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AA4A" w14:textId="450B5870" w:rsidR="00931599" w:rsidRPr="00931599" w:rsidRDefault="00931599" w:rsidP="00931599">
      <w:pPr>
        <w:tabs>
          <w:tab w:val="right" w:pos="9639"/>
        </w:tabs>
        <w:spacing w:after="0"/>
        <w:rPr>
          <w:rFonts w:ascii="Arial" w:eastAsiaTheme="minorEastAsia" w:hAnsi="Arial"/>
          <w:b/>
          <w:i/>
          <w:noProof/>
          <w:sz w:val="28"/>
        </w:rPr>
      </w:pPr>
      <w:bookmarkStart w:id="0" w:name="_Hlk145691472"/>
      <w:r w:rsidRPr="00931599">
        <w:rPr>
          <w:rFonts w:ascii="Arial" w:eastAsiaTheme="minorEastAsia" w:hAnsi="Arial"/>
          <w:b/>
          <w:noProof/>
          <w:sz w:val="24"/>
        </w:rPr>
        <w:t>3GPP TSG-</w:t>
      </w:r>
      <w:r w:rsidRPr="00931599">
        <w:rPr>
          <w:rFonts w:ascii="Arial" w:eastAsiaTheme="minorEastAsia" w:hAnsi="Arial"/>
          <w:b/>
          <w:noProof/>
          <w:sz w:val="24"/>
        </w:rPr>
        <w:fldChar w:fldCharType="begin"/>
      </w:r>
      <w:r w:rsidRPr="00931599">
        <w:rPr>
          <w:rFonts w:ascii="Arial" w:eastAsiaTheme="minorEastAsia" w:hAnsi="Arial"/>
          <w:b/>
          <w:noProof/>
          <w:sz w:val="24"/>
        </w:rPr>
        <w:instrText xml:space="preserve"> DOCPROPERTY  TSG/WGRef  \* MERGEFORMAT </w:instrText>
      </w:r>
      <w:r w:rsidRPr="00931599">
        <w:rPr>
          <w:rFonts w:ascii="Arial" w:eastAsiaTheme="minorEastAsia" w:hAnsi="Arial"/>
          <w:b/>
          <w:noProof/>
          <w:sz w:val="24"/>
        </w:rPr>
        <w:fldChar w:fldCharType="separate"/>
      </w:r>
      <w:r w:rsidRPr="00931599">
        <w:rPr>
          <w:rFonts w:ascii="Arial" w:eastAsiaTheme="minorEastAsia" w:hAnsi="Arial"/>
          <w:b/>
          <w:noProof/>
          <w:sz w:val="24"/>
        </w:rPr>
        <w:t>RAN5</w:t>
      </w:r>
      <w:r w:rsidRPr="00931599">
        <w:rPr>
          <w:rFonts w:ascii="Arial" w:eastAsiaTheme="minorEastAsia" w:hAnsi="Arial"/>
          <w:b/>
          <w:noProof/>
          <w:sz w:val="24"/>
        </w:rPr>
        <w:fldChar w:fldCharType="end"/>
      </w:r>
      <w:r w:rsidRPr="00931599">
        <w:rPr>
          <w:rFonts w:ascii="Arial" w:eastAsiaTheme="minorEastAsia" w:hAnsi="Arial"/>
          <w:b/>
          <w:noProof/>
          <w:sz w:val="24"/>
        </w:rPr>
        <w:t xml:space="preserve"> Meeting #108</w:t>
      </w:r>
      <w:r w:rsidRPr="00931599">
        <w:rPr>
          <w:rFonts w:ascii="Arial" w:eastAsiaTheme="minorEastAsia" w:hAnsi="Arial"/>
          <w:b/>
          <w:i/>
          <w:noProof/>
          <w:sz w:val="28"/>
        </w:rPr>
        <w:tab/>
      </w:r>
      <w:r w:rsidR="00A52881" w:rsidRPr="00A52881">
        <w:rPr>
          <w:rFonts w:ascii="Arial" w:eastAsiaTheme="minorEastAsia" w:hAnsi="Arial"/>
          <w:b/>
          <w:i/>
          <w:noProof/>
          <w:sz w:val="28"/>
        </w:rPr>
        <w:t>R5-254618</w:t>
      </w:r>
    </w:p>
    <w:p w14:paraId="4E8AC454" w14:textId="4F6F50BE" w:rsidR="00931599" w:rsidRPr="00931599" w:rsidRDefault="00931599" w:rsidP="00931599">
      <w:pPr>
        <w:spacing w:after="120"/>
        <w:rPr>
          <w:rFonts w:ascii="Arial" w:eastAsiaTheme="minorEastAsia" w:hAnsi="Arial"/>
          <w:b/>
          <w:noProof/>
          <w:sz w:val="24"/>
        </w:rPr>
      </w:pPr>
      <w:r w:rsidRPr="00931599">
        <w:rPr>
          <w:rFonts w:ascii="Arial" w:eastAsiaTheme="minorEastAsia" w:hAnsi="Arial"/>
          <w:b/>
          <w:noProof/>
          <w:sz w:val="24"/>
        </w:rPr>
        <w:t xml:space="preserve">Bengaluru, India, </w:t>
      </w:r>
      <w:r>
        <w:rPr>
          <w:rFonts w:ascii="Arial" w:eastAsiaTheme="minorEastAsia" w:hAnsi="Arial"/>
          <w:b/>
          <w:noProof/>
          <w:sz w:val="24"/>
        </w:rPr>
        <w:t>Aug</w:t>
      </w:r>
      <w:r w:rsidRPr="00931599">
        <w:rPr>
          <w:rFonts w:ascii="Arial" w:eastAsiaTheme="minorEastAsia" w:hAnsi="Arial"/>
          <w:b/>
          <w:noProof/>
          <w:sz w:val="24"/>
        </w:rPr>
        <w:t xml:space="preserve"> 25</w:t>
      </w:r>
      <w:r w:rsidRPr="00931599">
        <w:rPr>
          <w:rFonts w:ascii="Arial" w:eastAsiaTheme="minorEastAsia" w:hAnsi="Arial"/>
          <w:b/>
          <w:noProof/>
          <w:sz w:val="24"/>
          <w:vertAlign w:val="superscript"/>
        </w:rPr>
        <w:t>th</w:t>
      </w:r>
      <w:r w:rsidRPr="00931599">
        <w:rPr>
          <w:rFonts w:ascii="Arial" w:eastAsiaTheme="minorEastAsia" w:hAnsi="Arial"/>
          <w:b/>
          <w:noProof/>
          <w:sz w:val="24"/>
        </w:rPr>
        <w:t xml:space="preserve"> – 29</w:t>
      </w:r>
      <w:r w:rsidRPr="00931599">
        <w:rPr>
          <w:rFonts w:ascii="Arial" w:eastAsiaTheme="minorEastAsia" w:hAnsi="Arial" w:hint="eastAsia"/>
          <w:b/>
          <w:noProof/>
          <w:sz w:val="24"/>
          <w:vertAlign w:val="superscript"/>
          <w:lang w:eastAsia="zh-CN"/>
        </w:rPr>
        <w:t>th</w:t>
      </w:r>
      <w:r w:rsidRPr="00931599">
        <w:rPr>
          <w:rFonts w:ascii="Arial" w:eastAsiaTheme="minorEastAsia" w:hAnsi="Arial"/>
          <w:b/>
          <w:noProof/>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72B6" w14:paraId="32DD5D00" w14:textId="77777777">
        <w:tc>
          <w:tcPr>
            <w:tcW w:w="9641" w:type="dxa"/>
            <w:gridSpan w:val="9"/>
            <w:tcBorders>
              <w:top w:val="single" w:sz="4" w:space="0" w:color="auto"/>
              <w:left w:val="single" w:sz="4" w:space="0" w:color="auto"/>
              <w:right w:val="single" w:sz="4" w:space="0" w:color="auto"/>
            </w:tcBorders>
          </w:tcPr>
          <w:bookmarkEnd w:id="0"/>
          <w:p w14:paraId="6BD3AE94" w14:textId="77777777" w:rsidR="005C72B6" w:rsidRDefault="00074354">
            <w:pPr>
              <w:pStyle w:val="CRCoverPage"/>
              <w:spacing w:after="0"/>
              <w:jc w:val="right"/>
              <w:rPr>
                <w:i/>
              </w:rPr>
            </w:pPr>
            <w:r>
              <w:rPr>
                <w:i/>
                <w:sz w:val="14"/>
              </w:rPr>
              <w:t>CR-Form-v12.3</w:t>
            </w:r>
          </w:p>
        </w:tc>
      </w:tr>
      <w:tr w:rsidR="005C72B6" w14:paraId="16EF6A81" w14:textId="77777777">
        <w:tc>
          <w:tcPr>
            <w:tcW w:w="9641" w:type="dxa"/>
            <w:gridSpan w:val="9"/>
            <w:tcBorders>
              <w:left w:val="single" w:sz="4" w:space="0" w:color="auto"/>
              <w:right w:val="single" w:sz="4" w:space="0" w:color="auto"/>
            </w:tcBorders>
          </w:tcPr>
          <w:p w14:paraId="71459EF1" w14:textId="77777777" w:rsidR="005C72B6" w:rsidRDefault="00074354">
            <w:pPr>
              <w:pStyle w:val="CRCoverPage"/>
              <w:spacing w:after="0"/>
              <w:jc w:val="center"/>
            </w:pPr>
            <w:r>
              <w:rPr>
                <w:b/>
                <w:sz w:val="32"/>
              </w:rPr>
              <w:t>CHANGE REQUEST</w:t>
            </w:r>
          </w:p>
        </w:tc>
      </w:tr>
      <w:tr w:rsidR="005C72B6" w14:paraId="137BD700" w14:textId="77777777">
        <w:tc>
          <w:tcPr>
            <w:tcW w:w="9641" w:type="dxa"/>
            <w:gridSpan w:val="9"/>
            <w:tcBorders>
              <w:left w:val="single" w:sz="4" w:space="0" w:color="auto"/>
              <w:right w:val="single" w:sz="4" w:space="0" w:color="auto"/>
            </w:tcBorders>
          </w:tcPr>
          <w:p w14:paraId="79D5A084" w14:textId="77777777" w:rsidR="005C72B6" w:rsidRDefault="005C72B6">
            <w:pPr>
              <w:pStyle w:val="CRCoverPage"/>
              <w:spacing w:after="0"/>
              <w:rPr>
                <w:sz w:val="8"/>
                <w:szCs w:val="8"/>
              </w:rPr>
            </w:pPr>
          </w:p>
        </w:tc>
      </w:tr>
      <w:tr w:rsidR="005C72B6" w14:paraId="19714450" w14:textId="77777777" w:rsidTr="00931599">
        <w:tc>
          <w:tcPr>
            <w:tcW w:w="142" w:type="dxa"/>
            <w:tcBorders>
              <w:left w:val="single" w:sz="4" w:space="0" w:color="auto"/>
            </w:tcBorders>
          </w:tcPr>
          <w:p w14:paraId="10F3D5F9" w14:textId="77777777" w:rsidR="005C72B6" w:rsidRDefault="005C72B6">
            <w:pPr>
              <w:pStyle w:val="CRCoverPage"/>
              <w:spacing w:after="0"/>
              <w:jc w:val="right"/>
            </w:pPr>
          </w:p>
        </w:tc>
        <w:tc>
          <w:tcPr>
            <w:tcW w:w="1559" w:type="dxa"/>
            <w:shd w:val="pct30" w:color="FFFF00" w:fill="auto"/>
          </w:tcPr>
          <w:p w14:paraId="7564630E" w14:textId="77777777" w:rsidR="005C72B6" w:rsidRDefault="00074354">
            <w:pPr>
              <w:pStyle w:val="CRCoverPage"/>
              <w:spacing w:after="0"/>
              <w:jc w:val="right"/>
              <w:rPr>
                <w:b/>
                <w:sz w:val="28"/>
              </w:rPr>
            </w:pPr>
            <w:r>
              <w:rPr>
                <w:b/>
                <w:sz w:val="28"/>
              </w:rPr>
              <w:t>38.521-1</w:t>
            </w:r>
          </w:p>
        </w:tc>
        <w:tc>
          <w:tcPr>
            <w:tcW w:w="709" w:type="dxa"/>
          </w:tcPr>
          <w:p w14:paraId="273919BB" w14:textId="77777777" w:rsidR="005C72B6" w:rsidRDefault="00074354">
            <w:pPr>
              <w:pStyle w:val="CRCoverPage"/>
              <w:spacing w:after="0"/>
              <w:jc w:val="center"/>
            </w:pPr>
            <w:r>
              <w:rPr>
                <w:b/>
                <w:sz w:val="28"/>
              </w:rPr>
              <w:t>CR</w:t>
            </w:r>
          </w:p>
        </w:tc>
        <w:tc>
          <w:tcPr>
            <w:tcW w:w="1276" w:type="dxa"/>
            <w:shd w:val="pct30" w:color="FFFF00" w:fill="auto"/>
            <w:vAlign w:val="center"/>
          </w:tcPr>
          <w:p w14:paraId="549CE855" w14:textId="6525DB9C" w:rsidR="005C72B6" w:rsidRPr="00931599" w:rsidRDefault="00A52881" w:rsidP="00931599">
            <w:pPr>
              <w:pStyle w:val="CRCoverPage"/>
              <w:spacing w:after="0"/>
              <w:jc w:val="center"/>
              <w:rPr>
                <w:b/>
                <w:bCs/>
                <w:sz w:val="28"/>
                <w:szCs w:val="28"/>
              </w:rPr>
            </w:pPr>
            <w:r>
              <w:rPr>
                <w:b/>
                <w:sz w:val="28"/>
                <w:szCs w:val="28"/>
              </w:rPr>
              <w:t>3477</w:t>
            </w:r>
          </w:p>
        </w:tc>
        <w:tc>
          <w:tcPr>
            <w:tcW w:w="709" w:type="dxa"/>
          </w:tcPr>
          <w:p w14:paraId="2289F712" w14:textId="77777777" w:rsidR="005C72B6" w:rsidRDefault="00074354">
            <w:pPr>
              <w:pStyle w:val="CRCoverPage"/>
              <w:tabs>
                <w:tab w:val="right" w:pos="625"/>
              </w:tabs>
              <w:spacing w:after="0"/>
              <w:jc w:val="center"/>
            </w:pPr>
            <w:r>
              <w:rPr>
                <w:b/>
                <w:bCs/>
                <w:sz w:val="28"/>
              </w:rPr>
              <w:t>rev</w:t>
            </w:r>
          </w:p>
        </w:tc>
        <w:tc>
          <w:tcPr>
            <w:tcW w:w="992" w:type="dxa"/>
            <w:shd w:val="pct30" w:color="FFFF00" w:fill="auto"/>
          </w:tcPr>
          <w:p w14:paraId="21D8407D" w14:textId="6967CC6F" w:rsidR="005C72B6" w:rsidRDefault="00FF6EC9">
            <w:pPr>
              <w:pStyle w:val="CRCoverPage"/>
              <w:spacing w:after="0"/>
              <w:jc w:val="center"/>
              <w:rPr>
                <w:b/>
              </w:rPr>
            </w:pPr>
            <w:r>
              <w:rPr>
                <w:b/>
                <w:sz w:val="28"/>
              </w:rPr>
              <w:t>-</w:t>
            </w:r>
          </w:p>
        </w:tc>
        <w:tc>
          <w:tcPr>
            <w:tcW w:w="2410" w:type="dxa"/>
          </w:tcPr>
          <w:p w14:paraId="002EB1D0" w14:textId="77777777" w:rsidR="005C72B6" w:rsidRDefault="00074354">
            <w:pPr>
              <w:pStyle w:val="CRCoverPage"/>
              <w:tabs>
                <w:tab w:val="right" w:pos="1825"/>
              </w:tabs>
              <w:spacing w:after="0"/>
              <w:jc w:val="center"/>
            </w:pPr>
            <w:r>
              <w:rPr>
                <w:b/>
                <w:sz w:val="28"/>
                <w:szCs w:val="28"/>
              </w:rPr>
              <w:t>Current version:</w:t>
            </w:r>
          </w:p>
        </w:tc>
        <w:tc>
          <w:tcPr>
            <w:tcW w:w="1701" w:type="dxa"/>
            <w:shd w:val="pct30" w:color="FFFF00" w:fill="auto"/>
          </w:tcPr>
          <w:p w14:paraId="1A682718" w14:textId="704E5690" w:rsidR="005C72B6" w:rsidRDefault="004251B7">
            <w:pPr>
              <w:pStyle w:val="CRCoverPage"/>
              <w:spacing w:after="0"/>
              <w:jc w:val="center"/>
              <w:rPr>
                <w:sz w:val="28"/>
              </w:rPr>
            </w:pPr>
            <w:r>
              <w:rPr>
                <w:b/>
                <w:sz w:val="28"/>
              </w:rPr>
              <w:t>19</w:t>
            </w:r>
            <w:r w:rsidR="00074354">
              <w:rPr>
                <w:b/>
                <w:sz w:val="28"/>
              </w:rPr>
              <w:t>.</w:t>
            </w:r>
            <w:r>
              <w:rPr>
                <w:b/>
                <w:sz w:val="28"/>
              </w:rPr>
              <w:t>0</w:t>
            </w:r>
            <w:r w:rsidR="00074354">
              <w:rPr>
                <w:b/>
                <w:sz w:val="28"/>
              </w:rPr>
              <w:t>.0</w:t>
            </w:r>
          </w:p>
        </w:tc>
        <w:tc>
          <w:tcPr>
            <w:tcW w:w="143" w:type="dxa"/>
            <w:tcBorders>
              <w:right w:val="single" w:sz="4" w:space="0" w:color="auto"/>
            </w:tcBorders>
          </w:tcPr>
          <w:p w14:paraId="28B095D8" w14:textId="77777777" w:rsidR="005C72B6" w:rsidRDefault="005C72B6">
            <w:pPr>
              <w:pStyle w:val="CRCoverPage"/>
              <w:spacing w:after="0"/>
            </w:pPr>
          </w:p>
        </w:tc>
      </w:tr>
      <w:tr w:rsidR="005C72B6" w14:paraId="731F4B02" w14:textId="77777777">
        <w:tc>
          <w:tcPr>
            <w:tcW w:w="9641" w:type="dxa"/>
            <w:gridSpan w:val="9"/>
            <w:tcBorders>
              <w:left w:val="single" w:sz="4" w:space="0" w:color="auto"/>
              <w:right w:val="single" w:sz="4" w:space="0" w:color="auto"/>
            </w:tcBorders>
          </w:tcPr>
          <w:p w14:paraId="295669A3" w14:textId="77777777" w:rsidR="005C72B6" w:rsidRDefault="005C72B6">
            <w:pPr>
              <w:pStyle w:val="CRCoverPage"/>
              <w:spacing w:after="0"/>
            </w:pPr>
          </w:p>
        </w:tc>
      </w:tr>
      <w:tr w:rsidR="005C72B6" w14:paraId="596C5028" w14:textId="77777777">
        <w:tc>
          <w:tcPr>
            <w:tcW w:w="9641" w:type="dxa"/>
            <w:gridSpan w:val="9"/>
            <w:tcBorders>
              <w:top w:val="single" w:sz="4" w:space="0" w:color="auto"/>
            </w:tcBorders>
          </w:tcPr>
          <w:p w14:paraId="128D7FCB" w14:textId="77777777" w:rsidR="005C72B6" w:rsidRDefault="00074354">
            <w:pPr>
              <w:pStyle w:val="CRCoverPage"/>
              <w:spacing w:after="0"/>
              <w:jc w:val="center"/>
              <w:rPr>
                <w:rFonts w:cs="Arial"/>
                <w:i/>
              </w:rPr>
            </w:pPr>
            <w:r>
              <w:rPr>
                <w:rFonts w:cs="Arial"/>
                <w:i/>
              </w:rPr>
              <w:t xml:space="preserve">For </w:t>
            </w:r>
            <w:hyperlink r:id="rId9"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3"/>
                  <w:rFonts w:cs="Arial"/>
                  <w:i/>
                </w:rPr>
                <w:t>http://www.3gpp.org/Change-Requests</w:t>
              </w:r>
            </w:hyperlink>
            <w:r>
              <w:rPr>
                <w:rFonts w:cs="Arial"/>
                <w:i/>
              </w:rPr>
              <w:t>.</w:t>
            </w:r>
          </w:p>
        </w:tc>
      </w:tr>
      <w:tr w:rsidR="005C72B6" w14:paraId="1D68904B" w14:textId="77777777">
        <w:tc>
          <w:tcPr>
            <w:tcW w:w="9641" w:type="dxa"/>
            <w:gridSpan w:val="9"/>
          </w:tcPr>
          <w:p w14:paraId="2B4BFE53" w14:textId="77777777" w:rsidR="005C72B6" w:rsidRDefault="005C72B6">
            <w:pPr>
              <w:pStyle w:val="CRCoverPage"/>
              <w:spacing w:after="0"/>
              <w:rPr>
                <w:sz w:val="8"/>
                <w:szCs w:val="8"/>
              </w:rPr>
            </w:pPr>
          </w:p>
        </w:tc>
      </w:tr>
    </w:tbl>
    <w:p w14:paraId="4F74546D" w14:textId="77777777" w:rsidR="005C72B6" w:rsidRDefault="005C72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72B6" w14:paraId="3F59E268" w14:textId="77777777">
        <w:tc>
          <w:tcPr>
            <w:tcW w:w="2835" w:type="dxa"/>
          </w:tcPr>
          <w:p w14:paraId="3CD7C8DE" w14:textId="77777777" w:rsidR="005C72B6" w:rsidRDefault="00074354">
            <w:pPr>
              <w:pStyle w:val="CRCoverPage"/>
              <w:tabs>
                <w:tab w:val="right" w:pos="2751"/>
              </w:tabs>
              <w:spacing w:after="0"/>
              <w:rPr>
                <w:b/>
                <w:i/>
              </w:rPr>
            </w:pPr>
            <w:r>
              <w:rPr>
                <w:b/>
                <w:i/>
              </w:rPr>
              <w:t>Proposed change affects:</w:t>
            </w:r>
          </w:p>
        </w:tc>
        <w:tc>
          <w:tcPr>
            <w:tcW w:w="1418" w:type="dxa"/>
          </w:tcPr>
          <w:p w14:paraId="3D41BC5F" w14:textId="77777777" w:rsidR="005C72B6" w:rsidRDefault="000743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46C8B" w14:textId="77777777" w:rsidR="005C72B6" w:rsidRDefault="005C72B6">
            <w:pPr>
              <w:pStyle w:val="CRCoverPage"/>
              <w:spacing w:after="0"/>
              <w:jc w:val="center"/>
              <w:rPr>
                <w:b/>
                <w:caps/>
              </w:rPr>
            </w:pPr>
          </w:p>
        </w:tc>
        <w:tc>
          <w:tcPr>
            <w:tcW w:w="709" w:type="dxa"/>
            <w:tcBorders>
              <w:left w:val="single" w:sz="4" w:space="0" w:color="auto"/>
            </w:tcBorders>
          </w:tcPr>
          <w:p w14:paraId="5F24D6C7" w14:textId="77777777" w:rsidR="005C72B6" w:rsidRDefault="000743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78AC" w14:textId="77777777" w:rsidR="005C72B6" w:rsidRDefault="005C72B6">
            <w:pPr>
              <w:pStyle w:val="CRCoverPage"/>
              <w:spacing w:after="0"/>
              <w:jc w:val="center"/>
              <w:rPr>
                <w:b/>
                <w:caps/>
              </w:rPr>
            </w:pPr>
          </w:p>
        </w:tc>
        <w:tc>
          <w:tcPr>
            <w:tcW w:w="2126" w:type="dxa"/>
          </w:tcPr>
          <w:p w14:paraId="613212EF" w14:textId="77777777" w:rsidR="005C72B6" w:rsidRDefault="000743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0D3A5B" w14:textId="77777777" w:rsidR="005C72B6" w:rsidRDefault="005C72B6">
            <w:pPr>
              <w:pStyle w:val="CRCoverPage"/>
              <w:spacing w:after="0"/>
              <w:jc w:val="center"/>
              <w:rPr>
                <w:b/>
                <w:caps/>
              </w:rPr>
            </w:pPr>
          </w:p>
        </w:tc>
        <w:tc>
          <w:tcPr>
            <w:tcW w:w="1418" w:type="dxa"/>
            <w:tcBorders>
              <w:left w:val="nil"/>
            </w:tcBorders>
          </w:tcPr>
          <w:p w14:paraId="6B84A599" w14:textId="77777777" w:rsidR="005C72B6" w:rsidRDefault="000743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1D80A" w14:textId="77777777" w:rsidR="005C72B6" w:rsidRDefault="005C72B6">
            <w:pPr>
              <w:pStyle w:val="CRCoverPage"/>
              <w:spacing w:after="0"/>
              <w:jc w:val="center"/>
              <w:rPr>
                <w:b/>
                <w:bCs/>
                <w:caps/>
              </w:rPr>
            </w:pPr>
          </w:p>
        </w:tc>
      </w:tr>
    </w:tbl>
    <w:p w14:paraId="764F8366" w14:textId="77777777" w:rsidR="005C72B6" w:rsidRDefault="005C72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72B6" w14:paraId="7AAEA8DC" w14:textId="77777777">
        <w:tc>
          <w:tcPr>
            <w:tcW w:w="9640" w:type="dxa"/>
            <w:gridSpan w:val="11"/>
          </w:tcPr>
          <w:p w14:paraId="6370D52A" w14:textId="77777777" w:rsidR="005C72B6" w:rsidRDefault="005C72B6">
            <w:pPr>
              <w:pStyle w:val="CRCoverPage"/>
              <w:spacing w:after="0"/>
              <w:rPr>
                <w:sz w:val="8"/>
                <w:szCs w:val="8"/>
              </w:rPr>
            </w:pPr>
          </w:p>
        </w:tc>
      </w:tr>
      <w:tr w:rsidR="005C72B6" w14:paraId="414B7FEA" w14:textId="77777777">
        <w:tc>
          <w:tcPr>
            <w:tcW w:w="1843" w:type="dxa"/>
            <w:tcBorders>
              <w:top w:val="single" w:sz="4" w:space="0" w:color="auto"/>
              <w:left w:val="single" w:sz="4" w:space="0" w:color="auto"/>
            </w:tcBorders>
          </w:tcPr>
          <w:p w14:paraId="199102C0" w14:textId="77777777" w:rsidR="005C72B6" w:rsidRDefault="000743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2338EB" w14:textId="5B69A8EA" w:rsidR="005C72B6" w:rsidRDefault="006E297C">
            <w:pPr>
              <w:pStyle w:val="CRCoverPage"/>
              <w:spacing w:after="0"/>
              <w:ind w:left="100"/>
            </w:pPr>
            <w:r w:rsidRPr="006E297C">
              <w:t xml:space="preserve">Addition of new CA configurations </w:t>
            </w:r>
            <w:r w:rsidR="00823D70">
              <w:t xml:space="preserve">including band n71 and n77 </w:t>
            </w:r>
            <w:r w:rsidRPr="006E297C">
              <w:t xml:space="preserve">for </w:t>
            </w:r>
            <w:r w:rsidR="00823D70">
              <w:t>t</w:t>
            </w:r>
            <w:r w:rsidR="00823D70" w:rsidRPr="00823D70">
              <w:t>ransmitter characteristics</w:t>
            </w:r>
          </w:p>
        </w:tc>
      </w:tr>
      <w:tr w:rsidR="005C72B6" w14:paraId="0A3A3AE1" w14:textId="77777777">
        <w:tc>
          <w:tcPr>
            <w:tcW w:w="1843" w:type="dxa"/>
            <w:tcBorders>
              <w:left w:val="single" w:sz="4" w:space="0" w:color="auto"/>
            </w:tcBorders>
          </w:tcPr>
          <w:p w14:paraId="08770742"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595E1AE2" w14:textId="77777777" w:rsidR="005C72B6" w:rsidRDefault="005C72B6">
            <w:pPr>
              <w:pStyle w:val="CRCoverPage"/>
              <w:spacing w:after="0"/>
              <w:rPr>
                <w:sz w:val="8"/>
                <w:szCs w:val="8"/>
              </w:rPr>
            </w:pPr>
          </w:p>
        </w:tc>
      </w:tr>
      <w:tr w:rsidR="005C72B6" w14:paraId="41162335" w14:textId="77777777">
        <w:tc>
          <w:tcPr>
            <w:tcW w:w="1843" w:type="dxa"/>
            <w:tcBorders>
              <w:left w:val="single" w:sz="4" w:space="0" w:color="auto"/>
            </w:tcBorders>
          </w:tcPr>
          <w:p w14:paraId="76F176FE" w14:textId="77777777" w:rsidR="005C72B6" w:rsidRDefault="000743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6EE363" w14:textId="77777777" w:rsidR="005C72B6" w:rsidRDefault="00074354">
            <w:pPr>
              <w:pStyle w:val="CRCoverPage"/>
              <w:spacing w:after="0"/>
              <w:ind w:left="100"/>
            </w:pPr>
            <w:r>
              <w:t>Huawei, HiSilicon</w:t>
            </w:r>
          </w:p>
        </w:tc>
      </w:tr>
      <w:tr w:rsidR="005C72B6" w14:paraId="6F67E3E3" w14:textId="77777777">
        <w:tc>
          <w:tcPr>
            <w:tcW w:w="1843" w:type="dxa"/>
            <w:tcBorders>
              <w:left w:val="single" w:sz="4" w:space="0" w:color="auto"/>
            </w:tcBorders>
          </w:tcPr>
          <w:p w14:paraId="095184B8" w14:textId="77777777" w:rsidR="005C72B6" w:rsidRDefault="000743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5D3FDE" w14:textId="77777777" w:rsidR="005C72B6" w:rsidRDefault="00074354">
            <w:pPr>
              <w:pStyle w:val="CRCoverPage"/>
              <w:spacing w:after="0"/>
              <w:ind w:left="100"/>
            </w:pPr>
            <w:r>
              <w:t>R5</w:t>
            </w:r>
          </w:p>
        </w:tc>
      </w:tr>
      <w:tr w:rsidR="005C72B6" w14:paraId="43A90AE5" w14:textId="77777777">
        <w:tc>
          <w:tcPr>
            <w:tcW w:w="1843" w:type="dxa"/>
            <w:tcBorders>
              <w:left w:val="single" w:sz="4" w:space="0" w:color="auto"/>
            </w:tcBorders>
          </w:tcPr>
          <w:p w14:paraId="7F9E7D2A"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7E349E47" w14:textId="77777777" w:rsidR="005C72B6" w:rsidRDefault="005C72B6">
            <w:pPr>
              <w:pStyle w:val="CRCoverPage"/>
              <w:spacing w:after="0"/>
              <w:rPr>
                <w:sz w:val="8"/>
                <w:szCs w:val="8"/>
              </w:rPr>
            </w:pPr>
          </w:p>
        </w:tc>
      </w:tr>
      <w:tr w:rsidR="005C72B6" w14:paraId="124E76E9" w14:textId="77777777">
        <w:tc>
          <w:tcPr>
            <w:tcW w:w="1843" w:type="dxa"/>
            <w:tcBorders>
              <w:left w:val="single" w:sz="4" w:space="0" w:color="auto"/>
            </w:tcBorders>
          </w:tcPr>
          <w:p w14:paraId="4713CBD5" w14:textId="77777777" w:rsidR="005C72B6" w:rsidRDefault="00074354">
            <w:pPr>
              <w:pStyle w:val="CRCoverPage"/>
              <w:tabs>
                <w:tab w:val="right" w:pos="1759"/>
              </w:tabs>
              <w:spacing w:after="0"/>
              <w:rPr>
                <w:b/>
                <w:i/>
              </w:rPr>
            </w:pPr>
            <w:r>
              <w:rPr>
                <w:b/>
                <w:i/>
              </w:rPr>
              <w:t>Work item code:</w:t>
            </w:r>
          </w:p>
        </w:tc>
        <w:tc>
          <w:tcPr>
            <w:tcW w:w="3686" w:type="dxa"/>
            <w:gridSpan w:val="5"/>
            <w:shd w:val="pct30" w:color="FFFF00" w:fill="auto"/>
          </w:tcPr>
          <w:p w14:paraId="5D7F7FA5" w14:textId="0001D28C" w:rsidR="005C72B6" w:rsidRDefault="008E0116">
            <w:pPr>
              <w:pStyle w:val="CRCoverPage"/>
              <w:spacing w:after="0"/>
              <w:ind w:left="100"/>
            </w:pPr>
            <w:r w:rsidRPr="008E0116">
              <w:rPr>
                <w:lang w:eastAsia="zh-CN"/>
              </w:rPr>
              <w:t>NR_CADC_NR_LTE_DC_R19-UEConTest</w:t>
            </w:r>
          </w:p>
        </w:tc>
        <w:tc>
          <w:tcPr>
            <w:tcW w:w="567" w:type="dxa"/>
            <w:tcBorders>
              <w:left w:val="nil"/>
            </w:tcBorders>
          </w:tcPr>
          <w:p w14:paraId="7F50D1E7" w14:textId="77777777" w:rsidR="005C72B6" w:rsidRDefault="005C72B6">
            <w:pPr>
              <w:pStyle w:val="CRCoverPage"/>
              <w:spacing w:after="0"/>
              <w:ind w:right="100"/>
            </w:pPr>
          </w:p>
        </w:tc>
        <w:tc>
          <w:tcPr>
            <w:tcW w:w="1417" w:type="dxa"/>
            <w:gridSpan w:val="3"/>
            <w:tcBorders>
              <w:left w:val="nil"/>
            </w:tcBorders>
          </w:tcPr>
          <w:p w14:paraId="5A917983" w14:textId="77777777" w:rsidR="005C72B6" w:rsidRDefault="00074354">
            <w:pPr>
              <w:pStyle w:val="CRCoverPage"/>
              <w:spacing w:after="0"/>
              <w:jc w:val="right"/>
            </w:pPr>
            <w:r>
              <w:rPr>
                <w:b/>
                <w:i/>
              </w:rPr>
              <w:t>Date:</w:t>
            </w:r>
          </w:p>
        </w:tc>
        <w:tc>
          <w:tcPr>
            <w:tcW w:w="2127" w:type="dxa"/>
            <w:tcBorders>
              <w:right w:val="single" w:sz="4" w:space="0" w:color="auto"/>
            </w:tcBorders>
            <w:shd w:val="pct30" w:color="FFFF00" w:fill="auto"/>
          </w:tcPr>
          <w:p w14:paraId="19EF7454" w14:textId="0BFD090D" w:rsidR="005C72B6" w:rsidRDefault="00074354">
            <w:pPr>
              <w:pStyle w:val="CRCoverPage"/>
              <w:spacing w:after="0"/>
              <w:ind w:left="100"/>
            </w:pPr>
            <w:r>
              <w:t>2025-0</w:t>
            </w:r>
            <w:r w:rsidR="00995CB7">
              <w:t>8</w:t>
            </w:r>
            <w:r>
              <w:t>-</w:t>
            </w:r>
            <w:r w:rsidR="00995CB7">
              <w:t>15</w:t>
            </w:r>
          </w:p>
        </w:tc>
      </w:tr>
      <w:tr w:rsidR="005C72B6" w14:paraId="7275786E" w14:textId="77777777">
        <w:tc>
          <w:tcPr>
            <w:tcW w:w="1843" w:type="dxa"/>
            <w:tcBorders>
              <w:left w:val="single" w:sz="4" w:space="0" w:color="auto"/>
            </w:tcBorders>
          </w:tcPr>
          <w:p w14:paraId="67348B8E" w14:textId="77777777" w:rsidR="005C72B6" w:rsidRDefault="005C72B6">
            <w:pPr>
              <w:pStyle w:val="CRCoverPage"/>
              <w:spacing w:after="0"/>
              <w:rPr>
                <w:b/>
                <w:i/>
                <w:sz w:val="8"/>
                <w:szCs w:val="8"/>
              </w:rPr>
            </w:pPr>
          </w:p>
        </w:tc>
        <w:tc>
          <w:tcPr>
            <w:tcW w:w="1986" w:type="dxa"/>
            <w:gridSpan w:val="4"/>
          </w:tcPr>
          <w:p w14:paraId="65DAA84A" w14:textId="77777777" w:rsidR="005C72B6" w:rsidRDefault="005C72B6">
            <w:pPr>
              <w:pStyle w:val="CRCoverPage"/>
              <w:spacing w:after="0"/>
              <w:rPr>
                <w:sz w:val="8"/>
                <w:szCs w:val="8"/>
              </w:rPr>
            </w:pPr>
          </w:p>
        </w:tc>
        <w:tc>
          <w:tcPr>
            <w:tcW w:w="2267" w:type="dxa"/>
            <w:gridSpan w:val="2"/>
          </w:tcPr>
          <w:p w14:paraId="107719B2" w14:textId="77777777" w:rsidR="005C72B6" w:rsidRDefault="005C72B6">
            <w:pPr>
              <w:pStyle w:val="CRCoverPage"/>
              <w:spacing w:after="0"/>
              <w:rPr>
                <w:sz w:val="8"/>
                <w:szCs w:val="8"/>
              </w:rPr>
            </w:pPr>
          </w:p>
        </w:tc>
        <w:tc>
          <w:tcPr>
            <w:tcW w:w="1417" w:type="dxa"/>
            <w:gridSpan w:val="3"/>
          </w:tcPr>
          <w:p w14:paraId="442169FA" w14:textId="77777777" w:rsidR="005C72B6" w:rsidRDefault="005C72B6">
            <w:pPr>
              <w:pStyle w:val="CRCoverPage"/>
              <w:spacing w:after="0"/>
              <w:rPr>
                <w:sz w:val="8"/>
                <w:szCs w:val="8"/>
              </w:rPr>
            </w:pPr>
          </w:p>
        </w:tc>
        <w:tc>
          <w:tcPr>
            <w:tcW w:w="2127" w:type="dxa"/>
            <w:tcBorders>
              <w:right w:val="single" w:sz="4" w:space="0" w:color="auto"/>
            </w:tcBorders>
          </w:tcPr>
          <w:p w14:paraId="50EB6B05" w14:textId="77777777" w:rsidR="005C72B6" w:rsidRDefault="005C72B6">
            <w:pPr>
              <w:pStyle w:val="CRCoverPage"/>
              <w:spacing w:after="0"/>
              <w:rPr>
                <w:sz w:val="8"/>
                <w:szCs w:val="8"/>
              </w:rPr>
            </w:pPr>
          </w:p>
        </w:tc>
      </w:tr>
      <w:tr w:rsidR="005C72B6" w14:paraId="4C8BBB57" w14:textId="77777777">
        <w:trPr>
          <w:cantSplit/>
        </w:trPr>
        <w:tc>
          <w:tcPr>
            <w:tcW w:w="1843" w:type="dxa"/>
            <w:tcBorders>
              <w:left w:val="single" w:sz="4" w:space="0" w:color="auto"/>
            </w:tcBorders>
          </w:tcPr>
          <w:p w14:paraId="1F99F718" w14:textId="77777777" w:rsidR="005C72B6" w:rsidRDefault="00074354">
            <w:pPr>
              <w:pStyle w:val="CRCoverPage"/>
              <w:tabs>
                <w:tab w:val="right" w:pos="1759"/>
              </w:tabs>
              <w:spacing w:after="0"/>
              <w:rPr>
                <w:b/>
                <w:i/>
              </w:rPr>
            </w:pPr>
            <w:r>
              <w:rPr>
                <w:b/>
                <w:i/>
              </w:rPr>
              <w:t>Category:</w:t>
            </w:r>
          </w:p>
        </w:tc>
        <w:tc>
          <w:tcPr>
            <w:tcW w:w="851" w:type="dxa"/>
            <w:shd w:val="pct30" w:color="FFFF00" w:fill="auto"/>
          </w:tcPr>
          <w:p w14:paraId="70A9132E" w14:textId="77777777" w:rsidR="005C72B6" w:rsidRDefault="00074354">
            <w:pPr>
              <w:pStyle w:val="CRCoverPage"/>
              <w:spacing w:after="0"/>
              <w:ind w:left="100" w:right="-609"/>
              <w:rPr>
                <w:b/>
              </w:rPr>
            </w:pPr>
            <w:r>
              <w:rPr>
                <w:b/>
              </w:rPr>
              <w:t>F</w:t>
            </w:r>
          </w:p>
        </w:tc>
        <w:tc>
          <w:tcPr>
            <w:tcW w:w="3402" w:type="dxa"/>
            <w:gridSpan w:val="5"/>
            <w:tcBorders>
              <w:left w:val="nil"/>
            </w:tcBorders>
          </w:tcPr>
          <w:p w14:paraId="2151C625" w14:textId="77777777" w:rsidR="005C72B6" w:rsidRDefault="005C72B6">
            <w:pPr>
              <w:pStyle w:val="CRCoverPage"/>
              <w:spacing w:after="0"/>
            </w:pPr>
          </w:p>
        </w:tc>
        <w:tc>
          <w:tcPr>
            <w:tcW w:w="1417" w:type="dxa"/>
            <w:gridSpan w:val="3"/>
            <w:tcBorders>
              <w:left w:val="nil"/>
            </w:tcBorders>
          </w:tcPr>
          <w:p w14:paraId="592B4BC9" w14:textId="77777777" w:rsidR="005C72B6" w:rsidRDefault="00074354">
            <w:pPr>
              <w:pStyle w:val="CRCoverPage"/>
              <w:spacing w:after="0"/>
              <w:jc w:val="right"/>
              <w:rPr>
                <w:b/>
                <w:i/>
              </w:rPr>
            </w:pPr>
            <w:r>
              <w:rPr>
                <w:b/>
                <w:i/>
              </w:rPr>
              <w:t>Release:</w:t>
            </w:r>
          </w:p>
        </w:tc>
        <w:tc>
          <w:tcPr>
            <w:tcW w:w="2127" w:type="dxa"/>
            <w:tcBorders>
              <w:right w:val="single" w:sz="4" w:space="0" w:color="auto"/>
            </w:tcBorders>
            <w:shd w:val="pct30" w:color="FFFF00" w:fill="auto"/>
          </w:tcPr>
          <w:p w14:paraId="6D074FC2" w14:textId="65E611ED" w:rsidR="005C72B6" w:rsidRDefault="00074354">
            <w:pPr>
              <w:pStyle w:val="CRCoverPage"/>
              <w:spacing w:after="0"/>
              <w:ind w:left="100"/>
            </w:pPr>
            <w:r>
              <w:t>Rel-1</w:t>
            </w:r>
            <w:r w:rsidR="004251B7">
              <w:t>9</w:t>
            </w:r>
          </w:p>
        </w:tc>
      </w:tr>
      <w:tr w:rsidR="005C72B6" w14:paraId="69B2855E" w14:textId="77777777">
        <w:tc>
          <w:tcPr>
            <w:tcW w:w="1843" w:type="dxa"/>
            <w:tcBorders>
              <w:left w:val="single" w:sz="4" w:space="0" w:color="auto"/>
              <w:bottom w:val="single" w:sz="4" w:space="0" w:color="auto"/>
            </w:tcBorders>
          </w:tcPr>
          <w:p w14:paraId="279EC7CE" w14:textId="77777777" w:rsidR="005C72B6" w:rsidRDefault="005C72B6">
            <w:pPr>
              <w:pStyle w:val="CRCoverPage"/>
              <w:spacing w:after="0"/>
              <w:rPr>
                <w:b/>
                <w:i/>
              </w:rPr>
            </w:pPr>
          </w:p>
        </w:tc>
        <w:tc>
          <w:tcPr>
            <w:tcW w:w="4677" w:type="dxa"/>
            <w:gridSpan w:val="8"/>
            <w:tcBorders>
              <w:bottom w:val="single" w:sz="4" w:space="0" w:color="auto"/>
            </w:tcBorders>
          </w:tcPr>
          <w:p w14:paraId="11640374" w14:textId="77777777" w:rsidR="005C72B6" w:rsidRDefault="000743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E535E8" w14:textId="77777777" w:rsidR="005C72B6" w:rsidRDefault="00074354">
            <w:pPr>
              <w:pStyle w:val="CRCoverPage"/>
            </w:pPr>
            <w:r>
              <w:rPr>
                <w:sz w:val="18"/>
              </w:rPr>
              <w:t>Detailed explanations of the above categories can</w:t>
            </w:r>
            <w:r>
              <w:rPr>
                <w:sz w:val="18"/>
              </w:rPr>
              <w:br/>
              <w:t xml:space="preserve">be found in 3GPP </w:t>
            </w:r>
            <w:hyperlink r:id="rId11"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2851EB09" w14:textId="77777777" w:rsidR="005C72B6" w:rsidRDefault="000743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72B6" w14:paraId="7536B3AD" w14:textId="77777777">
        <w:tc>
          <w:tcPr>
            <w:tcW w:w="1843" w:type="dxa"/>
          </w:tcPr>
          <w:p w14:paraId="00B363D5" w14:textId="77777777" w:rsidR="005C72B6" w:rsidRDefault="005C72B6">
            <w:pPr>
              <w:pStyle w:val="CRCoverPage"/>
              <w:spacing w:after="0"/>
              <w:rPr>
                <w:b/>
                <w:i/>
                <w:sz w:val="8"/>
                <w:szCs w:val="8"/>
              </w:rPr>
            </w:pPr>
          </w:p>
        </w:tc>
        <w:tc>
          <w:tcPr>
            <w:tcW w:w="7797" w:type="dxa"/>
            <w:gridSpan w:val="10"/>
          </w:tcPr>
          <w:p w14:paraId="7D099F71" w14:textId="77777777" w:rsidR="005C72B6" w:rsidRPr="00823D70" w:rsidRDefault="005C72B6">
            <w:pPr>
              <w:pStyle w:val="CRCoverPage"/>
              <w:spacing w:after="0"/>
              <w:rPr>
                <w:sz w:val="8"/>
                <w:szCs w:val="8"/>
              </w:rPr>
            </w:pPr>
          </w:p>
        </w:tc>
      </w:tr>
      <w:tr w:rsidR="005C72B6" w14:paraId="681D05C1" w14:textId="77777777">
        <w:tc>
          <w:tcPr>
            <w:tcW w:w="2694" w:type="dxa"/>
            <w:gridSpan w:val="2"/>
            <w:tcBorders>
              <w:top w:val="single" w:sz="4" w:space="0" w:color="auto"/>
              <w:left w:val="single" w:sz="4" w:space="0" w:color="auto"/>
            </w:tcBorders>
          </w:tcPr>
          <w:p w14:paraId="4E97E25E" w14:textId="77777777" w:rsidR="005C72B6" w:rsidRDefault="000743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D406FE" w14:textId="7A0D7D80" w:rsidR="005C72B6" w:rsidRPr="00823D70" w:rsidRDefault="00DA0459">
            <w:pPr>
              <w:pStyle w:val="CRCoverPage"/>
              <w:spacing w:after="0"/>
              <w:ind w:leftChars="100" w:left="200"/>
              <w:rPr>
                <w:lang w:eastAsia="zh-CN"/>
              </w:rPr>
            </w:pPr>
            <w:r w:rsidRPr="00823D70">
              <w:rPr>
                <w:lang w:eastAsia="zh-CN"/>
              </w:rPr>
              <w:t xml:space="preserve">RAN4 </w:t>
            </w:r>
            <w:proofErr w:type="spellStart"/>
            <w:r w:rsidRPr="00823D70">
              <w:rPr>
                <w:lang w:eastAsia="zh-CN"/>
              </w:rPr>
              <w:t>sepcified</w:t>
            </w:r>
            <w:proofErr w:type="spellEnd"/>
            <w:r w:rsidRPr="00823D70">
              <w:rPr>
                <w:lang w:eastAsia="zh-CN"/>
              </w:rPr>
              <w:t xml:space="preserve"> a few CA configurations including band n7</w:t>
            </w:r>
            <w:r w:rsidR="00823D70">
              <w:rPr>
                <w:lang w:eastAsia="zh-CN"/>
              </w:rPr>
              <w:t>1 and n7</w:t>
            </w:r>
            <w:r w:rsidRPr="00823D70">
              <w:rPr>
                <w:lang w:eastAsia="zh-CN"/>
              </w:rPr>
              <w:t xml:space="preserve">7, which </w:t>
            </w:r>
            <w:proofErr w:type="spellStart"/>
            <w:r w:rsidRPr="00823D70">
              <w:rPr>
                <w:lang w:eastAsia="zh-CN"/>
              </w:rPr>
              <w:t>havn't</w:t>
            </w:r>
            <w:proofErr w:type="spellEnd"/>
            <w:r w:rsidRPr="00823D70">
              <w:rPr>
                <w:lang w:eastAsia="zh-CN"/>
              </w:rPr>
              <w:t xml:space="preserve"> been introduced into RAN5 yet. The relevant testing needs to be completed as per industry needs</w:t>
            </w:r>
            <w:r w:rsidR="00074354" w:rsidRPr="00823D70">
              <w:rPr>
                <w:lang w:eastAsia="zh-CN"/>
              </w:rPr>
              <w:t>.</w:t>
            </w:r>
          </w:p>
        </w:tc>
      </w:tr>
      <w:tr w:rsidR="005C72B6" w14:paraId="2D739A7D" w14:textId="77777777">
        <w:tc>
          <w:tcPr>
            <w:tcW w:w="2694" w:type="dxa"/>
            <w:gridSpan w:val="2"/>
            <w:tcBorders>
              <w:left w:val="single" w:sz="4" w:space="0" w:color="auto"/>
            </w:tcBorders>
          </w:tcPr>
          <w:p w14:paraId="3C72A1E4"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14B98D6F" w14:textId="77777777" w:rsidR="005C72B6" w:rsidRPr="00823D70" w:rsidRDefault="005C72B6">
            <w:pPr>
              <w:pStyle w:val="CRCoverPage"/>
              <w:spacing w:after="0"/>
              <w:ind w:leftChars="100" w:left="200"/>
              <w:rPr>
                <w:sz w:val="8"/>
                <w:szCs w:val="8"/>
              </w:rPr>
            </w:pPr>
          </w:p>
        </w:tc>
      </w:tr>
      <w:tr w:rsidR="005C72B6" w14:paraId="52770D3C" w14:textId="77777777">
        <w:tc>
          <w:tcPr>
            <w:tcW w:w="2694" w:type="dxa"/>
            <w:gridSpan w:val="2"/>
            <w:tcBorders>
              <w:left w:val="single" w:sz="4" w:space="0" w:color="auto"/>
            </w:tcBorders>
          </w:tcPr>
          <w:p w14:paraId="46FA8BF8" w14:textId="77777777" w:rsidR="005C72B6" w:rsidRDefault="00074354">
            <w:pPr>
              <w:pStyle w:val="CRCoverPage"/>
              <w:tabs>
                <w:tab w:val="right" w:pos="2184"/>
              </w:tabs>
              <w:spacing w:after="0"/>
              <w:rPr>
                <w:lang w:eastAsia="zh-CN"/>
              </w:rPr>
            </w:pPr>
            <w:r>
              <w:rPr>
                <w:b/>
                <w:i/>
              </w:rPr>
              <w:t>Summary of change:</w:t>
            </w:r>
          </w:p>
        </w:tc>
        <w:tc>
          <w:tcPr>
            <w:tcW w:w="6946" w:type="dxa"/>
            <w:gridSpan w:val="9"/>
            <w:tcBorders>
              <w:right w:val="single" w:sz="4" w:space="0" w:color="auto"/>
            </w:tcBorders>
            <w:shd w:val="pct30" w:color="FFFF00" w:fill="auto"/>
          </w:tcPr>
          <w:p w14:paraId="14D88BC7" w14:textId="2621024B" w:rsidR="005C72B6" w:rsidRPr="00823D70" w:rsidRDefault="00DA0459">
            <w:pPr>
              <w:pStyle w:val="CRCoverPage"/>
              <w:spacing w:after="0"/>
              <w:ind w:leftChars="100" w:left="200"/>
              <w:rPr>
                <w:lang w:eastAsia="zh-CN"/>
              </w:rPr>
            </w:pPr>
            <w:r w:rsidRPr="00823D70">
              <w:rPr>
                <w:lang w:eastAsia="zh-CN"/>
              </w:rPr>
              <w:t xml:space="preserve">Adding the </w:t>
            </w:r>
            <w:r w:rsidR="00823D70">
              <w:rPr>
                <w:rFonts w:hint="eastAsia"/>
                <w:lang w:eastAsia="zh-CN"/>
              </w:rPr>
              <w:t>max</w:t>
            </w:r>
            <w:r w:rsidR="00823D70">
              <w:rPr>
                <w:lang w:eastAsia="zh-CN"/>
              </w:rPr>
              <w:t>imum output power, AMPR, general spurious emissions</w:t>
            </w:r>
            <w:r w:rsidRPr="00823D70">
              <w:rPr>
                <w:lang w:eastAsia="zh-CN"/>
              </w:rPr>
              <w:t xml:space="preserve"> and </w:t>
            </w:r>
            <w:r w:rsidR="00823D70">
              <w:rPr>
                <w:rFonts w:hint="eastAsia"/>
                <w:lang w:eastAsia="zh-CN"/>
              </w:rPr>
              <w:t>s</w:t>
            </w:r>
            <w:r w:rsidR="00823D70">
              <w:rPr>
                <w:lang w:eastAsia="zh-CN"/>
              </w:rPr>
              <w:t>purious emissions for UE co-existence</w:t>
            </w:r>
            <w:r w:rsidRPr="00823D70">
              <w:rPr>
                <w:lang w:eastAsia="zh-CN"/>
              </w:rPr>
              <w:t xml:space="preserve"> for CA</w:t>
            </w:r>
            <w:r w:rsidR="00823D70">
              <w:rPr>
                <w:lang w:eastAsia="zh-CN"/>
              </w:rPr>
              <w:t xml:space="preserve"> configurations including band n71 and n77</w:t>
            </w:r>
            <w:r w:rsidRPr="00823D70">
              <w:rPr>
                <w:lang w:eastAsia="zh-CN"/>
              </w:rPr>
              <w:t>.</w:t>
            </w:r>
          </w:p>
        </w:tc>
      </w:tr>
      <w:tr w:rsidR="005C72B6" w14:paraId="0D48A25D" w14:textId="77777777">
        <w:tc>
          <w:tcPr>
            <w:tcW w:w="2694" w:type="dxa"/>
            <w:gridSpan w:val="2"/>
            <w:tcBorders>
              <w:left w:val="single" w:sz="4" w:space="0" w:color="auto"/>
            </w:tcBorders>
          </w:tcPr>
          <w:p w14:paraId="3C439CA0"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08DC7A33" w14:textId="77777777" w:rsidR="005C72B6" w:rsidRPr="00823D70" w:rsidRDefault="005C72B6">
            <w:pPr>
              <w:pStyle w:val="CRCoverPage"/>
              <w:spacing w:after="0"/>
              <w:ind w:leftChars="100" w:left="200"/>
              <w:rPr>
                <w:sz w:val="8"/>
                <w:szCs w:val="8"/>
              </w:rPr>
            </w:pPr>
          </w:p>
        </w:tc>
      </w:tr>
      <w:tr w:rsidR="005C72B6" w14:paraId="37D460F0" w14:textId="77777777">
        <w:tc>
          <w:tcPr>
            <w:tcW w:w="2694" w:type="dxa"/>
            <w:gridSpan w:val="2"/>
            <w:tcBorders>
              <w:left w:val="single" w:sz="4" w:space="0" w:color="auto"/>
              <w:bottom w:val="single" w:sz="4" w:space="0" w:color="auto"/>
            </w:tcBorders>
          </w:tcPr>
          <w:p w14:paraId="3689873A" w14:textId="77777777" w:rsidR="005C72B6" w:rsidRDefault="000743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1593CF" w14:textId="157F1173" w:rsidR="005C72B6" w:rsidRPr="00823D70" w:rsidRDefault="00DA0459">
            <w:pPr>
              <w:pStyle w:val="CRCoverPage"/>
              <w:spacing w:after="0"/>
              <w:ind w:leftChars="100" w:left="200"/>
              <w:rPr>
                <w:lang w:eastAsia="zh-CN"/>
              </w:rPr>
            </w:pPr>
            <w:r w:rsidRPr="00823D70">
              <w:rPr>
                <w:rFonts w:hint="eastAsia"/>
                <w:lang w:eastAsia="zh-CN"/>
              </w:rPr>
              <w:t>The</w:t>
            </w:r>
            <w:r w:rsidRPr="00823D70">
              <w:rPr>
                <w:lang w:eastAsia="zh-CN"/>
              </w:rPr>
              <w:t xml:space="preserve"> CA configurations </w:t>
            </w:r>
            <w:proofErr w:type="spellStart"/>
            <w:r w:rsidRPr="00823D70">
              <w:rPr>
                <w:lang w:eastAsia="zh-CN"/>
              </w:rPr>
              <w:t>can not</w:t>
            </w:r>
            <w:proofErr w:type="spellEnd"/>
            <w:r w:rsidRPr="00823D70">
              <w:rPr>
                <w:lang w:eastAsia="zh-CN"/>
              </w:rPr>
              <w:t xml:space="preserve"> be tested.</w:t>
            </w:r>
          </w:p>
        </w:tc>
      </w:tr>
      <w:tr w:rsidR="005C72B6" w14:paraId="164CE297" w14:textId="77777777">
        <w:tc>
          <w:tcPr>
            <w:tcW w:w="2694" w:type="dxa"/>
            <w:gridSpan w:val="2"/>
          </w:tcPr>
          <w:p w14:paraId="6997B0E0" w14:textId="77777777" w:rsidR="005C72B6" w:rsidRDefault="005C72B6">
            <w:pPr>
              <w:pStyle w:val="CRCoverPage"/>
              <w:spacing w:after="0"/>
              <w:rPr>
                <w:b/>
                <w:i/>
                <w:sz w:val="8"/>
                <w:szCs w:val="8"/>
              </w:rPr>
            </w:pPr>
          </w:p>
        </w:tc>
        <w:tc>
          <w:tcPr>
            <w:tcW w:w="6946" w:type="dxa"/>
            <w:gridSpan w:val="9"/>
          </w:tcPr>
          <w:p w14:paraId="7B696B78" w14:textId="77777777" w:rsidR="005C72B6" w:rsidRPr="00823D70" w:rsidRDefault="005C72B6">
            <w:pPr>
              <w:pStyle w:val="CRCoverPage"/>
              <w:spacing w:after="0"/>
              <w:rPr>
                <w:sz w:val="8"/>
                <w:szCs w:val="8"/>
              </w:rPr>
            </w:pPr>
          </w:p>
        </w:tc>
      </w:tr>
      <w:tr w:rsidR="005C72B6" w14:paraId="7C07E08F" w14:textId="77777777">
        <w:tc>
          <w:tcPr>
            <w:tcW w:w="2694" w:type="dxa"/>
            <w:gridSpan w:val="2"/>
            <w:tcBorders>
              <w:top w:val="single" w:sz="4" w:space="0" w:color="auto"/>
              <w:left w:val="single" w:sz="4" w:space="0" w:color="auto"/>
            </w:tcBorders>
          </w:tcPr>
          <w:p w14:paraId="1E9D8869" w14:textId="77777777" w:rsidR="005C72B6" w:rsidRDefault="000743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86D78C" w14:textId="437A1781" w:rsidR="005C72B6" w:rsidRPr="00823D70" w:rsidRDefault="008266B8">
            <w:pPr>
              <w:pStyle w:val="CRCoverPage"/>
              <w:spacing w:after="0"/>
              <w:ind w:left="100"/>
              <w:rPr>
                <w:lang w:eastAsia="zh-CN"/>
              </w:rPr>
            </w:pPr>
            <w:r w:rsidRPr="00823D70">
              <w:rPr>
                <w:rFonts w:hint="eastAsia"/>
                <w:lang w:eastAsia="zh-CN"/>
              </w:rPr>
              <w:t>6</w:t>
            </w:r>
            <w:r w:rsidRPr="00823D70">
              <w:rPr>
                <w:lang w:eastAsia="zh-CN"/>
              </w:rPr>
              <w:t>.2</w:t>
            </w:r>
            <w:r w:rsidR="00DA0459" w:rsidRPr="00823D70">
              <w:rPr>
                <w:lang w:eastAsia="zh-CN"/>
              </w:rPr>
              <w:t>A</w:t>
            </w:r>
            <w:r w:rsidRPr="00823D70">
              <w:rPr>
                <w:lang w:eastAsia="zh-CN"/>
              </w:rPr>
              <w:t>.</w:t>
            </w:r>
            <w:r w:rsidR="00DA0459" w:rsidRPr="00823D70">
              <w:rPr>
                <w:lang w:eastAsia="zh-CN"/>
              </w:rPr>
              <w:t>1</w:t>
            </w:r>
            <w:r w:rsidRPr="00823D70">
              <w:rPr>
                <w:lang w:eastAsia="zh-CN"/>
              </w:rPr>
              <w:t xml:space="preserve">, </w:t>
            </w:r>
            <w:r w:rsidR="00074354" w:rsidRPr="00823D70">
              <w:rPr>
                <w:rFonts w:hint="eastAsia"/>
                <w:lang w:eastAsia="zh-CN"/>
              </w:rPr>
              <w:t>6</w:t>
            </w:r>
            <w:r w:rsidR="00074354" w:rsidRPr="00823D70">
              <w:rPr>
                <w:lang w:eastAsia="zh-CN"/>
              </w:rPr>
              <w:t>.</w:t>
            </w:r>
            <w:r w:rsidR="00931599" w:rsidRPr="00823D70">
              <w:rPr>
                <w:lang w:eastAsia="zh-CN"/>
              </w:rPr>
              <w:t>2</w:t>
            </w:r>
            <w:r w:rsidR="00DA0459" w:rsidRPr="00823D70">
              <w:rPr>
                <w:lang w:eastAsia="zh-CN"/>
              </w:rPr>
              <w:t>A.3, 6.5A.3.1, 6.5A.3.2</w:t>
            </w:r>
          </w:p>
        </w:tc>
      </w:tr>
      <w:tr w:rsidR="005C72B6" w14:paraId="4FEA7923" w14:textId="77777777">
        <w:tc>
          <w:tcPr>
            <w:tcW w:w="2694" w:type="dxa"/>
            <w:gridSpan w:val="2"/>
            <w:tcBorders>
              <w:left w:val="single" w:sz="4" w:space="0" w:color="auto"/>
            </w:tcBorders>
          </w:tcPr>
          <w:p w14:paraId="553ED1D2"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66045980" w14:textId="77777777" w:rsidR="005C72B6" w:rsidRDefault="005C72B6">
            <w:pPr>
              <w:pStyle w:val="CRCoverPage"/>
              <w:spacing w:after="0"/>
              <w:rPr>
                <w:sz w:val="8"/>
                <w:szCs w:val="8"/>
              </w:rPr>
            </w:pPr>
          </w:p>
        </w:tc>
      </w:tr>
      <w:tr w:rsidR="005C72B6" w14:paraId="16D24F0C" w14:textId="77777777">
        <w:tc>
          <w:tcPr>
            <w:tcW w:w="2694" w:type="dxa"/>
            <w:gridSpan w:val="2"/>
            <w:tcBorders>
              <w:left w:val="single" w:sz="4" w:space="0" w:color="auto"/>
            </w:tcBorders>
          </w:tcPr>
          <w:p w14:paraId="7136144B" w14:textId="77777777" w:rsidR="005C72B6" w:rsidRDefault="005C72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B5869E" w14:textId="77777777" w:rsidR="005C72B6" w:rsidRDefault="000743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A4187" w14:textId="77777777" w:rsidR="005C72B6" w:rsidRDefault="00074354">
            <w:pPr>
              <w:pStyle w:val="CRCoverPage"/>
              <w:spacing w:after="0"/>
              <w:jc w:val="center"/>
              <w:rPr>
                <w:b/>
                <w:caps/>
              </w:rPr>
            </w:pPr>
            <w:r>
              <w:rPr>
                <w:b/>
                <w:caps/>
              </w:rPr>
              <w:t>N</w:t>
            </w:r>
          </w:p>
        </w:tc>
        <w:tc>
          <w:tcPr>
            <w:tcW w:w="2977" w:type="dxa"/>
            <w:gridSpan w:val="4"/>
          </w:tcPr>
          <w:p w14:paraId="43B0A19F" w14:textId="77777777" w:rsidR="005C72B6" w:rsidRDefault="005C72B6">
            <w:pPr>
              <w:pStyle w:val="CRCoverPage"/>
              <w:tabs>
                <w:tab w:val="right" w:pos="2893"/>
              </w:tabs>
              <w:spacing w:after="0"/>
            </w:pPr>
          </w:p>
        </w:tc>
        <w:tc>
          <w:tcPr>
            <w:tcW w:w="3401" w:type="dxa"/>
            <w:gridSpan w:val="3"/>
            <w:tcBorders>
              <w:right w:val="single" w:sz="4" w:space="0" w:color="auto"/>
            </w:tcBorders>
            <w:shd w:val="clear" w:color="FFFF00" w:fill="auto"/>
          </w:tcPr>
          <w:p w14:paraId="6A3538D6" w14:textId="77777777" w:rsidR="005C72B6" w:rsidRDefault="005C72B6">
            <w:pPr>
              <w:pStyle w:val="CRCoverPage"/>
              <w:spacing w:after="0"/>
              <w:ind w:left="99"/>
            </w:pPr>
          </w:p>
        </w:tc>
      </w:tr>
      <w:tr w:rsidR="005C72B6" w14:paraId="2514896E" w14:textId="77777777">
        <w:tc>
          <w:tcPr>
            <w:tcW w:w="2694" w:type="dxa"/>
            <w:gridSpan w:val="2"/>
            <w:tcBorders>
              <w:left w:val="single" w:sz="4" w:space="0" w:color="auto"/>
            </w:tcBorders>
          </w:tcPr>
          <w:p w14:paraId="1D2F4904" w14:textId="77777777" w:rsidR="005C72B6" w:rsidRDefault="000743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10E722"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FE489"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066F25CD" w14:textId="77777777" w:rsidR="005C72B6" w:rsidRDefault="000743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109EEA1" w14:textId="77777777" w:rsidR="005C72B6" w:rsidRDefault="00074354">
            <w:pPr>
              <w:pStyle w:val="CRCoverPage"/>
              <w:spacing w:after="0"/>
              <w:ind w:left="99"/>
            </w:pPr>
            <w:r>
              <w:t xml:space="preserve">TS/TR ... CR ... </w:t>
            </w:r>
          </w:p>
        </w:tc>
      </w:tr>
      <w:tr w:rsidR="005C72B6" w14:paraId="52AE3A01" w14:textId="77777777">
        <w:tc>
          <w:tcPr>
            <w:tcW w:w="2694" w:type="dxa"/>
            <w:gridSpan w:val="2"/>
            <w:tcBorders>
              <w:left w:val="single" w:sz="4" w:space="0" w:color="auto"/>
            </w:tcBorders>
          </w:tcPr>
          <w:p w14:paraId="1FE90D04" w14:textId="77777777" w:rsidR="005C72B6" w:rsidRDefault="000743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A513F1" w14:textId="77777777" w:rsidR="005C72B6" w:rsidRDefault="005C72B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AD4F3" w14:textId="77777777" w:rsidR="005C72B6" w:rsidRDefault="00074354">
            <w:pPr>
              <w:pStyle w:val="CRCoverPage"/>
              <w:spacing w:after="0"/>
              <w:jc w:val="center"/>
              <w:rPr>
                <w:b/>
                <w:caps/>
              </w:rPr>
            </w:pPr>
            <w:r>
              <w:rPr>
                <w:b/>
                <w:caps/>
              </w:rPr>
              <w:t>X</w:t>
            </w:r>
          </w:p>
        </w:tc>
        <w:tc>
          <w:tcPr>
            <w:tcW w:w="2977" w:type="dxa"/>
            <w:gridSpan w:val="4"/>
          </w:tcPr>
          <w:p w14:paraId="66C8444B" w14:textId="77777777" w:rsidR="005C72B6" w:rsidRDefault="00074354">
            <w:pPr>
              <w:pStyle w:val="CRCoverPage"/>
              <w:spacing w:after="0"/>
            </w:pPr>
            <w:r>
              <w:t xml:space="preserve"> Test specifications</w:t>
            </w:r>
          </w:p>
        </w:tc>
        <w:tc>
          <w:tcPr>
            <w:tcW w:w="3401" w:type="dxa"/>
            <w:gridSpan w:val="3"/>
            <w:tcBorders>
              <w:right w:val="single" w:sz="4" w:space="0" w:color="auto"/>
            </w:tcBorders>
            <w:shd w:val="pct30" w:color="FFFF00" w:fill="auto"/>
          </w:tcPr>
          <w:p w14:paraId="2BF0DF2B" w14:textId="77777777" w:rsidR="005C72B6" w:rsidRDefault="00074354">
            <w:pPr>
              <w:pStyle w:val="CRCoverPage"/>
              <w:spacing w:after="0"/>
              <w:ind w:left="99"/>
            </w:pPr>
            <w:r>
              <w:t>TS/TR ... CR ...</w:t>
            </w:r>
          </w:p>
        </w:tc>
      </w:tr>
      <w:tr w:rsidR="005C72B6" w14:paraId="07FCB5E3" w14:textId="77777777">
        <w:tc>
          <w:tcPr>
            <w:tcW w:w="2694" w:type="dxa"/>
            <w:gridSpan w:val="2"/>
            <w:tcBorders>
              <w:left w:val="single" w:sz="4" w:space="0" w:color="auto"/>
            </w:tcBorders>
          </w:tcPr>
          <w:p w14:paraId="00F419D9" w14:textId="77777777" w:rsidR="005C72B6" w:rsidRDefault="000743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90595F"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16C8D"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4A6E36CD" w14:textId="77777777" w:rsidR="005C72B6" w:rsidRDefault="00074354">
            <w:pPr>
              <w:pStyle w:val="CRCoverPage"/>
              <w:spacing w:after="0"/>
            </w:pPr>
            <w:r>
              <w:t xml:space="preserve"> O&amp;M Specifications</w:t>
            </w:r>
          </w:p>
        </w:tc>
        <w:tc>
          <w:tcPr>
            <w:tcW w:w="3401" w:type="dxa"/>
            <w:gridSpan w:val="3"/>
            <w:tcBorders>
              <w:right w:val="single" w:sz="4" w:space="0" w:color="auto"/>
            </w:tcBorders>
            <w:shd w:val="pct30" w:color="FFFF00" w:fill="auto"/>
          </w:tcPr>
          <w:p w14:paraId="013922E7" w14:textId="77777777" w:rsidR="005C72B6" w:rsidRDefault="00074354">
            <w:pPr>
              <w:pStyle w:val="CRCoverPage"/>
              <w:spacing w:after="0"/>
              <w:ind w:left="99"/>
            </w:pPr>
            <w:r>
              <w:t xml:space="preserve">TS/TR ... CR ... </w:t>
            </w:r>
          </w:p>
        </w:tc>
      </w:tr>
      <w:tr w:rsidR="005C72B6" w14:paraId="33B7951C" w14:textId="77777777">
        <w:tc>
          <w:tcPr>
            <w:tcW w:w="2694" w:type="dxa"/>
            <w:gridSpan w:val="2"/>
            <w:tcBorders>
              <w:left w:val="single" w:sz="4" w:space="0" w:color="auto"/>
            </w:tcBorders>
          </w:tcPr>
          <w:p w14:paraId="04DA8143" w14:textId="77777777" w:rsidR="005C72B6" w:rsidRDefault="005C72B6">
            <w:pPr>
              <w:pStyle w:val="CRCoverPage"/>
              <w:spacing w:after="0"/>
              <w:rPr>
                <w:b/>
                <w:i/>
              </w:rPr>
            </w:pPr>
          </w:p>
        </w:tc>
        <w:tc>
          <w:tcPr>
            <w:tcW w:w="6946" w:type="dxa"/>
            <w:gridSpan w:val="9"/>
            <w:tcBorders>
              <w:right w:val="single" w:sz="4" w:space="0" w:color="auto"/>
            </w:tcBorders>
          </w:tcPr>
          <w:p w14:paraId="4D9DA45E" w14:textId="77777777" w:rsidR="005C72B6" w:rsidRDefault="005C72B6">
            <w:pPr>
              <w:pStyle w:val="CRCoverPage"/>
              <w:spacing w:after="0"/>
            </w:pPr>
          </w:p>
        </w:tc>
      </w:tr>
      <w:tr w:rsidR="005C72B6" w14:paraId="57E1D8ED" w14:textId="77777777">
        <w:tc>
          <w:tcPr>
            <w:tcW w:w="2694" w:type="dxa"/>
            <w:gridSpan w:val="2"/>
            <w:tcBorders>
              <w:left w:val="single" w:sz="4" w:space="0" w:color="auto"/>
              <w:bottom w:val="single" w:sz="4" w:space="0" w:color="auto"/>
            </w:tcBorders>
          </w:tcPr>
          <w:p w14:paraId="24E024FF" w14:textId="77777777" w:rsidR="005C72B6" w:rsidRDefault="000743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F80B99" w14:textId="2D695A84" w:rsidR="005C72B6" w:rsidRDefault="008E0116">
            <w:pPr>
              <w:pStyle w:val="CRCoverPage"/>
              <w:spacing w:after="0"/>
              <w:ind w:left="100"/>
              <w:rPr>
                <w:lang w:eastAsia="zh-CN"/>
              </w:rPr>
            </w:pPr>
            <w:r w:rsidRPr="008E0116">
              <w:rPr>
                <w:lang w:eastAsia="zh-CN"/>
              </w:rPr>
              <w:t>It also affects the WI of NR_CADC_NR_LTE_DC_R17-UEConTest.</w:t>
            </w:r>
          </w:p>
        </w:tc>
      </w:tr>
      <w:tr w:rsidR="005C72B6" w14:paraId="3A3FDDCB" w14:textId="77777777">
        <w:tc>
          <w:tcPr>
            <w:tcW w:w="2694" w:type="dxa"/>
            <w:gridSpan w:val="2"/>
            <w:tcBorders>
              <w:top w:val="single" w:sz="4" w:space="0" w:color="auto"/>
              <w:bottom w:val="single" w:sz="4" w:space="0" w:color="auto"/>
            </w:tcBorders>
          </w:tcPr>
          <w:p w14:paraId="0E4BEEF7" w14:textId="77777777" w:rsidR="005C72B6" w:rsidRDefault="005C72B6">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21B3EAB" w14:textId="77777777" w:rsidR="005C72B6" w:rsidRDefault="005C72B6">
            <w:pPr>
              <w:pStyle w:val="CRCoverPage"/>
              <w:spacing w:after="0"/>
              <w:ind w:left="100"/>
              <w:rPr>
                <w:sz w:val="8"/>
                <w:szCs w:val="8"/>
                <w:lang w:eastAsia="zh-CN"/>
              </w:rPr>
            </w:pPr>
          </w:p>
        </w:tc>
      </w:tr>
      <w:tr w:rsidR="005C72B6" w14:paraId="19388EF2" w14:textId="77777777">
        <w:tc>
          <w:tcPr>
            <w:tcW w:w="2694" w:type="dxa"/>
            <w:gridSpan w:val="2"/>
            <w:tcBorders>
              <w:top w:val="single" w:sz="4" w:space="0" w:color="auto"/>
              <w:left w:val="single" w:sz="4" w:space="0" w:color="auto"/>
              <w:bottom w:val="single" w:sz="4" w:space="0" w:color="auto"/>
            </w:tcBorders>
          </w:tcPr>
          <w:p w14:paraId="3F2C8D03" w14:textId="77777777" w:rsidR="005C72B6" w:rsidRDefault="000743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A84E2" w14:textId="73128CD0" w:rsidR="005C72B6" w:rsidRPr="006D16C5" w:rsidRDefault="005C72B6">
            <w:pPr>
              <w:pStyle w:val="CRCoverPage"/>
              <w:spacing w:after="0"/>
              <w:ind w:left="100"/>
              <w:rPr>
                <w:bCs/>
              </w:rPr>
            </w:pPr>
          </w:p>
        </w:tc>
      </w:tr>
    </w:tbl>
    <w:p w14:paraId="29D0A046" w14:textId="77777777" w:rsidR="005C72B6" w:rsidRDefault="005C72B6">
      <w:pPr>
        <w:pStyle w:val="CRCoverPage"/>
        <w:spacing w:after="0"/>
        <w:rPr>
          <w:sz w:val="8"/>
          <w:szCs w:val="8"/>
        </w:rPr>
      </w:pPr>
    </w:p>
    <w:p w14:paraId="43A16669" w14:textId="77777777" w:rsidR="005C72B6" w:rsidRDefault="005C72B6">
      <w:pPr>
        <w:sectPr w:rsidR="005C72B6">
          <w:headerReference w:type="even" r:id="rId12"/>
          <w:footnotePr>
            <w:numRestart w:val="eachSect"/>
          </w:footnotePr>
          <w:pgSz w:w="11907" w:h="16840"/>
          <w:pgMar w:top="1418" w:right="1134" w:bottom="1134" w:left="1134" w:header="680" w:footer="567" w:gutter="0"/>
          <w:cols w:space="720"/>
        </w:sectPr>
      </w:pPr>
    </w:p>
    <w:p w14:paraId="21E2A0D7" w14:textId="56CAB0F7" w:rsidR="005C72B6" w:rsidRDefault="00074354">
      <w:pPr>
        <w:pStyle w:val="3"/>
        <w:rPr>
          <w:color w:val="FF0000"/>
          <w:lang w:eastAsia="zh-CN"/>
        </w:rPr>
      </w:pPr>
      <w:r>
        <w:rPr>
          <w:color w:val="FF0000"/>
        </w:rPr>
        <w:lastRenderedPageBreak/>
        <w:t>&lt;Start of Change</w:t>
      </w:r>
      <w:r w:rsidR="00CA46BD">
        <w:rPr>
          <w:color w:val="FF0000"/>
        </w:rPr>
        <w:t>1</w:t>
      </w:r>
      <w:r>
        <w:rPr>
          <w:color w:val="FF0000"/>
        </w:rPr>
        <w:t>&gt;</w:t>
      </w:r>
    </w:p>
    <w:p w14:paraId="2630D088" w14:textId="77777777" w:rsidR="009B79FF" w:rsidRPr="00891264" w:rsidRDefault="009B79FF" w:rsidP="009B79FF">
      <w:pPr>
        <w:pStyle w:val="3"/>
        <w:rPr>
          <w:rFonts w:eastAsia="Malgun Gothic"/>
        </w:rPr>
      </w:pPr>
      <w:bookmarkStart w:id="2" w:name="_Toc27477835"/>
      <w:bookmarkStart w:id="3" w:name="_Toc36226519"/>
      <w:bookmarkStart w:id="4" w:name="_Toc44323776"/>
      <w:bookmarkStart w:id="5" w:name="_Toc52989944"/>
      <w:bookmarkStart w:id="6" w:name="_Toc60823140"/>
      <w:bookmarkStart w:id="7" w:name="_Toc60825062"/>
      <w:bookmarkStart w:id="8" w:name="_Toc69305959"/>
      <w:bookmarkStart w:id="9" w:name="_Toc69309788"/>
      <w:bookmarkStart w:id="10" w:name="_Toc76020100"/>
      <w:bookmarkStart w:id="11" w:name="_Toc83720573"/>
      <w:bookmarkStart w:id="12" w:name="_Toc90916429"/>
      <w:bookmarkStart w:id="13" w:name="_Toc90916626"/>
      <w:bookmarkStart w:id="14" w:name="_Toc90917382"/>
      <w:r w:rsidRPr="00891264">
        <w:rPr>
          <w:rFonts w:eastAsia="Malgun Gothic"/>
        </w:rPr>
        <w:t>6.2A.1</w:t>
      </w:r>
      <w:r w:rsidRPr="00891264">
        <w:rPr>
          <w:rFonts w:eastAsia="Malgun Gothic"/>
        </w:rPr>
        <w:tab/>
        <w:t>UE maximum output power for CA</w:t>
      </w:r>
      <w:bookmarkEnd w:id="2"/>
      <w:bookmarkEnd w:id="3"/>
      <w:bookmarkEnd w:id="4"/>
      <w:bookmarkEnd w:id="5"/>
      <w:bookmarkEnd w:id="6"/>
      <w:bookmarkEnd w:id="7"/>
      <w:bookmarkEnd w:id="8"/>
      <w:bookmarkEnd w:id="9"/>
      <w:bookmarkEnd w:id="10"/>
      <w:bookmarkEnd w:id="11"/>
      <w:bookmarkEnd w:id="12"/>
      <w:bookmarkEnd w:id="13"/>
      <w:bookmarkEnd w:id="14"/>
    </w:p>
    <w:p w14:paraId="39BCC002" w14:textId="77777777" w:rsidR="009B79FF" w:rsidRPr="00891264" w:rsidRDefault="009B79FF" w:rsidP="009B79FF">
      <w:pPr>
        <w:pStyle w:val="4"/>
        <w:rPr>
          <w:rFonts w:eastAsia="Malgun Gothic"/>
        </w:rPr>
      </w:pPr>
      <w:bookmarkStart w:id="15" w:name="_Toc27477836"/>
      <w:bookmarkStart w:id="16" w:name="_Toc36226520"/>
      <w:bookmarkStart w:id="17" w:name="_Toc44323777"/>
      <w:bookmarkStart w:id="18" w:name="_Toc52989945"/>
      <w:bookmarkStart w:id="19" w:name="_Toc60823141"/>
      <w:bookmarkStart w:id="20" w:name="_Toc60825063"/>
      <w:bookmarkStart w:id="21" w:name="_Toc69305960"/>
      <w:bookmarkStart w:id="22" w:name="_Toc69309789"/>
      <w:bookmarkStart w:id="23" w:name="_Toc76020101"/>
      <w:bookmarkStart w:id="24" w:name="_Toc83720574"/>
      <w:bookmarkStart w:id="25" w:name="_Toc90916430"/>
      <w:bookmarkStart w:id="26" w:name="_Toc90916627"/>
      <w:bookmarkStart w:id="27" w:name="_Toc90917383"/>
      <w:r w:rsidRPr="00891264">
        <w:rPr>
          <w:rFonts w:eastAsia="Malgun Gothic"/>
        </w:rPr>
        <w:t>6.2A.1.0</w:t>
      </w:r>
      <w:r w:rsidRPr="00891264">
        <w:rPr>
          <w:rFonts w:eastAsia="Malgun Gothic"/>
        </w:rPr>
        <w:tab/>
        <w:t>Minimum conformance requirements</w:t>
      </w:r>
      <w:bookmarkEnd w:id="15"/>
      <w:bookmarkEnd w:id="16"/>
      <w:bookmarkEnd w:id="17"/>
      <w:bookmarkEnd w:id="18"/>
      <w:bookmarkEnd w:id="19"/>
      <w:bookmarkEnd w:id="20"/>
      <w:bookmarkEnd w:id="21"/>
      <w:bookmarkEnd w:id="22"/>
      <w:bookmarkEnd w:id="23"/>
      <w:bookmarkEnd w:id="24"/>
      <w:bookmarkEnd w:id="25"/>
      <w:bookmarkEnd w:id="26"/>
      <w:bookmarkEnd w:id="27"/>
    </w:p>
    <w:p w14:paraId="191ED4F6" w14:textId="77777777" w:rsidR="009B79FF" w:rsidRPr="00891264" w:rsidRDefault="009B79FF" w:rsidP="009B79FF">
      <w:pPr>
        <w:pStyle w:val="5"/>
        <w:rPr>
          <w:rFonts w:eastAsia="Malgun Gothic"/>
        </w:rPr>
      </w:pPr>
      <w:bookmarkStart w:id="28" w:name="_Toc27477837"/>
      <w:bookmarkStart w:id="29" w:name="_Toc36226521"/>
      <w:bookmarkStart w:id="30" w:name="_Toc44323778"/>
      <w:bookmarkStart w:id="31" w:name="_Toc52989946"/>
      <w:bookmarkStart w:id="32" w:name="_Toc60823142"/>
      <w:bookmarkStart w:id="33" w:name="_Toc60825064"/>
      <w:bookmarkStart w:id="34" w:name="_Toc69305961"/>
      <w:bookmarkStart w:id="35" w:name="_Toc69309790"/>
      <w:bookmarkStart w:id="36" w:name="_Toc76020102"/>
      <w:bookmarkStart w:id="37" w:name="_Toc83720575"/>
      <w:bookmarkStart w:id="38" w:name="_Toc90916431"/>
      <w:bookmarkStart w:id="39" w:name="_Toc90916628"/>
      <w:bookmarkStart w:id="40" w:name="_Toc90917384"/>
      <w:r w:rsidRPr="00891264">
        <w:rPr>
          <w:rFonts w:eastAsia="Malgun Gothic"/>
        </w:rPr>
        <w:t>6.2A.1.0.1</w:t>
      </w:r>
      <w:r w:rsidRPr="00891264">
        <w:rPr>
          <w:rFonts w:eastAsia="Malgun Gothic"/>
        </w:rPr>
        <w:tab/>
        <w:t>Void</w:t>
      </w:r>
      <w:bookmarkEnd w:id="28"/>
      <w:bookmarkEnd w:id="29"/>
      <w:bookmarkEnd w:id="30"/>
      <w:bookmarkEnd w:id="31"/>
      <w:bookmarkEnd w:id="32"/>
      <w:bookmarkEnd w:id="33"/>
      <w:bookmarkEnd w:id="34"/>
      <w:bookmarkEnd w:id="35"/>
      <w:bookmarkEnd w:id="36"/>
      <w:bookmarkEnd w:id="37"/>
      <w:bookmarkEnd w:id="38"/>
      <w:bookmarkEnd w:id="39"/>
      <w:bookmarkEnd w:id="40"/>
    </w:p>
    <w:p w14:paraId="4EDC98BD" w14:textId="77777777" w:rsidR="009B79FF" w:rsidRPr="00891264" w:rsidRDefault="009B79FF" w:rsidP="009B79FF">
      <w:pPr>
        <w:pStyle w:val="5"/>
        <w:rPr>
          <w:rFonts w:eastAsia="Malgun Gothic"/>
        </w:rPr>
      </w:pPr>
      <w:bookmarkStart w:id="41" w:name="_Toc27477838"/>
      <w:bookmarkStart w:id="42" w:name="_Toc36226522"/>
      <w:bookmarkStart w:id="43" w:name="_Toc44323779"/>
      <w:bookmarkStart w:id="44" w:name="_Toc52989947"/>
      <w:bookmarkStart w:id="45" w:name="_Toc60823143"/>
      <w:bookmarkStart w:id="46" w:name="_Toc60825065"/>
      <w:bookmarkStart w:id="47" w:name="_Toc69305962"/>
      <w:bookmarkStart w:id="48" w:name="_Toc69309791"/>
      <w:bookmarkStart w:id="49" w:name="_Toc76020103"/>
      <w:bookmarkStart w:id="50" w:name="_Toc83720576"/>
      <w:bookmarkStart w:id="51" w:name="_Toc90916432"/>
      <w:bookmarkStart w:id="52" w:name="_Toc90916629"/>
      <w:bookmarkStart w:id="53" w:name="_Toc90917385"/>
      <w:r w:rsidRPr="00891264">
        <w:rPr>
          <w:rFonts w:eastAsia="Malgun Gothic"/>
        </w:rPr>
        <w:t>6.2A.1.0.2</w:t>
      </w:r>
      <w:r w:rsidRPr="00891264">
        <w:rPr>
          <w:rFonts w:eastAsia="Malgun Gothic"/>
        </w:rPr>
        <w:tab/>
        <w:t>Void</w:t>
      </w:r>
      <w:bookmarkEnd w:id="41"/>
      <w:bookmarkEnd w:id="42"/>
      <w:bookmarkEnd w:id="43"/>
      <w:bookmarkEnd w:id="44"/>
      <w:bookmarkEnd w:id="45"/>
      <w:bookmarkEnd w:id="46"/>
      <w:bookmarkEnd w:id="47"/>
      <w:bookmarkEnd w:id="48"/>
      <w:bookmarkEnd w:id="49"/>
      <w:bookmarkEnd w:id="50"/>
      <w:bookmarkEnd w:id="51"/>
      <w:bookmarkEnd w:id="52"/>
      <w:bookmarkEnd w:id="53"/>
    </w:p>
    <w:p w14:paraId="7FDC6D69" w14:textId="77777777" w:rsidR="009B79FF" w:rsidRPr="00891264" w:rsidRDefault="009B79FF" w:rsidP="009B79FF">
      <w:pPr>
        <w:pStyle w:val="5"/>
        <w:rPr>
          <w:rFonts w:eastAsia="Malgun Gothic"/>
        </w:rPr>
      </w:pPr>
      <w:bookmarkStart w:id="54" w:name="_Toc27477839"/>
      <w:bookmarkStart w:id="55" w:name="_Toc36226523"/>
      <w:bookmarkStart w:id="56" w:name="_Toc44323780"/>
      <w:bookmarkStart w:id="57" w:name="_Toc52989948"/>
      <w:bookmarkStart w:id="58" w:name="_Toc60823144"/>
      <w:bookmarkStart w:id="59" w:name="_Toc60825066"/>
      <w:bookmarkStart w:id="60" w:name="_Toc69305963"/>
      <w:bookmarkStart w:id="61" w:name="_Toc69309792"/>
      <w:bookmarkStart w:id="62" w:name="_Toc76020104"/>
      <w:bookmarkStart w:id="63" w:name="_Toc83720577"/>
      <w:bookmarkStart w:id="64" w:name="_Toc90916433"/>
      <w:bookmarkStart w:id="65" w:name="_Toc90916630"/>
      <w:bookmarkStart w:id="66" w:name="_Toc90917386"/>
      <w:r w:rsidRPr="00891264">
        <w:rPr>
          <w:rFonts w:eastAsia="Malgun Gothic"/>
        </w:rPr>
        <w:t>6.2A.1.0.3</w:t>
      </w:r>
      <w:r w:rsidRPr="00891264">
        <w:rPr>
          <w:rFonts w:eastAsia="Malgun Gothic"/>
        </w:rPr>
        <w:tab/>
        <w:t>UE maximum output power for Inter-band CA</w:t>
      </w:r>
      <w:bookmarkEnd w:id="54"/>
      <w:bookmarkEnd w:id="55"/>
      <w:bookmarkEnd w:id="56"/>
      <w:bookmarkEnd w:id="57"/>
      <w:bookmarkEnd w:id="58"/>
      <w:bookmarkEnd w:id="59"/>
      <w:bookmarkEnd w:id="60"/>
      <w:bookmarkEnd w:id="61"/>
      <w:bookmarkEnd w:id="62"/>
      <w:bookmarkEnd w:id="63"/>
      <w:bookmarkEnd w:id="64"/>
      <w:bookmarkEnd w:id="65"/>
      <w:bookmarkEnd w:id="66"/>
    </w:p>
    <w:p w14:paraId="465E64C8" w14:textId="77777777" w:rsidR="009B79FF" w:rsidRPr="00891264" w:rsidRDefault="009B79FF" w:rsidP="009B79FF">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2E4D2E70" w14:textId="77777777" w:rsidR="009B79FF" w:rsidRPr="00891264" w:rsidRDefault="009B79FF" w:rsidP="009B79FF">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61FB5A19" w14:textId="77777777" w:rsidR="009B79FF" w:rsidRPr="00891264" w:rsidRDefault="009B79FF" w:rsidP="009B79FF">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02BC6201" w14:textId="77777777" w:rsidR="009B79FF" w:rsidRPr="00891264" w:rsidRDefault="009B79FF" w:rsidP="009B79FF">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p>
    <w:p w14:paraId="10086994" w14:textId="77777777" w:rsidR="009B79FF" w:rsidRPr="00891264" w:rsidRDefault="009B79FF" w:rsidP="009B79FF">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9B79FF" w:rsidRPr="00891264" w14:paraId="2EF12551" w14:textId="77777777" w:rsidTr="002E7191">
        <w:tc>
          <w:tcPr>
            <w:tcW w:w="1696" w:type="dxa"/>
            <w:tcBorders>
              <w:top w:val="single" w:sz="4" w:space="0" w:color="auto"/>
              <w:left w:val="single" w:sz="4" w:space="0" w:color="auto"/>
              <w:bottom w:val="single" w:sz="4" w:space="0" w:color="auto"/>
              <w:right w:val="single" w:sz="4" w:space="0" w:color="auto"/>
            </w:tcBorders>
            <w:hideMark/>
          </w:tcPr>
          <w:p w14:paraId="2DC70280" w14:textId="77777777" w:rsidR="009B79FF" w:rsidRPr="00891264" w:rsidRDefault="009B79FF" w:rsidP="002E7191">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46B7A7AA" w14:textId="77777777" w:rsidR="009B79FF" w:rsidRPr="00891264" w:rsidRDefault="009B79FF" w:rsidP="002E7191">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0EA80352" w14:textId="77777777" w:rsidR="009B79FF" w:rsidRPr="00891264" w:rsidRDefault="009B79FF" w:rsidP="002E7191">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5E941D1B" w14:textId="77777777" w:rsidR="009B79FF" w:rsidRPr="00891264" w:rsidRDefault="009B79FF" w:rsidP="002E7191">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732D771D" w14:textId="77777777" w:rsidR="009B79FF" w:rsidRPr="00891264" w:rsidRDefault="009B79FF" w:rsidP="002E7191">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323F795D" w14:textId="77777777" w:rsidR="009B79FF" w:rsidRPr="00891264" w:rsidRDefault="009B79FF" w:rsidP="002E7191">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481FB8EE" w14:textId="77777777" w:rsidR="009B79FF" w:rsidRPr="00891264" w:rsidRDefault="009B79FF" w:rsidP="002E7191">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04065BA1" w14:textId="77777777" w:rsidR="009B79FF" w:rsidRPr="00891264" w:rsidRDefault="009B79FF" w:rsidP="002E7191">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02F5E8D0" w14:textId="77777777" w:rsidR="009B79FF" w:rsidRPr="00891264" w:rsidRDefault="009B79FF" w:rsidP="002E7191">
            <w:pPr>
              <w:pStyle w:val="TAH"/>
            </w:pPr>
            <w:r w:rsidRPr="00891264">
              <w:t>Tolerance (dB)</w:t>
            </w:r>
          </w:p>
        </w:tc>
      </w:tr>
      <w:tr w:rsidR="009B79FF" w:rsidRPr="00891264" w14:paraId="5D05E505" w14:textId="77777777" w:rsidTr="002E7191">
        <w:tc>
          <w:tcPr>
            <w:tcW w:w="1696" w:type="dxa"/>
            <w:tcBorders>
              <w:top w:val="single" w:sz="4" w:space="0" w:color="auto"/>
              <w:left w:val="single" w:sz="4" w:space="0" w:color="auto"/>
              <w:bottom w:val="single" w:sz="4" w:space="0" w:color="auto"/>
              <w:right w:val="single" w:sz="4" w:space="0" w:color="auto"/>
            </w:tcBorders>
          </w:tcPr>
          <w:p w14:paraId="74315F47" w14:textId="77777777" w:rsidR="009B79FF" w:rsidRPr="00891264" w:rsidRDefault="009B79FF" w:rsidP="002E7191">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2521293F"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04381282"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762AB6AD"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5FAF068D" w14:textId="77777777" w:rsidR="009B79FF" w:rsidRPr="00891264" w:rsidRDefault="009B79FF" w:rsidP="002E7191">
            <w:pPr>
              <w:pStyle w:val="TAC"/>
            </w:pPr>
          </w:p>
        </w:tc>
        <w:tc>
          <w:tcPr>
            <w:tcW w:w="851" w:type="dxa"/>
            <w:tcBorders>
              <w:top w:val="single" w:sz="4" w:space="0" w:color="auto"/>
              <w:left w:val="single" w:sz="4" w:space="0" w:color="auto"/>
              <w:bottom w:val="single" w:sz="4" w:space="0" w:color="auto"/>
              <w:right w:val="single" w:sz="4" w:space="0" w:color="auto"/>
            </w:tcBorders>
          </w:tcPr>
          <w:p w14:paraId="589B4B3A" w14:textId="77777777" w:rsidR="009B79FF" w:rsidRPr="00891264" w:rsidRDefault="009B79FF" w:rsidP="002E719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8A1E183" w14:textId="77777777" w:rsidR="009B79FF" w:rsidRPr="00891264" w:rsidRDefault="009B79FF" w:rsidP="002E719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553894"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41686560" w14:textId="77777777" w:rsidR="009B79FF" w:rsidRPr="00891264" w:rsidRDefault="009B79FF" w:rsidP="002E7191">
            <w:pPr>
              <w:pStyle w:val="TAC"/>
            </w:pPr>
          </w:p>
        </w:tc>
      </w:tr>
      <w:tr w:rsidR="009B79FF" w:rsidRPr="00891264" w14:paraId="571D0B0D" w14:textId="77777777" w:rsidTr="002E7191">
        <w:tc>
          <w:tcPr>
            <w:tcW w:w="1696" w:type="dxa"/>
            <w:tcBorders>
              <w:top w:val="single" w:sz="4" w:space="0" w:color="auto"/>
              <w:left w:val="single" w:sz="4" w:space="0" w:color="auto"/>
              <w:bottom w:val="single" w:sz="4" w:space="0" w:color="auto"/>
              <w:right w:val="single" w:sz="4" w:space="0" w:color="auto"/>
            </w:tcBorders>
          </w:tcPr>
          <w:p w14:paraId="462FE627" w14:textId="77777777" w:rsidR="009B79FF" w:rsidRPr="00891264" w:rsidRDefault="009B79FF" w:rsidP="002E7191">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369D513E"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4C4280A7"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2E4E6B4C"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11771A47" w14:textId="77777777" w:rsidR="009B79FF" w:rsidRPr="00891264" w:rsidRDefault="009B79FF" w:rsidP="002E7191">
            <w:pPr>
              <w:pStyle w:val="TAC"/>
            </w:pPr>
          </w:p>
        </w:tc>
        <w:tc>
          <w:tcPr>
            <w:tcW w:w="851" w:type="dxa"/>
            <w:tcBorders>
              <w:top w:val="single" w:sz="4" w:space="0" w:color="auto"/>
              <w:left w:val="single" w:sz="4" w:space="0" w:color="auto"/>
              <w:bottom w:val="single" w:sz="4" w:space="0" w:color="auto"/>
              <w:right w:val="single" w:sz="4" w:space="0" w:color="auto"/>
            </w:tcBorders>
          </w:tcPr>
          <w:p w14:paraId="2137DD34" w14:textId="77777777" w:rsidR="009B79FF" w:rsidRPr="00891264" w:rsidRDefault="009B79FF" w:rsidP="002E719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72DCB56" w14:textId="77777777" w:rsidR="009B79FF" w:rsidRPr="00891264" w:rsidRDefault="009B79FF" w:rsidP="002E719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DE8BF8"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1EAC67F6" w14:textId="77777777" w:rsidR="009B79FF" w:rsidRPr="00891264" w:rsidRDefault="009B79FF" w:rsidP="002E7191">
            <w:pPr>
              <w:pStyle w:val="TAC"/>
            </w:pPr>
          </w:p>
        </w:tc>
      </w:tr>
      <w:tr w:rsidR="009B79FF" w:rsidRPr="00891264" w14:paraId="3158B87E" w14:textId="77777777" w:rsidTr="002E7191">
        <w:tc>
          <w:tcPr>
            <w:tcW w:w="1696" w:type="dxa"/>
            <w:tcBorders>
              <w:top w:val="single" w:sz="4" w:space="0" w:color="auto"/>
              <w:left w:val="single" w:sz="4" w:space="0" w:color="auto"/>
              <w:bottom w:val="single" w:sz="4" w:space="0" w:color="auto"/>
              <w:right w:val="single" w:sz="4" w:space="0" w:color="auto"/>
            </w:tcBorders>
          </w:tcPr>
          <w:p w14:paraId="103DE4E4" w14:textId="77777777" w:rsidR="009B79FF" w:rsidRPr="00891264" w:rsidRDefault="009B79FF" w:rsidP="002E7191">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3182B946"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7F0A7FFA"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50DC99F2"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3A0ACA22" w14:textId="77777777" w:rsidR="009B79FF" w:rsidRPr="00891264" w:rsidRDefault="009B79FF" w:rsidP="002E7191">
            <w:pPr>
              <w:pStyle w:val="TAC"/>
            </w:pPr>
          </w:p>
        </w:tc>
        <w:tc>
          <w:tcPr>
            <w:tcW w:w="851" w:type="dxa"/>
            <w:tcBorders>
              <w:top w:val="single" w:sz="4" w:space="0" w:color="auto"/>
              <w:left w:val="single" w:sz="4" w:space="0" w:color="auto"/>
              <w:bottom w:val="single" w:sz="4" w:space="0" w:color="auto"/>
              <w:right w:val="single" w:sz="4" w:space="0" w:color="auto"/>
            </w:tcBorders>
          </w:tcPr>
          <w:p w14:paraId="4AF93F6F" w14:textId="77777777" w:rsidR="009B79FF" w:rsidRPr="00891264" w:rsidRDefault="009B79FF" w:rsidP="002E719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703714B" w14:textId="77777777" w:rsidR="009B79FF" w:rsidRPr="00891264" w:rsidRDefault="009B79FF" w:rsidP="002E719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1E40A2"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35A26064" w14:textId="77777777" w:rsidR="009B79FF" w:rsidRPr="00891264" w:rsidRDefault="009B79FF" w:rsidP="002E7191">
            <w:pPr>
              <w:pStyle w:val="TAC"/>
            </w:pPr>
          </w:p>
        </w:tc>
      </w:tr>
      <w:tr w:rsidR="009B79FF" w:rsidRPr="00891264" w14:paraId="74B09AA9" w14:textId="77777777" w:rsidTr="002E7191">
        <w:tc>
          <w:tcPr>
            <w:tcW w:w="1696" w:type="dxa"/>
            <w:tcBorders>
              <w:top w:val="single" w:sz="4" w:space="0" w:color="auto"/>
              <w:left w:val="single" w:sz="4" w:space="0" w:color="auto"/>
              <w:bottom w:val="single" w:sz="4" w:space="0" w:color="auto"/>
              <w:right w:val="single" w:sz="4" w:space="0" w:color="auto"/>
            </w:tcBorders>
          </w:tcPr>
          <w:p w14:paraId="33AA7D49" w14:textId="77777777" w:rsidR="009B79FF" w:rsidRPr="00891264" w:rsidRDefault="009B79FF" w:rsidP="002E7191">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2E95263F"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2AE918BA"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4B66693E"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32E048EA" w14:textId="77777777" w:rsidR="009B79FF" w:rsidRPr="00891264" w:rsidRDefault="009B79FF" w:rsidP="002E7191">
            <w:pPr>
              <w:pStyle w:val="TAC"/>
            </w:pPr>
          </w:p>
        </w:tc>
        <w:tc>
          <w:tcPr>
            <w:tcW w:w="851" w:type="dxa"/>
            <w:tcBorders>
              <w:top w:val="single" w:sz="4" w:space="0" w:color="auto"/>
              <w:left w:val="single" w:sz="4" w:space="0" w:color="auto"/>
              <w:bottom w:val="single" w:sz="4" w:space="0" w:color="auto"/>
              <w:right w:val="single" w:sz="4" w:space="0" w:color="auto"/>
            </w:tcBorders>
          </w:tcPr>
          <w:p w14:paraId="615A073B" w14:textId="77777777" w:rsidR="009B79FF" w:rsidRPr="00891264" w:rsidRDefault="009B79FF" w:rsidP="002E7191">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5D4548C" w14:textId="77777777" w:rsidR="009B79FF" w:rsidRPr="00891264" w:rsidRDefault="009B79FF" w:rsidP="002E7191">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BC7133"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514F9269" w14:textId="77777777" w:rsidR="009B79FF" w:rsidRPr="00891264" w:rsidRDefault="009B79FF" w:rsidP="002E7191">
            <w:pPr>
              <w:pStyle w:val="TAC"/>
            </w:pPr>
          </w:p>
        </w:tc>
      </w:tr>
      <w:tr w:rsidR="009B79FF" w:rsidRPr="00891264" w14:paraId="3BB0538F" w14:textId="77777777" w:rsidTr="002E7191">
        <w:tc>
          <w:tcPr>
            <w:tcW w:w="1696" w:type="dxa"/>
            <w:tcBorders>
              <w:top w:val="single" w:sz="4" w:space="0" w:color="auto"/>
              <w:left w:val="single" w:sz="4" w:space="0" w:color="auto"/>
              <w:bottom w:val="single" w:sz="4" w:space="0" w:color="auto"/>
              <w:right w:val="single" w:sz="4" w:space="0" w:color="auto"/>
            </w:tcBorders>
          </w:tcPr>
          <w:p w14:paraId="362A4167" w14:textId="77777777" w:rsidR="009B79FF" w:rsidRPr="00891264" w:rsidRDefault="009B79FF" w:rsidP="002E7191">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0E1BD793"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5D29DCFF"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2A0FFE20"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4294E326" w14:textId="77777777" w:rsidR="009B79FF" w:rsidRPr="00891264" w:rsidRDefault="009B79FF" w:rsidP="002E7191">
            <w:pPr>
              <w:pStyle w:val="TAC"/>
            </w:pPr>
          </w:p>
        </w:tc>
        <w:tc>
          <w:tcPr>
            <w:tcW w:w="851" w:type="dxa"/>
            <w:tcBorders>
              <w:top w:val="single" w:sz="4" w:space="0" w:color="auto"/>
              <w:left w:val="single" w:sz="4" w:space="0" w:color="auto"/>
              <w:bottom w:val="single" w:sz="4" w:space="0" w:color="auto"/>
              <w:right w:val="single" w:sz="4" w:space="0" w:color="auto"/>
            </w:tcBorders>
          </w:tcPr>
          <w:p w14:paraId="64DAF441" w14:textId="77777777" w:rsidR="009B79FF" w:rsidRPr="00891264" w:rsidRDefault="009B79FF" w:rsidP="002E7191">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ED95E72" w14:textId="77777777" w:rsidR="009B79FF" w:rsidRPr="00891264" w:rsidRDefault="009B79FF" w:rsidP="002E7191">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09066B"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594809E4" w14:textId="77777777" w:rsidR="009B79FF" w:rsidRPr="00891264" w:rsidRDefault="009B79FF" w:rsidP="002E7191">
            <w:pPr>
              <w:pStyle w:val="TAC"/>
            </w:pPr>
          </w:p>
        </w:tc>
      </w:tr>
      <w:tr w:rsidR="009B79FF" w:rsidRPr="00891264" w14:paraId="29F064B5" w14:textId="77777777" w:rsidTr="002E7191">
        <w:tc>
          <w:tcPr>
            <w:tcW w:w="1696" w:type="dxa"/>
            <w:tcBorders>
              <w:top w:val="single" w:sz="4" w:space="0" w:color="auto"/>
              <w:left w:val="single" w:sz="4" w:space="0" w:color="auto"/>
              <w:bottom w:val="single" w:sz="4" w:space="0" w:color="auto"/>
              <w:right w:val="single" w:sz="4" w:space="0" w:color="auto"/>
            </w:tcBorders>
            <w:hideMark/>
          </w:tcPr>
          <w:p w14:paraId="768265B8" w14:textId="77777777" w:rsidR="009B79FF" w:rsidRPr="00891264" w:rsidRDefault="009B79FF" w:rsidP="002E7191">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03853CB5"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29769EC8"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46B62CE2" w14:textId="77777777" w:rsidR="009B79FF" w:rsidRPr="00891264" w:rsidRDefault="009B79FF" w:rsidP="002E7191">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5E4A5DA" w14:textId="77777777" w:rsidR="009B79FF" w:rsidRPr="00891264" w:rsidRDefault="009B79FF" w:rsidP="002E719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FBB8E89" w14:textId="77777777" w:rsidR="009B79FF" w:rsidRPr="00891264" w:rsidRDefault="009B79FF" w:rsidP="002E719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957FEA8" w14:textId="77777777" w:rsidR="009B79FF" w:rsidRPr="00891264" w:rsidRDefault="009B79FF" w:rsidP="002E719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FD1212F"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74F30414" w14:textId="77777777" w:rsidR="009B79FF" w:rsidRPr="00891264" w:rsidRDefault="009B79FF" w:rsidP="002E7191">
            <w:pPr>
              <w:pStyle w:val="TAC"/>
            </w:pPr>
          </w:p>
        </w:tc>
      </w:tr>
      <w:tr w:rsidR="009B79FF" w:rsidRPr="00891264" w14:paraId="3D6669F3" w14:textId="77777777" w:rsidTr="002E7191">
        <w:tc>
          <w:tcPr>
            <w:tcW w:w="1696" w:type="dxa"/>
            <w:tcBorders>
              <w:top w:val="single" w:sz="4" w:space="0" w:color="auto"/>
              <w:left w:val="single" w:sz="4" w:space="0" w:color="auto"/>
              <w:bottom w:val="single" w:sz="4" w:space="0" w:color="auto"/>
              <w:right w:val="single" w:sz="4" w:space="0" w:color="auto"/>
            </w:tcBorders>
            <w:hideMark/>
          </w:tcPr>
          <w:p w14:paraId="06544DE6" w14:textId="77777777" w:rsidR="009B79FF" w:rsidRPr="00891264" w:rsidRDefault="009B79FF" w:rsidP="002E7191">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6B3D115F"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20D058C8"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73EAC074"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0FE60D24" w14:textId="77777777" w:rsidR="009B79FF" w:rsidRPr="00891264" w:rsidRDefault="009B79FF" w:rsidP="002E719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792E03E" w14:textId="77777777" w:rsidR="009B79FF" w:rsidRPr="00891264" w:rsidRDefault="009B79FF" w:rsidP="002E719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8B16CE9" w14:textId="77777777" w:rsidR="009B79FF" w:rsidRPr="00891264" w:rsidRDefault="009B79FF" w:rsidP="002E719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9ABFDF0"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1639AB1E" w14:textId="77777777" w:rsidR="009B79FF" w:rsidRPr="00891264" w:rsidRDefault="009B79FF" w:rsidP="002E7191">
            <w:pPr>
              <w:pStyle w:val="TAC"/>
            </w:pPr>
          </w:p>
        </w:tc>
      </w:tr>
      <w:tr w:rsidR="009B79FF" w:rsidRPr="00891264" w14:paraId="55A2D53A" w14:textId="77777777" w:rsidTr="002E7191">
        <w:tc>
          <w:tcPr>
            <w:tcW w:w="1696" w:type="dxa"/>
            <w:tcBorders>
              <w:top w:val="single" w:sz="4" w:space="0" w:color="auto"/>
              <w:left w:val="single" w:sz="4" w:space="0" w:color="auto"/>
              <w:bottom w:val="single" w:sz="4" w:space="0" w:color="auto"/>
              <w:right w:val="single" w:sz="4" w:space="0" w:color="auto"/>
            </w:tcBorders>
          </w:tcPr>
          <w:p w14:paraId="1CFB7721" w14:textId="77777777" w:rsidR="009B79FF" w:rsidRPr="00891264" w:rsidRDefault="009B79FF" w:rsidP="002E7191">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7615FD62"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44A694FC"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45AE4F1A"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4B1D8431" w14:textId="77777777" w:rsidR="009B79FF" w:rsidRPr="00891264" w:rsidRDefault="009B79FF" w:rsidP="002E7191">
            <w:pPr>
              <w:pStyle w:val="TAC"/>
            </w:pPr>
          </w:p>
        </w:tc>
        <w:tc>
          <w:tcPr>
            <w:tcW w:w="851" w:type="dxa"/>
            <w:tcBorders>
              <w:top w:val="single" w:sz="4" w:space="0" w:color="auto"/>
              <w:left w:val="single" w:sz="4" w:space="0" w:color="auto"/>
              <w:bottom w:val="single" w:sz="4" w:space="0" w:color="auto"/>
              <w:right w:val="single" w:sz="4" w:space="0" w:color="auto"/>
            </w:tcBorders>
          </w:tcPr>
          <w:p w14:paraId="46652D48" w14:textId="77777777" w:rsidR="009B79FF" w:rsidRPr="00891264" w:rsidRDefault="009B79FF" w:rsidP="002E719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287090F" w14:textId="77777777" w:rsidR="009B79FF" w:rsidRPr="00891264" w:rsidRDefault="009B79FF" w:rsidP="002E719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735F7E"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42230C7C" w14:textId="77777777" w:rsidR="009B79FF" w:rsidRPr="00891264" w:rsidRDefault="009B79FF" w:rsidP="002E7191">
            <w:pPr>
              <w:pStyle w:val="TAC"/>
            </w:pPr>
          </w:p>
        </w:tc>
      </w:tr>
      <w:tr w:rsidR="009B79FF" w:rsidRPr="00891264" w14:paraId="4ED6EA45" w14:textId="77777777" w:rsidTr="002E7191">
        <w:tc>
          <w:tcPr>
            <w:tcW w:w="1696" w:type="dxa"/>
            <w:tcBorders>
              <w:top w:val="single" w:sz="4" w:space="0" w:color="auto"/>
              <w:left w:val="single" w:sz="4" w:space="0" w:color="auto"/>
              <w:bottom w:val="single" w:sz="4" w:space="0" w:color="auto"/>
              <w:right w:val="single" w:sz="4" w:space="0" w:color="auto"/>
            </w:tcBorders>
          </w:tcPr>
          <w:p w14:paraId="62DAF1C0" w14:textId="77777777" w:rsidR="009B79FF" w:rsidRPr="00891264" w:rsidRDefault="009B79FF" w:rsidP="002E7191">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0479513C"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3D2E0F4A"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2B0D4EF8"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389B45B4" w14:textId="77777777" w:rsidR="009B79FF" w:rsidRPr="00891264" w:rsidRDefault="009B79FF" w:rsidP="002E7191">
            <w:pPr>
              <w:pStyle w:val="TAC"/>
            </w:pPr>
          </w:p>
        </w:tc>
        <w:tc>
          <w:tcPr>
            <w:tcW w:w="851" w:type="dxa"/>
            <w:tcBorders>
              <w:top w:val="single" w:sz="4" w:space="0" w:color="auto"/>
              <w:left w:val="single" w:sz="4" w:space="0" w:color="auto"/>
              <w:bottom w:val="single" w:sz="4" w:space="0" w:color="auto"/>
              <w:right w:val="single" w:sz="4" w:space="0" w:color="auto"/>
            </w:tcBorders>
          </w:tcPr>
          <w:p w14:paraId="37CDDA6A" w14:textId="77777777" w:rsidR="009B79FF" w:rsidRPr="00891264" w:rsidRDefault="009B79FF" w:rsidP="002E7191">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6F40EE0B" w14:textId="77777777" w:rsidR="009B79FF" w:rsidRPr="00891264" w:rsidRDefault="009B79FF" w:rsidP="002E7191">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28F91E86"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7814BE56" w14:textId="77777777" w:rsidR="009B79FF" w:rsidRPr="00891264" w:rsidRDefault="009B79FF" w:rsidP="002E7191">
            <w:pPr>
              <w:pStyle w:val="TAC"/>
            </w:pPr>
          </w:p>
        </w:tc>
      </w:tr>
      <w:tr w:rsidR="009B79FF" w:rsidRPr="00891264" w14:paraId="37DBB70F" w14:textId="77777777" w:rsidTr="002E7191">
        <w:tc>
          <w:tcPr>
            <w:tcW w:w="1696" w:type="dxa"/>
            <w:tcBorders>
              <w:top w:val="single" w:sz="4" w:space="0" w:color="auto"/>
              <w:left w:val="single" w:sz="4" w:space="0" w:color="auto"/>
              <w:bottom w:val="single" w:sz="4" w:space="0" w:color="auto"/>
              <w:right w:val="single" w:sz="4" w:space="0" w:color="auto"/>
            </w:tcBorders>
          </w:tcPr>
          <w:p w14:paraId="25E62AD1" w14:textId="77777777" w:rsidR="009B79FF" w:rsidRPr="00891264" w:rsidRDefault="009B79FF" w:rsidP="002E7191">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0A054DED"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088B20D8"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5C77A43B"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74E45A40" w14:textId="77777777" w:rsidR="009B79FF" w:rsidRPr="00891264" w:rsidRDefault="009B79FF" w:rsidP="002E7191">
            <w:pPr>
              <w:pStyle w:val="TAC"/>
            </w:pPr>
          </w:p>
        </w:tc>
        <w:tc>
          <w:tcPr>
            <w:tcW w:w="851" w:type="dxa"/>
            <w:tcBorders>
              <w:top w:val="single" w:sz="4" w:space="0" w:color="auto"/>
              <w:left w:val="single" w:sz="4" w:space="0" w:color="auto"/>
              <w:bottom w:val="single" w:sz="4" w:space="0" w:color="auto"/>
              <w:right w:val="single" w:sz="4" w:space="0" w:color="auto"/>
            </w:tcBorders>
          </w:tcPr>
          <w:p w14:paraId="77673BE3" w14:textId="77777777" w:rsidR="009B79FF" w:rsidRPr="00891264" w:rsidRDefault="009B79FF" w:rsidP="002E7191">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E71705F" w14:textId="77777777" w:rsidR="009B79FF" w:rsidRPr="00891264" w:rsidRDefault="009B79FF" w:rsidP="002E7191">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F0BE8E"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5ECB49D1" w14:textId="77777777" w:rsidR="009B79FF" w:rsidRPr="00891264" w:rsidRDefault="009B79FF" w:rsidP="002E7191">
            <w:pPr>
              <w:pStyle w:val="TAC"/>
            </w:pPr>
          </w:p>
        </w:tc>
      </w:tr>
      <w:tr w:rsidR="009B79FF" w:rsidRPr="00891264" w14:paraId="55A47B29" w14:textId="77777777" w:rsidTr="002E7191">
        <w:tc>
          <w:tcPr>
            <w:tcW w:w="1696" w:type="dxa"/>
            <w:tcBorders>
              <w:top w:val="single" w:sz="4" w:space="0" w:color="auto"/>
              <w:left w:val="single" w:sz="4" w:space="0" w:color="auto"/>
              <w:bottom w:val="single" w:sz="4" w:space="0" w:color="auto"/>
              <w:right w:val="single" w:sz="4" w:space="0" w:color="auto"/>
            </w:tcBorders>
          </w:tcPr>
          <w:p w14:paraId="030A9604" w14:textId="77777777" w:rsidR="009B79FF" w:rsidRPr="00891264" w:rsidRDefault="009B79FF" w:rsidP="002E7191">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4829C994"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06272078"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26153CB7"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17C6F6E6" w14:textId="77777777" w:rsidR="009B79FF" w:rsidRPr="00891264" w:rsidRDefault="009B79FF" w:rsidP="002E7191">
            <w:pPr>
              <w:pStyle w:val="TAC"/>
            </w:pPr>
          </w:p>
        </w:tc>
        <w:tc>
          <w:tcPr>
            <w:tcW w:w="851" w:type="dxa"/>
            <w:tcBorders>
              <w:top w:val="single" w:sz="4" w:space="0" w:color="auto"/>
              <w:left w:val="single" w:sz="4" w:space="0" w:color="auto"/>
              <w:bottom w:val="single" w:sz="4" w:space="0" w:color="auto"/>
              <w:right w:val="single" w:sz="4" w:space="0" w:color="auto"/>
            </w:tcBorders>
          </w:tcPr>
          <w:p w14:paraId="46FA94CB" w14:textId="77777777" w:rsidR="009B79FF" w:rsidRPr="00891264" w:rsidRDefault="009B79FF" w:rsidP="002E7191">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62B1547" w14:textId="77777777" w:rsidR="009B79FF" w:rsidRPr="00891264" w:rsidRDefault="009B79FF" w:rsidP="002E7191">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DDBFCFE"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4B855897" w14:textId="77777777" w:rsidR="009B79FF" w:rsidRPr="00891264" w:rsidRDefault="009B79FF" w:rsidP="002E7191">
            <w:pPr>
              <w:pStyle w:val="TAC"/>
            </w:pPr>
          </w:p>
        </w:tc>
      </w:tr>
      <w:tr w:rsidR="009B79FF" w:rsidRPr="00891264" w14:paraId="360FD20E" w14:textId="77777777" w:rsidTr="002E7191">
        <w:tc>
          <w:tcPr>
            <w:tcW w:w="1696" w:type="dxa"/>
            <w:tcBorders>
              <w:top w:val="single" w:sz="4" w:space="0" w:color="auto"/>
              <w:left w:val="single" w:sz="4" w:space="0" w:color="auto"/>
              <w:bottom w:val="single" w:sz="4" w:space="0" w:color="auto"/>
              <w:right w:val="single" w:sz="4" w:space="0" w:color="auto"/>
            </w:tcBorders>
          </w:tcPr>
          <w:p w14:paraId="2215B9B9" w14:textId="77777777" w:rsidR="009B79FF" w:rsidRPr="00891264" w:rsidRDefault="009B79FF" w:rsidP="002E7191">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3682C247"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5163EFFD"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01FAA0B8"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06F4643A" w14:textId="77777777" w:rsidR="009B79FF" w:rsidRPr="00891264" w:rsidRDefault="009B79FF" w:rsidP="002E7191">
            <w:pPr>
              <w:pStyle w:val="TAC"/>
            </w:pPr>
          </w:p>
        </w:tc>
        <w:tc>
          <w:tcPr>
            <w:tcW w:w="851" w:type="dxa"/>
            <w:tcBorders>
              <w:top w:val="single" w:sz="4" w:space="0" w:color="auto"/>
              <w:left w:val="single" w:sz="4" w:space="0" w:color="auto"/>
              <w:bottom w:val="single" w:sz="4" w:space="0" w:color="auto"/>
              <w:right w:val="single" w:sz="4" w:space="0" w:color="auto"/>
            </w:tcBorders>
          </w:tcPr>
          <w:p w14:paraId="68B5AD15" w14:textId="77777777" w:rsidR="009B79FF" w:rsidRPr="00891264" w:rsidRDefault="009B79FF" w:rsidP="002E719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CBDEF50" w14:textId="77777777" w:rsidR="009B79FF" w:rsidRPr="00891264" w:rsidRDefault="009B79FF" w:rsidP="002E719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92A1CF"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3D56628F" w14:textId="77777777" w:rsidR="009B79FF" w:rsidRPr="00891264" w:rsidRDefault="009B79FF" w:rsidP="002E7191">
            <w:pPr>
              <w:pStyle w:val="TAC"/>
            </w:pPr>
          </w:p>
        </w:tc>
      </w:tr>
      <w:tr w:rsidR="009B79FF" w:rsidRPr="00891264" w14:paraId="63C071E8" w14:textId="77777777" w:rsidTr="002E7191">
        <w:tc>
          <w:tcPr>
            <w:tcW w:w="1696" w:type="dxa"/>
            <w:tcBorders>
              <w:top w:val="single" w:sz="4" w:space="0" w:color="auto"/>
              <w:left w:val="single" w:sz="4" w:space="0" w:color="auto"/>
              <w:bottom w:val="single" w:sz="4" w:space="0" w:color="auto"/>
              <w:right w:val="single" w:sz="4" w:space="0" w:color="auto"/>
            </w:tcBorders>
          </w:tcPr>
          <w:p w14:paraId="17FA2F37" w14:textId="77777777" w:rsidR="009B79FF" w:rsidRPr="00891264" w:rsidRDefault="009B79FF" w:rsidP="002E7191">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73F2196F"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29C6A9F7"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45733F46"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714F3266" w14:textId="77777777" w:rsidR="009B79FF" w:rsidRPr="00891264" w:rsidRDefault="009B79FF" w:rsidP="002E7191">
            <w:pPr>
              <w:pStyle w:val="TAC"/>
            </w:pPr>
          </w:p>
        </w:tc>
        <w:tc>
          <w:tcPr>
            <w:tcW w:w="851" w:type="dxa"/>
            <w:tcBorders>
              <w:top w:val="single" w:sz="4" w:space="0" w:color="auto"/>
              <w:left w:val="single" w:sz="4" w:space="0" w:color="auto"/>
              <w:bottom w:val="single" w:sz="4" w:space="0" w:color="auto"/>
              <w:right w:val="single" w:sz="4" w:space="0" w:color="auto"/>
            </w:tcBorders>
          </w:tcPr>
          <w:p w14:paraId="064D6852" w14:textId="77777777" w:rsidR="009B79FF" w:rsidRPr="00891264" w:rsidRDefault="009B79FF" w:rsidP="002E719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2A7CF9A" w14:textId="77777777" w:rsidR="009B79FF" w:rsidRPr="00891264" w:rsidRDefault="009B79FF" w:rsidP="002E719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D44187"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1BE2B82E" w14:textId="77777777" w:rsidR="009B79FF" w:rsidRPr="00891264" w:rsidRDefault="009B79FF" w:rsidP="002E7191">
            <w:pPr>
              <w:pStyle w:val="TAC"/>
            </w:pPr>
          </w:p>
        </w:tc>
      </w:tr>
      <w:tr w:rsidR="009B79FF" w:rsidRPr="00891264" w14:paraId="63319D68" w14:textId="77777777" w:rsidTr="002E7191">
        <w:tc>
          <w:tcPr>
            <w:tcW w:w="1696" w:type="dxa"/>
            <w:tcBorders>
              <w:top w:val="single" w:sz="4" w:space="0" w:color="auto"/>
              <w:left w:val="single" w:sz="4" w:space="0" w:color="auto"/>
              <w:bottom w:val="single" w:sz="4" w:space="0" w:color="auto"/>
              <w:right w:val="single" w:sz="4" w:space="0" w:color="auto"/>
            </w:tcBorders>
          </w:tcPr>
          <w:p w14:paraId="68DED022" w14:textId="77777777" w:rsidR="009B79FF" w:rsidRPr="00891264" w:rsidRDefault="009B79FF" w:rsidP="002E7191">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46E3960C"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24002134"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34068F60" w14:textId="77777777" w:rsidR="009B79FF" w:rsidRPr="00891264" w:rsidRDefault="009B79FF" w:rsidP="002E719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AB71449" w14:textId="77777777" w:rsidR="009B79FF" w:rsidRPr="00891264" w:rsidRDefault="009B79FF" w:rsidP="002E7191">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C92407C" w14:textId="77777777" w:rsidR="009B79FF" w:rsidRPr="00891264" w:rsidRDefault="009B79FF" w:rsidP="002E719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1C0BA92" w14:textId="77777777" w:rsidR="009B79FF" w:rsidRPr="00891264" w:rsidRDefault="009B79FF" w:rsidP="002E719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C277F7"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0480FB34" w14:textId="77777777" w:rsidR="009B79FF" w:rsidRPr="00891264" w:rsidRDefault="009B79FF" w:rsidP="002E7191">
            <w:pPr>
              <w:pStyle w:val="TAC"/>
            </w:pPr>
          </w:p>
        </w:tc>
      </w:tr>
      <w:tr w:rsidR="009B79FF" w:rsidRPr="00891264" w14:paraId="471169B7" w14:textId="77777777" w:rsidTr="002E7191">
        <w:tc>
          <w:tcPr>
            <w:tcW w:w="1696" w:type="dxa"/>
            <w:tcBorders>
              <w:top w:val="single" w:sz="4" w:space="0" w:color="auto"/>
              <w:left w:val="single" w:sz="4" w:space="0" w:color="auto"/>
              <w:bottom w:val="single" w:sz="4" w:space="0" w:color="auto"/>
              <w:right w:val="single" w:sz="4" w:space="0" w:color="auto"/>
            </w:tcBorders>
          </w:tcPr>
          <w:p w14:paraId="01707C5F" w14:textId="77777777" w:rsidR="009B79FF" w:rsidRPr="00891264" w:rsidRDefault="009B79FF" w:rsidP="002E7191">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535FF6F7"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23925340"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3F90844F"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26309E2C" w14:textId="77777777" w:rsidR="009B79FF" w:rsidRPr="00891264" w:rsidRDefault="009B79FF" w:rsidP="002E7191">
            <w:pPr>
              <w:pStyle w:val="TAC"/>
            </w:pPr>
          </w:p>
        </w:tc>
        <w:tc>
          <w:tcPr>
            <w:tcW w:w="851" w:type="dxa"/>
            <w:tcBorders>
              <w:top w:val="single" w:sz="4" w:space="0" w:color="auto"/>
              <w:left w:val="single" w:sz="4" w:space="0" w:color="auto"/>
              <w:bottom w:val="single" w:sz="4" w:space="0" w:color="auto"/>
              <w:right w:val="single" w:sz="4" w:space="0" w:color="auto"/>
            </w:tcBorders>
          </w:tcPr>
          <w:p w14:paraId="3230BECC" w14:textId="77777777" w:rsidR="009B79FF" w:rsidRPr="00891264" w:rsidRDefault="009B79FF" w:rsidP="002E719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3147686" w14:textId="77777777" w:rsidR="009B79FF" w:rsidRPr="00891264" w:rsidRDefault="009B79FF" w:rsidP="002E719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313A110"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7316A6FF" w14:textId="77777777" w:rsidR="009B79FF" w:rsidRPr="00891264" w:rsidRDefault="009B79FF" w:rsidP="002E7191">
            <w:pPr>
              <w:pStyle w:val="TAC"/>
            </w:pPr>
          </w:p>
        </w:tc>
      </w:tr>
      <w:tr w:rsidR="009B79FF" w:rsidRPr="00891264" w14:paraId="03B53BB2" w14:textId="77777777" w:rsidTr="002E7191">
        <w:tc>
          <w:tcPr>
            <w:tcW w:w="1696" w:type="dxa"/>
            <w:tcBorders>
              <w:top w:val="single" w:sz="4" w:space="0" w:color="auto"/>
              <w:left w:val="single" w:sz="4" w:space="0" w:color="auto"/>
              <w:bottom w:val="single" w:sz="4" w:space="0" w:color="auto"/>
              <w:right w:val="single" w:sz="4" w:space="0" w:color="auto"/>
            </w:tcBorders>
          </w:tcPr>
          <w:p w14:paraId="02116CAC" w14:textId="77777777" w:rsidR="009B79FF" w:rsidRPr="00891264" w:rsidRDefault="009B79FF" w:rsidP="002E7191">
            <w:pPr>
              <w:pStyle w:val="TAC"/>
            </w:pPr>
            <w:r w:rsidRPr="00891264">
              <w:rPr>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7182B821"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3EDECC4B"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04501EDC"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10BC8796" w14:textId="77777777" w:rsidR="009B79FF" w:rsidRPr="00891264" w:rsidRDefault="009B79FF" w:rsidP="002E7191">
            <w:pPr>
              <w:pStyle w:val="TAC"/>
            </w:pPr>
          </w:p>
        </w:tc>
        <w:tc>
          <w:tcPr>
            <w:tcW w:w="851" w:type="dxa"/>
            <w:tcBorders>
              <w:top w:val="single" w:sz="4" w:space="0" w:color="auto"/>
              <w:left w:val="single" w:sz="4" w:space="0" w:color="auto"/>
              <w:bottom w:val="single" w:sz="4" w:space="0" w:color="auto"/>
              <w:right w:val="single" w:sz="4" w:space="0" w:color="auto"/>
            </w:tcBorders>
          </w:tcPr>
          <w:p w14:paraId="2BAA38AB" w14:textId="77777777" w:rsidR="009B79FF" w:rsidRPr="00891264" w:rsidRDefault="009B79FF" w:rsidP="002E719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C4CD449" w14:textId="77777777" w:rsidR="009B79FF" w:rsidRPr="00891264" w:rsidRDefault="009B79FF" w:rsidP="002E7191">
            <w:pPr>
              <w:pStyle w:val="TAC"/>
            </w:pPr>
            <w:r w:rsidRPr="00891264">
              <w:rPr>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A78B807"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3438D7A2" w14:textId="77777777" w:rsidR="009B79FF" w:rsidRPr="00891264" w:rsidRDefault="009B79FF" w:rsidP="002E7191">
            <w:pPr>
              <w:pStyle w:val="TAC"/>
            </w:pPr>
          </w:p>
        </w:tc>
      </w:tr>
      <w:tr w:rsidR="009B79FF" w:rsidRPr="00891264" w14:paraId="30C0E3B6" w14:textId="77777777" w:rsidTr="002E7191">
        <w:tc>
          <w:tcPr>
            <w:tcW w:w="1696" w:type="dxa"/>
            <w:tcBorders>
              <w:top w:val="single" w:sz="4" w:space="0" w:color="auto"/>
              <w:left w:val="single" w:sz="4" w:space="0" w:color="auto"/>
              <w:bottom w:val="single" w:sz="4" w:space="0" w:color="auto"/>
              <w:right w:val="single" w:sz="4" w:space="0" w:color="auto"/>
            </w:tcBorders>
          </w:tcPr>
          <w:p w14:paraId="5ABFC6F9" w14:textId="77777777" w:rsidR="009B79FF" w:rsidRPr="00891264" w:rsidRDefault="009B79FF" w:rsidP="002E7191">
            <w:pPr>
              <w:pStyle w:val="TAC"/>
              <w:rPr>
                <w:lang w:eastAsia="zh-CN"/>
              </w:rPr>
            </w:pPr>
            <w:r w:rsidRPr="00891264">
              <w:rPr>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0A4117DA"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7E3CAE0E"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78EE4133"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674833F1" w14:textId="77777777" w:rsidR="009B79FF" w:rsidRPr="00891264" w:rsidRDefault="009B79FF" w:rsidP="002E7191">
            <w:pPr>
              <w:pStyle w:val="TAC"/>
            </w:pPr>
          </w:p>
        </w:tc>
        <w:tc>
          <w:tcPr>
            <w:tcW w:w="851" w:type="dxa"/>
            <w:tcBorders>
              <w:top w:val="single" w:sz="4" w:space="0" w:color="auto"/>
              <w:left w:val="single" w:sz="4" w:space="0" w:color="auto"/>
              <w:bottom w:val="single" w:sz="4" w:space="0" w:color="auto"/>
              <w:right w:val="single" w:sz="4" w:space="0" w:color="auto"/>
            </w:tcBorders>
          </w:tcPr>
          <w:p w14:paraId="57FD8C7A" w14:textId="77777777" w:rsidR="009B79FF" w:rsidRPr="00891264" w:rsidRDefault="009B79FF" w:rsidP="002E7191">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3502FBB0" w14:textId="77777777" w:rsidR="009B79FF" w:rsidRPr="00891264" w:rsidRDefault="009B79FF" w:rsidP="002E7191">
            <w:pPr>
              <w:pStyle w:val="TAC"/>
              <w:rPr>
                <w:lang w:eastAsia="zh-CN"/>
              </w:rPr>
            </w:pPr>
            <w:r w:rsidRPr="00891264">
              <w:rPr>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E7E60D5"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6155B9AC" w14:textId="77777777" w:rsidR="009B79FF" w:rsidRPr="00891264" w:rsidRDefault="009B79FF" w:rsidP="002E7191">
            <w:pPr>
              <w:pStyle w:val="TAC"/>
            </w:pPr>
          </w:p>
        </w:tc>
      </w:tr>
      <w:tr w:rsidR="009B79FF" w:rsidRPr="00891264" w14:paraId="1127C124" w14:textId="77777777" w:rsidTr="002E7191">
        <w:tc>
          <w:tcPr>
            <w:tcW w:w="1696" w:type="dxa"/>
            <w:tcBorders>
              <w:top w:val="single" w:sz="4" w:space="0" w:color="auto"/>
              <w:left w:val="single" w:sz="4" w:space="0" w:color="auto"/>
              <w:bottom w:val="single" w:sz="4" w:space="0" w:color="auto"/>
              <w:right w:val="single" w:sz="4" w:space="0" w:color="auto"/>
            </w:tcBorders>
          </w:tcPr>
          <w:p w14:paraId="72EC89FE" w14:textId="77777777" w:rsidR="009B79FF" w:rsidRPr="00891264" w:rsidRDefault="009B79FF" w:rsidP="002E7191">
            <w:pPr>
              <w:pStyle w:val="TAC"/>
              <w:rPr>
                <w:lang w:eastAsia="zh-CN"/>
              </w:rPr>
            </w:pPr>
            <w:r w:rsidRPr="00891264">
              <w:rPr>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7776BD0C"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213F653B"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181B4341"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68EFDEA4" w14:textId="77777777" w:rsidR="009B79FF" w:rsidRPr="00891264" w:rsidRDefault="009B79FF" w:rsidP="002E7191">
            <w:pPr>
              <w:pStyle w:val="TAC"/>
            </w:pPr>
          </w:p>
        </w:tc>
        <w:tc>
          <w:tcPr>
            <w:tcW w:w="851" w:type="dxa"/>
            <w:tcBorders>
              <w:top w:val="single" w:sz="4" w:space="0" w:color="auto"/>
              <w:left w:val="single" w:sz="4" w:space="0" w:color="auto"/>
              <w:bottom w:val="single" w:sz="4" w:space="0" w:color="auto"/>
              <w:right w:val="single" w:sz="4" w:space="0" w:color="auto"/>
            </w:tcBorders>
          </w:tcPr>
          <w:p w14:paraId="553D2519" w14:textId="77777777" w:rsidR="009B79FF" w:rsidRPr="00891264" w:rsidRDefault="009B79FF" w:rsidP="002E7191">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5C52306" w14:textId="77777777" w:rsidR="009B79FF" w:rsidRPr="00891264" w:rsidRDefault="009B79FF" w:rsidP="002E7191">
            <w:pPr>
              <w:pStyle w:val="TAC"/>
              <w:rPr>
                <w:lang w:eastAsia="zh-CN"/>
              </w:rPr>
            </w:pPr>
            <w:r w:rsidRPr="00891264">
              <w:rPr>
                <w:lang w:eastAsia="zh-CN"/>
              </w:rPr>
              <w:t>+2/-3</w:t>
            </w:r>
          </w:p>
        </w:tc>
        <w:tc>
          <w:tcPr>
            <w:tcW w:w="973" w:type="dxa"/>
            <w:tcBorders>
              <w:top w:val="single" w:sz="4" w:space="0" w:color="auto"/>
              <w:left w:val="single" w:sz="4" w:space="0" w:color="auto"/>
              <w:bottom w:val="single" w:sz="4" w:space="0" w:color="auto"/>
              <w:right w:val="single" w:sz="4" w:space="0" w:color="auto"/>
            </w:tcBorders>
          </w:tcPr>
          <w:p w14:paraId="16DD6916"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4715248B" w14:textId="77777777" w:rsidR="009B79FF" w:rsidRPr="00891264" w:rsidRDefault="009B79FF" w:rsidP="002E7191">
            <w:pPr>
              <w:pStyle w:val="TAC"/>
            </w:pPr>
          </w:p>
        </w:tc>
      </w:tr>
      <w:tr w:rsidR="009B79FF" w:rsidRPr="00891264" w14:paraId="0D441204" w14:textId="77777777" w:rsidTr="002E7191">
        <w:tc>
          <w:tcPr>
            <w:tcW w:w="1696" w:type="dxa"/>
            <w:tcBorders>
              <w:top w:val="single" w:sz="4" w:space="0" w:color="auto"/>
              <w:left w:val="single" w:sz="4" w:space="0" w:color="auto"/>
              <w:bottom w:val="single" w:sz="4" w:space="0" w:color="auto"/>
              <w:right w:val="single" w:sz="4" w:space="0" w:color="auto"/>
            </w:tcBorders>
            <w:hideMark/>
          </w:tcPr>
          <w:p w14:paraId="3D2930FC" w14:textId="77777777" w:rsidR="009B79FF" w:rsidRPr="00891264" w:rsidRDefault="009B79FF" w:rsidP="002E7191">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70490225"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3BE43409"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3CAD1B01" w14:textId="77777777" w:rsidR="009B79FF" w:rsidRPr="00891264" w:rsidRDefault="009B79FF" w:rsidP="002E719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7F1D81E" w14:textId="77777777" w:rsidR="009B79FF" w:rsidRPr="00891264" w:rsidRDefault="009B79FF" w:rsidP="002E719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73FCE02B" w14:textId="77777777" w:rsidR="009B79FF" w:rsidRPr="00891264" w:rsidRDefault="009B79FF" w:rsidP="002E719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730D9B1" w14:textId="77777777" w:rsidR="009B79FF" w:rsidRPr="00891264" w:rsidRDefault="009B79FF" w:rsidP="002E719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81C2FBF"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2C608110" w14:textId="77777777" w:rsidR="009B79FF" w:rsidRPr="00891264" w:rsidRDefault="009B79FF" w:rsidP="002E7191">
            <w:pPr>
              <w:pStyle w:val="TAC"/>
            </w:pPr>
          </w:p>
        </w:tc>
      </w:tr>
      <w:tr w:rsidR="009B79FF" w:rsidRPr="00891264" w14:paraId="6D146DBC" w14:textId="77777777" w:rsidTr="002E7191">
        <w:tc>
          <w:tcPr>
            <w:tcW w:w="1696" w:type="dxa"/>
            <w:tcBorders>
              <w:top w:val="single" w:sz="4" w:space="0" w:color="auto"/>
              <w:left w:val="single" w:sz="4" w:space="0" w:color="auto"/>
              <w:bottom w:val="single" w:sz="4" w:space="0" w:color="auto"/>
              <w:right w:val="single" w:sz="4" w:space="0" w:color="auto"/>
            </w:tcBorders>
          </w:tcPr>
          <w:p w14:paraId="0773D6B5" w14:textId="77777777" w:rsidR="009B79FF" w:rsidRPr="00891264" w:rsidRDefault="009B79FF" w:rsidP="002E7191">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02009A86"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6C34C611"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3F9F6DA5" w14:textId="77777777" w:rsidR="009B79FF" w:rsidRPr="00891264" w:rsidRDefault="009B79FF" w:rsidP="002E719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23E19E6" w14:textId="77777777" w:rsidR="009B79FF" w:rsidRPr="00891264" w:rsidRDefault="009B79FF" w:rsidP="002E719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37466EC" w14:textId="77777777" w:rsidR="009B79FF" w:rsidRPr="00891264" w:rsidRDefault="009B79FF" w:rsidP="002E719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39D2176" w14:textId="77777777" w:rsidR="009B79FF" w:rsidRPr="00891264" w:rsidRDefault="009B79FF" w:rsidP="002E719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E196868"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0FC754FF" w14:textId="77777777" w:rsidR="009B79FF" w:rsidRPr="00891264" w:rsidRDefault="009B79FF" w:rsidP="002E7191">
            <w:pPr>
              <w:pStyle w:val="TAC"/>
            </w:pPr>
          </w:p>
        </w:tc>
      </w:tr>
      <w:tr w:rsidR="009B79FF" w:rsidRPr="00891264" w14:paraId="37846768" w14:textId="77777777" w:rsidTr="002E7191">
        <w:tc>
          <w:tcPr>
            <w:tcW w:w="1696" w:type="dxa"/>
            <w:tcBorders>
              <w:top w:val="single" w:sz="4" w:space="0" w:color="auto"/>
              <w:left w:val="single" w:sz="4" w:space="0" w:color="auto"/>
              <w:bottom w:val="single" w:sz="4" w:space="0" w:color="auto"/>
              <w:right w:val="single" w:sz="4" w:space="0" w:color="auto"/>
            </w:tcBorders>
            <w:hideMark/>
          </w:tcPr>
          <w:p w14:paraId="43C2C0DB" w14:textId="77777777" w:rsidR="009B79FF" w:rsidRPr="00891264" w:rsidRDefault="009B79FF" w:rsidP="002E7191">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216D5944"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7B065905"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3D92146B" w14:textId="77777777" w:rsidR="009B79FF" w:rsidRPr="00891264" w:rsidRDefault="009B79FF" w:rsidP="002E719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8263399" w14:textId="77777777" w:rsidR="009B79FF" w:rsidRPr="00891264" w:rsidRDefault="009B79FF" w:rsidP="002E719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5C964F8B" w14:textId="77777777" w:rsidR="009B79FF" w:rsidRPr="00891264" w:rsidRDefault="009B79FF" w:rsidP="002E719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D7674F8" w14:textId="77777777" w:rsidR="009B79FF" w:rsidRPr="00891264" w:rsidRDefault="009B79FF" w:rsidP="002E719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4721009"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76DDD6BF" w14:textId="77777777" w:rsidR="009B79FF" w:rsidRPr="00891264" w:rsidRDefault="009B79FF" w:rsidP="002E7191">
            <w:pPr>
              <w:pStyle w:val="TAC"/>
            </w:pPr>
          </w:p>
        </w:tc>
      </w:tr>
      <w:tr w:rsidR="009B79FF" w:rsidRPr="00891264" w14:paraId="36898173" w14:textId="77777777" w:rsidTr="002E7191">
        <w:tc>
          <w:tcPr>
            <w:tcW w:w="1696" w:type="dxa"/>
            <w:tcBorders>
              <w:top w:val="single" w:sz="4" w:space="0" w:color="auto"/>
              <w:left w:val="single" w:sz="4" w:space="0" w:color="auto"/>
              <w:bottom w:val="single" w:sz="4" w:space="0" w:color="auto"/>
              <w:right w:val="single" w:sz="4" w:space="0" w:color="auto"/>
            </w:tcBorders>
          </w:tcPr>
          <w:p w14:paraId="6D7FCABC" w14:textId="77777777" w:rsidR="009B79FF" w:rsidRPr="00891264" w:rsidRDefault="009B79FF" w:rsidP="002E7191">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5A9172D9"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18EFE60C"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46590D76"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61663D0F" w14:textId="77777777" w:rsidR="009B79FF" w:rsidRPr="00891264" w:rsidRDefault="009B79FF" w:rsidP="002E7191">
            <w:pPr>
              <w:pStyle w:val="TAC"/>
            </w:pPr>
          </w:p>
        </w:tc>
        <w:tc>
          <w:tcPr>
            <w:tcW w:w="851" w:type="dxa"/>
            <w:tcBorders>
              <w:top w:val="single" w:sz="4" w:space="0" w:color="auto"/>
              <w:left w:val="single" w:sz="4" w:space="0" w:color="auto"/>
              <w:bottom w:val="single" w:sz="4" w:space="0" w:color="auto"/>
              <w:right w:val="single" w:sz="4" w:space="0" w:color="auto"/>
            </w:tcBorders>
          </w:tcPr>
          <w:p w14:paraId="2A415672" w14:textId="77777777" w:rsidR="009B79FF" w:rsidRPr="00891264" w:rsidRDefault="009B79FF" w:rsidP="002E719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79E1FC5" w14:textId="77777777" w:rsidR="009B79FF" w:rsidRPr="00891264" w:rsidRDefault="009B79FF" w:rsidP="002E719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357F90"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376B9D97" w14:textId="77777777" w:rsidR="009B79FF" w:rsidRPr="00891264" w:rsidRDefault="009B79FF" w:rsidP="002E7191">
            <w:pPr>
              <w:pStyle w:val="TAC"/>
            </w:pPr>
          </w:p>
        </w:tc>
      </w:tr>
      <w:tr w:rsidR="009B79FF" w:rsidRPr="00891264" w14:paraId="10E156F9" w14:textId="77777777" w:rsidTr="002E7191">
        <w:tc>
          <w:tcPr>
            <w:tcW w:w="1696" w:type="dxa"/>
            <w:tcBorders>
              <w:top w:val="single" w:sz="4" w:space="0" w:color="auto"/>
              <w:left w:val="single" w:sz="4" w:space="0" w:color="auto"/>
              <w:bottom w:val="single" w:sz="4" w:space="0" w:color="auto"/>
              <w:right w:val="single" w:sz="4" w:space="0" w:color="auto"/>
            </w:tcBorders>
          </w:tcPr>
          <w:p w14:paraId="5437D937" w14:textId="77777777" w:rsidR="009B79FF" w:rsidRPr="00891264" w:rsidRDefault="009B79FF" w:rsidP="002E7191">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7D94F4E9"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568477FE"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32FC3419"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10678158" w14:textId="77777777" w:rsidR="009B79FF" w:rsidRPr="00891264" w:rsidRDefault="009B79FF" w:rsidP="002E7191">
            <w:pPr>
              <w:pStyle w:val="TAC"/>
            </w:pPr>
          </w:p>
        </w:tc>
        <w:tc>
          <w:tcPr>
            <w:tcW w:w="851" w:type="dxa"/>
            <w:tcBorders>
              <w:top w:val="single" w:sz="4" w:space="0" w:color="auto"/>
              <w:left w:val="single" w:sz="4" w:space="0" w:color="auto"/>
              <w:bottom w:val="single" w:sz="4" w:space="0" w:color="auto"/>
              <w:right w:val="single" w:sz="4" w:space="0" w:color="auto"/>
            </w:tcBorders>
          </w:tcPr>
          <w:p w14:paraId="6DD9D3C6" w14:textId="77777777" w:rsidR="009B79FF" w:rsidRPr="00891264" w:rsidRDefault="009B79FF" w:rsidP="002E719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89E45B8" w14:textId="77777777" w:rsidR="009B79FF" w:rsidRPr="00891264" w:rsidRDefault="009B79FF" w:rsidP="002E719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AE5882C"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62A5E223" w14:textId="77777777" w:rsidR="009B79FF" w:rsidRPr="00891264" w:rsidRDefault="009B79FF" w:rsidP="002E7191">
            <w:pPr>
              <w:pStyle w:val="TAC"/>
            </w:pPr>
          </w:p>
        </w:tc>
      </w:tr>
      <w:tr w:rsidR="009B79FF" w:rsidRPr="00891264" w14:paraId="7664B915" w14:textId="77777777" w:rsidTr="002E7191">
        <w:tc>
          <w:tcPr>
            <w:tcW w:w="1696" w:type="dxa"/>
            <w:tcBorders>
              <w:top w:val="single" w:sz="4" w:space="0" w:color="auto"/>
              <w:left w:val="single" w:sz="4" w:space="0" w:color="auto"/>
              <w:bottom w:val="single" w:sz="4" w:space="0" w:color="auto"/>
              <w:right w:val="single" w:sz="4" w:space="0" w:color="auto"/>
            </w:tcBorders>
          </w:tcPr>
          <w:p w14:paraId="2FD24468" w14:textId="77777777" w:rsidR="009B79FF" w:rsidRPr="00891264" w:rsidRDefault="009B79FF" w:rsidP="002E7191">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30971B3B"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2FFC6AEB"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019E93F7"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3B9F0EFF" w14:textId="77777777" w:rsidR="009B79FF" w:rsidRPr="00891264" w:rsidRDefault="009B79FF" w:rsidP="002E7191">
            <w:pPr>
              <w:pStyle w:val="TAC"/>
            </w:pPr>
          </w:p>
        </w:tc>
        <w:tc>
          <w:tcPr>
            <w:tcW w:w="851" w:type="dxa"/>
            <w:tcBorders>
              <w:top w:val="single" w:sz="4" w:space="0" w:color="auto"/>
              <w:left w:val="single" w:sz="4" w:space="0" w:color="auto"/>
              <w:bottom w:val="single" w:sz="4" w:space="0" w:color="auto"/>
              <w:right w:val="single" w:sz="4" w:space="0" w:color="auto"/>
            </w:tcBorders>
          </w:tcPr>
          <w:p w14:paraId="600F232E" w14:textId="77777777" w:rsidR="009B79FF" w:rsidRPr="00891264" w:rsidRDefault="009B79FF" w:rsidP="002E719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FC57926" w14:textId="77777777" w:rsidR="009B79FF" w:rsidRPr="00891264" w:rsidRDefault="009B79FF" w:rsidP="002E719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C56DB1"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520DCC55" w14:textId="77777777" w:rsidR="009B79FF" w:rsidRPr="00891264" w:rsidRDefault="009B79FF" w:rsidP="002E7191">
            <w:pPr>
              <w:pStyle w:val="TAC"/>
            </w:pPr>
          </w:p>
        </w:tc>
      </w:tr>
      <w:tr w:rsidR="009B79FF" w:rsidRPr="00891264" w14:paraId="1FCB8769" w14:textId="77777777" w:rsidTr="002E7191">
        <w:tc>
          <w:tcPr>
            <w:tcW w:w="1696" w:type="dxa"/>
            <w:tcBorders>
              <w:top w:val="single" w:sz="4" w:space="0" w:color="auto"/>
              <w:left w:val="single" w:sz="4" w:space="0" w:color="auto"/>
              <w:bottom w:val="single" w:sz="4" w:space="0" w:color="auto"/>
              <w:right w:val="single" w:sz="4" w:space="0" w:color="auto"/>
            </w:tcBorders>
          </w:tcPr>
          <w:p w14:paraId="111D6387" w14:textId="77777777" w:rsidR="009B79FF" w:rsidRPr="00891264" w:rsidRDefault="009B79FF" w:rsidP="002E7191">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2F7FE020"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57C5FA4C"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61202B2C"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2A25109A" w14:textId="77777777" w:rsidR="009B79FF" w:rsidRPr="00891264" w:rsidRDefault="009B79FF" w:rsidP="002E7191">
            <w:pPr>
              <w:pStyle w:val="TAC"/>
            </w:pPr>
          </w:p>
        </w:tc>
        <w:tc>
          <w:tcPr>
            <w:tcW w:w="851" w:type="dxa"/>
            <w:tcBorders>
              <w:top w:val="single" w:sz="4" w:space="0" w:color="auto"/>
              <w:left w:val="single" w:sz="4" w:space="0" w:color="auto"/>
              <w:bottom w:val="single" w:sz="4" w:space="0" w:color="auto"/>
              <w:right w:val="single" w:sz="4" w:space="0" w:color="auto"/>
            </w:tcBorders>
          </w:tcPr>
          <w:p w14:paraId="6AFAA0B6" w14:textId="77777777" w:rsidR="009B79FF" w:rsidRPr="00891264" w:rsidRDefault="009B79FF" w:rsidP="002E719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BF44BDF" w14:textId="77777777" w:rsidR="009B79FF" w:rsidRPr="00891264" w:rsidRDefault="009B79FF" w:rsidP="002E719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0F7743"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2A5F2998" w14:textId="77777777" w:rsidR="009B79FF" w:rsidRPr="00891264" w:rsidRDefault="009B79FF" w:rsidP="002E7191">
            <w:pPr>
              <w:pStyle w:val="TAC"/>
            </w:pPr>
          </w:p>
        </w:tc>
      </w:tr>
      <w:tr w:rsidR="009B79FF" w:rsidRPr="00891264" w14:paraId="2AE4A5F9" w14:textId="77777777" w:rsidTr="002E7191">
        <w:tc>
          <w:tcPr>
            <w:tcW w:w="1696" w:type="dxa"/>
            <w:tcBorders>
              <w:top w:val="single" w:sz="4" w:space="0" w:color="auto"/>
              <w:left w:val="single" w:sz="4" w:space="0" w:color="auto"/>
              <w:bottom w:val="single" w:sz="4" w:space="0" w:color="auto"/>
              <w:right w:val="single" w:sz="4" w:space="0" w:color="auto"/>
            </w:tcBorders>
          </w:tcPr>
          <w:p w14:paraId="5E167CCB" w14:textId="77777777" w:rsidR="009B79FF" w:rsidRPr="00891264" w:rsidRDefault="009B79FF" w:rsidP="002E7191">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1FBE53AF"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639D358B"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211BEE97" w14:textId="77777777" w:rsidR="009B79FF" w:rsidRPr="00891264" w:rsidRDefault="009B79FF" w:rsidP="002E719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79CC935" w14:textId="77777777" w:rsidR="009B79FF" w:rsidRPr="00891264" w:rsidRDefault="009B79FF" w:rsidP="002E7191">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4DFD27D" w14:textId="77777777" w:rsidR="009B79FF" w:rsidRPr="00891264" w:rsidRDefault="009B79FF" w:rsidP="002E719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99AF640" w14:textId="77777777" w:rsidR="009B79FF" w:rsidRPr="00891264" w:rsidRDefault="009B79FF" w:rsidP="002E719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E5E438"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367112A2" w14:textId="77777777" w:rsidR="009B79FF" w:rsidRPr="00891264" w:rsidRDefault="009B79FF" w:rsidP="002E7191">
            <w:pPr>
              <w:pStyle w:val="TAC"/>
            </w:pPr>
          </w:p>
        </w:tc>
      </w:tr>
      <w:tr w:rsidR="009B79FF" w:rsidRPr="00891264" w14:paraId="4A726861" w14:textId="77777777" w:rsidTr="002E7191">
        <w:tc>
          <w:tcPr>
            <w:tcW w:w="1696" w:type="dxa"/>
            <w:tcBorders>
              <w:top w:val="single" w:sz="4" w:space="0" w:color="auto"/>
              <w:left w:val="single" w:sz="4" w:space="0" w:color="auto"/>
              <w:bottom w:val="single" w:sz="4" w:space="0" w:color="auto"/>
              <w:right w:val="single" w:sz="4" w:space="0" w:color="auto"/>
            </w:tcBorders>
            <w:hideMark/>
          </w:tcPr>
          <w:p w14:paraId="20C0021F" w14:textId="77777777" w:rsidR="009B79FF" w:rsidRPr="00891264" w:rsidRDefault="009B79FF" w:rsidP="002E7191">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011E2FBD"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7E1A1C48"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4ABBDFF5"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248B8B4E" w14:textId="77777777" w:rsidR="009B79FF" w:rsidRPr="00891264" w:rsidRDefault="009B79FF" w:rsidP="002E719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86BE5E3" w14:textId="77777777" w:rsidR="009B79FF" w:rsidRPr="00891264" w:rsidRDefault="009B79FF" w:rsidP="002E719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E5EF1EE" w14:textId="77777777" w:rsidR="009B79FF" w:rsidRPr="00891264" w:rsidRDefault="009B79FF" w:rsidP="002E719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B7427B5"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52240220" w14:textId="77777777" w:rsidR="009B79FF" w:rsidRPr="00891264" w:rsidRDefault="009B79FF" w:rsidP="002E7191">
            <w:pPr>
              <w:pStyle w:val="TAC"/>
            </w:pPr>
          </w:p>
        </w:tc>
      </w:tr>
      <w:tr w:rsidR="009B79FF" w:rsidRPr="00891264" w14:paraId="02EFC57D" w14:textId="77777777" w:rsidTr="002E7191">
        <w:tc>
          <w:tcPr>
            <w:tcW w:w="1696" w:type="dxa"/>
            <w:tcBorders>
              <w:top w:val="single" w:sz="4" w:space="0" w:color="auto"/>
              <w:left w:val="single" w:sz="4" w:space="0" w:color="auto"/>
              <w:bottom w:val="single" w:sz="4" w:space="0" w:color="auto"/>
              <w:right w:val="single" w:sz="4" w:space="0" w:color="auto"/>
            </w:tcBorders>
          </w:tcPr>
          <w:p w14:paraId="221B3A84" w14:textId="77777777" w:rsidR="009B79FF" w:rsidRPr="00891264" w:rsidRDefault="009B79FF" w:rsidP="002E7191">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09A0954D"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708C590D" w14:textId="77777777" w:rsidR="009B79FF" w:rsidRPr="00891264" w:rsidRDefault="009B79FF" w:rsidP="002E7191">
            <w:pPr>
              <w:pStyle w:val="TAC"/>
            </w:pPr>
          </w:p>
        </w:tc>
        <w:tc>
          <w:tcPr>
            <w:tcW w:w="992" w:type="dxa"/>
            <w:tcBorders>
              <w:top w:val="single" w:sz="4" w:space="0" w:color="auto"/>
              <w:left w:val="single" w:sz="4" w:space="0" w:color="auto"/>
              <w:bottom w:val="single" w:sz="4" w:space="0" w:color="auto"/>
              <w:right w:val="single" w:sz="4" w:space="0" w:color="auto"/>
            </w:tcBorders>
          </w:tcPr>
          <w:p w14:paraId="53413CC3" w14:textId="77777777" w:rsidR="009B79FF" w:rsidRPr="00891264" w:rsidRDefault="009B79FF" w:rsidP="002E7191">
            <w:pPr>
              <w:pStyle w:val="TAC"/>
            </w:pPr>
          </w:p>
        </w:tc>
        <w:tc>
          <w:tcPr>
            <w:tcW w:w="1134" w:type="dxa"/>
            <w:tcBorders>
              <w:top w:val="single" w:sz="4" w:space="0" w:color="auto"/>
              <w:left w:val="single" w:sz="4" w:space="0" w:color="auto"/>
              <w:bottom w:val="single" w:sz="4" w:space="0" w:color="auto"/>
              <w:right w:val="single" w:sz="4" w:space="0" w:color="auto"/>
            </w:tcBorders>
          </w:tcPr>
          <w:p w14:paraId="08C4D431" w14:textId="77777777" w:rsidR="009B79FF" w:rsidRPr="00891264" w:rsidRDefault="009B79FF" w:rsidP="002E7191">
            <w:pPr>
              <w:pStyle w:val="TAC"/>
            </w:pPr>
          </w:p>
        </w:tc>
        <w:tc>
          <w:tcPr>
            <w:tcW w:w="851" w:type="dxa"/>
            <w:tcBorders>
              <w:top w:val="single" w:sz="4" w:space="0" w:color="auto"/>
              <w:left w:val="single" w:sz="4" w:space="0" w:color="auto"/>
              <w:bottom w:val="single" w:sz="4" w:space="0" w:color="auto"/>
              <w:right w:val="single" w:sz="4" w:space="0" w:color="auto"/>
            </w:tcBorders>
          </w:tcPr>
          <w:p w14:paraId="020D1CFE" w14:textId="77777777" w:rsidR="009B79FF" w:rsidRPr="00891264" w:rsidRDefault="009B79FF" w:rsidP="002E719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C1DF0CC" w14:textId="77777777" w:rsidR="009B79FF" w:rsidRPr="00891264" w:rsidRDefault="009B79FF" w:rsidP="002E719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3ABA89D" w14:textId="77777777" w:rsidR="009B79FF" w:rsidRPr="00891264" w:rsidRDefault="009B79FF" w:rsidP="002E7191">
            <w:pPr>
              <w:pStyle w:val="TAC"/>
            </w:pPr>
          </w:p>
        </w:tc>
        <w:tc>
          <w:tcPr>
            <w:tcW w:w="1099" w:type="dxa"/>
            <w:tcBorders>
              <w:top w:val="single" w:sz="4" w:space="0" w:color="auto"/>
              <w:left w:val="single" w:sz="4" w:space="0" w:color="auto"/>
              <w:bottom w:val="single" w:sz="4" w:space="0" w:color="auto"/>
              <w:right w:val="single" w:sz="4" w:space="0" w:color="auto"/>
            </w:tcBorders>
          </w:tcPr>
          <w:p w14:paraId="5B706C18" w14:textId="77777777" w:rsidR="009B79FF" w:rsidRPr="00891264" w:rsidRDefault="009B79FF" w:rsidP="002E7191">
            <w:pPr>
              <w:pStyle w:val="TAC"/>
            </w:pPr>
          </w:p>
        </w:tc>
      </w:tr>
      <w:tr w:rsidR="009B79FF" w:rsidRPr="00891264" w14:paraId="4BD003DC" w14:textId="77777777" w:rsidTr="002E7191">
        <w:tc>
          <w:tcPr>
            <w:tcW w:w="1696" w:type="dxa"/>
            <w:tcBorders>
              <w:top w:val="single" w:sz="4" w:space="0" w:color="auto"/>
              <w:left w:val="single" w:sz="4" w:space="0" w:color="auto"/>
              <w:bottom w:val="single" w:sz="4" w:space="0" w:color="auto"/>
              <w:right w:val="single" w:sz="4" w:space="0" w:color="auto"/>
            </w:tcBorders>
            <w:hideMark/>
          </w:tcPr>
          <w:p w14:paraId="43780E0C" w14:textId="77777777" w:rsidR="009B79FF" w:rsidRPr="00891264" w:rsidRDefault="009B79FF" w:rsidP="009B79FF">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6FBFC0B2"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2A505172"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665141BA" w14:textId="5D9AEEC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56536911" w14:textId="1BC72F8C" w:rsidR="009B79FF" w:rsidRPr="00891264" w:rsidRDefault="009B79FF" w:rsidP="009B79F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8F28B9D" w14:textId="77777777" w:rsidR="009B79FF" w:rsidRPr="00891264" w:rsidRDefault="009B79FF" w:rsidP="009B79F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BE2E917" w14:textId="77777777" w:rsidR="009B79FF" w:rsidRPr="00891264" w:rsidRDefault="009B79FF" w:rsidP="009B79F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B14F623"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6E33945F" w14:textId="77777777" w:rsidR="009B79FF" w:rsidRPr="00891264" w:rsidRDefault="009B79FF" w:rsidP="009B79FF">
            <w:pPr>
              <w:pStyle w:val="TAC"/>
            </w:pPr>
          </w:p>
        </w:tc>
      </w:tr>
      <w:tr w:rsidR="009B79FF" w:rsidRPr="00891264" w14:paraId="465E3771" w14:textId="77777777" w:rsidTr="002E7191">
        <w:tc>
          <w:tcPr>
            <w:tcW w:w="1696" w:type="dxa"/>
            <w:tcBorders>
              <w:top w:val="single" w:sz="4" w:space="0" w:color="auto"/>
              <w:left w:val="single" w:sz="4" w:space="0" w:color="auto"/>
              <w:bottom w:val="single" w:sz="4" w:space="0" w:color="auto"/>
              <w:right w:val="single" w:sz="4" w:space="0" w:color="auto"/>
            </w:tcBorders>
          </w:tcPr>
          <w:p w14:paraId="0630F8CD" w14:textId="77777777" w:rsidR="009B79FF" w:rsidRPr="00891264" w:rsidRDefault="009B79FF" w:rsidP="009B79FF">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1FC576D7"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756CC994"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697E2ACC"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283CD404" w14:textId="77777777" w:rsidR="009B79FF" w:rsidRPr="00891264" w:rsidRDefault="009B79FF" w:rsidP="009B79FF">
            <w:pPr>
              <w:pStyle w:val="TAC"/>
            </w:pPr>
          </w:p>
        </w:tc>
        <w:tc>
          <w:tcPr>
            <w:tcW w:w="851" w:type="dxa"/>
            <w:tcBorders>
              <w:top w:val="single" w:sz="4" w:space="0" w:color="auto"/>
              <w:left w:val="single" w:sz="4" w:space="0" w:color="auto"/>
              <w:bottom w:val="single" w:sz="4" w:space="0" w:color="auto"/>
              <w:right w:val="single" w:sz="4" w:space="0" w:color="auto"/>
            </w:tcBorders>
          </w:tcPr>
          <w:p w14:paraId="409E5340" w14:textId="77777777" w:rsidR="009B79FF" w:rsidRPr="00891264" w:rsidRDefault="009B79FF" w:rsidP="009B79F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4ECA820" w14:textId="77777777" w:rsidR="009B79FF" w:rsidRPr="00891264" w:rsidRDefault="009B79FF" w:rsidP="009B79F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FAA05A"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0AE6768A" w14:textId="77777777" w:rsidR="009B79FF" w:rsidRPr="00891264" w:rsidRDefault="009B79FF" w:rsidP="009B79FF">
            <w:pPr>
              <w:pStyle w:val="TAC"/>
            </w:pPr>
          </w:p>
        </w:tc>
      </w:tr>
      <w:tr w:rsidR="009B79FF" w:rsidRPr="00891264" w14:paraId="476F9027" w14:textId="77777777" w:rsidTr="002E7191">
        <w:tc>
          <w:tcPr>
            <w:tcW w:w="1696" w:type="dxa"/>
            <w:tcBorders>
              <w:top w:val="single" w:sz="4" w:space="0" w:color="auto"/>
              <w:left w:val="single" w:sz="4" w:space="0" w:color="auto"/>
              <w:bottom w:val="single" w:sz="4" w:space="0" w:color="auto"/>
              <w:right w:val="single" w:sz="4" w:space="0" w:color="auto"/>
            </w:tcBorders>
          </w:tcPr>
          <w:p w14:paraId="2781C371" w14:textId="77777777" w:rsidR="009B79FF" w:rsidRPr="00891264" w:rsidRDefault="009B79FF" w:rsidP="009B79FF">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38339447"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2DCC338C"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0DE24DD7"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3DD0EBA0" w14:textId="77777777" w:rsidR="009B79FF" w:rsidRPr="00891264" w:rsidRDefault="009B79FF" w:rsidP="009B79FF">
            <w:pPr>
              <w:pStyle w:val="TAC"/>
            </w:pPr>
          </w:p>
        </w:tc>
        <w:tc>
          <w:tcPr>
            <w:tcW w:w="851" w:type="dxa"/>
            <w:tcBorders>
              <w:top w:val="single" w:sz="4" w:space="0" w:color="auto"/>
              <w:left w:val="single" w:sz="4" w:space="0" w:color="auto"/>
              <w:bottom w:val="single" w:sz="4" w:space="0" w:color="auto"/>
              <w:right w:val="single" w:sz="4" w:space="0" w:color="auto"/>
            </w:tcBorders>
          </w:tcPr>
          <w:p w14:paraId="12EC2DA6" w14:textId="77777777" w:rsidR="009B79FF" w:rsidRPr="00891264" w:rsidRDefault="009B79FF" w:rsidP="009B79F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99FE897" w14:textId="77777777" w:rsidR="009B79FF" w:rsidRPr="00891264" w:rsidRDefault="009B79FF" w:rsidP="009B79F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6AA8D92"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6805F407" w14:textId="77777777" w:rsidR="009B79FF" w:rsidRPr="00891264" w:rsidRDefault="009B79FF" w:rsidP="009B79FF">
            <w:pPr>
              <w:pStyle w:val="TAC"/>
            </w:pPr>
          </w:p>
        </w:tc>
      </w:tr>
      <w:tr w:rsidR="009B79FF" w:rsidRPr="00891264" w14:paraId="1300AFE0" w14:textId="77777777" w:rsidTr="002E7191">
        <w:tc>
          <w:tcPr>
            <w:tcW w:w="1696" w:type="dxa"/>
            <w:tcBorders>
              <w:top w:val="single" w:sz="4" w:space="0" w:color="auto"/>
              <w:left w:val="single" w:sz="4" w:space="0" w:color="auto"/>
              <w:bottom w:val="single" w:sz="4" w:space="0" w:color="auto"/>
              <w:right w:val="single" w:sz="4" w:space="0" w:color="auto"/>
            </w:tcBorders>
          </w:tcPr>
          <w:p w14:paraId="1DF9F951" w14:textId="77777777" w:rsidR="009B79FF" w:rsidRPr="00891264" w:rsidRDefault="009B79FF" w:rsidP="009B79FF">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19DE6767"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04319F22"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7EB27E1D" w14:textId="77777777" w:rsidR="009B79FF" w:rsidRPr="00891264" w:rsidRDefault="009B79FF" w:rsidP="009B79F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09D2988" w14:textId="77777777" w:rsidR="009B79FF" w:rsidRPr="00891264" w:rsidRDefault="009B79FF" w:rsidP="009B79F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84EF7C9" w14:textId="77777777" w:rsidR="009B79FF" w:rsidRPr="00891264" w:rsidRDefault="009B79FF" w:rsidP="009B79F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884A866" w14:textId="77777777" w:rsidR="009B79FF" w:rsidRPr="00891264" w:rsidRDefault="009B79FF" w:rsidP="009B79F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43D0462"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23DDE757" w14:textId="77777777" w:rsidR="009B79FF" w:rsidRPr="00891264" w:rsidRDefault="009B79FF" w:rsidP="009B79FF">
            <w:pPr>
              <w:pStyle w:val="TAC"/>
            </w:pPr>
          </w:p>
        </w:tc>
      </w:tr>
      <w:tr w:rsidR="009B79FF" w:rsidRPr="00891264" w14:paraId="0714BA4C" w14:textId="77777777" w:rsidTr="002E7191">
        <w:tc>
          <w:tcPr>
            <w:tcW w:w="1696" w:type="dxa"/>
            <w:tcBorders>
              <w:top w:val="single" w:sz="4" w:space="0" w:color="auto"/>
              <w:left w:val="single" w:sz="4" w:space="0" w:color="auto"/>
              <w:bottom w:val="single" w:sz="4" w:space="0" w:color="auto"/>
              <w:right w:val="single" w:sz="4" w:space="0" w:color="auto"/>
            </w:tcBorders>
          </w:tcPr>
          <w:p w14:paraId="1C67F1DA" w14:textId="77777777" w:rsidR="009B79FF" w:rsidRPr="00891264" w:rsidRDefault="009B79FF" w:rsidP="009B79FF">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5AB60AFD"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14D0811A"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1DF57938"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6D382AB7" w14:textId="77777777" w:rsidR="009B79FF" w:rsidRPr="00891264" w:rsidRDefault="009B79FF" w:rsidP="009B79FF">
            <w:pPr>
              <w:pStyle w:val="TAC"/>
            </w:pPr>
          </w:p>
        </w:tc>
        <w:tc>
          <w:tcPr>
            <w:tcW w:w="851" w:type="dxa"/>
            <w:tcBorders>
              <w:top w:val="single" w:sz="4" w:space="0" w:color="auto"/>
              <w:left w:val="single" w:sz="4" w:space="0" w:color="auto"/>
              <w:bottom w:val="single" w:sz="4" w:space="0" w:color="auto"/>
              <w:right w:val="single" w:sz="4" w:space="0" w:color="auto"/>
            </w:tcBorders>
          </w:tcPr>
          <w:p w14:paraId="1ECB925D" w14:textId="77777777" w:rsidR="009B79FF" w:rsidRPr="00891264" w:rsidRDefault="009B79FF" w:rsidP="009B79F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2BAB236" w14:textId="77777777" w:rsidR="009B79FF" w:rsidRPr="00891264" w:rsidRDefault="009B79FF" w:rsidP="009B79F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F536C7A"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4E755A44" w14:textId="77777777" w:rsidR="009B79FF" w:rsidRPr="00891264" w:rsidRDefault="009B79FF" w:rsidP="009B79FF">
            <w:pPr>
              <w:pStyle w:val="TAC"/>
            </w:pPr>
          </w:p>
        </w:tc>
      </w:tr>
      <w:tr w:rsidR="009B79FF" w:rsidRPr="00891264" w14:paraId="2E129AF6" w14:textId="77777777" w:rsidTr="002E7191">
        <w:tc>
          <w:tcPr>
            <w:tcW w:w="1696" w:type="dxa"/>
            <w:tcBorders>
              <w:top w:val="single" w:sz="4" w:space="0" w:color="auto"/>
              <w:left w:val="single" w:sz="4" w:space="0" w:color="auto"/>
              <w:bottom w:val="single" w:sz="4" w:space="0" w:color="auto"/>
              <w:right w:val="single" w:sz="4" w:space="0" w:color="auto"/>
            </w:tcBorders>
          </w:tcPr>
          <w:p w14:paraId="413BB60C" w14:textId="77777777" w:rsidR="009B79FF" w:rsidRPr="00891264" w:rsidRDefault="009B79FF" w:rsidP="009B79FF">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2AC3CC4B"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34811C3C"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5824EC1B"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1B82BE7F" w14:textId="77777777" w:rsidR="009B79FF" w:rsidRPr="00891264" w:rsidRDefault="009B79FF" w:rsidP="009B79FF">
            <w:pPr>
              <w:pStyle w:val="TAC"/>
            </w:pPr>
          </w:p>
        </w:tc>
        <w:tc>
          <w:tcPr>
            <w:tcW w:w="851" w:type="dxa"/>
            <w:tcBorders>
              <w:top w:val="single" w:sz="4" w:space="0" w:color="auto"/>
              <w:left w:val="single" w:sz="4" w:space="0" w:color="auto"/>
              <w:bottom w:val="single" w:sz="4" w:space="0" w:color="auto"/>
              <w:right w:val="single" w:sz="4" w:space="0" w:color="auto"/>
            </w:tcBorders>
          </w:tcPr>
          <w:p w14:paraId="01D2DD31" w14:textId="77777777" w:rsidR="009B79FF" w:rsidRPr="00891264" w:rsidRDefault="009B79FF" w:rsidP="009B79F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17C461E" w14:textId="77777777" w:rsidR="009B79FF" w:rsidRPr="00891264" w:rsidRDefault="009B79FF" w:rsidP="009B79F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79AB1E8"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34A80D4A" w14:textId="77777777" w:rsidR="009B79FF" w:rsidRPr="00891264" w:rsidRDefault="009B79FF" w:rsidP="009B79FF">
            <w:pPr>
              <w:pStyle w:val="TAC"/>
            </w:pPr>
          </w:p>
        </w:tc>
      </w:tr>
      <w:tr w:rsidR="009B79FF" w:rsidRPr="00891264" w14:paraId="53BA0481" w14:textId="77777777" w:rsidTr="002E7191">
        <w:tc>
          <w:tcPr>
            <w:tcW w:w="1696" w:type="dxa"/>
            <w:tcBorders>
              <w:top w:val="single" w:sz="4" w:space="0" w:color="auto"/>
              <w:left w:val="single" w:sz="4" w:space="0" w:color="auto"/>
              <w:bottom w:val="single" w:sz="4" w:space="0" w:color="auto"/>
              <w:right w:val="single" w:sz="4" w:space="0" w:color="auto"/>
            </w:tcBorders>
          </w:tcPr>
          <w:p w14:paraId="1ACFA95C" w14:textId="77777777" w:rsidR="009B79FF" w:rsidRPr="00891264" w:rsidRDefault="009B79FF" w:rsidP="009B79FF">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2BA0E7AB"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56E45C44"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11B4920B"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575374B4" w14:textId="77777777" w:rsidR="009B79FF" w:rsidRPr="00891264" w:rsidRDefault="009B79FF" w:rsidP="009B79FF">
            <w:pPr>
              <w:pStyle w:val="TAC"/>
            </w:pPr>
          </w:p>
        </w:tc>
        <w:tc>
          <w:tcPr>
            <w:tcW w:w="851" w:type="dxa"/>
            <w:tcBorders>
              <w:top w:val="single" w:sz="4" w:space="0" w:color="auto"/>
              <w:left w:val="single" w:sz="4" w:space="0" w:color="auto"/>
              <w:bottom w:val="single" w:sz="4" w:space="0" w:color="auto"/>
              <w:right w:val="single" w:sz="4" w:space="0" w:color="auto"/>
            </w:tcBorders>
          </w:tcPr>
          <w:p w14:paraId="37B10CE2" w14:textId="77777777" w:rsidR="009B79FF" w:rsidRPr="00891264" w:rsidRDefault="009B79FF" w:rsidP="009B79F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E481EBC" w14:textId="77777777" w:rsidR="009B79FF" w:rsidRPr="00891264" w:rsidRDefault="009B79FF" w:rsidP="009B79F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FCFC399"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708FB259" w14:textId="77777777" w:rsidR="009B79FF" w:rsidRPr="00891264" w:rsidRDefault="009B79FF" w:rsidP="009B79FF">
            <w:pPr>
              <w:pStyle w:val="TAC"/>
            </w:pPr>
          </w:p>
        </w:tc>
      </w:tr>
      <w:tr w:rsidR="009B79FF" w:rsidRPr="00891264" w14:paraId="2068FB5B" w14:textId="77777777" w:rsidTr="002E7191">
        <w:tc>
          <w:tcPr>
            <w:tcW w:w="1696" w:type="dxa"/>
            <w:tcBorders>
              <w:top w:val="single" w:sz="4" w:space="0" w:color="auto"/>
              <w:left w:val="single" w:sz="4" w:space="0" w:color="auto"/>
              <w:bottom w:val="single" w:sz="4" w:space="0" w:color="auto"/>
              <w:right w:val="single" w:sz="4" w:space="0" w:color="auto"/>
            </w:tcBorders>
          </w:tcPr>
          <w:p w14:paraId="224BB297" w14:textId="77777777" w:rsidR="009B79FF" w:rsidRPr="00891264" w:rsidRDefault="009B79FF" w:rsidP="009B79FF">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4D0F09A5"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54F1E106"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5E52741A"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1C3CE9E1" w14:textId="77777777" w:rsidR="009B79FF" w:rsidRPr="00891264" w:rsidRDefault="009B79FF" w:rsidP="009B79FF">
            <w:pPr>
              <w:pStyle w:val="TAC"/>
            </w:pPr>
          </w:p>
        </w:tc>
        <w:tc>
          <w:tcPr>
            <w:tcW w:w="851" w:type="dxa"/>
            <w:tcBorders>
              <w:top w:val="single" w:sz="4" w:space="0" w:color="auto"/>
              <w:left w:val="single" w:sz="4" w:space="0" w:color="auto"/>
              <w:bottom w:val="single" w:sz="4" w:space="0" w:color="auto"/>
              <w:right w:val="single" w:sz="4" w:space="0" w:color="auto"/>
            </w:tcBorders>
          </w:tcPr>
          <w:p w14:paraId="67E52DCF" w14:textId="77777777" w:rsidR="009B79FF" w:rsidRPr="00891264" w:rsidRDefault="009B79FF" w:rsidP="009B79F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E1B4C91" w14:textId="77777777" w:rsidR="009B79FF" w:rsidRPr="00891264" w:rsidRDefault="009B79FF" w:rsidP="009B79F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85545DE"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5A6644C4" w14:textId="77777777" w:rsidR="009B79FF" w:rsidRPr="00891264" w:rsidRDefault="009B79FF" w:rsidP="009B79FF">
            <w:pPr>
              <w:pStyle w:val="TAC"/>
            </w:pPr>
          </w:p>
        </w:tc>
      </w:tr>
      <w:tr w:rsidR="009B79FF" w:rsidRPr="00891264" w14:paraId="222634E4" w14:textId="77777777" w:rsidTr="002E7191">
        <w:tc>
          <w:tcPr>
            <w:tcW w:w="1696" w:type="dxa"/>
            <w:tcBorders>
              <w:top w:val="single" w:sz="4" w:space="0" w:color="auto"/>
              <w:left w:val="single" w:sz="4" w:space="0" w:color="auto"/>
              <w:bottom w:val="single" w:sz="4" w:space="0" w:color="auto"/>
              <w:right w:val="single" w:sz="4" w:space="0" w:color="auto"/>
            </w:tcBorders>
          </w:tcPr>
          <w:p w14:paraId="767F97F7" w14:textId="77777777" w:rsidR="009B79FF" w:rsidRPr="00891264" w:rsidRDefault="009B79FF" w:rsidP="009B79FF">
            <w:pPr>
              <w:pStyle w:val="TAC"/>
              <w:rPr>
                <w:lang w:eastAsia="zh-CN"/>
              </w:rPr>
            </w:pPr>
            <w:r w:rsidRPr="00891264">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17F5CAA1"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4B6B4B8B"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6E3DF127"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59596751" w14:textId="77777777" w:rsidR="009B79FF" w:rsidRPr="00891264" w:rsidRDefault="009B79FF" w:rsidP="009B79FF">
            <w:pPr>
              <w:pStyle w:val="TAC"/>
            </w:pPr>
          </w:p>
        </w:tc>
        <w:tc>
          <w:tcPr>
            <w:tcW w:w="851" w:type="dxa"/>
            <w:tcBorders>
              <w:top w:val="single" w:sz="4" w:space="0" w:color="auto"/>
              <w:left w:val="single" w:sz="4" w:space="0" w:color="auto"/>
              <w:bottom w:val="single" w:sz="4" w:space="0" w:color="auto"/>
              <w:right w:val="single" w:sz="4" w:space="0" w:color="auto"/>
            </w:tcBorders>
          </w:tcPr>
          <w:p w14:paraId="55DD7BE5" w14:textId="77777777" w:rsidR="009B79FF" w:rsidRPr="00891264" w:rsidRDefault="009B79FF" w:rsidP="009B79F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CE6E87E" w14:textId="77777777" w:rsidR="009B79FF" w:rsidRPr="00891264" w:rsidRDefault="009B79FF" w:rsidP="009B79F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71FD9F"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7D1B7A0D" w14:textId="77777777" w:rsidR="009B79FF" w:rsidRPr="00891264" w:rsidRDefault="009B79FF" w:rsidP="009B79FF">
            <w:pPr>
              <w:pStyle w:val="TAC"/>
            </w:pPr>
          </w:p>
        </w:tc>
      </w:tr>
      <w:tr w:rsidR="009B79FF" w:rsidRPr="00891264" w14:paraId="79367204" w14:textId="77777777" w:rsidTr="002E7191">
        <w:tc>
          <w:tcPr>
            <w:tcW w:w="1696" w:type="dxa"/>
            <w:tcBorders>
              <w:top w:val="single" w:sz="4" w:space="0" w:color="auto"/>
              <w:left w:val="single" w:sz="4" w:space="0" w:color="auto"/>
              <w:bottom w:val="single" w:sz="4" w:space="0" w:color="auto"/>
              <w:right w:val="single" w:sz="4" w:space="0" w:color="auto"/>
            </w:tcBorders>
          </w:tcPr>
          <w:p w14:paraId="2EC7E586" w14:textId="77777777" w:rsidR="009B79FF" w:rsidRPr="00891264" w:rsidRDefault="009B79FF" w:rsidP="009B79FF">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45BCFF39"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7E981AB9"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2C46366D"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1CA2B9F5" w14:textId="77777777" w:rsidR="009B79FF" w:rsidRPr="00891264" w:rsidRDefault="009B79FF" w:rsidP="009B79FF">
            <w:pPr>
              <w:pStyle w:val="TAC"/>
            </w:pPr>
          </w:p>
        </w:tc>
        <w:tc>
          <w:tcPr>
            <w:tcW w:w="851" w:type="dxa"/>
            <w:tcBorders>
              <w:top w:val="single" w:sz="4" w:space="0" w:color="auto"/>
              <w:left w:val="single" w:sz="4" w:space="0" w:color="auto"/>
              <w:bottom w:val="single" w:sz="4" w:space="0" w:color="auto"/>
              <w:right w:val="single" w:sz="4" w:space="0" w:color="auto"/>
            </w:tcBorders>
          </w:tcPr>
          <w:p w14:paraId="29C4B4FC" w14:textId="77777777" w:rsidR="009B79FF" w:rsidRPr="00891264" w:rsidRDefault="009B79FF" w:rsidP="009B79F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A5FFE3C" w14:textId="77777777" w:rsidR="009B79FF" w:rsidRPr="00891264" w:rsidRDefault="009B79FF" w:rsidP="009B79F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A94A11"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2C8B5B33" w14:textId="77777777" w:rsidR="009B79FF" w:rsidRPr="00891264" w:rsidRDefault="009B79FF" w:rsidP="009B79FF">
            <w:pPr>
              <w:pStyle w:val="TAC"/>
            </w:pPr>
          </w:p>
        </w:tc>
      </w:tr>
      <w:tr w:rsidR="009B79FF" w:rsidRPr="00891264" w14:paraId="322A7F19" w14:textId="77777777" w:rsidTr="002E7191">
        <w:tc>
          <w:tcPr>
            <w:tcW w:w="1696" w:type="dxa"/>
            <w:tcBorders>
              <w:top w:val="single" w:sz="4" w:space="0" w:color="auto"/>
              <w:left w:val="single" w:sz="4" w:space="0" w:color="auto"/>
              <w:bottom w:val="single" w:sz="4" w:space="0" w:color="auto"/>
              <w:right w:val="single" w:sz="4" w:space="0" w:color="auto"/>
            </w:tcBorders>
          </w:tcPr>
          <w:p w14:paraId="38C0F006" w14:textId="77777777" w:rsidR="009B79FF" w:rsidRPr="00891264" w:rsidRDefault="009B79FF" w:rsidP="009B79FF">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5CC4F7A9"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0B5DF44D"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2E71E2A6"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6210C861" w14:textId="77777777" w:rsidR="009B79FF" w:rsidRPr="00891264" w:rsidRDefault="009B79FF" w:rsidP="009B79FF">
            <w:pPr>
              <w:pStyle w:val="TAC"/>
            </w:pPr>
          </w:p>
        </w:tc>
        <w:tc>
          <w:tcPr>
            <w:tcW w:w="851" w:type="dxa"/>
            <w:tcBorders>
              <w:top w:val="single" w:sz="4" w:space="0" w:color="auto"/>
              <w:left w:val="single" w:sz="4" w:space="0" w:color="auto"/>
              <w:bottom w:val="single" w:sz="4" w:space="0" w:color="auto"/>
              <w:right w:val="single" w:sz="4" w:space="0" w:color="auto"/>
            </w:tcBorders>
          </w:tcPr>
          <w:p w14:paraId="38E4156B" w14:textId="77777777" w:rsidR="009B79FF" w:rsidRPr="00891264" w:rsidRDefault="009B79FF" w:rsidP="009B79F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1167E18" w14:textId="77777777" w:rsidR="009B79FF" w:rsidRPr="00891264" w:rsidRDefault="009B79FF" w:rsidP="009B79F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F0187C"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73E84EF8" w14:textId="77777777" w:rsidR="009B79FF" w:rsidRPr="00891264" w:rsidRDefault="009B79FF" w:rsidP="009B79FF">
            <w:pPr>
              <w:pStyle w:val="TAC"/>
            </w:pPr>
          </w:p>
        </w:tc>
      </w:tr>
      <w:tr w:rsidR="009B79FF" w:rsidRPr="00891264" w14:paraId="79A04A62" w14:textId="77777777" w:rsidTr="002E7191">
        <w:tc>
          <w:tcPr>
            <w:tcW w:w="1696" w:type="dxa"/>
            <w:tcBorders>
              <w:top w:val="single" w:sz="4" w:space="0" w:color="auto"/>
              <w:left w:val="single" w:sz="4" w:space="0" w:color="auto"/>
              <w:bottom w:val="single" w:sz="4" w:space="0" w:color="auto"/>
              <w:right w:val="single" w:sz="4" w:space="0" w:color="auto"/>
            </w:tcBorders>
          </w:tcPr>
          <w:p w14:paraId="235AB76D" w14:textId="77777777" w:rsidR="009B79FF" w:rsidRPr="00891264" w:rsidRDefault="009B79FF" w:rsidP="009B79FF">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6A3BA62A"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0D6283BC"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17647B0C"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04D1343C" w14:textId="77777777" w:rsidR="009B79FF" w:rsidRPr="00891264" w:rsidRDefault="009B79FF" w:rsidP="009B79FF">
            <w:pPr>
              <w:pStyle w:val="TAC"/>
            </w:pPr>
          </w:p>
        </w:tc>
        <w:tc>
          <w:tcPr>
            <w:tcW w:w="851" w:type="dxa"/>
            <w:tcBorders>
              <w:top w:val="single" w:sz="4" w:space="0" w:color="auto"/>
              <w:left w:val="single" w:sz="4" w:space="0" w:color="auto"/>
              <w:bottom w:val="single" w:sz="4" w:space="0" w:color="auto"/>
              <w:right w:val="single" w:sz="4" w:space="0" w:color="auto"/>
            </w:tcBorders>
          </w:tcPr>
          <w:p w14:paraId="68CD901A" w14:textId="77777777" w:rsidR="009B79FF" w:rsidRPr="00891264" w:rsidRDefault="009B79FF" w:rsidP="009B79F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11E1907" w14:textId="77777777" w:rsidR="009B79FF" w:rsidRPr="00891264" w:rsidRDefault="009B79FF" w:rsidP="009B79F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AB2E460"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6BF037F9" w14:textId="77777777" w:rsidR="009B79FF" w:rsidRPr="00891264" w:rsidRDefault="009B79FF" w:rsidP="009B79FF">
            <w:pPr>
              <w:pStyle w:val="TAC"/>
            </w:pPr>
          </w:p>
        </w:tc>
      </w:tr>
      <w:tr w:rsidR="009B79FF" w:rsidRPr="00891264" w14:paraId="683A33AA" w14:textId="77777777" w:rsidTr="002E7191">
        <w:tc>
          <w:tcPr>
            <w:tcW w:w="1696" w:type="dxa"/>
            <w:tcBorders>
              <w:top w:val="single" w:sz="4" w:space="0" w:color="auto"/>
              <w:left w:val="single" w:sz="4" w:space="0" w:color="auto"/>
              <w:bottom w:val="single" w:sz="4" w:space="0" w:color="auto"/>
              <w:right w:val="single" w:sz="4" w:space="0" w:color="auto"/>
            </w:tcBorders>
          </w:tcPr>
          <w:p w14:paraId="1552866B" w14:textId="77777777" w:rsidR="009B79FF" w:rsidRPr="00891264" w:rsidRDefault="009B79FF" w:rsidP="009B79FF">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19FB713E"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5E341E1B"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1073CFB2"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45F3A9FE" w14:textId="77777777" w:rsidR="009B79FF" w:rsidRPr="00891264" w:rsidRDefault="009B79FF" w:rsidP="009B79FF">
            <w:pPr>
              <w:pStyle w:val="TAC"/>
            </w:pPr>
          </w:p>
        </w:tc>
        <w:tc>
          <w:tcPr>
            <w:tcW w:w="851" w:type="dxa"/>
            <w:tcBorders>
              <w:top w:val="single" w:sz="4" w:space="0" w:color="auto"/>
              <w:left w:val="single" w:sz="4" w:space="0" w:color="auto"/>
              <w:bottom w:val="single" w:sz="4" w:space="0" w:color="auto"/>
              <w:right w:val="single" w:sz="4" w:space="0" w:color="auto"/>
            </w:tcBorders>
          </w:tcPr>
          <w:p w14:paraId="2FCD564F" w14:textId="77777777" w:rsidR="009B79FF" w:rsidRPr="00891264" w:rsidRDefault="009B79FF" w:rsidP="009B79F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74D0CA" w14:textId="77777777" w:rsidR="009B79FF" w:rsidRPr="00891264" w:rsidRDefault="009B79FF" w:rsidP="009B79F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37AC925"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788382B4" w14:textId="77777777" w:rsidR="009B79FF" w:rsidRPr="00891264" w:rsidRDefault="009B79FF" w:rsidP="009B79FF">
            <w:pPr>
              <w:pStyle w:val="TAC"/>
            </w:pPr>
          </w:p>
        </w:tc>
      </w:tr>
      <w:tr w:rsidR="009B79FF" w:rsidRPr="00891264" w14:paraId="465EC864" w14:textId="77777777" w:rsidTr="002E7191">
        <w:tc>
          <w:tcPr>
            <w:tcW w:w="1696" w:type="dxa"/>
            <w:tcBorders>
              <w:top w:val="single" w:sz="4" w:space="0" w:color="auto"/>
              <w:left w:val="single" w:sz="4" w:space="0" w:color="auto"/>
              <w:bottom w:val="single" w:sz="4" w:space="0" w:color="auto"/>
              <w:right w:val="single" w:sz="4" w:space="0" w:color="auto"/>
            </w:tcBorders>
          </w:tcPr>
          <w:p w14:paraId="1BDCFFC4" w14:textId="77777777" w:rsidR="009B79FF" w:rsidRPr="00891264" w:rsidRDefault="009B79FF" w:rsidP="009B79FF">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084CB11D"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01334DC7"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283B6D2A"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0AD79BA2" w14:textId="77777777" w:rsidR="009B79FF" w:rsidRPr="00891264" w:rsidRDefault="009B79FF" w:rsidP="009B79FF">
            <w:pPr>
              <w:pStyle w:val="TAC"/>
            </w:pPr>
          </w:p>
        </w:tc>
        <w:tc>
          <w:tcPr>
            <w:tcW w:w="851" w:type="dxa"/>
            <w:tcBorders>
              <w:top w:val="single" w:sz="4" w:space="0" w:color="auto"/>
              <w:left w:val="single" w:sz="4" w:space="0" w:color="auto"/>
              <w:bottom w:val="single" w:sz="4" w:space="0" w:color="auto"/>
              <w:right w:val="single" w:sz="4" w:space="0" w:color="auto"/>
            </w:tcBorders>
          </w:tcPr>
          <w:p w14:paraId="0C7A5DC0" w14:textId="77777777" w:rsidR="009B79FF" w:rsidRPr="00891264" w:rsidRDefault="009B79FF" w:rsidP="009B79F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D6B39F2" w14:textId="77777777" w:rsidR="009B79FF" w:rsidRPr="00891264" w:rsidRDefault="009B79FF" w:rsidP="009B79F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59ADB09"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40D1A975" w14:textId="77777777" w:rsidR="009B79FF" w:rsidRPr="00891264" w:rsidRDefault="009B79FF" w:rsidP="009B79FF">
            <w:pPr>
              <w:pStyle w:val="TAC"/>
            </w:pPr>
          </w:p>
        </w:tc>
      </w:tr>
      <w:tr w:rsidR="009B79FF" w:rsidRPr="00891264" w14:paraId="765747F2" w14:textId="77777777" w:rsidTr="002E7191">
        <w:tc>
          <w:tcPr>
            <w:tcW w:w="1696" w:type="dxa"/>
            <w:tcBorders>
              <w:top w:val="single" w:sz="4" w:space="0" w:color="auto"/>
              <w:left w:val="single" w:sz="4" w:space="0" w:color="auto"/>
              <w:bottom w:val="single" w:sz="4" w:space="0" w:color="auto"/>
              <w:right w:val="single" w:sz="4" w:space="0" w:color="auto"/>
            </w:tcBorders>
          </w:tcPr>
          <w:p w14:paraId="3D3A8AD5" w14:textId="77777777" w:rsidR="009B79FF" w:rsidRPr="00891264" w:rsidRDefault="009B79FF" w:rsidP="009B79FF">
            <w:pPr>
              <w:pStyle w:val="TAC"/>
            </w:pPr>
            <w:r w:rsidRPr="00891264">
              <w:lastRenderedPageBreak/>
              <w:t>CA_n28A-n41A</w:t>
            </w:r>
          </w:p>
        </w:tc>
        <w:tc>
          <w:tcPr>
            <w:tcW w:w="851" w:type="dxa"/>
            <w:tcBorders>
              <w:top w:val="single" w:sz="4" w:space="0" w:color="auto"/>
              <w:left w:val="single" w:sz="4" w:space="0" w:color="auto"/>
              <w:bottom w:val="single" w:sz="4" w:space="0" w:color="auto"/>
              <w:right w:val="single" w:sz="4" w:space="0" w:color="auto"/>
            </w:tcBorders>
          </w:tcPr>
          <w:p w14:paraId="09ECD371"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5D784328"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69B53CB5" w14:textId="77777777" w:rsidR="009B79FF" w:rsidRPr="00891264" w:rsidRDefault="009B79FF" w:rsidP="009B79F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8E6CA29" w14:textId="77777777" w:rsidR="009B79FF" w:rsidRPr="00891264" w:rsidRDefault="009B79FF" w:rsidP="009B79F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8E68200" w14:textId="77777777" w:rsidR="009B79FF" w:rsidRPr="00891264" w:rsidRDefault="009B79FF" w:rsidP="009B79F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E16248C" w14:textId="77777777" w:rsidR="009B79FF" w:rsidRPr="00891264" w:rsidRDefault="009B79FF" w:rsidP="009B79F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284F416"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7194D90A" w14:textId="77777777" w:rsidR="009B79FF" w:rsidRPr="00891264" w:rsidRDefault="009B79FF" w:rsidP="009B79FF">
            <w:pPr>
              <w:pStyle w:val="TAC"/>
            </w:pPr>
          </w:p>
        </w:tc>
      </w:tr>
      <w:tr w:rsidR="009B79FF" w:rsidRPr="00891264" w14:paraId="0E116E08" w14:textId="77777777" w:rsidTr="002E7191">
        <w:tc>
          <w:tcPr>
            <w:tcW w:w="1696" w:type="dxa"/>
            <w:tcBorders>
              <w:top w:val="single" w:sz="4" w:space="0" w:color="auto"/>
              <w:left w:val="single" w:sz="4" w:space="0" w:color="auto"/>
              <w:bottom w:val="single" w:sz="4" w:space="0" w:color="auto"/>
              <w:right w:val="single" w:sz="4" w:space="0" w:color="auto"/>
            </w:tcBorders>
          </w:tcPr>
          <w:p w14:paraId="0D6FFDBD" w14:textId="77777777" w:rsidR="009B79FF" w:rsidRPr="00891264" w:rsidRDefault="009B79FF" w:rsidP="009B79FF">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1C65E1A7"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0B8E7AAB"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7404B208" w14:textId="77777777" w:rsidR="009B79FF" w:rsidRPr="00891264" w:rsidRDefault="009B79FF" w:rsidP="009B79F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32EDAC8" w14:textId="77777777" w:rsidR="009B79FF" w:rsidRPr="00891264" w:rsidRDefault="009B79FF" w:rsidP="009B79F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678C30DA" w14:textId="77777777" w:rsidR="009B79FF" w:rsidRPr="00891264" w:rsidRDefault="009B79FF" w:rsidP="009B79F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83B0154" w14:textId="77777777" w:rsidR="009B79FF" w:rsidRPr="00891264" w:rsidRDefault="009B79FF" w:rsidP="009B79F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AAE96BB"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76D96C02" w14:textId="77777777" w:rsidR="009B79FF" w:rsidRPr="00891264" w:rsidRDefault="009B79FF" w:rsidP="009B79FF">
            <w:pPr>
              <w:pStyle w:val="TAC"/>
            </w:pPr>
          </w:p>
        </w:tc>
      </w:tr>
      <w:tr w:rsidR="009B79FF" w:rsidRPr="00891264" w14:paraId="38314D67" w14:textId="77777777" w:rsidTr="002E7191">
        <w:tc>
          <w:tcPr>
            <w:tcW w:w="1696" w:type="dxa"/>
            <w:tcBorders>
              <w:top w:val="single" w:sz="4" w:space="0" w:color="auto"/>
              <w:left w:val="single" w:sz="4" w:space="0" w:color="auto"/>
              <w:bottom w:val="single" w:sz="4" w:space="0" w:color="auto"/>
              <w:right w:val="single" w:sz="4" w:space="0" w:color="auto"/>
            </w:tcBorders>
          </w:tcPr>
          <w:p w14:paraId="4DB6F28F" w14:textId="77777777" w:rsidR="009B79FF" w:rsidRPr="00891264" w:rsidRDefault="009B79FF" w:rsidP="009B79FF">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7E8446FD"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33A45F75"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43EED59C" w14:textId="77777777" w:rsidR="009B79FF" w:rsidRPr="00891264" w:rsidRDefault="009B79FF" w:rsidP="009B79F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C858DCD" w14:textId="77777777" w:rsidR="009B79FF" w:rsidRPr="00891264" w:rsidRDefault="009B79FF" w:rsidP="009B79F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6A9DB9ED" w14:textId="77777777" w:rsidR="009B79FF" w:rsidRPr="00891264" w:rsidRDefault="009B79FF" w:rsidP="009B79F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FF2ABBD" w14:textId="77777777" w:rsidR="009B79FF" w:rsidRPr="00891264" w:rsidRDefault="009B79FF" w:rsidP="009B79F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B3480D"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07E00520" w14:textId="77777777" w:rsidR="009B79FF" w:rsidRPr="00891264" w:rsidRDefault="009B79FF" w:rsidP="009B79FF">
            <w:pPr>
              <w:pStyle w:val="TAC"/>
            </w:pPr>
          </w:p>
        </w:tc>
      </w:tr>
      <w:tr w:rsidR="009B79FF" w:rsidRPr="00891264" w14:paraId="5D699F8E" w14:textId="77777777" w:rsidTr="002E7191">
        <w:tc>
          <w:tcPr>
            <w:tcW w:w="1696" w:type="dxa"/>
            <w:tcBorders>
              <w:top w:val="single" w:sz="4" w:space="0" w:color="auto"/>
              <w:left w:val="single" w:sz="4" w:space="0" w:color="auto"/>
              <w:bottom w:val="single" w:sz="4" w:space="0" w:color="auto"/>
              <w:right w:val="single" w:sz="4" w:space="0" w:color="auto"/>
            </w:tcBorders>
          </w:tcPr>
          <w:p w14:paraId="56734BC6" w14:textId="77777777" w:rsidR="009B79FF" w:rsidRPr="00891264" w:rsidRDefault="009B79FF" w:rsidP="009B79FF">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202EBF3A"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3C6AD4CF"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6972E0A3" w14:textId="77777777" w:rsidR="009B79FF" w:rsidRPr="00891264" w:rsidRDefault="009B79FF" w:rsidP="009B79F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720CC71" w14:textId="77777777" w:rsidR="009B79FF" w:rsidRPr="00891264" w:rsidRDefault="009B79FF" w:rsidP="009B79F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04FF539" w14:textId="77777777" w:rsidR="009B79FF" w:rsidRPr="00891264" w:rsidRDefault="009B79FF" w:rsidP="009B79F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67F7461" w14:textId="77777777" w:rsidR="009B79FF" w:rsidRPr="00891264" w:rsidRDefault="009B79FF" w:rsidP="009B79F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2A0A3EC"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17BD8A26" w14:textId="77777777" w:rsidR="009B79FF" w:rsidRPr="00891264" w:rsidRDefault="009B79FF" w:rsidP="009B79FF">
            <w:pPr>
              <w:pStyle w:val="TAC"/>
            </w:pPr>
          </w:p>
        </w:tc>
      </w:tr>
      <w:tr w:rsidR="009B79FF" w:rsidRPr="00891264" w14:paraId="4011C55C" w14:textId="77777777" w:rsidTr="002E7191">
        <w:tc>
          <w:tcPr>
            <w:tcW w:w="1696" w:type="dxa"/>
            <w:tcBorders>
              <w:top w:val="single" w:sz="4" w:space="0" w:color="auto"/>
              <w:left w:val="single" w:sz="4" w:space="0" w:color="auto"/>
              <w:bottom w:val="single" w:sz="4" w:space="0" w:color="auto"/>
              <w:right w:val="single" w:sz="4" w:space="0" w:color="auto"/>
            </w:tcBorders>
          </w:tcPr>
          <w:p w14:paraId="381AFCED" w14:textId="77777777" w:rsidR="009B79FF" w:rsidRPr="00891264" w:rsidRDefault="009B79FF" w:rsidP="009B79FF">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7E65F0FA"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27DAA1B4"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097A4C0A"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33C3C059" w14:textId="77777777" w:rsidR="009B79FF" w:rsidRPr="00891264" w:rsidRDefault="009B79FF" w:rsidP="009B79FF">
            <w:pPr>
              <w:pStyle w:val="TAC"/>
            </w:pPr>
          </w:p>
        </w:tc>
        <w:tc>
          <w:tcPr>
            <w:tcW w:w="851" w:type="dxa"/>
            <w:tcBorders>
              <w:top w:val="single" w:sz="4" w:space="0" w:color="auto"/>
              <w:left w:val="single" w:sz="4" w:space="0" w:color="auto"/>
              <w:bottom w:val="single" w:sz="4" w:space="0" w:color="auto"/>
              <w:right w:val="single" w:sz="4" w:space="0" w:color="auto"/>
            </w:tcBorders>
          </w:tcPr>
          <w:p w14:paraId="77B6F051" w14:textId="77777777" w:rsidR="009B79FF" w:rsidRPr="00891264" w:rsidRDefault="009B79FF" w:rsidP="009B79F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02E5966" w14:textId="77777777" w:rsidR="009B79FF" w:rsidRPr="00891264" w:rsidRDefault="009B79FF" w:rsidP="009B79F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D286F34"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233EECDE" w14:textId="77777777" w:rsidR="009B79FF" w:rsidRPr="00891264" w:rsidRDefault="009B79FF" w:rsidP="009B79FF">
            <w:pPr>
              <w:pStyle w:val="TAC"/>
            </w:pPr>
          </w:p>
        </w:tc>
      </w:tr>
      <w:tr w:rsidR="009B79FF" w:rsidRPr="00891264" w14:paraId="598F5727" w14:textId="77777777" w:rsidTr="002E7191">
        <w:tc>
          <w:tcPr>
            <w:tcW w:w="1696" w:type="dxa"/>
            <w:tcBorders>
              <w:top w:val="single" w:sz="4" w:space="0" w:color="auto"/>
              <w:left w:val="single" w:sz="4" w:space="0" w:color="auto"/>
              <w:bottom w:val="single" w:sz="4" w:space="0" w:color="auto"/>
              <w:right w:val="single" w:sz="4" w:space="0" w:color="auto"/>
            </w:tcBorders>
          </w:tcPr>
          <w:p w14:paraId="04CD238E" w14:textId="77777777" w:rsidR="009B79FF" w:rsidRPr="00891264" w:rsidRDefault="009B79FF" w:rsidP="009B79FF">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4CD9BCDA"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582ECEDC"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16C2BBB2" w14:textId="77777777" w:rsidR="009B79FF" w:rsidRPr="00891264" w:rsidRDefault="009B79FF" w:rsidP="009B79F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7A7531C" w14:textId="77777777" w:rsidR="009B79FF" w:rsidRPr="00891264" w:rsidRDefault="009B79FF" w:rsidP="009B79F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92C42E4" w14:textId="77777777" w:rsidR="009B79FF" w:rsidRPr="00891264" w:rsidRDefault="009B79FF" w:rsidP="009B79F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20F3059" w14:textId="77777777" w:rsidR="009B79FF" w:rsidRPr="00891264" w:rsidRDefault="009B79FF" w:rsidP="009B79F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BBE8234"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2695BD63" w14:textId="77777777" w:rsidR="009B79FF" w:rsidRPr="00891264" w:rsidRDefault="009B79FF" w:rsidP="009B79FF">
            <w:pPr>
              <w:pStyle w:val="TAC"/>
            </w:pPr>
          </w:p>
        </w:tc>
      </w:tr>
      <w:tr w:rsidR="009B79FF" w:rsidRPr="00891264" w14:paraId="12B0481F" w14:textId="77777777" w:rsidTr="002E7191">
        <w:tc>
          <w:tcPr>
            <w:tcW w:w="1696" w:type="dxa"/>
            <w:tcBorders>
              <w:top w:val="single" w:sz="4" w:space="0" w:color="auto"/>
              <w:left w:val="single" w:sz="4" w:space="0" w:color="auto"/>
              <w:bottom w:val="single" w:sz="4" w:space="0" w:color="auto"/>
              <w:right w:val="single" w:sz="4" w:space="0" w:color="auto"/>
            </w:tcBorders>
            <w:hideMark/>
          </w:tcPr>
          <w:p w14:paraId="6B0F6B5A" w14:textId="77777777" w:rsidR="009B79FF" w:rsidRPr="00891264" w:rsidRDefault="009B79FF" w:rsidP="009B79FF">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49964305"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2496033D"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2A070EA2"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6BC91DAA" w14:textId="77777777" w:rsidR="009B79FF" w:rsidRPr="00891264" w:rsidRDefault="009B79FF" w:rsidP="009B79F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D83E12B" w14:textId="77777777" w:rsidR="009B79FF" w:rsidRPr="00891264" w:rsidRDefault="009B79FF" w:rsidP="009B79F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762035D" w14:textId="77777777" w:rsidR="009B79FF" w:rsidRPr="00891264" w:rsidRDefault="009B79FF" w:rsidP="009B79F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627F156"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35622EF5" w14:textId="77777777" w:rsidR="009B79FF" w:rsidRPr="00891264" w:rsidRDefault="009B79FF" w:rsidP="009B79FF">
            <w:pPr>
              <w:pStyle w:val="TAC"/>
            </w:pPr>
          </w:p>
        </w:tc>
      </w:tr>
      <w:tr w:rsidR="009B79FF" w:rsidRPr="00891264" w14:paraId="3073D98C" w14:textId="77777777" w:rsidTr="002E7191">
        <w:trPr>
          <w:ins w:id="67" w:author="Huawei" w:date="2025-07-26T14:39:00Z"/>
        </w:trPr>
        <w:tc>
          <w:tcPr>
            <w:tcW w:w="1696" w:type="dxa"/>
            <w:tcBorders>
              <w:top w:val="single" w:sz="4" w:space="0" w:color="auto"/>
              <w:left w:val="single" w:sz="4" w:space="0" w:color="auto"/>
              <w:bottom w:val="single" w:sz="4" w:space="0" w:color="auto"/>
              <w:right w:val="single" w:sz="4" w:space="0" w:color="auto"/>
            </w:tcBorders>
          </w:tcPr>
          <w:p w14:paraId="3EC516D6" w14:textId="3275155C" w:rsidR="009B79FF" w:rsidRPr="00891264" w:rsidRDefault="009B79FF" w:rsidP="009B79FF">
            <w:pPr>
              <w:pStyle w:val="TAC"/>
              <w:rPr>
                <w:ins w:id="68" w:author="Huawei" w:date="2025-07-26T14:39:00Z"/>
                <w:lang w:eastAsia="zh-CN"/>
              </w:rPr>
            </w:pPr>
            <w:ins w:id="69" w:author="Huawei" w:date="2025-07-26T14:39:00Z">
              <w:r>
                <w:rPr>
                  <w:rFonts w:hint="eastAsia"/>
                  <w:lang w:eastAsia="zh-CN"/>
                </w:rPr>
                <w:t>C</w:t>
              </w:r>
              <w:r>
                <w:rPr>
                  <w:lang w:eastAsia="zh-CN"/>
                </w:rPr>
                <w:t>A_n40A-n71A</w:t>
              </w:r>
            </w:ins>
          </w:p>
        </w:tc>
        <w:tc>
          <w:tcPr>
            <w:tcW w:w="851" w:type="dxa"/>
            <w:tcBorders>
              <w:top w:val="single" w:sz="4" w:space="0" w:color="auto"/>
              <w:left w:val="single" w:sz="4" w:space="0" w:color="auto"/>
              <w:bottom w:val="single" w:sz="4" w:space="0" w:color="auto"/>
              <w:right w:val="single" w:sz="4" w:space="0" w:color="auto"/>
            </w:tcBorders>
          </w:tcPr>
          <w:p w14:paraId="2A09D6DA" w14:textId="77777777" w:rsidR="009B79FF" w:rsidRPr="00891264" w:rsidRDefault="009B79FF" w:rsidP="009B79FF">
            <w:pPr>
              <w:pStyle w:val="TAC"/>
              <w:rPr>
                <w:ins w:id="70" w:author="Huawei" w:date="2025-07-26T14:39:00Z"/>
              </w:rPr>
            </w:pPr>
          </w:p>
        </w:tc>
        <w:tc>
          <w:tcPr>
            <w:tcW w:w="1134" w:type="dxa"/>
            <w:tcBorders>
              <w:top w:val="single" w:sz="4" w:space="0" w:color="auto"/>
              <w:left w:val="single" w:sz="4" w:space="0" w:color="auto"/>
              <w:bottom w:val="single" w:sz="4" w:space="0" w:color="auto"/>
              <w:right w:val="single" w:sz="4" w:space="0" w:color="auto"/>
            </w:tcBorders>
          </w:tcPr>
          <w:p w14:paraId="56842B22" w14:textId="77777777" w:rsidR="009B79FF" w:rsidRPr="00891264" w:rsidRDefault="009B79FF" w:rsidP="009B79FF">
            <w:pPr>
              <w:pStyle w:val="TAC"/>
              <w:rPr>
                <w:ins w:id="71" w:author="Huawei" w:date="2025-07-26T14:39:00Z"/>
              </w:rPr>
            </w:pPr>
          </w:p>
        </w:tc>
        <w:tc>
          <w:tcPr>
            <w:tcW w:w="992" w:type="dxa"/>
            <w:tcBorders>
              <w:top w:val="single" w:sz="4" w:space="0" w:color="auto"/>
              <w:left w:val="single" w:sz="4" w:space="0" w:color="auto"/>
              <w:bottom w:val="single" w:sz="4" w:space="0" w:color="auto"/>
              <w:right w:val="single" w:sz="4" w:space="0" w:color="auto"/>
            </w:tcBorders>
          </w:tcPr>
          <w:p w14:paraId="27778B33" w14:textId="77777777" w:rsidR="009B79FF" w:rsidRPr="00891264" w:rsidRDefault="009B79FF" w:rsidP="009B79FF">
            <w:pPr>
              <w:pStyle w:val="TAC"/>
              <w:rPr>
                <w:ins w:id="72" w:author="Huawei" w:date="2025-07-26T14:39:00Z"/>
              </w:rPr>
            </w:pPr>
          </w:p>
        </w:tc>
        <w:tc>
          <w:tcPr>
            <w:tcW w:w="1134" w:type="dxa"/>
            <w:tcBorders>
              <w:top w:val="single" w:sz="4" w:space="0" w:color="auto"/>
              <w:left w:val="single" w:sz="4" w:space="0" w:color="auto"/>
              <w:bottom w:val="single" w:sz="4" w:space="0" w:color="auto"/>
              <w:right w:val="single" w:sz="4" w:space="0" w:color="auto"/>
            </w:tcBorders>
          </w:tcPr>
          <w:p w14:paraId="3023E0D2" w14:textId="77777777" w:rsidR="009B79FF" w:rsidRPr="00891264" w:rsidRDefault="009B79FF" w:rsidP="009B79FF">
            <w:pPr>
              <w:pStyle w:val="TAC"/>
              <w:rPr>
                <w:ins w:id="73" w:author="Huawei" w:date="2025-07-26T14:39:00Z"/>
              </w:rPr>
            </w:pPr>
          </w:p>
        </w:tc>
        <w:tc>
          <w:tcPr>
            <w:tcW w:w="851" w:type="dxa"/>
            <w:tcBorders>
              <w:top w:val="single" w:sz="4" w:space="0" w:color="auto"/>
              <w:left w:val="single" w:sz="4" w:space="0" w:color="auto"/>
              <w:bottom w:val="single" w:sz="4" w:space="0" w:color="auto"/>
              <w:right w:val="single" w:sz="4" w:space="0" w:color="auto"/>
            </w:tcBorders>
          </w:tcPr>
          <w:p w14:paraId="6B74A217" w14:textId="45C80F2B" w:rsidR="009B79FF" w:rsidRPr="00891264" w:rsidRDefault="009B79FF" w:rsidP="009B79FF">
            <w:pPr>
              <w:pStyle w:val="TAC"/>
              <w:rPr>
                <w:ins w:id="74" w:author="Huawei" w:date="2025-07-26T14:39:00Z"/>
              </w:rPr>
            </w:pPr>
            <w:ins w:id="75" w:author="Huawei" w:date="2025-07-26T14:39:00Z">
              <w:r w:rsidRPr="00891264">
                <w:t>23</w:t>
              </w:r>
            </w:ins>
          </w:p>
        </w:tc>
        <w:tc>
          <w:tcPr>
            <w:tcW w:w="1004" w:type="dxa"/>
            <w:tcBorders>
              <w:top w:val="single" w:sz="4" w:space="0" w:color="auto"/>
              <w:left w:val="single" w:sz="4" w:space="0" w:color="auto"/>
              <w:bottom w:val="single" w:sz="4" w:space="0" w:color="auto"/>
              <w:right w:val="single" w:sz="4" w:space="0" w:color="auto"/>
            </w:tcBorders>
          </w:tcPr>
          <w:p w14:paraId="747B4955" w14:textId="26FAB881" w:rsidR="009B79FF" w:rsidRPr="00891264" w:rsidRDefault="009B79FF" w:rsidP="009B79FF">
            <w:pPr>
              <w:pStyle w:val="TAC"/>
              <w:rPr>
                <w:ins w:id="76" w:author="Huawei" w:date="2025-07-26T14:39:00Z"/>
              </w:rPr>
            </w:pPr>
            <w:ins w:id="77" w:author="Huawei" w:date="2025-07-26T14:39:00Z">
              <w:r w:rsidRPr="00891264">
                <w:t>+2/-3</w:t>
              </w:r>
            </w:ins>
          </w:p>
        </w:tc>
        <w:tc>
          <w:tcPr>
            <w:tcW w:w="973" w:type="dxa"/>
            <w:tcBorders>
              <w:top w:val="single" w:sz="4" w:space="0" w:color="auto"/>
              <w:left w:val="single" w:sz="4" w:space="0" w:color="auto"/>
              <w:bottom w:val="single" w:sz="4" w:space="0" w:color="auto"/>
              <w:right w:val="single" w:sz="4" w:space="0" w:color="auto"/>
            </w:tcBorders>
          </w:tcPr>
          <w:p w14:paraId="38B9412F" w14:textId="77777777" w:rsidR="009B79FF" w:rsidRPr="00891264" w:rsidRDefault="009B79FF" w:rsidP="009B79FF">
            <w:pPr>
              <w:pStyle w:val="TAC"/>
              <w:rPr>
                <w:ins w:id="78" w:author="Huawei" w:date="2025-07-26T14:39:00Z"/>
              </w:rPr>
            </w:pPr>
          </w:p>
        </w:tc>
        <w:tc>
          <w:tcPr>
            <w:tcW w:w="1099" w:type="dxa"/>
            <w:tcBorders>
              <w:top w:val="single" w:sz="4" w:space="0" w:color="auto"/>
              <w:left w:val="single" w:sz="4" w:space="0" w:color="auto"/>
              <w:bottom w:val="single" w:sz="4" w:space="0" w:color="auto"/>
              <w:right w:val="single" w:sz="4" w:space="0" w:color="auto"/>
            </w:tcBorders>
          </w:tcPr>
          <w:p w14:paraId="360672EE" w14:textId="77777777" w:rsidR="009B79FF" w:rsidRPr="00891264" w:rsidRDefault="009B79FF" w:rsidP="009B79FF">
            <w:pPr>
              <w:pStyle w:val="TAC"/>
              <w:rPr>
                <w:ins w:id="79" w:author="Huawei" w:date="2025-07-26T14:39:00Z"/>
              </w:rPr>
            </w:pPr>
          </w:p>
        </w:tc>
      </w:tr>
      <w:tr w:rsidR="009B79FF" w:rsidRPr="00891264" w14:paraId="7370EAF0" w14:textId="77777777" w:rsidTr="002E7191">
        <w:tc>
          <w:tcPr>
            <w:tcW w:w="1696" w:type="dxa"/>
            <w:tcBorders>
              <w:top w:val="single" w:sz="4" w:space="0" w:color="auto"/>
              <w:left w:val="single" w:sz="4" w:space="0" w:color="auto"/>
              <w:bottom w:val="single" w:sz="4" w:space="0" w:color="auto"/>
              <w:right w:val="single" w:sz="4" w:space="0" w:color="auto"/>
            </w:tcBorders>
          </w:tcPr>
          <w:p w14:paraId="0FCB7BF2" w14:textId="77777777" w:rsidR="009B79FF" w:rsidRPr="00891264" w:rsidRDefault="009B79FF" w:rsidP="009B79FF">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0C5EAC9D"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2710B145"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466D5A50"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6C2E9C61" w14:textId="77777777" w:rsidR="009B79FF" w:rsidRPr="00891264" w:rsidRDefault="009B79FF" w:rsidP="009B79FF">
            <w:pPr>
              <w:pStyle w:val="TAC"/>
            </w:pPr>
          </w:p>
        </w:tc>
        <w:tc>
          <w:tcPr>
            <w:tcW w:w="851" w:type="dxa"/>
            <w:tcBorders>
              <w:top w:val="single" w:sz="4" w:space="0" w:color="auto"/>
              <w:left w:val="single" w:sz="4" w:space="0" w:color="auto"/>
              <w:bottom w:val="single" w:sz="4" w:space="0" w:color="auto"/>
              <w:right w:val="single" w:sz="4" w:space="0" w:color="auto"/>
            </w:tcBorders>
          </w:tcPr>
          <w:p w14:paraId="533235F7" w14:textId="77777777" w:rsidR="009B79FF" w:rsidRPr="00891264" w:rsidRDefault="009B79FF" w:rsidP="009B79F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84D20F8" w14:textId="77777777" w:rsidR="009B79FF" w:rsidRPr="00891264" w:rsidRDefault="009B79FF" w:rsidP="009B79F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1F69492"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7BAE9401" w14:textId="77777777" w:rsidR="009B79FF" w:rsidRPr="00891264" w:rsidRDefault="009B79FF" w:rsidP="009B79FF">
            <w:pPr>
              <w:pStyle w:val="TAC"/>
            </w:pPr>
          </w:p>
        </w:tc>
      </w:tr>
      <w:tr w:rsidR="009B79FF" w:rsidRPr="00891264" w14:paraId="692AF153" w14:textId="77777777" w:rsidTr="002E7191">
        <w:tc>
          <w:tcPr>
            <w:tcW w:w="1696" w:type="dxa"/>
            <w:tcBorders>
              <w:top w:val="single" w:sz="4" w:space="0" w:color="auto"/>
              <w:left w:val="single" w:sz="4" w:space="0" w:color="auto"/>
              <w:bottom w:val="single" w:sz="4" w:space="0" w:color="auto"/>
              <w:right w:val="single" w:sz="4" w:space="0" w:color="auto"/>
            </w:tcBorders>
          </w:tcPr>
          <w:p w14:paraId="4DF1EDB3" w14:textId="77777777" w:rsidR="009B79FF" w:rsidRPr="00891264" w:rsidRDefault="009B79FF" w:rsidP="009B79FF">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5538D740"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00A68952"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0FEEC4D1" w14:textId="77777777" w:rsidR="009B79FF" w:rsidRPr="00891264" w:rsidRDefault="009B79FF" w:rsidP="009B79F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60137FA" w14:textId="77777777" w:rsidR="009B79FF" w:rsidRPr="00891264" w:rsidRDefault="009B79FF" w:rsidP="009B79F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7CD640D" w14:textId="77777777" w:rsidR="009B79FF" w:rsidRPr="00891264" w:rsidRDefault="009B79FF" w:rsidP="009B79F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D840A01" w14:textId="77777777" w:rsidR="009B79FF" w:rsidRPr="00891264" w:rsidRDefault="009B79FF" w:rsidP="009B79F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D80CCE8"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5141ECEC" w14:textId="77777777" w:rsidR="009B79FF" w:rsidRPr="00891264" w:rsidRDefault="009B79FF" w:rsidP="009B79FF">
            <w:pPr>
              <w:pStyle w:val="TAC"/>
            </w:pPr>
          </w:p>
        </w:tc>
      </w:tr>
      <w:tr w:rsidR="009B79FF" w:rsidRPr="00891264" w14:paraId="1AFCD428" w14:textId="77777777" w:rsidTr="002E7191">
        <w:tc>
          <w:tcPr>
            <w:tcW w:w="1696" w:type="dxa"/>
            <w:tcBorders>
              <w:top w:val="single" w:sz="4" w:space="0" w:color="auto"/>
              <w:left w:val="single" w:sz="4" w:space="0" w:color="auto"/>
              <w:bottom w:val="single" w:sz="4" w:space="0" w:color="auto"/>
              <w:right w:val="single" w:sz="4" w:space="0" w:color="auto"/>
            </w:tcBorders>
            <w:hideMark/>
          </w:tcPr>
          <w:p w14:paraId="2F78E3F5" w14:textId="77777777" w:rsidR="009B79FF" w:rsidRPr="00891264" w:rsidRDefault="009B79FF" w:rsidP="009B79FF">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4BCDE992"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35866F64"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016C11A5" w14:textId="77777777" w:rsidR="009B79FF" w:rsidRPr="00891264" w:rsidRDefault="009B79FF" w:rsidP="009B79FF">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29ED90E7" w14:textId="77777777" w:rsidR="009B79FF" w:rsidRPr="00891264" w:rsidRDefault="009B79FF" w:rsidP="009B79F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19DCBCF9" w14:textId="77777777" w:rsidR="009B79FF" w:rsidRPr="00891264" w:rsidRDefault="009B79FF" w:rsidP="009B79F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44A4D46" w14:textId="77777777" w:rsidR="009B79FF" w:rsidRPr="00891264" w:rsidRDefault="009B79FF" w:rsidP="009B79F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1834A16"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54BE1372" w14:textId="77777777" w:rsidR="009B79FF" w:rsidRPr="00891264" w:rsidRDefault="009B79FF" w:rsidP="009B79FF">
            <w:pPr>
              <w:pStyle w:val="TAC"/>
            </w:pPr>
          </w:p>
        </w:tc>
      </w:tr>
      <w:tr w:rsidR="009B79FF" w:rsidRPr="00891264" w14:paraId="1CC0CF40" w14:textId="77777777" w:rsidTr="002E7191">
        <w:tc>
          <w:tcPr>
            <w:tcW w:w="1696" w:type="dxa"/>
            <w:tcBorders>
              <w:top w:val="single" w:sz="4" w:space="0" w:color="auto"/>
              <w:left w:val="single" w:sz="4" w:space="0" w:color="auto"/>
              <w:bottom w:val="single" w:sz="4" w:space="0" w:color="auto"/>
              <w:right w:val="single" w:sz="4" w:space="0" w:color="auto"/>
            </w:tcBorders>
          </w:tcPr>
          <w:p w14:paraId="7063D0E7" w14:textId="77777777" w:rsidR="009B79FF" w:rsidRPr="00891264" w:rsidRDefault="009B79FF" w:rsidP="009B79FF">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40522DF9"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2BBA6D45"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29FEB24E"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2B0B23B1" w14:textId="77777777" w:rsidR="009B79FF" w:rsidRPr="00891264" w:rsidRDefault="009B79FF" w:rsidP="009B79FF">
            <w:pPr>
              <w:pStyle w:val="TAC"/>
            </w:pPr>
          </w:p>
        </w:tc>
        <w:tc>
          <w:tcPr>
            <w:tcW w:w="851" w:type="dxa"/>
            <w:tcBorders>
              <w:top w:val="single" w:sz="4" w:space="0" w:color="auto"/>
              <w:left w:val="single" w:sz="4" w:space="0" w:color="auto"/>
              <w:bottom w:val="single" w:sz="4" w:space="0" w:color="auto"/>
              <w:right w:val="single" w:sz="4" w:space="0" w:color="auto"/>
            </w:tcBorders>
          </w:tcPr>
          <w:p w14:paraId="65651078" w14:textId="77777777" w:rsidR="009B79FF" w:rsidRPr="00891264" w:rsidRDefault="009B79FF" w:rsidP="009B79F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135BD42" w14:textId="77777777" w:rsidR="009B79FF" w:rsidRPr="00891264" w:rsidRDefault="009B79FF" w:rsidP="009B79F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5AA7BDF"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685EED41" w14:textId="77777777" w:rsidR="009B79FF" w:rsidRPr="00891264" w:rsidRDefault="009B79FF" w:rsidP="009B79FF">
            <w:pPr>
              <w:pStyle w:val="TAC"/>
            </w:pPr>
          </w:p>
        </w:tc>
      </w:tr>
      <w:tr w:rsidR="009B79FF" w:rsidRPr="00891264" w14:paraId="361D632E" w14:textId="77777777" w:rsidTr="002E7191">
        <w:tc>
          <w:tcPr>
            <w:tcW w:w="1696" w:type="dxa"/>
            <w:tcBorders>
              <w:top w:val="single" w:sz="4" w:space="0" w:color="auto"/>
              <w:left w:val="single" w:sz="4" w:space="0" w:color="auto"/>
              <w:bottom w:val="single" w:sz="4" w:space="0" w:color="auto"/>
              <w:right w:val="single" w:sz="4" w:space="0" w:color="auto"/>
            </w:tcBorders>
          </w:tcPr>
          <w:p w14:paraId="2BDB8EA9" w14:textId="77777777" w:rsidR="009B79FF" w:rsidRPr="00891264" w:rsidRDefault="009B79FF" w:rsidP="009B79FF">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20FCBD04"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1AEC1135"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6D5CCE0E"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1C59EAF2" w14:textId="77777777" w:rsidR="009B79FF" w:rsidRPr="00891264" w:rsidRDefault="009B79FF" w:rsidP="009B79FF">
            <w:pPr>
              <w:pStyle w:val="TAC"/>
            </w:pPr>
          </w:p>
        </w:tc>
        <w:tc>
          <w:tcPr>
            <w:tcW w:w="851" w:type="dxa"/>
            <w:tcBorders>
              <w:top w:val="single" w:sz="4" w:space="0" w:color="auto"/>
              <w:left w:val="single" w:sz="4" w:space="0" w:color="auto"/>
              <w:bottom w:val="single" w:sz="4" w:space="0" w:color="auto"/>
              <w:right w:val="single" w:sz="4" w:space="0" w:color="auto"/>
            </w:tcBorders>
          </w:tcPr>
          <w:p w14:paraId="40970321" w14:textId="77777777" w:rsidR="009B79FF" w:rsidRPr="00891264" w:rsidRDefault="009B79FF" w:rsidP="009B79F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C5FF22F" w14:textId="77777777" w:rsidR="009B79FF" w:rsidRPr="00891264" w:rsidRDefault="009B79FF" w:rsidP="009B79F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7DAF62E"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7622F4FC" w14:textId="77777777" w:rsidR="009B79FF" w:rsidRPr="00891264" w:rsidRDefault="009B79FF" w:rsidP="009B79FF">
            <w:pPr>
              <w:pStyle w:val="TAC"/>
            </w:pPr>
          </w:p>
        </w:tc>
      </w:tr>
      <w:tr w:rsidR="009B79FF" w:rsidRPr="00891264" w14:paraId="25D72751" w14:textId="77777777" w:rsidTr="002E7191">
        <w:tc>
          <w:tcPr>
            <w:tcW w:w="1696" w:type="dxa"/>
            <w:tcBorders>
              <w:top w:val="single" w:sz="4" w:space="0" w:color="auto"/>
              <w:left w:val="single" w:sz="4" w:space="0" w:color="auto"/>
              <w:bottom w:val="single" w:sz="4" w:space="0" w:color="auto"/>
              <w:right w:val="single" w:sz="4" w:space="0" w:color="auto"/>
            </w:tcBorders>
          </w:tcPr>
          <w:p w14:paraId="2072AA76" w14:textId="77777777" w:rsidR="009B79FF" w:rsidRPr="00891264" w:rsidRDefault="009B79FF" w:rsidP="009B79FF">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6A024708"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746BF9C3"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6D599158"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2029BF34" w14:textId="77777777" w:rsidR="009B79FF" w:rsidRPr="00891264" w:rsidRDefault="009B79FF" w:rsidP="009B79FF">
            <w:pPr>
              <w:pStyle w:val="TAC"/>
            </w:pPr>
          </w:p>
        </w:tc>
        <w:tc>
          <w:tcPr>
            <w:tcW w:w="851" w:type="dxa"/>
            <w:tcBorders>
              <w:top w:val="single" w:sz="4" w:space="0" w:color="auto"/>
              <w:left w:val="single" w:sz="4" w:space="0" w:color="auto"/>
              <w:bottom w:val="single" w:sz="4" w:space="0" w:color="auto"/>
              <w:right w:val="single" w:sz="4" w:space="0" w:color="auto"/>
            </w:tcBorders>
          </w:tcPr>
          <w:p w14:paraId="7C98E675" w14:textId="77777777" w:rsidR="009B79FF" w:rsidRPr="00891264" w:rsidRDefault="009B79FF" w:rsidP="009B79F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0CE1C08" w14:textId="77777777" w:rsidR="009B79FF" w:rsidRPr="00891264" w:rsidRDefault="009B79FF" w:rsidP="009B79F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E160665"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3E001FF7" w14:textId="77777777" w:rsidR="009B79FF" w:rsidRPr="00891264" w:rsidRDefault="009B79FF" w:rsidP="009B79FF">
            <w:pPr>
              <w:pStyle w:val="TAC"/>
            </w:pPr>
          </w:p>
        </w:tc>
      </w:tr>
      <w:tr w:rsidR="009B79FF" w:rsidRPr="00891264" w14:paraId="618EA18C" w14:textId="77777777" w:rsidTr="002E7191">
        <w:tc>
          <w:tcPr>
            <w:tcW w:w="1696" w:type="dxa"/>
            <w:tcBorders>
              <w:top w:val="single" w:sz="4" w:space="0" w:color="auto"/>
              <w:left w:val="single" w:sz="4" w:space="0" w:color="auto"/>
              <w:bottom w:val="single" w:sz="4" w:space="0" w:color="auto"/>
              <w:right w:val="single" w:sz="4" w:space="0" w:color="auto"/>
            </w:tcBorders>
          </w:tcPr>
          <w:p w14:paraId="4A0C0712" w14:textId="77777777" w:rsidR="009B79FF" w:rsidRPr="00891264" w:rsidRDefault="009B79FF" w:rsidP="009B79FF">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4A7823AA"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7DFD20B2"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72DC5B1A"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0A9FD9D4" w14:textId="77777777" w:rsidR="009B79FF" w:rsidRPr="00891264" w:rsidRDefault="009B79FF" w:rsidP="009B79FF">
            <w:pPr>
              <w:pStyle w:val="TAC"/>
            </w:pPr>
          </w:p>
        </w:tc>
        <w:tc>
          <w:tcPr>
            <w:tcW w:w="851" w:type="dxa"/>
            <w:tcBorders>
              <w:top w:val="single" w:sz="4" w:space="0" w:color="auto"/>
              <w:left w:val="single" w:sz="4" w:space="0" w:color="auto"/>
              <w:bottom w:val="single" w:sz="4" w:space="0" w:color="auto"/>
              <w:right w:val="single" w:sz="4" w:space="0" w:color="auto"/>
            </w:tcBorders>
          </w:tcPr>
          <w:p w14:paraId="3174445A" w14:textId="77777777" w:rsidR="009B79FF" w:rsidRPr="00891264" w:rsidRDefault="009B79FF" w:rsidP="009B79F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46EFC39" w14:textId="77777777" w:rsidR="009B79FF" w:rsidRPr="00891264" w:rsidRDefault="009B79FF" w:rsidP="009B79F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0CEF425"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5E78F652" w14:textId="77777777" w:rsidR="009B79FF" w:rsidRPr="00891264" w:rsidRDefault="009B79FF" w:rsidP="009B79FF">
            <w:pPr>
              <w:pStyle w:val="TAC"/>
            </w:pPr>
          </w:p>
        </w:tc>
      </w:tr>
      <w:tr w:rsidR="009B79FF" w:rsidRPr="00891264" w14:paraId="30150BA8" w14:textId="77777777" w:rsidTr="002E7191">
        <w:tc>
          <w:tcPr>
            <w:tcW w:w="1696" w:type="dxa"/>
            <w:tcBorders>
              <w:top w:val="single" w:sz="4" w:space="0" w:color="auto"/>
              <w:left w:val="single" w:sz="4" w:space="0" w:color="auto"/>
              <w:bottom w:val="single" w:sz="4" w:space="0" w:color="auto"/>
              <w:right w:val="single" w:sz="4" w:space="0" w:color="auto"/>
            </w:tcBorders>
          </w:tcPr>
          <w:p w14:paraId="37D85811" w14:textId="77777777" w:rsidR="009B79FF" w:rsidRPr="00891264" w:rsidRDefault="009B79FF" w:rsidP="009B79FF">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01B766B6"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73EC021F"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401A4D56" w14:textId="77777777" w:rsidR="009B79FF" w:rsidRPr="00891264" w:rsidRDefault="009B79FF" w:rsidP="009B79F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C15A034" w14:textId="77777777" w:rsidR="009B79FF" w:rsidRPr="00891264" w:rsidRDefault="009B79FF" w:rsidP="009B79F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4AFBB10" w14:textId="77777777" w:rsidR="009B79FF" w:rsidRPr="00891264" w:rsidRDefault="009B79FF" w:rsidP="009B79F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4A83C4B" w14:textId="77777777" w:rsidR="009B79FF" w:rsidRPr="00891264" w:rsidRDefault="009B79FF" w:rsidP="009B79F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1DB6E1"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2FFDA0F8" w14:textId="77777777" w:rsidR="009B79FF" w:rsidRPr="00891264" w:rsidRDefault="009B79FF" w:rsidP="009B79FF">
            <w:pPr>
              <w:pStyle w:val="TAC"/>
            </w:pPr>
          </w:p>
        </w:tc>
      </w:tr>
      <w:tr w:rsidR="009B79FF" w:rsidRPr="00891264" w14:paraId="00BC81C9" w14:textId="77777777" w:rsidTr="002E7191">
        <w:tc>
          <w:tcPr>
            <w:tcW w:w="1696" w:type="dxa"/>
            <w:tcBorders>
              <w:top w:val="single" w:sz="4" w:space="0" w:color="auto"/>
              <w:left w:val="single" w:sz="4" w:space="0" w:color="auto"/>
              <w:bottom w:val="single" w:sz="4" w:space="0" w:color="auto"/>
              <w:right w:val="single" w:sz="4" w:space="0" w:color="auto"/>
            </w:tcBorders>
          </w:tcPr>
          <w:p w14:paraId="326D0366" w14:textId="77777777" w:rsidR="009B79FF" w:rsidRPr="00891264" w:rsidRDefault="009B79FF" w:rsidP="009B79FF">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1B2831F4"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70112592"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5CDB3A43"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61570FA7" w14:textId="77777777" w:rsidR="009B79FF" w:rsidRPr="00891264" w:rsidRDefault="009B79FF" w:rsidP="009B79F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4006869" w14:textId="77777777" w:rsidR="009B79FF" w:rsidRPr="00891264" w:rsidRDefault="009B79FF" w:rsidP="009B79F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EB26FD0" w14:textId="77777777" w:rsidR="009B79FF" w:rsidRPr="00891264" w:rsidRDefault="009B79FF" w:rsidP="009B79F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787F71"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0FBDD5B7" w14:textId="77777777" w:rsidR="009B79FF" w:rsidRPr="00891264" w:rsidRDefault="009B79FF" w:rsidP="009B79FF">
            <w:pPr>
              <w:pStyle w:val="TAC"/>
            </w:pPr>
          </w:p>
        </w:tc>
      </w:tr>
      <w:tr w:rsidR="009B79FF" w:rsidRPr="00891264" w14:paraId="65AC793C" w14:textId="77777777" w:rsidTr="002E7191">
        <w:tc>
          <w:tcPr>
            <w:tcW w:w="1696" w:type="dxa"/>
            <w:tcBorders>
              <w:top w:val="single" w:sz="4" w:space="0" w:color="auto"/>
              <w:left w:val="single" w:sz="4" w:space="0" w:color="auto"/>
              <w:bottom w:val="single" w:sz="4" w:space="0" w:color="auto"/>
              <w:right w:val="single" w:sz="4" w:space="0" w:color="auto"/>
            </w:tcBorders>
          </w:tcPr>
          <w:p w14:paraId="5ACBA740" w14:textId="77777777" w:rsidR="009B79FF" w:rsidRPr="00891264" w:rsidRDefault="009B79FF" w:rsidP="009B79FF">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51DC3B09"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08D1A615"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6DDD36FD"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5A936D10" w14:textId="77777777" w:rsidR="009B79FF" w:rsidRPr="00891264" w:rsidRDefault="009B79FF" w:rsidP="009B79FF">
            <w:pPr>
              <w:pStyle w:val="TAC"/>
            </w:pPr>
          </w:p>
        </w:tc>
        <w:tc>
          <w:tcPr>
            <w:tcW w:w="851" w:type="dxa"/>
            <w:tcBorders>
              <w:top w:val="single" w:sz="4" w:space="0" w:color="auto"/>
              <w:left w:val="single" w:sz="4" w:space="0" w:color="auto"/>
              <w:bottom w:val="single" w:sz="4" w:space="0" w:color="auto"/>
              <w:right w:val="single" w:sz="4" w:space="0" w:color="auto"/>
            </w:tcBorders>
          </w:tcPr>
          <w:p w14:paraId="64CBE10B" w14:textId="77777777" w:rsidR="009B79FF" w:rsidRPr="00891264" w:rsidRDefault="009B79FF" w:rsidP="009B79F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C8541DA" w14:textId="77777777" w:rsidR="009B79FF" w:rsidRPr="00891264" w:rsidRDefault="009B79FF" w:rsidP="009B79F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F3C46C0"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667305A5" w14:textId="77777777" w:rsidR="009B79FF" w:rsidRPr="00891264" w:rsidRDefault="009B79FF" w:rsidP="009B79FF">
            <w:pPr>
              <w:pStyle w:val="TAC"/>
            </w:pPr>
          </w:p>
        </w:tc>
      </w:tr>
      <w:tr w:rsidR="009B79FF" w:rsidRPr="00891264" w14:paraId="5084638B" w14:textId="77777777" w:rsidTr="002E7191">
        <w:tc>
          <w:tcPr>
            <w:tcW w:w="1696" w:type="dxa"/>
            <w:tcBorders>
              <w:top w:val="single" w:sz="4" w:space="0" w:color="auto"/>
              <w:left w:val="single" w:sz="4" w:space="0" w:color="auto"/>
              <w:bottom w:val="single" w:sz="4" w:space="0" w:color="auto"/>
              <w:right w:val="single" w:sz="4" w:space="0" w:color="auto"/>
            </w:tcBorders>
          </w:tcPr>
          <w:p w14:paraId="24B3DB06" w14:textId="77777777" w:rsidR="009B79FF" w:rsidRPr="00891264" w:rsidRDefault="009B79FF" w:rsidP="009B79FF">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22E6420F"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7680FADC"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4D24B9B7" w14:textId="77777777" w:rsidR="009B79FF" w:rsidRPr="00891264" w:rsidRDefault="009B79FF" w:rsidP="009B79FF">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4F57B9F" w14:textId="77777777" w:rsidR="009B79FF" w:rsidRPr="00891264" w:rsidRDefault="009B79FF" w:rsidP="009B79F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89449F2" w14:textId="77777777" w:rsidR="009B79FF" w:rsidRPr="00891264" w:rsidRDefault="009B79FF" w:rsidP="009B79F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BE591D1" w14:textId="77777777" w:rsidR="009B79FF" w:rsidRPr="00891264" w:rsidRDefault="009B79FF" w:rsidP="009B79F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17F504"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5F1F581E" w14:textId="77777777" w:rsidR="009B79FF" w:rsidRPr="00891264" w:rsidRDefault="009B79FF" w:rsidP="009B79FF">
            <w:pPr>
              <w:pStyle w:val="TAC"/>
            </w:pPr>
          </w:p>
        </w:tc>
      </w:tr>
      <w:tr w:rsidR="009B79FF" w:rsidRPr="00891264" w14:paraId="5864C639" w14:textId="77777777" w:rsidTr="002E7191">
        <w:tc>
          <w:tcPr>
            <w:tcW w:w="1696" w:type="dxa"/>
            <w:tcBorders>
              <w:top w:val="single" w:sz="4" w:space="0" w:color="auto"/>
              <w:left w:val="single" w:sz="4" w:space="0" w:color="auto"/>
              <w:bottom w:val="single" w:sz="4" w:space="0" w:color="auto"/>
              <w:right w:val="single" w:sz="4" w:space="0" w:color="auto"/>
            </w:tcBorders>
          </w:tcPr>
          <w:p w14:paraId="01EBB3E0" w14:textId="77777777" w:rsidR="009B79FF" w:rsidRPr="00891264" w:rsidRDefault="009B79FF" w:rsidP="009B79FF">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A604CD3" w14:textId="77777777" w:rsidR="009B79FF" w:rsidRPr="00891264" w:rsidRDefault="009B79FF" w:rsidP="009B79FF">
            <w:pPr>
              <w:pStyle w:val="TAC"/>
            </w:pPr>
          </w:p>
        </w:tc>
        <w:tc>
          <w:tcPr>
            <w:tcW w:w="1134" w:type="dxa"/>
            <w:tcBorders>
              <w:top w:val="single" w:sz="4" w:space="0" w:color="auto"/>
              <w:left w:val="single" w:sz="4" w:space="0" w:color="auto"/>
              <w:bottom w:val="single" w:sz="4" w:space="0" w:color="auto"/>
              <w:right w:val="single" w:sz="4" w:space="0" w:color="auto"/>
            </w:tcBorders>
          </w:tcPr>
          <w:p w14:paraId="6B701A30" w14:textId="77777777" w:rsidR="009B79FF" w:rsidRPr="00891264" w:rsidRDefault="009B79FF" w:rsidP="009B79FF">
            <w:pPr>
              <w:pStyle w:val="TAC"/>
            </w:pPr>
          </w:p>
        </w:tc>
        <w:tc>
          <w:tcPr>
            <w:tcW w:w="992" w:type="dxa"/>
            <w:tcBorders>
              <w:top w:val="single" w:sz="4" w:space="0" w:color="auto"/>
              <w:left w:val="single" w:sz="4" w:space="0" w:color="auto"/>
              <w:bottom w:val="single" w:sz="4" w:space="0" w:color="auto"/>
              <w:right w:val="single" w:sz="4" w:space="0" w:color="auto"/>
            </w:tcBorders>
          </w:tcPr>
          <w:p w14:paraId="46A9849F" w14:textId="77777777" w:rsidR="009B79FF" w:rsidRPr="00891264" w:rsidRDefault="009B79FF" w:rsidP="009B79F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05191DD" w14:textId="77777777" w:rsidR="009B79FF" w:rsidRPr="00891264" w:rsidRDefault="009B79FF" w:rsidP="009B79F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455BDC8" w14:textId="77777777" w:rsidR="009B79FF" w:rsidRPr="00891264" w:rsidRDefault="009B79FF" w:rsidP="009B79F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85E43BF" w14:textId="77777777" w:rsidR="009B79FF" w:rsidRPr="00891264" w:rsidRDefault="009B79FF" w:rsidP="009B79F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59E908" w14:textId="77777777" w:rsidR="009B79FF" w:rsidRPr="00891264" w:rsidRDefault="009B79FF" w:rsidP="009B79FF">
            <w:pPr>
              <w:pStyle w:val="TAC"/>
            </w:pPr>
          </w:p>
        </w:tc>
        <w:tc>
          <w:tcPr>
            <w:tcW w:w="1099" w:type="dxa"/>
            <w:tcBorders>
              <w:top w:val="single" w:sz="4" w:space="0" w:color="auto"/>
              <w:left w:val="single" w:sz="4" w:space="0" w:color="auto"/>
              <w:bottom w:val="single" w:sz="4" w:space="0" w:color="auto"/>
              <w:right w:val="single" w:sz="4" w:space="0" w:color="auto"/>
            </w:tcBorders>
          </w:tcPr>
          <w:p w14:paraId="2B4D87F0" w14:textId="77777777" w:rsidR="009B79FF" w:rsidRPr="00891264" w:rsidRDefault="009B79FF" w:rsidP="009B79FF">
            <w:pPr>
              <w:pStyle w:val="TAC"/>
            </w:pPr>
          </w:p>
        </w:tc>
      </w:tr>
      <w:tr w:rsidR="009B79FF" w:rsidRPr="00891264" w14:paraId="48674DF5" w14:textId="77777777" w:rsidTr="002E7191">
        <w:tc>
          <w:tcPr>
            <w:tcW w:w="9734" w:type="dxa"/>
            <w:gridSpan w:val="9"/>
            <w:tcBorders>
              <w:top w:val="single" w:sz="4" w:space="0" w:color="auto"/>
              <w:left w:val="single" w:sz="4" w:space="0" w:color="auto"/>
              <w:bottom w:val="single" w:sz="4" w:space="0" w:color="auto"/>
              <w:right w:val="single" w:sz="4" w:space="0" w:color="auto"/>
            </w:tcBorders>
            <w:hideMark/>
          </w:tcPr>
          <w:p w14:paraId="2D154FDA" w14:textId="77777777" w:rsidR="009B79FF" w:rsidRPr="00891264" w:rsidRDefault="009B79FF" w:rsidP="009B79FF">
            <w:pPr>
              <w:pStyle w:val="TAN"/>
            </w:pPr>
            <w:r w:rsidRPr="00891264">
              <w:t>NOTE 1:</w:t>
            </w:r>
            <w:r w:rsidRPr="00891264">
              <w:tab/>
              <w:t>Void.</w:t>
            </w:r>
          </w:p>
          <w:p w14:paraId="25A51B30" w14:textId="77777777" w:rsidR="009B79FF" w:rsidRPr="00891264" w:rsidRDefault="009B79FF" w:rsidP="009B79FF">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A10D4BB" w14:textId="77777777" w:rsidR="009B79FF" w:rsidRPr="00891264" w:rsidRDefault="009B79FF" w:rsidP="009B79FF">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02BDF10A" w14:textId="77777777" w:rsidR="009B79FF" w:rsidRPr="00891264" w:rsidRDefault="009B79FF" w:rsidP="009B79FF">
            <w:pPr>
              <w:pStyle w:val="TAN"/>
            </w:pPr>
            <w:r w:rsidRPr="00891264">
              <w:t>NOTE 4:</w:t>
            </w:r>
            <w:r w:rsidRPr="00891264">
              <w:tab/>
              <w:t>For inter-band carrier aggregation the maximum power requirement should apply to the total transmitted power over all component carriers (per UE).</w:t>
            </w:r>
          </w:p>
          <w:p w14:paraId="4BD4BDB6" w14:textId="77777777" w:rsidR="009B79FF" w:rsidRPr="00891264" w:rsidRDefault="009B79FF" w:rsidP="009B79FF">
            <w:pPr>
              <w:pStyle w:val="TAN"/>
              <w:rPr>
                <w:kern w:val="2"/>
                <w:lang w:eastAsia="zh-CN"/>
              </w:rPr>
            </w:pPr>
            <w:r w:rsidRPr="00891264">
              <w:t>NOTE 5:</w:t>
            </w:r>
            <w:r w:rsidRPr="00891264">
              <w:tab/>
              <w:t>Power class 3 is the default power class unless otherwise stated.</w:t>
            </w:r>
          </w:p>
          <w:p w14:paraId="3B7EC7FC" w14:textId="77777777" w:rsidR="009B79FF" w:rsidRPr="00891264" w:rsidRDefault="009B79FF" w:rsidP="009B79FF">
            <w:pPr>
              <w:pStyle w:val="TAN"/>
            </w:pPr>
            <w:r w:rsidRPr="00891264">
              <w:t>NOTE 6:</w:t>
            </w:r>
            <w:r w:rsidRPr="00891264">
              <w:tab/>
              <w:t>The UE supports PC3 within NR FDD band, and supports either PC3 or PC2 within NR TDD band.</w:t>
            </w:r>
          </w:p>
          <w:p w14:paraId="09CAE95D" w14:textId="77777777" w:rsidR="009B79FF" w:rsidRPr="00891264" w:rsidRDefault="009B79FF" w:rsidP="009B79FF">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80" w:name="OLE_LINK4"/>
            <w:r w:rsidRPr="00891264">
              <w:rPr>
                <w:lang w:eastAsia="zh-CN"/>
              </w:rPr>
              <w:t xml:space="preserve"> </w:t>
            </w:r>
            <w:r w:rsidRPr="00891264">
              <w:rPr>
                <w:bCs/>
                <w:i/>
              </w:rPr>
              <w:t>higherPowerLimit-r17</w:t>
            </w:r>
            <w:r w:rsidRPr="00891264">
              <w:rPr>
                <w:bCs/>
                <w:i/>
                <w:lang w:eastAsia="zh-CN"/>
              </w:rPr>
              <w:t xml:space="preserve"> </w:t>
            </w:r>
            <w:r w:rsidRPr="00891264">
              <w:rPr>
                <w:lang w:bidi="bn-IN"/>
              </w:rPr>
              <w:t xml:space="preserve">capability </w:t>
            </w:r>
            <w:bookmarkEnd w:id="80"/>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3E267A2F" w14:textId="77777777" w:rsidR="009B79FF" w:rsidRPr="00891264" w:rsidRDefault="009B79FF" w:rsidP="009B79FF"/>
    <w:p w14:paraId="652A302B" w14:textId="77777777" w:rsidR="009B79FF" w:rsidRPr="00891264" w:rsidRDefault="009B79FF" w:rsidP="009B79FF">
      <w:r w:rsidRPr="00891264">
        <w:t>If a UE supports a different power class than the default UE power class for the band</w:t>
      </w:r>
      <w:r w:rsidRPr="00891264">
        <w:rPr>
          <w:lang w:eastAsia="zh-CN"/>
        </w:rPr>
        <w:t xml:space="preserve"> combination listed in </w:t>
      </w:r>
      <w:r w:rsidRPr="00891264">
        <w:t>Table 6.2A.1.0.3-1 and the supported power class enables the higher maximum output power than that of the default power class:</w:t>
      </w:r>
    </w:p>
    <w:p w14:paraId="1E86CC52" w14:textId="77777777" w:rsidR="009B79FF" w:rsidRPr="00891264" w:rsidRDefault="009B79FF" w:rsidP="009B79FF">
      <w:pPr>
        <w:pStyle w:val="B1"/>
      </w:pPr>
      <w:r w:rsidRPr="00891264">
        <w:t>–</w:t>
      </w:r>
      <w:r w:rsidRPr="00891264">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34593271" w14:textId="77777777" w:rsidR="009B79FF" w:rsidRPr="00891264" w:rsidRDefault="009B79FF" w:rsidP="009B79FF">
      <w:pPr>
        <w:pStyle w:val="B1"/>
      </w:pPr>
      <w:r w:rsidRPr="00891264">
        <w:t>–</w:t>
      </w:r>
      <w:r w:rsidRPr="00891264">
        <w:tab/>
        <w:t>if the IE P-Max as defined in TS 38.331 [7] is provided and set to the maximum output power of the default power class or lower;</w:t>
      </w:r>
    </w:p>
    <w:p w14:paraId="5CF0EBEC" w14:textId="77777777" w:rsidR="009B79FF" w:rsidRPr="00891264" w:rsidRDefault="009B79FF" w:rsidP="009B79FF">
      <w:pPr>
        <w:pStyle w:val="B2"/>
        <w:ind w:leftChars="300" w:left="1000" w:hangingChars="200" w:hanging="400"/>
        <w:rPr>
          <w:lang w:eastAsia="zh-CN"/>
        </w:rPr>
      </w:pPr>
      <w:r w:rsidRPr="00891264">
        <w:t>–</w:t>
      </w:r>
      <w:r w:rsidRPr="00891264">
        <w:tab/>
        <w:t>shall apply all requirements for the default power class to the supported power class and set the configured transmitted power as specified in clause 6.2</w:t>
      </w:r>
      <w:r w:rsidRPr="00891264">
        <w:rPr>
          <w:lang w:eastAsia="zh-CN"/>
        </w:rPr>
        <w:t>A</w:t>
      </w:r>
      <w:r w:rsidRPr="00891264">
        <w:t>.4;</w:t>
      </w:r>
    </w:p>
    <w:p w14:paraId="21979288" w14:textId="77777777" w:rsidR="009B79FF" w:rsidRPr="00891264" w:rsidRDefault="009B79FF" w:rsidP="009B79FF">
      <w:pPr>
        <w:pStyle w:val="B1"/>
        <w:rPr>
          <w:lang w:eastAsia="zh-CN"/>
        </w:rPr>
      </w:pPr>
      <w:r w:rsidRPr="00891264">
        <w:lastRenderedPageBreak/>
        <w:t>–</w:t>
      </w:r>
      <w:r w:rsidRPr="00891264">
        <w:tab/>
      </w:r>
      <w:r w:rsidRPr="00891264">
        <w:rPr>
          <w:lang w:eastAsia="zh-CN"/>
        </w:rPr>
        <w:t>else;</w:t>
      </w:r>
    </w:p>
    <w:p w14:paraId="4EDD1E0F" w14:textId="77777777" w:rsidR="009B79FF" w:rsidRPr="00891264" w:rsidRDefault="009B79FF" w:rsidP="009B79FF">
      <w:pPr>
        <w:pStyle w:val="B2"/>
        <w:ind w:leftChars="300" w:left="1000" w:hangingChars="200" w:hanging="400"/>
        <w:rPr>
          <w:lang w:eastAsia="zh-CN"/>
        </w:rPr>
      </w:pPr>
      <w:r w:rsidRPr="00891264">
        <w:t>–</w:t>
      </w:r>
      <w:r w:rsidRPr="00891264">
        <w:tab/>
        <w:t>shall apply all requirements for the supported power class and set the configured transmitted power as specified in clause 6.2</w:t>
      </w:r>
      <w:r w:rsidRPr="00891264">
        <w:rPr>
          <w:lang w:eastAsia="zh-CN"/>
        </w:rPr>
        <w:t>A</w:t>
      </w:r>
      <w:r w:rsidRPr="00891264">
        <w:t>.4</w:t>
      </w:r>
      <w:r w:rsidRPr="00891264">
        <w:rPr>
          <w:lang w:eastAsia="zh-CN"/>
        </w:rPr>
        <w:t xml:space="preserve"> (r</w:t>
      </w:r>
      <w:r w:rsidRPr="00891264">
        <w:t>egardless of the average percentage of uplink symbols</w:t>
      </w:r>
      <w:r w:rsidRPr="00891264">
        <w:rPr>
          <w:lang w:eastAsia="zh-CN"/>
        </w:rPr>
        <w:t xml:space="preserve"> if </w:t>
      </w:r>
      <w:r w:rsidRPr="00891264">
        <w:t xml:space="preserve">the field of UE capability </w:t>
      </w:r>
      <w:r w:rsidRPr="00891264">
        <w:rPr>
          <w:i/>
        </w:rPr>
        <w:t>maxUplinkDutyCycle-</w:t>
      </w:r>
      <w:r w:rsidRPr="00891264">
        <w:rPr>
          <w:i/>
          <w:lang w:eastAsia="zh-CN"/>
        </w:rPr>
        <w:t>interBand</w:t>
      </w:r>
      <w:r w:rsidRPr="00891264">
        <w:rPr>
          <w:i/>
        </w:rPr>
        <w:t>CA-PC2</w:t>
      </w:r>
      <w:r w:rsidRPr="00891264">
        <w:t xml:space="preserve"> is absent</w:t>
      </w:r>
      <w:r w:rsidRPr="00891264">
        <w:rPr>
          <w:lang w:eastAsia="zh-CN"/>
        </w:rPr>
        <w:t>)</w:t>
      </w:r>
      <w:r w:rsidRPr="00891264">
        <w:t>.</w:t>
      </w:r>
    </w:p>
    <w:p w14:paraId="13D6F733" w14:textId="77777777" w:rsidR="009B79FF" w:rsidRPr="00891264" w:rsidRDefault="009B79FF" w:rsidP="009B79FF">
      <w:pPr>
        <w:rPr>
          <w:rFonts w:eastAsiaTheme="minorEastAsia"/>
          <w:lang w:eastAsia="zh-CN"/>
        </w:rPr>
      </w:pPr>
      <w:r w:rsidRPr="00891264">
        <w:rPr>
          <w:lang w:eastAsia="zh-CN"/>
        </w:rPr>
        <w:t xml:space="preserve">The average percentage of uplink symbols is defined as </w:t>
      </w:r>
      <w:r w:rsidRPr="00891264">
        <w:rPr>
          <w:sz w:val="21"/>
          <w:szCs w:val="21"/>
          <w:lang w:eastAsia="zh-CN"/>
        </w:rPr>
        <w:t>50%</w:t>
      </w:r>
      <w:r w:rsidRPr="00891264">
        <w:rPr>
          <w:iCs/>
          <w:sz w:val="21"/>
          <w:szCs w:val="21"/>
          <w:lang w:eastAsia="zh-CN"/>
        </w:rPr>
        <w:t xml:space="preserve"> </w:t>
      </w:r>
      <w:r w:rsidRPr="00891264">
        <w:rPr>
          <w:iCs/>
          <w:sz w:val="21"/>
          <w:szCs w:val="21"/>
          <w:lang w:eastAsia="zh-CN"/>
        </w:rPr>
        <w:sym w:font="Symbol" w:char="F0B4"/>
      </w:r>
      <w:r w:rsidRPr="00891264">
        <w:rPr>
          <w:iCs/>
          <w:sz w:val="21"/>
          <w:szCs w:val="21"/>
          <w:lang w:eastAsia="zh-CN"/>
        </w:rPr>
        <w:t xml:space="preserve"> (</w:t>
      </w:r>
      <w:r w:rsidRPr="00891264">
        <w:rPr>
          <w:sz w:val="21"/>
          <w:szCs w:val="21"/>
          <w:lang w:eastAsia="zh-CN"/>
        </w:rPr>
        <w:t xml:space="preserve"> </w:t>
      </w:r>
      <w:proofErr w:type="spellStart"/>
      <w:r w:rsidRPr="00891264">
        <w:rPr>
          <w:sz w:val="21"/>
          <w:szCs w:val="21"/>
          <w:lang w:eastAsia="zh-CN"/>
        </w:rPr>
        <w:t>Duty</w:t>
      </w:r>
      <w:r w:rsidRPr="00891264">
        <w:rPr>
          <w:sz w:val="21"/>
          <w:szCs w:val="21"/>
          <w:vertAlign w:val="subscript"/>
          <w:lang w:eastAsia="zh-CN"/>
        </w:rPr>
        <w:t>NR</w:t>
      </w:r>
      <w:proofErr w:type="spellEnd"/>
      <w:r w:rsidRPr="00891264">
        <w:rPr>
          <w:sz w:val="21"/>
          <w:szCs w:val="21"/>
          <w:vertAlign w:val="subscript"/>
          <w:lang w:eastAsia="zh-CN"/>
        </w:rPr>
        <w:t>, x</w:t>
      </w:r>
      <w:r w:rsidRPr="00891264">
        <w:rPr>
          <w:sz w:val="21"/>
          <w:szCs w:val="21"/>
          <w:lang w:eastAsia="zh-CN"/>
        </w:rPr>
        <w:t xml:space="preserve"> /</w:t>
      </w:r>
      <w:proofErr w:type="spellStart"/>
      <w:r w:rsidRPr="00891264">
        <w:rPr>
          <w:sz w:val="21"/>
          <w:szCs w:val="21"/>
          <w:lang w:eastAsia="zh-CN"/>
        </w:rPr>
        <w:t>maxDuty</w:t>
      </w:r>
      <w:r w:rsidRPr="00891264">
        <w:rPr>
          <w:sz w:val="21"/>
          <w:szCs w:val="21"/>
          <w:vertAlign w:val="subscript"/>
          <w:lang w:eastAsia="zh-CN"/>
        </w:rPr>
        <w:t>NR,x</w:t>
      </w:r>
      <w:proofErr w:type="spellEnd"/>
      <w:r w:rsidRPr="00891264">
        <w:rPr>
          <w:sz w:val="21"/>
          <w:szCs w:val="21"/>
          <w:lang w:eastAsia="zh-CN"/>
        </w:rPr>
        <w:t xml:space="preserve"> + </w:t>
      </w:r>
      <w:proofErr w:type="spellStart"/>
      <w:r w:rsidRPr="00891264">
        <w:rPr>
          <w:sz w:val="21"/>
          <w:szCs w:val="21"/>
          <w:lang w:eastAsia="zh-CN"/>
        </w:rPr>
        <w:t>Duty</w:t>
      </w:r>
      <w:r w:rsidRPr="00891264">
        <w:rPr>
          <w:sz w:val="21"/>
          <w:szCs w:val="21"/>
          <w:vertAlign w:val="subscript"/>
          <w:lang w:eastAsia="zh-CN"/>
        </w:rPr>
        <w:t>NR</w:t>
      </w:r>
      <w:proofErr w:type="spellEnd"/>
      <w:r w:rsidRPr="00891264">
        <w:rPr>
          <w:sz w:val="21"/>
          <w:szCs w:val="21"/>
          <w:vertAlign w:val="subscript"/>
          <w:lang w:eastAsia="zh-CN"/>
        </w:rPr>
        <w:t>, y</w:t>
      </w:r>
      <w:r w:rsidRPr="00891264">
        <w:rPr>
          <w:sz w:val="21"/>
          <w:szCs w:val="21"/>
          <w:lang w:eastAsia="zh-CN"/>
        </w:rPr>
        <w:t xml:space="preserve"> /</w:t>
      </w:r>
      <w:proofErr w:type="spellStart"/>
      <w:r w:rsidRPr="00891264">
        <w:rPr>
          <w:sz w:val="21"/>
          <w:szCs w:val="21"/>
          <w:lang w:eastAsia="zh-CN"/>
        </w:rPr>
        <w:t>maxDuty</w:t>
      </w:r>
      <w:r w:rsidRPr="00891264">
        <w:rPr>
          <w:sz w:val="21"/>
          <w:szCs w:val="21"/>
          <w:vertAlign w:val="subscript"/>
          <w:lang w:eastAsia="zh-CN"/>
        </w:rPr>
        <w:t>NR,y</w:t>
      </w:r>
      <w:proofErr w:type="spellEnd"/>
      <w:r w:rsidRPr="00891264">
        <w:rPr>
          <w:sz w:val="21"/>
          <w:szCs w:val="21"/>
          <w:vertAlign w:val="subscript"/>
          <w:lang w:eastAsia="zh-CN"/>
        </w:rPr>
        <w:t>,</w:t>
      </w:r>
      <w:r w:rsidRPr="00891264">
        <w:rPr>
          <w:sz w:val="21"/>
          <w:szCs w:val="21"/>
          <w:lang w:eastAsia="zh-CN"/>
        </w:rPr>
        <w:t xml:space="preserve"> ). </w:t>
      </w:r>
      <w:proofErr w:type="spellStart"/>
      <w:r w:rsidRPr="00891264">
        <w:rPr>
          <w:lang w:eastAsia="zh-CN"/>
        </w:rPr>
        <w:t>Duty</w:t>
      </w:r>
      <w:r w:rsidRPr="00891264">
        <w:rPr>
          <w:vertAlign w:val="subscript"/>
          <w:lang w:eastAsia="zh-CN"/>
        </w:rPr>
        <w:t>NR</w:t>
      </w:r>
      <w:proofErr w:type="spellEnd"/>
      <w:r w:rsidRPr="00891264">
        <w:rPr>
          <w:vertAlign w:val="subscript"/>
          <w:lang w:eastAsia="zh-CN"/>
        </w:rPr>
        <w:t>, x</w:t>
      </w:r>
      <w:r w:rsidRPr="00891264">
        <w:rPr>
          <w:lang w:eastAsia="zh-CN"/>
        </w:rPr>
        <w:t xml:space="preserve">, </w:t>
      </w:r>
      <w:proofErr w:type="spellStart"/>
      <w:r w:rsidRPr="00891264">
        <w:rPr>
          <w:lang w:eastAsia="zh-CN"/>
        </w:rPr>
        <w:t>Duty</w:t>
      </w:r>
      <w:r w:rsidRPr="00891264">
        <w:rPr>
          <w:vertAlign w:val="subscript"/>
          <w:lang w:eastAsia="zh-CN"/>
        </w:rPr>
        <w:t>NR</w:t>
      </w:r>
      <w:proofErr w:type="spellEnd"/>
      <w:r w:rsidRPr="00891264">
        <w:rPr>
          <w:vertAlign w:val="subscript"/>
          <w:lang w:eastAsia="zh-CN"/>
        </w:rPr>
        <w:t>, y</w:t>
      </w:r>
      <w:r w:rsidRPr="00891264">
        <w:rPr>
          <w:lang w:eastAsia="zh-CN"/>
        </w:rPr>
        <w:t xml:space="preserve"> represent the actual percentage of </w:t>
      </w:r>
      <w:r w:rsidRPr="00891264">
        <w:t xml:space="preserve">uplink symbols transmitted in </w:t>
      </w:r>
      <w:r w:rsidRPr="00891264">
        <w:rPr>
          <w:lang w:eastAsia="zh-CN"/>
        </w:rPr>
        <w:t>the</w:t>
      </w:r>
      <w:r w:rsidRPr="00891264">
        <w:t xml:space="preserve"> </w:t>
      </w:r>
      <w:r w:rsidRPr="00891264">
        <w:rPr>
          <w:lang w:eastAsia="zh-CN"/>
        </w:rPr>
        <w:t xml:space="preserve">same </w:t>
      </w:r>
      <w:r w:rsidRPr="00891264">
        <w:t>evaluation period</w:t>
      </w:r>
      <w:r w:rsidRPr="00891264">
        <w:rPr>
          <w:lang w:eastAsia="zh-CN"/>
        </w:rPr>
        <w:t xml:space="preserve"> </w:t>
      </w:r>
      <w:r w:rsidRPr="00891264">
        <w:t>(The exact evaluation period is no less than one radio frame)</w:t>
      </w:r>
      <w:r w:rsidRPr="00891264">
        <w:rPr>
          <w:lang w:eastAsia="zh-CN"/>
        </w:rPr>
        <w:t xml:space="preserve"> for NR Band x, NR Band y respectively; </w:t>
      </w:r>
      <w:proofErr w:type="spellStart"/>
      <w:r w:rsidRPr="00891264">
        <w:rPr>
          <w:lang w:eastAsia="zh-CN"/>
        </w:rPr>
        <w:t>max</w:t>
      </w:r>
      <w:r w:rsidRPr="00891264">
        <w:rPr>
          <w:sz w:val="21"/>
          <w:szCs w:val="21"/>
          <w:lang w:eastAsia="zh-CN"/>
        </w:rPr>
        <w:t>Duty</w:t>
      </w:r>
      <w:r w:rsidRPr="00891264">
        <w:rPr>
          <w:sz w:val="21"/>
          <w:szCs w:val="21"/>
          <w:vertAlign w:val="subscript"/>
          <w:lang w:eastAsia="zh-CN"/>
        </w:rPr>
        <w:t>NR,x</w:t>
      </w:r>
      <w:proofErr w:type="spellEnd"/>
      <w:r w:rsidRPr="00891264">
        <w:rPr>
          <w:sz w:val="21"/>
          <w:szCs w:val="21"/>
          <w:lang w:eastAsia="zh-CN"/>
        </w:rPr>
        <w:t>,</w:t>
      </w:r>
      <w:r w:rsidRPr="00891264">
        <w:rPr>
          <w:sz w:val="21"/>
          <w:szCs w:val="21"/>
          <w:vertAlign w:val="subscript"/>
          <w:lang w:eastAsia="zh-CN"/>
        </w:rPr>
        <w:t xml:space="preserve"> </w:t>
      </w:r>
      <w:proofErr w:type="spellStart"/>
      <w:r w:rsidRPr="00891264">
        <w:rPr>
          <w:sz w:val="21"/>
          <w:szCs w:val="21"/>
          <w:lang w:eastAsia="zh-CN"/>
        </w:rPr>
        <w:t>maxDuty</w:t>
      </w:r>
      <w:r w:rsidRPr="00891264">
        <w:rPr>
          <w:sz w:val="21"/>
          <w:szCs w:val="21"/>
          <w:vertAlign w:val="subscript"/>
          <w:lang w:eastAsia="zh-CN"/>
        </w:rPr>
        <w:t>NR,y</w:t>
      </w:r>
      <w:proofErr w:type="spellEnd"/>
      <w:r w:rsidRPr="00891264">
        <w:rPr>
          <w:sz w:val="21"/>
          <w:szCs w:val="21"/>
          <w:vertAlign w:val="subscript"/>
          <w:lang w:eastAsia="zh-CN"/>
        </w:rPr>
        <w:t xml:space="preserve"> </w:t>
      </w:r>
      <w:r w:rsidRPr="00891264">
        <w:rPr>
          <w:lang w:eastAsia="zh-CN"/>
        </w:rPr>
        <w:t>represent the field of UE capability</w:t>
      </w:r>
      <w:r w:rsidRPr="00891264">
        <w:rPr>
          <w:i/>
        </w:rPr>
        <w:t xml:space="preserve"> maxUplinkDutyCycle-PC2-FR1</w:t>
      </w:r>
      <w:r w:rsidRPr="00891264">
        <w:t xml:space="preserve"> </w:t>
      </w:r>
      <w:r w:rsidRPr="00891264">
        <w:rPr>
          <w:lang w:eastAsia="zh-CN"/>
        </w:rPr>
        <w:t xml:space="preserve">per band </w:t>
      </w:r>
      <w:r w:rsidRPr="00891264">
        <w:t>as defined in TS 38.331</w:t>
      </w:r>
      <w:r w:rsidRPr="00891264">
        <w:rPr>
          <w:lang w:eastAsia="zh-CN"/>
        </w:rPr>
        <w:t xml:space="preserve">.  For NR Band x or NR Band y, </w:t>
      </w:r>
    </w:p>
    <w:p w14:paraId="38D61986" w14:textId="77777777" w:rsidR="009B79FF" w:rsidRPr="00891264" w:rsidRDefault="009B79FF" w:rsidP="009B79FF">
      <w:pPr>
        <w:pStyle w:val="B1"/>
      </w:pPr>
      <w:r w:rsidRPr="00891264">
        <w:t>–</w:t>
      </w:r>
      <w:r w:rsidRPr="00891264">
        <w:tab/>
        <w:t>if power class of one or both of the bands within the band combination is power class 2 and the corresponding UE capability maxUplinkDutyCycle-PC2-FR1 is absent;</w:t>
      </w:r>
    </w:p>
    <w:p w14:paraId="089DF3CA" w14:textId="77777777" w:rsidR="009B79FF" w:rsidRPr="00891264" w:rsidRDefault="009B79FF" w:rsidP="009B79FF">
      <w:pPr>
        <w:pStyle w:val="B2"/>
      </w:pPr>
      <w:r w:rsidRPr="00891264">
        <w:t>–</w:t>
      </w:r>
      <w:r w:rsidRPr="00891264">
        <w:tab/>
        <w:t xml:space="preserve">the corresponding </w:t>
      </w:r>
      <w:proofErr w:type="spellStart"/>
      <w:r w:rsidRPr="00891264">
        <w:t>maxDutyNR,x</w:t>
      </w:r>
      <w:proofErr w:type="spellEnd"/>
      <w:r w:rsidRPr="00891264">
        <w:t xml:space="preserve"> or </w:t>
      </w:r>
      <w:proofErr w:type="spellStart"/>
      <w:r w:rsidRPr="00891264">
        <w:t>maxDutyNR,y</w:t>
      </w:r>
      <w:proofErr w:type="spellEnd"/>
      <w:r w:rsidRPr="00891264">
        <w:t xml:space="preserve"> is equal to 50%;</w:t>
      </w:r>
    </w:p>
    <w:p w14:paraId="2E9E3226" w14:textId="77777777" w:rsidR="009B79FF" w:rsidRPr="00891264" w:rsidRDefault="009B79FF" w:rsidP="009B79FF">
      <w:pPr>
        <w:pStyle w:val="B1"/>
      </w:pPr>
      <w:r w:rsidRPr="00891264">
        <w:t>–</w:t>
      </w:r>
      <w:r w:rsidRPr="00891264">
        <w:tab/>
      </w:r>
      <w:r w:rsidRPr="00891264">
        <w:rPr>
          <w:lang w:eastAsia="zh-CN"/>
        </w:rPr>
        <w:t>else if the band is configured with power class 3;</w:t>
      </w:r>
    </w:p>
    <w:p w14:paraId="05F6A444" w14:textId="77777777" w:rsidR="009B79FF" w:rsidRPr="00891264" w:rsidRDefault="009B79FF" w:rsidP="009B79FF">
      <w:pPr>
        <w:pStyle w:val="B2"/>
      </w:pPr>
      <w:r w:rsidRPr="00891264">
        <w:t>–</w:t>
      </w:r>
      <w:r w:rsidRPr="00891264">
        <w:tab/>
        <w:t xml:space="preserve">the corresponding </w:t>
      </w:r>
      <w:proofErr w:type="spellStart"/>
      <w:r w:rsidRPr="00891264">
        <w:t>maxDutyNR,x</w:t>
      </w:r>
      <w:proofErr w:type="spellEnd"/>
      <w:r w:rsidRPr="00891264">
        <w:t xml:space="preserve"> or </w:t>
      </w:r>
      <w:proofErr w:type="spellStart"/>
      <w:r w:rsidRPr="00891264">
        <w:t>maxDutyNR,y</w:t>
      </w:r>
      <w:proofErr w:type="spellEnd"/>
      <w:r w:rsidRPr="00891264">
        <w:t xml:space="preserve"> is equal to 100%.</w:t>
      </w:r>
    </w:p>
    <w:p w14:paraId="62086A9D" w14:textId="77777777" w:rsidR="009B79FF" w:rsidRPr="00891264" w:rsidRDefault="009B79FF" w:rsidP="009B79FF">
      <w:r w:rsidRPr="00891264">
        <w:t>The normative reference for this requirement is TS 38.101-1 [2] clause 6.2</w:t>
      </w:r>
      <w:r w:rsidRPr="00891264">
        <w:rPr>
          <w:lang w:eastAsia="zh-CN"/>
        </w:rPr>
        <w:t>A</w:t>
      </w:r>
      <w:r w:rsidRPr="00891264">
        <w:t>.1.3.</w:t>
      </w:r>
    </w:p>
    <w:p w14:paraId="77EF05CA" w14:textId="77777777" w:rsidR="009B79FF" w:rsidRPr="00891264" w:rsidRDefault="009B79FF" w:rsidP="009B79FF">
      <w:pPr>
        <w:pStyle w:val="TH"/>
        <w:rPr>
          <w:lang w:eastAsia="zh-CN"/>
        </w:rPr>
      </w:pPr>
      <w:r w:rsidRPr="00891264">
        <w:t>Table 6.2A.1.</w:t>
      </w:r>
      <w:r w:rsidRPr="00891264">
        <w:rPr>
          <w:lang w:eastAsia="zh-CN"/>
        </w:rPr>
        <w:t>0.</w:t>
      </w:r>
      <w:r w:rsidRPr="00891264">
        <w:t>3-</w:t>
      </w:r>
      <w:r w:rsidRPr="00891264">
        <w:rPr>
          <w:lang w:eastAsia="zh-CN"/>
        </w:rPr>
        <w:t>2: Void</w:t>
      </w:r>
    </w:p>
    <w:p w14:paraId="7FB9F2D2" w14:textId="22325198" w:rsidR="00D702F8" w:rsidRPr="00D702F8" w:rsidRDefault="00D702F8" w:rsidP="00D702F8">
      <w:pPr>
        <w:keepNext/>
        <w:keepLines/>
        <w:spacing w:before="120"/>
        <w:ind w:left="1134" w:hanging="1134"/>
        <w:outlineLvl w:val="2"/>
        <w:rPr>
          <w:rFonts w:ascii="Arial" w:eastAsiaTheme="minorEastAsia" w:hAnsi="Arial"/>
          <w:noProof/>
          <w:color w:val="FF0000"/>
          <w:sz w:val="28"/>
        </w:rPr>
      </w:pPr>
      <w:bookmarkStart w:id="81" w:name="_Hlk204438954"/>
      <w:r w:rsidRPr="00D702F8">
        <w:rPr>
          <w:rFonts w:ascii="Arial" w:eastAsiaTheme="minorEastAsia" w:hAnsi="Arial"/>
          <w:noProof/>
          <w:color w:val="FF0000"/>
          <w:sz w:val="28"/>
        </w:rPr>
        <w:t>&lt;Unchanged Skipped&gt;</w:t>
      </w:r>
    </w:p>
    <w:p w14:paraId="50DFA265" w14:textId="77777777" w:rsidR="00525528" w:rsidRPr="00891264" w:rsidRDefault="00525528" w:rsidP="00525528">
      <w:pPr>
        <w:pStyle w:val="H6"/>
        <w:rPr>
          <w:rFonts w:eastAsia="Malgun Gothic"/>
        </w:rPr>
      </w:pPr>
      <w:bookmarkStart w:id="82" w:name="_Toc52989955"/>
      <w:bookmarkStart w:id="83" w:name="_Toc60823151"/>
      <w:bookmarkStart w:id="84" w:name="_Toc60825073"/>
      <w:bookmarkStart w:id="85" w:name="_Toc69305970"/>
      <w:bookmarkEnd w:id="81"/>
      <w:r w:rsidRPr="00891264">
        <w:rPr>
          <w:rFonts w:eastAsia="Malgun Gothic"/>
        </w:rPr>
        <w:t>6.2A.1.1.5</w:t>
      </w:r>
      <w:r w:rsidRPr="00891264">
        <w:rPr>
          <w:rFonts w:eastAsia="Malgun Gothic"/>
        </w:rPr>
        <w:tab/>
        <w:t>Test requirement</w:t>
      </w:r>
      <w:bookmarkEnd w:id="82"/>
      <w:bookmarkEnd w:id="83"/>
      <w:bookmarkEnd w:id="84"/>
      <w:bookmarkEnd w:id="85"/>
    </w:p>
    <w:p w14:paraId="2E65EC1C" w14:textId="77777777" w:rsidR="00525528" w:rsidRPr="00891264" w:rsidRDefault="00525528" w:rsidP="00525528">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171FCBD6" w14:textId="77777777" w:rsidR="00525528" w:rsidRPr="00891264" w:rsidRDefault="00525528" w:rsidP="00525528">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525528" w:rsidRPr="00891264" w14:paraId="398FA81F" w14:textId="77777777" w:rsidTr="002E7191">
        <w:tc>
          <w:tcPr>
            <w:tcW w:w="1435" w:type="dxa"/>
            <w:tcBorders>
              <w:top w:val="single" w:sz="4" w:space="0" w:color="auto"/>
              <w:left w:val="single" w:sz="4" w:space="0" w:color="auto"/>
              <w:bottom w:val="single" w:sz="4" w:space="0" w:color="auto"/>
              <w:right w:val="single" w:sz="4" w:space="0" w:color="auto"/>
            </w:tcBorders>
            <w:hideMark/>
          </w:tcPr>
          <w:p w14:paraId="39DB862B" w14:textId="77777777" w:rsidR="00525528" w:rsidRPr="00891264" w:rsidRDefault="00525528" w:rsidP="002E7191">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35B6E6A7" w14:textId="77777777" w:rsidR="00525528" w:rsidRPr="00891264" w:rsidRDefault="00525528" w:rsidP="002E7191">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44BB7600" w14:textId="77777777" w:rsidR="00525528" w:rsidRPr="00891264" w:rsidRDefault="00525528" w:rsidP="002E7191">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66AAB5F7" w14:textId="77777777" w:rsidR="00525528" w:rsidRPr="00891264" w:rsidRDefault="00525528" w:rsidP="002E7191">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3E13A803" w14:textId="77777777" w:rsidR="00525528" w:rsidRPr="00891264" w:rsidRDefault="00525528" w:rsidP="002E7191">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1321486B" w14:textId="77777777" w:rsidR="00525528" w:rsidRPr="00891264" w:rsidRDefault="00525528" w:rsidP="002E7191">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7EE3F5BA" w14:textId="77777777" w:rsidR="00525528" w:rsidRPr="00891264" w:rsidRDefault="00525528" w:rsidP="002E7191">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0A56DE01" w14:textId="77777777" w:rsidR="00525528" w:rsidRPr="00891264" w:rsidRDefault="00525528" w:rsidP="002E7191">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418F8289" w14:textId="77777777" w:rsidR="00525528" w:rsidRPr="00891264" w:rsidRDefault="00525528" w:rsidP="002E7191">
            <w:pPr>
              <w:pStyle w:val="TAH"/>
            </w:pPr>
            <w:r w:rsidRPr="00891264">
              <w:t>Tolerance (dB)</w:t>
            </w:r>
          </w:p>
        </w:tc>
      </w:tr>
      <w:tr w:rsidR="00525528" w:rsidRPr="00891264" w14:paraId="32A4ABBD" w14:textId="77777777" w:rsidTr="002E7191">
        <w:tc>
          <w:tcPr>
            <w:tcW w:w="1435" w:type="dxa"/>
            <w:tcBorders>
              <w:top w:val="single" w:sz="4" w:space="0" w:color="auto"/>
              <w:left w:val="single" w:sz="4" w:space="0" w:color="auto"/>
              <w:bottom w:val="single" w:sz="4" w:space="0" w:color="auto"/>
              <w:right w:val="single" w:sz="4" w:space="0" w:color="auto"/>
            </w:tcBorders>
          </w:tcPr>
          <w:p w14:paraId="57318BBF" w14:textId="77777777" w:rsidR="00525528" w:rsidRPr="00891264" w:rsidRDefault="00525528" w:rsidP="002E7191">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22CAFA1A"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5FE97782"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1A9A9BAF"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385339CE"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6BDD5446"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F6E35D"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7D29D9"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12BB331D" w14:textId="77777777" w:rsidR="00525528" w:rsidRPr="00891264" w:rsidRDefault="00525528" w:rsidP="002E7191">
            <w:pPr>
              <w:pStyle w:val="TAC"/>
            </w:pPr>
          </w:p>
        </w:tc>
      </w:tr>
      <w:tr w:rsidR="00525528" w:rsidRPr="00891264" w14:paraId="5F32F314" w14:textId="77777777" w:rsidTr="002E7191">
        <w:tc>
          <w:tcPr>
            <w:tcW w:w="1435" w:type="dxa"/>
            <w:tcBorders>
              <w:top w:val="single" w:sz="4" w:space="0" w:color="auto"/>
              <w:left w:val="single" w:sz="4" w:space="0" w:color="auto"/>
              <w:bottom w:val="single" w:sz="4" w:space="0" w:color="auto"/>
              <w:right w:val="single" w:sz="4" w:space="0" w:color="auto"/>
            </w:tcBorders>
          </w:tcPr>
          <w:p w14:paraId="725D4115" w14:textId="77777777" w:rsidR="00525528" w:rsidRPr="00891264" w:rsidRDefault="00525528" w:rsidP="002E7191">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7E96B125"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7616D5A5"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650F08DC"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0CD3CBBF"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343C2079"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1B6A3BE"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B46512"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61965475" w14:textId="77777777" w:rsidR="00525528" w:rsidRPr="00891264" w:rsidRDefault="00525528" w:rsidP="002E7191">
            <w:pPr>
              <w:pStyle w:val="TAC"/>
            </w:pPr>
          </w:p>
        </w:tc>
      </w:tr>
      <w:tr w:rsidR="00525528" w:rsidRPr="00891264" w14:paraId="70EDA285" w14:textId="77777777" w:rsidTr="002E7191">
        <w:tc>
          <w:tcPr>
            <w:tcW w:w="1435" w:type="dxa"/>
            <w:tcBorders>
              <w:top w:val="single" w:sz="4" w:space="0" w:color="auto"/>
              <w:left w:val="single" w:sz="4" w:space="0" w:color="auto"/>
              <w:bottom w:val="single" w:sz="4" w:space="0" w:color="auto"/>
              <w:right w:val="single" w:sz="4" w:space="0" w:color="auto"/>
            </w:tcBorders>
          </w:tcPr>
          <w:p w14:paraId="40A439A8" w14:textId="77777777" w:rsidR="00525528" w:rsidRPr="00891264" w:rsidRDefault="00525528" w:rsidP="002E7191">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7744B161"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2155BDCB"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715EC96B"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5C62024F"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36FF7507"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1396FB4"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37EFDEC"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09DFFCB0" w14:textId="77777777" w:rsidR="00525528" w:rsidRPr="00891264" w:rsidRDefault="00525528" w:rsidP="002E7191">
            <w:pPr>
              <w:pStyle w:val="TAC"/>
            </w:pPr>
          </w:p>
        </w:tc>
      </w:tr>
      <w:tr w:rsidR="00525528" w:rsidRPr="00891264" w14:paraId="105CABF8" w14:textId="77777777" w:rsidTr="002E7191">
        <w:tc>
          <w:tcPr>
            <w:tcW w:w="1435" w:type="dxa"/>
            <w:tcBorders>
              <w:top w:val="single" w:sz="4" w:space="0" w:color="auto"/>
              <w:left w:val="single" w:sz="4" w:space="0" w:color="auto"/>
              <w:bottom w:val="single" w:sz="4" w:space="0" w:color="auto"/>
              <w:right w:val="single" w:sz="4" w:space="0" w:color="auto"/>
            </w:tcBorders>
          </w:tcPr>
          <w:p w14:paraId="6780C1CF" w14:textId="77777777" w:rsidR="00525528" w:rsidRPr="00891264" w:rsidRDefault="00525528" w:rsidP="002E7191">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5198239A"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549A9905"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49ED38FF"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2CB062DC"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05CD4BB2"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DDA0DD"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47116C6"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6183979F" w14:textId="77777777" w:rsidR="00525528" w:rsidRPr="00891264" w:rsidRDefault="00525528" w:rsidP="002E7191">
            <w:pPr>
              <w:pStyle w:val="TAC"/>
            </w:pPr>
          </w:p>
        </w:tc>
      </w:tr>
      <w:tr w:rsidR="00525528" w:rsidRPr="00891264" w14:paraId="605D9AE6" w14:textId="77777777" w:rsidTr="002E7191">
        <w:tc>
          <w:tcPr>
            <w:tcW w:w="1435" w:type="dxa"/>
            <w:tcBorders>
              <w:top w:val="single" w:sz="4" w:space="0" w:color="auto"/>
              <w:left w:val="single" w:sz="4" w:space="0" w:color="auto"/>
              <w:bottom w:val="single" w:sz="4" w:space="0" w:color="auto"/>
              <w:right w:val="single" w:sz="4" w:space="0" w:color="auto"/>
            </w:tcBorders>
          </w:tcPr>
          <w:p w14:paraId="4E3E1093" w14:textId="77777777" w:rsidR="00525528" w:rsidRPr="00891264" w:rsidRDefault="00525528" w:rsidP="002E7191">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3E0EBC2E"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56561650"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3FA2E097"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668EDF6A"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121DC831"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B95BBBF"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A504DDA"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55C77844" w14:textId="77777777" w:rsidR="00525528" w:rsidRPr="00891264" w:rsidRDefault="00525528" w:rsidP="002E7191">
            <w:pPr>
              <w:pStyle w:val="TAC"/>
            </w:pPr>
          </w:p>
        </w:tc>
      </w:tr>
      <w:tr w:rsidR="00525528" w:rsidRPr="00891264" w14:paraId="25EAB703" w14:textId="77777777" w:rsidTr="002E7191">
        <w:tc>
          <w:tcPr>
            <w:tcW w:w="1435" w:type="dxa"/>
            <w:tcBorders>
              <w:top w:val="single" w:sz="4" w:space="0" w:color="auto"/>
              <w:left w:val="single" w:sz="4" w:space="0" w:color="auto"/>
              <w:bottom w:val="single" w:sz="4" w:space="0" w:color="auto"/>
              <w:right w:val="single" w:sz="4" w:space="0" w:color="auto"/>
            </w:tcBorders>
            <w:hideMark/>
          </w:tcPr>
          <w:p w14:paraId="020C4D5D" w14:textId="77777777" w:rsidR="00525528" w:rsidRPr="00891264" w:rsidRDefault="00525528" w:rsidP="002E7191">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2D009A2A"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0B270BA4"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73F6368A"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47975387"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6C4494"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B8F8FC6"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D8B66A4"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37ED4E89" w14:textId="77777777" w:rsidR="00525528" w:rsidRPr="00891264" w:rsidRDefault="00525528" w:rsidP="002E7191">
            <w:pPr>
              <w:pStyle w:val="TAC"/>
            </w:pPr>
          </w:p>
        </w:tc>
      </w:tr>
      <w:tr w:rsidR="00525528" w:rsidRPr="00891264" w14:paraId="427C32F9" w14:textId="77777777" w:rsidTr="002E7191">
        <w:tc>
          <w:tcPr>
            <w:tcW w:w="1435" w:type="dxa"/>
            <w:tcBorders>
              <w:top w:val="single" w:sz="4" w:space="0" w:color="auto"/>
              <w:left w:val="single" w:sz="4" w:space="0" w:color="auto"/>
              <w:bottom w:val="single" w:sz="4" w:space="0" w:color="auto"/>
              <w:right w:val="single" w:sz="4" w:space="0" w:color="auto"/>
            </w:tcBorders>
            <w:hideMark/>
          </w:tcPr>
          <w:p w14:paraId="387BAE61" w14:textId="77777777" w:rsidR="00525528" w:rsidRPr="00891264" w:rsidRDefault="00525528" w:rsidP="002E7191">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7BDD933B"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7E663005"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314D3E1B"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7B54693F"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56951D"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4A363DC"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3ABF2B"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27C4C311" w14:textId="77777777" w:rsidR="00525528" w:rsidRPr="00891264" w:rsidRDefault="00525528" w:rsidP="002E7191">
            <w:pPr>
              <w:pStyle w:val="TAC"/>
            </w:pPr>
          </w:p>
        </w:tc>
      </w:tr>
      <w:tr w:rsidR="00525528" w:rsidRPr="00891264" w14:paraId="700C80DF" w14:textId="77777777" w:rsidTr="002E7191">
        <w:tc>
          <w:tcPr>
            <w:tcW w:w="1435" w:type="dxa"/>
            <w:tcBorders>
              <w:top w:val="single" w:sz="4" w:space="0" w:color="auto"/>
              <w:left w:val="single" w:sz="4" w:space="0" w:color="auto"/>
              <w:bottom w:val="single" w:sz="4" w:space="0" w:color="auto"/>
              <w:right w:val="single" w:sz="4" w:space="0" w:color="auto"/>
            </w:tcBorders>
          </w:tcPr>
          <w:p w14:paraId="31BC6575" w14:textId="77777777" w:rsidR="00525528" w:rsidRPr="00891264" w:rsidRDefault="00525528" w:rsidP="002E7191">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238CFBAB"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729F9181"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6E9DFF84"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3E605C52"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11C288E3"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0A30CC"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FEF51F"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740E9F91" w14:textId="77777777" w:rsidR="00525528" w:rsidRPr="00891264" w:rsidRDefault="00525528" w:rsidP="002E7191">
            <w:pPr>
              <w:pStyle w:val="TAC"/>
            </w:pPr>
          </w:p>
        </w:tc>
      </w:tr>
      <w:tr w:rsidR="00525528" w:rsidRPr="00891264" w14:paraId="7AA2ED6B" w14:textId="77777777" w:rsidTr="002E7191">
        <w:tc>
          <w:tcPr>
            <w:tcW w:w="1435" w:type="dxa"/>
            <w:tcBorders>
              <w:top w:val="single" w:sz="4" w:space="0" w:color="auto"/>
              <w:left w:val="single" w:sz="4" w:space="0" w:color="auto"/>
              <w:bottom w:val="single" w:sz="4" w:space="0" w:color="auto"/>
              <w:right w:val="single" w:sz="4" w:space="0" w:color="auto"/>
            </w:tcBorders>
          </w:tcPr>
          <w:p w14:paraId="2AB8ED50" w14:textId="77777777" w:rsidR="00525528" w:rsidRPr="00891264" w:rsidRDefault="00525528" w:rsidP="002E7191">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1374EB1C"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076C4ADF"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6080FB3E"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4F335622"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7F7C43AB" w14:textId="77777777" w:rsidR="00525528" w:rsidRPr="00891264" w:rsidRDefault="00525528" w:rsidP="002E7191">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5D3CF7D9" w14:textId="77777777" w:rsidR="00525528" w:rsidRPr="00891264" w:rsidRDefault="00525528" w:rsidP="002E7191">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06FD1C13"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372AA905" w14:textId="77777777" w:rsidR="00525528" w:rsidRPr="00891264" w:rsidRDefault="00525528" w:rsidP="002E7191">
            <w:pPr>
              <w:pStyle w:val="TAC"/>
            </w:pPr>
          </w:p>
        </w:tc>
      </w:tr>
      <w:tr w:rsidR="00525528" w:rsidRPr="00891264" w14:paraId="74D55555" w14:textId="77777777" w:rsidTr="002E7191">
        <w:tc>
          <w:tcPr>
            <w:tcW w:w="1435" w:type="dxa"/>
            <w:tcBorders>
              <w:top w:val="single" w:sz="4" w:space="0" w:color="auto"/>
              <w:left w:val="single" w:sz="4" w:space="0" w:color="auto"/>
              <w:bottom w:val="single" w:sz="4" w:space="0" w:color="auto"/>
              <w:right w:val="single" w:sz="4" w:space="0" w:color="auto"/>
            </w:tcBorders>
          </w:tcPr>
          <w:p w14:paraId="577B2272" w14:textId="77777777" w:rsidR="00525528" w:rsidRPr="00891264" w:rsidRDefault="00525528" w:rsidP="002E7191">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29E563EE"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6037663E"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485A4EFC"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4B94FA0E"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2D49C321"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1CF8CE1"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25C3695"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76A6B75D" w14:textId="77777777" w:rsidR="00525528" w:rsidRPr="00891264" w:rsidRDefault="00525528" w:rsidP="002E7191">
            <w:pPr>
              <w:pStyle w:val="TAC"/>
            </w:pPr>
          </w:p>
        </w:tc>
      </w:tr>
      <w:tr w:rsidR="00525528" w:rsidRPr="00891264" w14:paraId="5D0F5794" w14:textId="77777777" w:rsidTr="002E7191">
        <w:tc>
          <w:tcPr>
            <w:tcW w:w="1435" w:type="dxa"/>
            <w:tcBorders>
              <w:top w:val="single" w:sz="4" w:space="0" w:color="auto"/>
              <w:left w:val="single" w:sz="4" w:space="0" w:color="auto"/>
              <w:bottom w:val="single" w:sz="4" w:space="0" w:color="auto"/>
              <w:right w:val="single" w:sz="4" w:space="0" w:color="auto"/>
            </w:tcBorders>
          </w:tcPr>
          <w:p w14:paraId="3737831C" w14:textId="77777777" w:rsidR="00525528" w:rsidRPr="00891264" w:rsidRDefault="00525528" w:rsidP="002E7191">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67AD8BEE"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07DE2399"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70085AE7"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0B944436"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52097B7F"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D39399"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D233F7"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1E206D57" w14:textId="77777777" w:rsidR="00525528" w:rsidRPr="00891264" w:rsidRDefault="00525528" w:rsidP="002E7191">
            <w:pPr>
              <w:pStyle w:val="TAC"/>
            </w:pPr>
          </w:p>
        </w:tc>
      </w:tr>
      <w:tr w:rsidR="00525528" w:rsidRPr="00891264" w14:paraId="46215C71" w14:textId="77777777" w:rsidTr="002E7191">
        <w:tc>
          <w:tcPr>
            <w:tcW w:w="1435" w:type="dxa"/>
            <w:tcBorders>
              <w:top w:val="single" w:sz="4" w:space="0" w:color="auto"/>
              <w:left w:val="single" w:sz="4" w:space="0" w:color="auto"/>
              <w:bottom w:val="single" w:sz="4" w:space="0" w:color="auto"/>
              <w:right w:val="single" w:sz="4" w:space="0" w:color="auto"/>
            </w:tcBorders>
          </w:tcPr>
          <w:p w14:paraId="309FB2B7" w14:textId="77777777" w:rsidR="00525528" w:rsidRPr="00891264" w:rsidRDefault="00525528" w:rsidP="002E7191">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7997EA2C"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53FF9611"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0F2CDC3A"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47094C93"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4ACB8363"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7C3A96"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E09397"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768ACE83" w14:textId="77777777" w:rsidR="00525528" w:rsidRPr="00891264" w:rsidRDefault="00525528" w:rsidP="002E7191">
            <w:pPr>
              <w:pStyle w:val="TAC"/>
            </w:pPr>
          </w:p>
        </w:tc>
      </w:tr>
      <w:tr w:rsidR="00525528" w:rsidRPr="00891264" w14:paraId="061CCFD0" w14:textId="77777777" w:rsidTr="002E7191">
        <w:tc>
          <w:tcPr>
            <w:tcW w:w="1435" w:type="dxa"/>
            <w:tcBorders>
              <w:top w:val="single" w:sz="4" w:space="0" w:color="auto"/>
              <w:left w:val="single" w:sz="4" w:space="0" w:color="auto"/>
              <w:bottom w:val="single" w:sz="4" w:space="0" w:color="auto"/>
              <w:right w:val="single" w:sz="4" w:space="0" w:color="auto"/>
            </w:tcBorders>
          </w:tcPr>
          <w:p w14:paraId="08E447C7" w14:textId="77777777" w:rsidR="00525528" w:rsidRPr="00891264" w:rsidRDefault="00525528" w:rsidP="002E7191">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38A23FE9"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437AA456"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52FF5726"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28BF39D4"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4B1A3881"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F6996F"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A6918BB"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0CE69CDF" w14:textId="77777777" w:rsidR="00525528" w:rsidRPr="00891264" w:rsidRDefault="00525528" w:rsidP="002E7191">
            <w:pPr>
              <w:pStyle w:val="TAC"/>
            </w:pPr>
          </w:p>
        </w:tc>
      </w:tr>
      <w:tr w:rsidR="00525528" w:rsidRPr="00891264" w14:paraId="22316EB3" w14:textId="77777777" w:rsidTr="002E7191">
        <w:tc>
          <w:tcPr>
            <w:tcW w:w="1435" w:type="dxa"/>
            <w:tcBorders>
              <w:top w:val="single" w:sz="4" w:space="0" w:color="auto"/>
              <w:left w:val="single" w:sz="4" w:space="0" w:color="auto"/>
              <w:bottom w:val="single" w:sz="4" w:space="0" w:color="auto"/>
              <w:right w:val="single" w:sz="4" w:space="0" w:color="auto"/>
            </w:tcBorders>
          </w:tcPr>
          <w:p w14:paraId="1A5D05E7" w14:textId="77777777" w:rsidR="00525528" w:rsidRPr="00891264" w:rsidRDefault="00525528" w:rsidP="002E7191">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7DB83041"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1E201671"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5009A506"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1D0CA4F5"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09211350"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EEA267"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1D9280D"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62E2645F" w14:textId="77777777" w:rsidR="00525528" w:rsidRPr="00891264" w:rsidRDefault="00525528" w:rsidP="002E7191">
            <w:pPr>
              <w:pStyle w:val="TAC"/>
            </w:pPr>
          </w:p>
        </w:tc>
      </w:tr>
      <w:tr w:rsidR="00525528" w:rsidRPr="00891264" w14:paraId="27ED907B" w14:textId="77777777" w:rsidTr="002E7191">
        <w:tc>
          <w:tcPr>
            <w:tcW w:w="1435" w:type="dxa"/>
            <w:tcBorders>
              <w:top w:val="single" w:sz="4" w:space="0" w:color="auto"/>
              <w:left w:val="single" w:sz="4" w:space="0" w:color="auto"/>
              <w:bottom w:val="single" w:sz="4" w:space="0" w:color="auto"/>
              <w:right w:val="single" w:sz="4" w:space="0" w:color="auto"/>
            </w:tcBorders>
          </w:tcPr>
          <w:p w14:paraId="5D7088DD" w14:textId="77777777" w:rsidR="00525528" w:rsidRPr="00891264" w:rsidRDefault="00525528" w:rsidP="002E7191">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413F7D32"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3BB2CB1E"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55272393"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598CAAE6"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048513FF"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05CDA55"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30A74E"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368F0633" w14:textId="77777777" w:rsidR="00525528" w:rsidRPr="00891264" w:rsidRDefault="00525528" w:rsidP="002E7191">
            <w:pPr>
              <w:pStyle w:val="TAC"/>
            </w:pPr>
          </w:p>
        </w:tc>
      </w:tr>
      <w:tr w:rsidR="00525528" w:rsidRPr="00891264" w14:paraId="1C11EFB1" w14:textId="77777777" w:rsidTr="002E7191">
        <w:tc>
          <w:tcPr>
            <w:tcW w:w="1435" w:type="dxa"/>
            <w:tcBorders>
              <w:top w:val="single" w:sz="4" w:space="0" w:color="auto"/>
              <w:left w:val="single" w:sz="4" w:space="0" w:color="auto"/>
              <w:bottom w:val="single" w:sz="4" w:space="0" w:color="auto"/>
              <w:right w:val="single" w:sz="4" w:space="0" w:color="auto"/>
            </w:tcBorders>
          </w:tcPr>
          <w:p w14:paraId="5FCC89FC" w14:textId="77777777" w:rsidR="00525528" w:rsidRPr="00891264" w:rsidRDefault="00525528" w:rsidP="002E7191">
            <w:pPr>
              <w:pStyle w:val="TAC"/>
            </w:pPr>
            <w:r w:rsidRPr="00891264">
              <w:t>CA_n3A-n</w:t>
            </w:r>
            <w:r w:rsidRPr="00891264">
              <w:rPr>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44D67771"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72B0FD4B"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0AF21EE2"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059788AA"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21629CF4" w14:textId="77777777" w:rsidR="00525528" w:rsidRPr="00891264" w:rsidRDefault="00525528" w:rsidP="002E7191">
            <w:pPr>
              <w:pStyle w:val="TAC"/>
            </w:pPr>
            <w:r w:rsidRPr="00891264">
              <w:rPr>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5F2C0326"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819FB9"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25D94AA9" w14:textId="77777777" w:rsidR="00525528" w:rsidRPr="00891264" w:rsidRDefault="00525528" w:rsidP="002E7191">
            <w:pPr>
              <w:pStyle w:val="TAC"/>
            </w:pPr>
          </w:p>
        </w:tc>
      </w:tr>
      <w:tr w:rsidR="00525528" w:rsidRPr="00891264" w14:paraId="0D7CA4AD" w14:textId="77777777" w:rsidTr="002E7191">
        <w:tc>
          <w:tcPr>
            <w:tcW w:w="1435" w:type="dxa"/>
            <w:tcBorders>
              <w:top w:val="single" w:sz="4" w:space="0" w:color="auto"/>
              <w:left w:val="single" w:sz="4" w:space="0" w:color="auto"/>
              <w:bottom w:val="single" w:sz="4" w:space="0" w:color="auto"/>
              <w:right w:val="single" w:sz="4" w:space="0" w:color="auto"/>
            </w:tcBorders>
          </w:tcPr>
          <w:p w14:paraId="772518E9" w14:textId="77777777" w:rsidR="00525528" w:rsidRPr="00891264" w:rsidRDefault="00525528" w:rsidP="002E7191">
            <w:pPr>
              <w:pStyle w:val="TAC"/>
            </w:pPr>
            <w:r w:rsidRPr="00891264">
              <w:t>CA_n3A-n2</w:t>
            </w:r>
            <w:r w:rsidRPr="00891264">
              <w:rPr>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6539AB03"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70628268"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0E31B457"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23E01818"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670903D1" w14:textId="77777777" w:rsidR="00525528" w:rsidRPr="00891264" w:rsidRDefault="00525528" w:rsidP="002E7191">
            <w:pPr>
              <w:pStyle w:val="TAC"/>
              <w:rPr>
                <w:lang w:eastAsia="zh-CN"/>
              </w:rPr>
            </w:pPr>
            <w:r w:rsidRPr="00891264">
              <w:rPr>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5FE4647B"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EFB0AD"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2159CF91" w14:textId="77777777" w:rsidR="00525528" w:rsidRPr="00891264" w:rsidRDefault="00525528" w:rsidP="002E7191">
            <w:pPr>
              <w:pStyle w:val="TAC"/>
            </w:pPr>
          </w:p>
        </w:tc>
      </w:tr>
      <w:tr w:rsidR="00525528" w:rsidRPr="00891264" w14:paraId="0E340F6A" w14:textId="77777777" w:rsidTr="002E7191">
        <w:tc>
          <w:tcPr>
            <w:tcW w:w="1435" w:type="dxa"/>
            <w:tcBorders>
              <w:top w:val="single" w:sz="4" w:space="0" w:color="auto"/>
              <w:left w:val="single" w:sz="4" w:space="0" w:color="auto"/>
              <w:bottom w:val="single" w:sz="4" w:space="0" w:color="auto"/>
              <w:right w:val="single" w:sz="4" w:space="0" w:color="auto"/>
            </w:tcBorders>
          </w:tcPr>
          <w:p w14:paraId="01C640C4" w14:textId="77777777" w:rsidR="00525528" w:rsidRPr="00891264" w:rsidRDefault="00525528" w:rsidP="002E7191">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2DAF505C"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39AA92E5"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5FD231E2"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1DD08B03"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6471B8BF" w14:textId="77777777" w:rsidR="00525528" w:rsidRPr="00891264" w:rsidRDefault="00525528" w:rsidP="002E7191">
            <w:pPr>
              <w:pStyle w:val="TAC"/>
              <w:rPr>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9C95C3D"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CE47CBB"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2491F36B" w14:textId="77777777" w:rsidR="00525528" w:rsidRPr="00891264" w:rsidRDefault="00525528" w:rsidP="002E7191">
            <w:pPr>
              <w:pStyle w:val="TAC"/>
            </w:pPr>
          </w:p>
        </w:tc>
      </w:tr>
      <w:tr w:rsidR="00525528" w:rsidRPr="00891264" w14:paraId="66C98988" w14:textId="77777777" w:rsidTr="002E7191">
        <w:tc>
          <w:tcPr>
            <w:tcW w:w="1435" w:type="dxa"/>
            <w:tcBorders>
              <w:top w:val="single" w:sz="4" w:space="0" w:color="auto"/>
              <w:left w:val="single" w:sz="4" w:space="0" w:color="auto"/>
              <w:bottom w:val="single" w:sz="4" w:space="0" w:color="auto"/>
              <w:right w:val="single" w:sz="4" w:space="0" w:color="auto"/>
            </w:tcBorders>
            <w:hideMark/>
          </w:tcPr>
          <w:p w14:paraId="7E400A2E" w14:textId="77777777" w:rsidR="00525528" w:rsidRPr="00891264" w:rsidRDefault="00525528" w:rsidP="002E7191">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79D37B25"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41284522"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40F10B95"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7A5631FC"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C88F1A"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426AA58"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A61B9E7"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322594C8" w14:textId="77777777" w:rsidR="00525528" w:rsidRPr="00891264" w:rsidRDefault="00525528" w:rsidP="002E7191">
            <w:pPr>
              <w:pStyle w:val="TAC"/>
            </w:pPr>
          </w:p>
        </w:tc>
      </w:tr>
      <w:tr w:rsidR="00525528" w:rsidRPr="00891264" w14:paraId="05E16BDE" w14:textId="77777777" w:rsidTr="002E7191">
        <w:tc>
          <w:tcPr>
            <w:tcW w:w="1435" w:type="dxa"/>
            <w:tcBorders>
              <w:top w:val="single" w:sz="4" w:space="0" w:color="auto"/>
              <w:left w:val="single" w:sz="4" w:space="0" w:color="auto"/>
              <w:bottom w:val="single" w:sz="4" w:space="0" w:color="auto"/>
              <w:right w:val="single" w:sz="4" w:space="0" w:color="auto"/>
            </w:tcBorders>
          </w:tcPr>
          <w:p w14:paraId="5CAE0E2E" w14:textId="77777777" w:rsidR="00525528" w:rsidRPr="00891264" w:rsidRDefault="00525528" w:rsidP="002E7191">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1C62EA82"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19CB3101"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2323BA8C"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2CB855C4"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36BF0FED"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D2DB20" w14:textId="77777777" w:rsidR="00525528" w:rsidRPr="00891264" w:rsidRDefault="00525528" w:rsidP="002E7191">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62D4745"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72140A70" w14:textId="77777777" w:rsidR="00525528" w:rsidRPr="00891264" w:rsidRDefault="00525528" w:rsidP="002E7191">
            <w:pPr>
              <w:pStyle w:val="TAC"/>
            </w:pPr>
          </w:p>
        </w:tc>
      </w:tr>
      <w:tr w:rsidR="00525528" w:rsidRPr="00891264" w14:paraId="2F8A136F" w14:textId="77777777" w:rsidTr="002E7191">
        <w:tc>
          <w:tcPr>
            <w:tcW w:w="1435" w:type="dxa"/>
            <w:tcBorders>
              <w:top w:val="single" w:sz="4" w:space="0" w:color="auto"/>
              <w:left w:val="single" w:sz="4" w:space="0" w:color="auto"/>
              <w:bottom w:val="single" w:sz="4" w:space="0" w:color="auto"/>
              <w:right w:val="single" w:sz="4" w:space="0" w:color="auto"/>
            </w:tcBorders>
            <w:hideMark/>
          </w:tcPr>
          <w:p w14:paraId="33F3DCD2" w14:textId="77777777" w:rsidR="00525528" w:rsidRPr="00891264" w:rsidRDefault="00525528" w:rsidP="002E7191">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2D6B2E78"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03E284B1"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24093EA3"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11B4BFDF"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317A85"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B36161C" w14:textId="77777777" w:rsidR="00525528" w:rsidRPr="00891264" w:rsidRDefault="00525528" w:rsidP="002E7191">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4FB0930"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3D9C482F" w14:textId="77777777" w:rsidR="00525528" w:rsidRPr="00891264" w:rsidRDefault="00525528" w:rsidP="002E7191">
            <w:pPr>
              <w:pStyle w:val="TAC"/>
            </w:pPr>
          </w:p>
        </w:tc>
      </w:tr>
      <w:tr w:rsidR="00525528" w:rsidRPr="00891264" w14:paraId="182E5E3E" w14:textId="77777777" w:rsidTr="002E7191">
        <w:tc>
          <w:tcPr>
            <w:tcW w:w="1435" w:type="dxa"/>
            <w:tcBorders>
              <w:top w:val="single" w:sz="4" w:space="0" w:color="auto"/>
              <w:left w:val="single" w:sz="4" w:space="0" w:color="auto"/>
              <w:bottom w:val="single" w:sz="4" w:space="0" w:color="auto"/>
              <w:right w:val="single" w:sz="4" w:space="0" w:color="auto"/>
            </w:tcBorders>
            <w:hideMark/>
          </w:tcPr>
          <w:p w14:paraId="5F18536D" w14:textId="77777777" w:rsidR="00525528" w:rsidRPr="00891264" w:rsidRDefault="00525528" w:rsidP="002E7191">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43456F17"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59C38DCF"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3E2430D7"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0D727E80"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6BB888"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B9336E9"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AE6C12"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6374F02A" w14:textId="77777777" w:rsidR="00525528" w:rsidRPr="00891264" w:rsidRDefault="00525528" w:rsidP="002E7191">
            <w:pPr>
              <w:pStyle w:val="TAC"/>
            </w:pPr>
          </w:p>
        </w:tc>
      </w:tr>
      <w:tr w:rsidR="00525528" w:rsidRPr="00891264" w14:paraId="4850F1E1" w14:textId="77777777" w:rsidTr="002E7191">
        <w:tc>
          <w:tcPr>
            <w:tcW w:w="1435" w:type="dxa"/>
            <w:tcBorders>
              <w:top w:val="single" w:sz="4" w:space="0" w:color="auto"/>
              <w:left w:val="single" w:sz="4" w:space="0" w:color="auto"/>
              <w:bottom w:val="single" w:sz="4" w:space="0" w:color="auto"/>
              <w:right w:val="single" w:sz="4" w:space="0" w:color="auto"/>
            </w:tcBorders>
          </w:tcPr>
          <w:p w14:paraId="45E221FA" w14:textId="77777777" w:rsidR="00525528" w:rsidRPr="00891264" w:rsidRDefault="00525528" w:rsidP="002E7191">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0F3E492B"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6389A5D3"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32AB7A20"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7778FBBB"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775E3A87"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4F84826"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3F4C46D"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102075B9" w14:textId="77777777" w:rsidR="00525528" w:rsidRPr="00891264" w:rsidRDefault="00525528" w:rsidP="002E7191">
            <w:pPr>
              <w:pStyle w:val="TAC"/>
            </w:pPr>
          </w:p>
        </w:tc>
      </w:tr>
      <w:tr w:rsidR="00525528" w:rsidRPr="00891264" w14:paraId="23955CF6" w14:textId="77777777" w:rsidTr="002E7191">
        <w:tc>
          <w:tcPr>
            <w:tcW w:w="1435" w:type="dxa"/>
            <w:tcBorders>
              <w:top w:val="single" w:sz="4" w:space="0" w:color="auto"/>
              <w:left w:val="single" w:sz="4" w:space="0" w:color="auto"/>
              <w:bottom w:val="single" w:sz="4" w:space="0" w:color="auto"/>
              <w:right w:val="single" w:sz="4" w:space="0" w:color="auto"/>
            </w:tcBorders>
          </w:tcPr>
          <w:p w14:paraId="645C1D00" w14:textId="77777777" w:rsidR="00525528" w:rsidRPr="00891264" w:rsidRDefault="00525528" w:rsidP="002E7191">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3CD18827"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4D61235F"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2296E03C"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112526C8"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594D76FC"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BDA8175"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8A52C29"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539C05BF" w14:textId="77777777" w:rsidR="00525528" w:rsidRPr="00891264" w:rsidRDefault="00525528" w:rsidP="002E7191">
            <w:pPr>
              <w:pStyle w:val="TAC"/>
            </w:pPr>
          </w:p>
        </w:tc>
      </w:tr>
      <w:tr w:rsidR="00525528" w:rsidRPr="00891264" w14:paraId="577589F1" w14:textId="77777777" w:rsidTr="002E7191">
        <w:tc>
          <w:tcPr>
            <w:tcW w:w="1435" w:type="dxa"/>
            <w:tcBorders>
              <w:top w:val="single" w:sz="4" w:space="0" w:color="auto"/>
              <w:left w:val="single" w:sz="4" w:space="0" w:color="auto"/>
              <w:bottom w:val="single" w:sz="4" w:space="0" w:color="auto"/>
              <w:right w:val="single" w:sz="4" w:space="0" w:color="auto"/>
            </w:tcBorders>
          </w:tcPr>
          <w:p w14:paraId="341C0469" w14:textId="77777777" w:rsidR="00525528" w:rsidRPr="00891264" w:rsidRDefault="00525528" w:rsidP="002E7191">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31E20F14"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4869516D"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0B65904D"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525D9B4F"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6C1C0E86"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B6608F1"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471CC82"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7CBF7196" w14:textId="77777777" w:rsidR="00525528" w:rsidRPr="00891264" w:rsidRDefault="00525528" w:rsidP="002E7191">
            <w:pPr>
              <w:pStyle w:val="TAC"/>
            </w:pPr>
          </w:p>
        </w:tc>
      </w:tr>
      <w:tr w:rsidR="00525528" w:rsidRPr="00891264" w14:paraId="573BE352" w14:textId="77777777" w:rsidTr="002E7191">
        <w:tc>
          <w:tcPr>
            <w:tcW w:w="1435" w:type="dxa"/>
            <w:tcBorders>
              <w:top w:val="single" w:sz="4" w:space="0" w:color="auto"/>
              <w:left w:val="single" w:sz="4" w:space="0" w:color="auto"/>
              <w:bottom w:val="single" w:sz="4" w:space="0" w:color="auto"/>
              <w:right w:val="single" w:sz="4" w:space="0" w:color="auto"/>
            </w:tcBorders>
          </w:tcPr>
          <w:p w14:paraId="5339C588" w14:textId="77777777" w:rsidR="00525528" w:rsidRPr="00891264" w:rsidRDefault="00525528" w:rsidP="002E7191">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6A5BCA38"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5E69C20C"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1A46424B"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1469FB5C"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40DCB02B"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D5F40DA"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A47E639"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335822CD" w14:textId="77777777" w:rsidR="00525528" w:rsidRPr="00891264" w:rsidRDefault="00525528" w:rsidP="002E7191">
            <w:pPr>
              <w:pStyle w:val="TAC"/>
            </w:pPr>
          </w:p>
        </w:tc>
      </w:tr>
      <w:tr w:rsidR="00525528" w:rsidRPr="00891264" w14:paraId="24F56EEA" w14:textId="77777777" w:rsidTr="002E7191">
        <w:tc>
          <w:tcPr>
            <w:tcW w:w="1435" w:type="dxa"/>
            <w:tcBorders>
              <w:top w:val="single" w:sz="4" w:space="0" w:color="auto"/>
              <w:left w:val="single" w:sz="4" w:space="0" w:color="auto"/>
              <w:bottom w:val="single" w:sz="4" w:space="0" w:color="auto"/>
              <w:right w:val="single" w:sz="4" w:space="0" w:color="auto"/>
            </w:tcBorders>
            <w:hideMark/>
          </w:tcPr>
          <w:p w14:paraId="2F8C9A41" w14:textId="77777777" w:rsidR="00525528" w:rsidRPr="00891264" w:rsidRDefault="00525528" w:rsidP="002E7191">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400684CF"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5521C0D4"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0AEF77BC"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1FD11E4C"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840986"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86E3132"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6622AFF"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3F185EB0" w14:textId="77777777" w:rsidR="00525528" w:rsidRPr="00891264" w:rsidRDefault="00525528" w:rsidP="002E7191">
            <w:pPr>
              <w:pStyle w:val="TAC"/>
            </w:pPr>
          </w:p>
        </w:tc>
      </w:tr>
      <w:tr w:rsidR="00525528" w:rsidRPr="00891264" w14:paraId="47ED609F" w14:textId="77777777" w:rsidTr="002E7191">
        <w:tc>
          <w:tcPr>
            <w:tcW w:w="1435" w:type="dxa"/>
            <w:tcBorders>
              <w:top w:val="single" w:sz="4" w:space="0" w:color="auto"/>
              <w:left w:val="single" w:sz="4" w:space="0" w:color="auto"/>
              <w:bottom w:val="single" w:sz="4" w:space="0" w:color="auto"/>
              <w:right w:val="single" w:sz="4" w:space="0" w:color="auto"/>
            </w:tcBorders>
            <w:hideMark/>
          </w:tcPr>
          <w:p w14:paraId="76ACCCD7" w14:textId="77777777" w:rsidR="00525528" w:rsidRPr="00891264" w:rsidRDefault="00525528" w:rsidP="002E7191">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5E3B3908"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2107DB86"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457D6192"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7614F939"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AA0216"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E1EBB91"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C0E7EA6"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731D5907" w14:textId="77777777" w:rsidR="00525528" w:rsidRPr="00891264" w:rsidRDefault="00525528" w:rsidP="002E7191">
            <w:pPr>
              <w:pStyle w:val="TAC"/>
            </w:pPr>
          </w:p>
        </w:tc>
      </w:tr>
      <w:tr w:rsidR="00525528" w:rsidRPr="00891264" w14:paraId="13EEA94D" w14:textId="77777777" w:rsidTr="002E7191">
        <w:tc>
          <w:tcPr>
            <w:tcW w:w="1435" w:type="dxa"/>
            <w:tcBorders>
              <w:top w:val="single" w:sz="4" w:space="0" w:color="auto"/>
              <w:left w:val="single" w:sz="4" w:space="0" w:color="auto"/>
              <w:bottom w:val="single" w:sz="4" w:space="0" w:color="auto"/>
              <w:right w:val="single" w:sz="4" w:space="0" w:color="auto"/>
            </w:tcBorders>
            <w:hideMark/>
          </w:tcPr>
          <w:p w14:paraId="78A08FFF" w14:textId="77777777" w:rsidR="00525528" w:rsidRPr="00891264" w:rsidRDefault="00525528" w:rsidP="002E7191">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42C11A7B"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0521A971"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776E15D6"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55489F03"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09220F"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F6C8FD7"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D6DE49"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281A4C52" w14:textId="77777777" w:rsidR="00525528" w:rsidRPr="00891264" w:rsidRDefault="00525528" w:rsidP="002E7191">
            <w:pPr>
              <w:pStyle w:val="TAC"/>
            </w:pPr>
          </w:p>
        </w:tc>
      </w:tr>
      <w:tr w:rsidR="00525528" w:rsidRPr="00891264" w14:paraId="5FBDEB8D" w14:textId="77777777" w:rsidTr="002E7191">
        <w:tc>
          <w:tcPr>
            <w:tcW w:w="1435" w:type="dxa"/>
            <w:tcBorders>
              <w:top w:val="single" w:sz="4" w:space="0" w:color="auto"/>
              <w:left w:val="single" w:sz="4" w:space="0" w:color="auto"/>
              <w:bottom w:val="single" w:sz="4" w:space="0" w:color="auto"/>
              <w:right w:val="single" w:sz="4" w:space="0" w:color="auto"/>
            </w:tcBorders>
          </w:tcPr>
          <w:p w14:paraId="45E1BBB3" w14:textId="77777777" w:rsidR="00525528" w:rsidRPr="00891264" w:rsidRDefault="00525528" w:rsidP="002E7191">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7FEA9BDD"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666A6551"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1ABDD455"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7F8776AD"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0AE0B4BA"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81EA02"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7FB2F89"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3A5B6852" w14:textId="77777777" w:rsidR="00525528" w:rsidRPr="00891264" w:rsidRDefault="00525528" w:rsidP="002E7191">
            <w:pPr>
              <w:pStyle w:val="TAC"/>
            </w:pPr>
          </w:p>
        </w:tc>
      </w:tr>
      <w:tr w:rsidR="00525528" w:rsidRPr="00891264" w14:paraId="3F9769DE" w14:textId="77777777" w:rsidTr="002E7191">
        <w:tc>
          <w:tcPr>
            <w:tcW w:w="1435" w:type="dxa"/>
            <w:tcBorders>
              <w:top w:val="single" w:sz="4" w:space="0" w:color="auto"/>
              <w:left w:val="single" w:sz="4" w:space="0" w:color="auto"/>
              <w:bottom w:val="single" w:sz="4" w:space="0" w:color="auto"/>
              <w:right w:val="single" w:sz="4" w:space="0" w:color="auto"/>
            </w:tcBorders>
          </w:tcPr>
          <w:p w14:paraId="1402714B" w14:textId="77777777" w:rsidR="00525528" w:rsidRPr="00891264" w:rsidRDefault="00525528" w:rsidP="002E7191">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3CC10165"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535F4D8B"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0A2E9CC6"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39411226"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10621AD1"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AB83B1"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E7E6E2"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3F912DD0" w14:textId="77777777" w:rsidR="00525528" w:rsidRPr="00891264" w:rsidRDefault="00525528" w:rsidP="002E7191">
            <w:pPr>
              <w:pStyle w:val="TAC"/>
            </w:pPr>
          </w:p>
        </w:tc>
      </w:tr>
      <w:tr w:rsidR="00525528" w:rsidRPr="00891264" w14:paraId="42C59A81" w14:textId="77777777" w:rsidTr="002E7191">
        <w:tc>
          <w:tcPr>
            <w:tcW w:w="1435" w:type="dxa"/>
            <w:tcBorders>
              <w:top w:val="single" w:sz="4" w:space="0" w:color="auto"/>
              <w:left w:val="single" w:sz="4" w:space="0" w:color="auto"/>
              <w:bottom w:val="single" w:sz="4" w:space="0" w:color="auto"/>
              <w:right w:val="single" w:sz="4" w:space="0" w:color="auto"/>
            </w:tcBorders>
          </w:tcPr>
          <w:p w14:paraId="2EC5334E" w14:textId="77777777" w:rsidR="00525528" w:rsidRPr="00891264" w:rsidRDefault="00525528" w:rsidP="002E7191">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5E4E0004"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71637AA2"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1064893F"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7BF1FB0B"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0D38C7F1"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5B0E3D"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E3E2202"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30AB9D7D" w14:textId="77777777" w:rsidR="00525528" w:rsidRPr="00891264" w:rsidRDefault="00525528" w:rsidP="002E7191">
            <w:pPr>
              <w:pStyle w:val="TAC"/>
            </w:pPr>
          </w:p>
        </w:tc>
      </w:tr>
      <w:tr w:rsidR="00525528" w:rsidRPr="00891264" w14:paraId="5C56614A" w14:textId="77777777" w:rsidTr="002E7191">
        <w:tc>
          <w:tcPr>
            <w:tcW w:w="1435" w:type="dxa"/>
            <w:tcBorders>
              <w:top w:val="single" w:sz="4" w:space="0" w:color="auto"/>
              <w:left w:val="single" w:sz="4" w:space="0" w:color="auto"/>
              <w:bottom w:val="single" w:sz="4" w:space="0" w:color="auto"/>
              <w:right w:val="single" w:sz="4" w:space="0" w:color="auto"/>
            </w:tcBorders>
          </w:tcPr>
          <w:p w14:paraId="31C51564" w14:textId="77777777" w:rsidR="00525528" w:rsidRPr="00891264" w:rsidRDefault="00525528" w:rsidP="002E7191">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70D25E97"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5183A8B6"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42EC30A6"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7A1324AC"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4B72C88E"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D84C2FC"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38F764"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597799DC" w14:textId="77777777" w:rsidR="00525528" w:rsidRPr="00891264" w:rsidRDefault="00525528" w:rsidP="002E7191">
            <w:pPr>
              <w:pStyle w:val="TAC"/>
            </w:pPr>
          </w:p>
        </w:tc>
      </w:tr>
      <w:tr w:rsidR="00525528" w:rsidRPr="00891264" w14:paraId="393324CE" w14:textId="77777777" w:rsidTr="002E7191">
        <w:tc>
          <w:tcPr>
            <w:tcW w:w="1435" w:type="dxa"/>
            <w:tcBorders>
              <w:top w:val="single" w:sz="4" w:space="0" w:color="auto"/>
              <w:left w:val="single" w:sz="4" w:space="0" w:color="auto"/>
              <w:bottom w:val="single" w:sz="4" w:space="0" w:color="auto"/>
              <w:right w:val="single" w:sz="4" w:space="0" w:color="auto"/>
            </w:tcBorders>
          </w:tcPr>
          <w:p w14:paraId="78DF41F3" w14:textId="77777777" w:rsidR="00525528" w:rsidRPr="00891264" w:rsidRDefault="00525528" w:rsidP="002E7191">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27F200F6"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0A1BB69C"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64393EF5"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0331375E"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1225B604"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C47904"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637CD2"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42B8737C" w14:textId="77777777" w:rsidR="00525528" w:rsidRPr="00891264" w:rsidRDefault="00525528" w:rsidP="002E7191">
            <w:pPr>
              <w:pStyle w:val="TAC"/>
            </w:pPr>
          </w:p>
        </w:tc>
      </w:tr>
      <w:tr w:rsidR="00525528" w:rsidRPr="00891264" w14:paraId="0EFC059F" w14:textId="77777777" w:rsidTr="002E7191">
        <w:tc>
          <w:tcPr>
            <w:tcW w:w="1435" w:type="dxa"/>
            <w:tcBorders>
              <w:top w:val="single" w:sz="4" w:space="0" w:color="auto"/>
              <w:left w:val="single" w:sz="4" w:space="0" w:color="auto"/>
              <w:bottom w:val="single" w:sz="4" w:space="0" w:color="auto"/>
              <w:right w:val="single" w:sz="4" w:space="0" w:color="auto"/>
            </w:tcBorders>
          </w:tcPr>
          <w:p w14:paraId="7A17B49F" w14:textId="77777777" w:rsidR="00525528" w:rsidRPr="00891264" w:rsidRDefault="00525528" w:rsidP="002E7191">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7A792408"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146832E2"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7C74B1D5"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23D73F40"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13A2524B"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3BCB21"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ECA08E"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1DD8532F" w14:textId="77777777" w:rsidR="00525528" w:rsidRPr="00891264" w:rsidRDefault="00525528" w:rsidP="002E7191">
            <w:pPr>
              <w:pStyle w:val="TAC"/>
            </w:pPr>
          </w:p>
        </w:tc>
      </w:tr>
      <w:tr w:rsidR="00525528" w:rsidRPr="00891264" w14:paraId="038E8461" w14:textId="77777777" w:rsidTr="002E7191">
        <w:tc>
          <w:tcPr>
            <w:tcW w:w="1435" w:type="dxa"/>
            <w:tcBorders>
              <w:top w:val="single" w:sz="4" w:space="0" w:color="auto"/>
              <w:left w:val="single" w:sz="4" w:space="0" w:color="auto"/>
              <w:bottom w:val="single" w:sz="4" w:space="0" w:color="auto"/>
              <w:right w:val="single" w:sz="4" w:space="0" w:color="auto"/>
            </w:tcBorders>
          </w:tcPr>
          <w:p w14:paraId="75706C8A" w14:textId="77777777" w:rsidR="00525528" w:rsidRPr="00891264" w:rsidRDefault="00525528" w:rsidP="002E7191">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7500EAC8"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3F3BF637"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7A6163AF"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053A2A43"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2373FF38"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412C7A2"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8165D8"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322D0110" w14:textId="77777777" w:rsidR="00525528" w:rsidRPr="00891264" w:rsidRDefault="00525528" w:rsidP="002E7191">
            <w:pPr>
              <w:pStyle w:val="TAC"/>
            </w:pPr>
          </w:p>
        </w:tc>
      </w:tr>
      <w:tr w:rsidR="00525528" w:rsidRPr="00891264" w14:paraId="77FF6A57" w14:textId="77777777" w:rsidTr="002E7191">
        <w:tc>
          <w:tcPr>
            <w:tcW w:w="1435" w:type="dxa"/>
            <w:tcBorders>
              <w:top w:val="single" w:sz="4" w:space="0" w:color="auto"/>
              <w:left w:val="single" w:sz="4" w:space="0" w:color="auto"/>
              <w:bottom w:val="single" w:sz="4" w:space="0" w:color="auto"/>
              <w:right w:val="single" w:sz="4" w:space="0" w:color="auto"/>
            </w:tcBorders>
          </w:tcPr>
          <w:p w14:paraId="0D792E3F" w14:textId="77777777" w:rsidR="00525528" w:rsidRPr="00891264" w:rsidRDefault="00525528" w:rsidP="002E7191">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7CEFD26B"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1768412B"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1598D07C"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2282F1ED"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1487D283"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9A3B505"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8645AF4"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1D023030" w14:textId="77777777" w:rsidR="00525528" w:rsidRPr="00891264" w:rsidRDefault="00525528" w:rsidP="002E7191">
            <w:pPr>
              <w:pStyle w:val="TAC"/>
            </w:pPr>
          </w:p>
        </w:tc>
      </w:tr>
      <w:tr w:rsidR="00525528" w:rsidRPr="00891264" w14:paraId="5FD766A9" w14:textId="77777777" w:rsidTr="002E7191">
        <w:tc>
          <w:tcPr>
            <w:tcW w:w="1435" w:type="dxa"/>
            <w:tcBorders>
              <w:top w:val="single" w:sz="4" w:space="0" w:color="auto"/>
              <w:left w:val="single" w:sz="4" w:space="0" w:color="auto"/>
              <w:bottom w:val="single" w:sz="4" w:space="0" w:color="auto"/>
              <w:right w:val="single" w:sz="4" w:space="0" w:color="auto"/>
            </w:tcBorders>
          </w:tcPr>
          <w:p w14:paraId="1C9F81B2" w14:textId="77777777" w:rsidR="00525528" w:rsidRPr="00891264" w:rsidRDefault="00525528" w:rsidP="002E7191">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2E3F4755"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4CA04E29"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3CE36345"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7A6428E0"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6F811F45"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998AAF"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6A35B6"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4D9B74A9" w14:textId="77777777" w:rsidR="00525528" w:rsidRPr="00891264" w:rsidRDefault="00525528" w:rsidP="002E7191">
            <w:pPr>
              <w:pStyle w:val="TAC"/>
            </w:pPr>
          </w:p>
        </w:tc>
      </w:tr>
      <w:tr w:rsidR="00525528" w:rsidRPr="00891264" w14:paraId="5599D3FC" w14:textId="77777777" w:rsidTr="002E7191">
        <w:tc>
          <w:tcPr>
            <w:tcW w:w="1435" w:type="dxa"/>
            <w:tcBorders>
              <w:top w:val="single" w:sz="4" w:space="0" w:color="auto"/>
              <w:left w:val="single" w:sz="4" w:space="0" w:color="auto"/>
              <w:bottom w:val="single" w:sz="4" w:space="0" w:color="auto"/>
              <w:right w:val="single" w:sz="4" w:space="0" w:color="auto"/>
            </w:tcBorders>
          </w:tcPr>
          <w:p w14:paraId="658A577B" w14:textId="77777777" w:rsidR="00525528" w:rsidRPr="00891264" w:rsidRDefault="00525528" w:rsidP="002E7191">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074AEDB7"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608E4BC3"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4DFD6037"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0C60F8CC"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7F356347"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E2E8B56"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AA4357D"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28A4CEAF" w14:textId="77777777" w:rsidR="00525528" w:rsidRPr="00891264" w:rsidRDefault="00525528" w:rsidP="002E7191">
            <w:pPr>
              <w:pStyle w:val="TAC"/>
            </w:pPr>
          </w:p>
        </w:tc>
      </w:tr>
      <w:tr w:rsidR="00525528" w:rsidRPr="00891264" w14:paraId="6B4C7876" w14:textId="77777777" w:rsidTr="002E7191">
        <w:tc>
          <w:tcPr>
            <w:tcW w:w="1435" w:type="dxa"/>
            <w:tcBorders>
              <w:top w:val="single" w:sz="4" w:space="0" w:color="auto"/>
              <w:left w:val="single" w:sz="4" w:space="0" w:color="auto"/>
              <w:bottom w:val="single" w:sz="4" w:space="0" w:color="auto"/>
              <w:right w:val="single" w:sz="4" w:space="0" w:color="auto"/>
            </w:tcBorders>
          </w:tcPr>
          <w:p w14:paraId="09663E2C" w14:textId="77777777" w:rsidR="00525528" w:rsidRPr="00891264" w:rsidRDefault="00525528" w:rsidP="002E7191">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326BC65F"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6BA600AD"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5A74E8B4"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521024F8"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5067274B"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05B42FD"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25961C"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04FCA4D7" w14:textId="77777777" w:rsidR="00525528" w:rsidRPr="00891264" w:rsidRDefault="00525528" w:rsidP="002E7191">
            <w:pPr>
              <w:pStyle w:val="TAC"/>
            </w:pPr>
          </w:p>
        </w:tc>
      </w:tr>
      <w:tr w:rsidR="00525528" w:rsidRPr="00891264" w14:paraId="362BA75F" w14:textId="77777777" w:rsidTr="002E7191">
        <w:tc>
          <w:tcPr>
            <w:tcW w:w="1435" w:type="dxa"/>
            <w:tcBorders>
              <w:top w:val="single" w:sz="4" w:space="0" w:color="auto"/>
              <w:left w:val="single" w:sz="4" w:space="0" w:color="auto"/>
              <w:bottom w:val="single" w:sz="4" w:space="0" w:color="auto"/>
              <w:right w:val="single" w:sz="4" w:space="0" w:color="auto"/>
            </w:tcBorders>
          </w:tcPr>
          <w:p w14:paraId="6FB63516" w14:textId="77777777" w:rsidR="00525528" w:rsidRPr="00891264" w:rsidRDefault="00525528" w:rsidP="002E7191">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3C1F6E53"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1CD83E32"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2ED6C80D"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00C563EF"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2F9766B2"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E4B8E35"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39B80E7"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4FACE074" w14:textId="77777777" w:rsidR="00525528" w:rsidRPr="00891264" w:rsidRDefault="00525528" w:rsidP="002E7191">
            <w:pPr>
              <w:pStyle w:val="TAC"/>
            </w:pPr>
          </w:p>
        </w:tc>
      </w:tr>
      <w:tr w:rsidR="00525528" w:rsidRPr="00891264" w14:paraId="4A1A75B9" w14:textId="77777777" w:rsidTr="002E7191">
        <w:tc>
          <w:tcPr>
            <w:tcW w:w="1435" w:type="dxa"/>
            <w:tcBorders>
              <w:top w:val="single" w:sz="4" w:space="0" w:color="auto"/>
              <w:left w:val="single" w:sz="4" w:space="0" w:color="auto"/>
              <w:bottom w:val="single" w:sz="4" w:space="0" w:color="auto"/>
              <w:right w:val="single" w:sz="4" w:space="0" w:color="auto"/>
            </w:tcBorders>
          </w:tcPr>
          <w:p w14:paraId="43C0AA33" w14:textId="77777777" w:rsidR="00525528" w:rsidRPr="00891264" w:rsidRDefault="00525528" w:rsidP="002E7191">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514E3354"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4013FE53"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5A1083B4"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46996A28"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068A4B3D"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751A50"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17F168C"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6390EE7F" w14:textId="77777777" w:rsidR="00525528" w:rsidRPr="00891264" w:rsidRDefault="00525528" w:rsidP="002E7191">
            <w:pPr>
              <w:pStyle w:val="TAC"/>
            </w:pPr>
          </w:p>
        </w:tc>
      </w:tr>
      <w:tr w:rsidR="00525528" w:rsidRPr="00891264" w14:paraId="69771510" w14:textId="77777777" w:rsidTr="002E7191">
        <w:tc>
          <w:tcPr>
            <w:tcW w:w="1435" w:type="dxa"/>
            <w:tcBorders>
              <w:top w:val="single" w:sz="4" w:space="0" w:color="auto"/>
              <w:left w:val="single" w:sz="4" w:space="0" w:color="auto"/>
              <w:bottom w:val="single" w:sz="4" w:space="0" w:color="auto"/>
              <w:right w:val="single" w:sz="4" w:space="0" w:color="auto"/>
            </w:tcBorders>
          </w:tcPr>
          <w:p w14:paraId="74231026" w14:textId="77777777" w:rsidR="00525528" w:rsidRPr="00891264" w:rsidRDefault="00525528" w:rsidP="002E7191">
            <w:pPr>
              <w:pStyle w:val="TAC"/>
            </w:pPr>
            <w:r w:rsidRPr="00891264">
              <w:lastRenderedPageBreak/>
              <w:t>CA_n28A-n41A</w:t>
            </w:r>
          </w:p>
        </w:tc>
        <w:tc>
          <w:tcPr>
            <w:tcW w:w="970" w:type="dxa"/>
            <w:tcBorders>
              <w:top w:val="single" w:sz="4" w:space="0" w:color="auto"/>
              <w:left w:val="single" w:sz="4" w:space="0" w:color="auto"/>
              <w:bottom w:val="single" w:sz="4" w:space="0" w:color="auto"/>
              <w:right w:val="single" w:sz="4" w:space="0" w:color="auto"/>
            </w:tcBorders>
          </w:tcPr>
          <w:p w14:paraId="002F68C3"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35D2A422"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6CEF7508"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3969A37A" w14:textId="77777777" w:rsidR="00525528" w:rsidRPr="00891264" w:rsidRDefault="00525528" w:rsidP="002E7191">
            <w:pPr>
              <w:pStyle w:val="TAC"/>
            </w:pPr>
          </w:p>
        </w:tc>
        <w:tc>
          <w:tcPr>
            <w:tcW w:w="972" w:type="dxa"/>
            <w:tcBorders>
              <w:top w:val="single" w:sz="4" w:space="0" w:color="auto"/>
              <w:left w:val="single" w:sz="4" w:space="0" w:color="auto"/>
              <w:bottom w:val="single" w:sz="4" w:space="0" w:color="auto"/>
              <w:right w:val="single" w:sz="4" w:space="0" w:color="auto"/>
            </w:tcBorders>
          </w:tcPr>
          <w:p w14:paraId="24B144A2" w14:textId="77777777" w:rsidR="00525528" w:rsidRPr="00891264" w:rsidRDefault="00525528" w:rsidP="002E719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A2AF01" w14:textId="77777777" w:rsidR="00525528" w:rsidRPr="00891264" w:rsidRDefault="00525528" w:rsidP="002E719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207D06" w14:textId="77777777" w:rsidR="00525528" w:rsidRPr="00891264" w:rsidRDefault="00525528" w:rsidP="002E7191">
            <w:pPr>
              <w:pStyle w:val="TAC"/>
            </w:pPr>
          </w:p>
        </w:tc>
        <w:tc>
          <w:tcPr>
            <w:tcW w:w="1100" w:type="dxa"/>
            <w:tcBorders>
              <w:top w:val="single" w:sz="4" w:space="0" w:color="auto"/>
              <w:left w:val="single" w:sz="4" w:space="0" w:color="auto"/>
              <w:bottom w:val="single" w:sz="4" w:space="0" w:color="auto"/>
              <w:right w:val="single" w:sz="4" w:space="0" w:color="auto"/>
            </w:tcBorders>
          </w:tcPr>
          <w:p w14:paraId="7C6929D7" w14:textId="77777777" w:rsidR="00525528" w:rsidRPr="00891264" w:rsidRDefault="00525528" w:rsidP="002E7191">
            <w:pPr>
              <w:pStyle w:val="TAC"/>
            </w:pPr>
          </w:p>
        </w:tc>
      </w:tr>
      <w:tr w:rsidR="00525528" w:rsidRPr="00891264" w14:paraId="5B03DB0A" w14:textId="77777777" w:rsidTr="002E7191">
        <w:tc>
          <w:tcPr>
            <w:tcW w:w="1435" w:type="dxa"/>
            <w:tcBorders>
              <w:top w:val="single" w:sz="4" w:space="0" w:color="auto"/>
              <w:left w:val="single" w:sz="4" w:space="0" w:color="auto"/>
              <w:bottom w:val="single" w:sz="4" w:space="0" w:color="auto"/>
              <w:right w:val="single" w:sz="4" w:space="0" w:color="auto"/>
            </w:tcBorders>
          </w:tcPr>
          <w:p w14:paraId="186FFFAD" w14:textId="77777777" w:rsidR="00525528" w:rsidRPr="00891264" w:rsidRDefault="00525528" w:rsidP="00525528">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1BB042CD"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53FF79BB"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0AEDCAD0"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5F8A32CD"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53CBC6E0" w14:textId="77777777" w:rsidR="00525528" w:rsidRPr="00891264" w:rsidRDefault="00525528" w:rsidP="00525528">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996880" w14:textId="77777777" w:rsidR="00525528" w:rsidRPr="00891264" w:rsidRDefault="00525528" w:rsidP="00525528">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4ACA45"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6B3E95C0" w14:textId="77777777" w:rsidR="00525528" w:rsidRPr="00891264" w:rsidRDefault="00525528" w:rsidP="00525528">
            <w:pPr>
              <w:pStyle w:val="TAC"/>
            </w:pPr>
          </w:p>
        </w:tc>
      </w:tr>
      <w:tr w:rsidR="00525528" w:rsidRPr="00891264" w14:paraId="2010B916" w14:textId="77777777" w:rsidTr="002E7191">
        <w:tc>
          <w:tcPr>
            <w:tcW w:w="1435" w:type="dxa"/>
            <w:tcBorders>
              <w:top w:val="single" w:sz="4" w:space="0" w:color="auto"/>
              <w:left w:val="single" w:sz="4" w:space="0" w:color="auto"/>
              <w:bottom w:val="single" w:sz="4" w:space="0" w:color="auto"/>
              <w:right w:val="single" w:sz="4" w:space="0" w:color="auto"/>
            </w:tcBorders>
          </w:tcPr>
          <w:p w14:paraId="3DF6E4E0" w14:textId="77777777" w:rsidR="00525528" w:rsidRPr="00891264" w:rsidRDefault="00525528" w:rsidP="00525528">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43B741D6"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68658E20"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1B0A443C"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73E866C5"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35BB7D84" w14:textId="77777777" w:rsidR="00525528" w:rsidRPr="00891264" w:rsidRDefault="00525528" w:rsidP="00525528">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4CB04CC" w14:textId="77777777" w:rsidR="00525528" w:rsidRPr="00891264" w:rsidRDefault="00525528" w:rsidP="00525528">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83E9C4"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7EABCE27" w14:textId="77777777" w:rsidR="00525528" w:rsidRPr="00891264" w:rsidRDefault="00525528" w:rsidP="00525528">
            <w:pPr>
              <w:pStyle w:val="TAC"/>
            </w:pPr>
          </w:p>
        </w:tc>
      </w:tr>
      <w:tr w:rsidR="00525528" w:rsidRPr="00891264" w14:paraId="6CAF37DF" w14:textId="77777777" w:rsidTr="002E7191">
        <w:tc>
          <w:tcPr>
            <w:tcW w:w="1435" w:type="dxa"/>
            <w:tcBorders>
              <w:top w:val="single" w:sz="4" w:space="0" w:color="auto"/>
              <w:left w:val="single" w:sz="4" w:space="0" w:color="auto"/>
              <w:bottom w:val="single" w:sz="4" w:space="0" w:color="auto"/>
              <w:right w:val="single" w:sz="4" w:space="0" w:color="auto"/>
            </w:tcBorders>
          </w:tcPr>
          <w:p w14:paraId="3C9951D7" w14:textId="77777777" w:rsidR="00525528" w:rsidRPr="00891264" w:rsidRDefault="00525528" w:rsidP="00525528">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60E57E91"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5F357C3B"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21EBD16E"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6ECE354F"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77E01B6C" w14:textId="77777777" w:rsidR="00525528" w:rsidRPr="00891264" w:rsidRDefault="00525528" w:rsidP="00525528">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B88E4A9" w14:textId="77777777" w:rsidR="00525528" w:rsidRPr="00891264" w:rsidRDefault="00525528" w:rsidP="00525528">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DB90CEB"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3F31985F" w14:textId="77777777" w:rsidR="00525528" w:rsidRPr="00891264" w:rsidRDefault="00525528" w:rsidP="00525528">
            <w:pPr>
              <w:pStyle w:val="TAC"/>
            </w:pPr>
          </w:p>
        </w:tc>
      </w:tr>
      <w:tr w:rsidR="00525528" w:rsidRPr="00891264" w14:paraId="209EBFD5" w14:textId="77777777" w:rsidTr="002E7191">
        <w:tc>
          <w:tcPr>
            <w:tcW w:w="1435" w:type="dxa"/>
            <w:tcBorders>
              <w:top w:val="single" w:sz="4" w:space="0" w:color="auto"/>
              <w:left w:val="single" w:sz="4" w:space="0" w:color="auto"/>
              <w:bottom w:val="single" w:sz="4" w:space="0" w:color="auto"/>
              <w:right w:val="single" w:sz="4" w:space="0" w:color="auto"/>
            </w:tcBorders>
          </w:tcPr>
          <w:p w14:paraId="18FF4B2B" w14:textId="77777777" w:rsidR="00525528" w:rsidRPr="00891264" w:rsidRDefault="00525528" w:rsidP="00525528">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14F36C7E"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5995D645"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6449ED41"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031FCECD"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764D4F6F" w14:textId="77777777" w:rsidR="00525528" w:rsidRPr="00891264" w:rsidRDefault="00525528" w:rsidP="00525528">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ED41AD" w14:textId="77777777" w:rsidR="00525528" w:rsidRPr="00891264" w:rsidRDefault="00525528" w:rsidP="00525528">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FD4711"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159C1A04" w14:textId="77777777" w:rsidR="00525528" w:rsidRPr="00891264" w:rsidRDefault="00525528" w:rsidP="00525528">
            <w:pPr>
              <w:pStyle w:val="TAC"/>
            </w:pPr>
          </w:p>
        </w:tc>
      </w:tr>
      <w:tr w:rsidR="00525528" w:rsidRPr="00891264" w14:paraId="42B3B087" w14:textId="77777777" w:rsidTr="002E7191">
        <w:tc>
          <w:tcPr>
            <w:tcW w:w="1435" w:type="dxa"/>
            <w:tcBorders>
              <w:top w:val="single" w:sz="4" w:space="0" w:color="auto"/>
              <w:left w:val="single" w:sz="4" w:space="0" w:color="auto"/>
              <w:bottom w:val="single" w:sz="4" w:space="0" w:color="auto"/>
              <w:right w:val="single" w:sz="4" w:space="0" w:color="auto"/>
            </w:tcBorders>
          </w:tcPr>
          <w:p w14:paraId="05320096" w14:textId="77777777" w:rsidR="00525528" w:rsidRPr="00891264" w:rsidRDefault="00525528" w:rsidP="00525528">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6A4D226D"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2C2EA8AF"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150A096F"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3D18A238"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75140F57" w14:textId="77777777" w:rsidR="00525528" w:rsidRPr="00891264" w:rsidRDefault="00525528" w:rsidP="00525528">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D9D6402" w14:textId="77777777" w:rsidR="00525528" w:rsidRPr="00891264" w:rsidRDefault="00525528" w:rsidP="00525528">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126DAE"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70067497" w14:textId="77777777" w:rsidR="00525528" w:rsidRPr="00891264" w:rsidRDefault="00525528" w:rsidP="00525528">
            <w:pPr>
              <w:pStyle w:val="TAC"/>
            </w:pPr>
          </w:p>
        </w:tc>
      </w:tr>
      <w:tr w:rsidR="00525528" w:rsidRPr="00891264" w14:paraId="6269A367" w14:textId="77777777" w:rsidTr="002E7191">
        <w:tc>
          <w:tcPr>
            <w:tcW w:w="1435" w:type="dxa"/>
            <w:tcBorders>
              <w:top w:val="single" w:sz="4" w:space="0" w:color="auto"/>
              <w:left w:val="single" w:sz="4" w:space="0" w:color="auto"/>
              <w:bottom w:val="single" w:sz="4" w:space="0" w:color="auto"/>
              <w:right w:val="single" w:sz="4" w:space="0" w:color="auto"/>
            </w:tcBorders>
            <w:hideMark/>
          </w:tcPr>
          <w:p w14:paraId="028805A3" w14:textId="77777777" w:rsidR="00525528" w:rsidRPr="00891264" w:rsidRDefault="00525528" w:rsidP="00525528">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374CE27B"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1B995F3B"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65E71D0B"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6E521B31"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EA0BBA" w14:textId="77777777" w:rsidR="00525528" w:rsidRPr="00891264" w:rsidRDefault="00525528" w:rsidP="00525528">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3D0D22F" w14:textId="77777777" w:rsidR="00525528" w:rsidRPr="00891264" w:rsidRDefault="00525528" w:rsidP="00525528">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D1C3955"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0ED026B5" w14:textId="77777777" w:rsidR="00525528" w:rsidRPr="00891264" w:rsidRDefault="00525528" w:rsidP="00525528">
            <w:pPr>
              <w:pStyle w:val="TAC"/>
            </w:pPr>
          </w:p>
        </w:tc>
      </w:tr>
      <w:tr w:rsidR="00525528" w:rsidRPr="00891264" w14:paraId="344E6B45" w14:textId="77777777" w:rsidTr="002E7191">
        <w:trPr>
          <w:ins w:id="86" w:author="Huawei" w:date="2025-07-26T14:51:00Z"/>
        </w:trPr>
        <w:tc>
          <w:tcPr>
            <w:tcW w:w="1435" w:type="dxa"/>
            <w:tcBorders>
              <w:top w:val="single" w:sz="4" w:space="0" w:color="auto"/>
              <w:left w:val="single" w:sz="4" w:space="0" w:color="auto"/>
              <w:bottom w:val="single" w:sz="4" w:space="0" w:color="auto"/>
              <w:right w:val="single" w:sz="4" w:space="0" w:color="auto"/>
            </w:tcBorders>
          </w:tcPr>
          <w:p w14:paraId="093E8290" w14:textId="4C61AFCD" w:rsidR="00525528" w:rsidRPr="00891264" w:rsidRDefault="00525528" w:rsidP="00525528">
            <w:pPr>
              <w:pStyle w:val="TAC"/>
              <w:rPr>
                <w:ins w:id="87" w:author="Huawei" w:date="2025-07-26T14:51:00Z"/>
              </w:rPr>
            </w:pPr>
            <w:ins w:id="88" w:author="Huawei" w:date="2025-07-26T14:52:00Z">
              <w:r w:rsidRPr="00891264">
                <w:t>CA_n40A-n7</w:t>
              </w:r>
              <w:r>
                <w:t>1</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3E23927F" w14:textId="77777777" w:rsidR="00525528" w:rsidRPr="00891264" w:rsidRDefault="00525528" w:rsidP="00525528">
            <w:pPr>
              <w:pStyle w:val="TAC"/>
              <w:rPr>
                <w:ins w:id="89" w:author="Huawei" w:date="2025-07-26T14:51:00Z"/>
              </w:rPr>
            </w:pPr>
          </w:p>
        </w:tc>
        <w:tc>
          <w:tcPr>
            <w:tcW w:w="1100" w:type="dxa"/>
            <w:tcBorders>
              <w:top w:val="single" w:sz="4" w:space="0" w:color="auto"/>
              <w:left w:val="single" w:sz="4" w:space="0" w:color="auto"/>
              <w:bottom w:val="single" w:sz="4" w:space="0" w:color="auto"/>
              <w:right w:val="single" w:sz="4" w:space="0" w:color="auto"/>
            </w:tcBorders>
          </w:tcPr>
          <w:p w14:paraId="75B7F736" w14:textId="77777777" w:rsidR="00525528" w:rsidRPr="00891264" w:rsidRDefault="00525528" w:rsidP="00525528">
            <w:pPr>
              <w:pStyle w:val="TAC"/>
              <w:rPr>
                <w:ins w:id="90" w:author="Huawei" w:date="2025-07-26T14:51:00Z"/>
              </w:rPr>
            </w:pPr>
          </w:p>
        </w:tc>
        <w:tc>
          <w:tcPr>
            <w:tcW w:w="972" w:type="dxa"/>
            <w:tcBorders>
              <w:top w:val="single" w:sz="4" w:space="0" w:color="auto"/>
              <w:left w:val="single" w:sz="4" w:space="0" w:color="auto"/>
              <w:bottom w:val="single" w:sz="4" w:space="0" w:color="auto"/>
              <w:right w:val="single" w:sz="4" w:space="0" w:color="auto"/>
            </w:tcBorders>
          </w:tcPr>
          <w:p w14:paraId="2D93D418" w14:textId="77777777" w:rsidR="00525528" w:rsidRPr="00891264" w:rsidRDefault="00525528" w:rsidP="00525528">
            <w:pPr>
              <w:pStyle w:val="TAC"/>
              <w:rPr>
                <w:ins w:id="91" w:author="Huawei" w:date="2025-07-26T14:51:00Z"/>
              </w:rPr>
            </w:pPr>
          </w:p>
        </w:tc>
        <w:tc>
          <w:tcPr>
            <w:tcW w:w="1100" w:type="dxa"/>
            <w:tcBorders>
              <w:top w:val="single" w:sz="4" w:space="0" w:color="auto"/>
              <w:left w:val="single" w:sz="4" w:space="0" w:color="auto"/>
              <w:bottom w:val="single" w:sz="4" w:space="0" w:color="auto"/>
              <w:right w:val="single" w:sz="4" w:space="0" w:color="auto"/>
            </w:tcBorders>
          </w:tcPr>
          <w:p w14:paraId="1B3C71C4" w14:textId="77777777" w:rsidR="00525528" w:rsidRPr="00891264" w:rsidRDefault="00525528" w:rsidP="00525528">
            <w:pPr>
              <w:pStyle w:val="TAC"/>
              <w:rPr>
                <w:ins w:id="92" w:author="Huawei" w:date="2025-07-26T14:51:00Z"/>
              </w:rPr>
            </w:pPr>
          </w:p>
        </w:tc>
        <w:tc>
          <w:tcPr>
            <w:tcW w:w="972" w:type="dxa"/>
            <w:tcBorders>
              <w:top w:val="single" w:sz="4" w:space="0" w:color="auto"/>
              <w:left w:val="single" w:sz="4" w:space="0" w:color="auto"/>
              <w:bottom w:val="single" w:sz="4" w:space="0" w:color="auto"/>
              <w:right w:val="single" w:sz="4" w:space="0" w:color="auto"/>
            </w:tcBorders>
          </w:tcPr>
          <w:p w14:paraId="78E525E5" w14:textId="23D939BA" w:rsidR="00525528" w:rsidRPr="00891264" w:rsidRDefault="00525528" w:rsidP="00525528">
            <w:pPr>
              <w:pStyle w:val="TAC"/>
              <w:rPr>
                <w:ins w:id="93" w:author="Huawei" w:date="2025-07-26T14:51:00Z"/>
              </w:rPr>
            </w:pPr>
            <w:ins w:id="94" w:author="Huawei" w:date="2025-07-26T14:52: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09EBBD27" w14:textId="5F884F3D" w:rsidR="00525528" w:rsidRPr="00891264" w:rsidRDefault="00525528" w:rsidP="00525528">
            <w:pPr>
              <w:pStyle w:val="TAC"/>
              <w:rPr>
                <w:ins w:id="95" w:author="Huawei" w:date="2025-07-26T14:51:00Z"/>
              </w:rPr>
            </w:pPr>
            <w:ins w:id="96" w:author="Huawei" w:date="2025-07-26T14:52: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33C4377E" w14:textId="77777777" w:rsidR="00525528" w:rsidRPr="00891264" w:rsidRDefault="00525528" w:rsidP="00525528">
            <w:pPr>
              <w:pStyle w:val="TAC"/>
              <w:rPr>
                <w:ins w:id="97" w:author="Huawei" w:date="2025-07-26T14:51:00Z"/>
              </w:rPr>
            </w:pPr>
          </w:p>
        </w:tc>
        <w:tc>
          <w:tcPr>
            <w:tcW w:w="1100" w:type="dxa"/>
            <w:tcBorders>
              <w:top w:val="single" w:sz="4" w:space="0" w:color="auto"/>
              <w:left w:val="single" w:sz="4" w:space="0" w:color="auto"/>
              <w:bottom w:val="single" w:sz="4" w:space="0" w:color="auto"/>
              <w:right w:val="single" w:sz="4" w:space="0" w:color="auto"/>
            </w:tcBorders>
          </w:tcPr>
          <w:p w14:paraId="0991AAB4" w14:textId="77777777" w:rsidR="00525528" w:rsidRPr="00891264" w:rsidRDefault="00525528" w:rsidP="00525528">
            <w:pPr>
              <w:pStyle w:val="TAC"/>
              <w:rPr>
                <w:ins w:id="98" w:author="Huawei" w:date="2025-07-26T14:51:00Z"/>
              </w:rPr>
            </w:pPr>
          </w:p>
        </w:tc>
      </w:tr>
      <w:tr w:rsidR="00525528" w:rsidRPr="00891264" w14:paraId="56DA8236" w14:textId="77777777" w:rsidTr="002E7191">
        <w:tc>
          <w:tcPr>
            <w:tcW w:w="1435" w:type="dxa"/>
            <w:tcBorders>
              <w:top w:val="single" w:sz="4" w:space="0" w:color="auto"/>
              <w:left w:val="single" w:sz="4" w:space="0" w:color="auto"/>
              <w:bottom w:val="single" w:sz="4" w:space="0" w:color="auto"/>
              <w:right w:val="single" w:sz="4" w:space="0" w:color="auto"/>
            </w:tcBorders>
          </w:tcPr>
          <w:p w14:paraId="09AE825C" w14:textId="77777777" w:rsidR="00525528" w:rsidRPr="00891264" w:rsidRDefault="00525528" w:rsidP="00525528">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06CBB208"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4F798FA2"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05881292"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503D20E9"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54247B7C" w14:textId="77777777" w:rsidR="00525528" w:rsidRPr="00891264" w:rsidRDefault="00525528" w:rsidP="00525528">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6A23305" w14:textId="77777777" w:rsidR="00525528" w:rsidRPr="00891264" w:rsidRDefault="00525528" w:rsidP="00525528">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78BFAAA"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001C4047" w14:textId="77777777" w:rsidR="00525528" w:rsidRPr="00891264" w:rsidRDefault="00525528" w:rsidP="00525528">
            <w:pPr>
              <w:pStyle w:val="TAC"/>
            </w:pPr>
          </w:p>
        </w:tc>
      </w:tr>
      <w:tr w:rsidR="00525528" w:rsidRPr="00891264" w14:paraId="62CA531D" w14:textId="77777777" w:rsidTr="002E7191">
        <w:tc>
          <w:tcPr>
            <w:tcW w:w="1435" w:type="dxa"/>
            <w:tcBorders>
              <w:top w:val="single" w:sz="4" w:space="0" w:color="auto"/>
              <w:left w:val="single" w:sz="4" w:space="0" w:color="auto"/>
              <w:bottom w:val="single" w:sz="4" w:space="0" w:color="auto"/>
              <w:right w:val="single" w:sz="4" w:space="0" w:color="auto"/>
            </w:tcBorders>
          </w:tcPr>
          <w:p w14:paraId="17C24815" w14:textId="77777777" w:rsidR="00525528" w:rsidRPr="00891264" w:rsidRDefault="00525528" w:rsidP="00525528">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1354162A"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1BE2F624"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6D099559"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23B3621B"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33C77981" w14:textId="77777777" w:rsidR="00525528" w:rsidRPr="00891264" w:rsidRDefault="00525528" w:rsidP="00525528">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68D1F96" w14:textId="77777777" w:rsidR="00525528" w:rsidRPr="00891264" w:rsidRDefault="00525528" w:rsidP="00525528">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F01692C"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242CB938" w14:textId="77777777" w:rsidR="00525528" w:rsidRPr="00891264" w:rsidRDefault="00525528" w:rsidP="00525528">
            <w:pPr>
              <w:pStyle w:val="TAC"/>
            </w:pPr>
          </w:p>
        </w:tc>
      </w:tr>
      <w:tr w:rsidR="00525528" w:rsidRPr="00891264" w14:paraId="0011577D" w14:textId="77777777" w:rsidTr="002E7191">
        <w:tc>
          <w:tcPr>
            <w:tcW w:w="1435" w:type="dxa"/>
            <w:tcBorders>
              <w:top w:val="single" w:sz="4" w:space="0" w:color="auto"/>
              <w:left w:val="single" w:sz="4" w:space="0" w:color="auto"/>
              <w:bottom w:val="single" w:sz="4" w:space="0" w:color="auto"/>
              <w:right w:val="single" w:sz="4" w:space="0" w:color="auto"/>
            </w:tcBorders>
            <w:hideMark/>
          </w:tcPr>
          <w:p w14:paraId="06E35B1A" w14:textId="77777777" w:rsidR="00525528" w:rsidRPr="00891264" w:rsidRDefault="00525528" w:rsidP="00525528">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5B2AA692"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0E451CBD"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0C6C2F24"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2D593F90"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E835BA" w14:textId="77777777" w:rsidR="00525528" w:rsidRPr="00891264" w:rsidRDefault="00525528" w:rsidP="00525528">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E62062D" w14:textId="77777777" w:rsidR="00525528" w:rsidRPr="00891264" w:rsidRDefault="00525528" w:rsidP="00525528">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193AB83"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79279F25" w14:textId="77777777" w:rsidR="00525528" w:rsidRPr="00891264" w:rsidRDefault="00525528" w:rsidP="00525528">
            <w:pPr>
              <w:pStyle w:val="TAC"/>
            </w:pPr>
          </w:p>
        </w:tc>
      </w:tr>
      <w:tr w:rsidR="00525528" w:rsidRPr="00891264" w14:paraId="774D589B" w14:textId="77777777" w:rsidTr="002E7191">
        <w:tc>
          <w:tcPr>
            <w:tcW w:w="1435" w:type="dxa"/>
            <w:tcBorders>
              <w:top w:val="single" w:sz="4" w:space="0" w:color="auto"/>
              <w:left w:val="single" w:sz="4" w:space="0" w:color="auto"/>
              <w:bottom w:val="single" w:sz="4" w:space="0" w:color="auto"/>
              <w:right w:val="single" w:sz="4" w:space="0" w:color="auto"/>
            </w:tcBorders>
          </w:tcPr>
          <w:p w14:paraId="3456126E" w14:textId="77777777" w:rsidR="00525528" w:rsidRPr="00891264" w:rsidRDefault="00525528" w:rsidP="00525528">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650DCC65"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5D671C46"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57B4A49C"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481BE630"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715AA064" w14:textId="77777777" w:rsidR="00525528" w:rsidRPr="00891264" w:rsidRDefault="00525528" w:rsidP="00525528">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CC81E2E" w14:textId="77777777" w:rsidR="00525528" w:rsidRPr="00891264" w:rsidRDefault="00525528" w:rsidP="00525528">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43A9C4E"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378B551F" w14:textId="77777777" w:rsidR="00525528" w:rsidRPr="00891264" w:rsidRDefault="00525528" w:rsidP="00525528">
            <w:pPr>
              <w:pStyle w:val="TAC"/>
            </w:pPr>
          </w:p>
        </w:tc>
      </w:tr>
      <w:tr w:rsidR="00525528" w:rsidRPr="00891264" w14:paraId="1563FD2A" w14:textId="77777777" w:rsidTr="002E7191">
        <w:tc>
          <w:tcPr>
            <w:tcW w:w="1435" w:type="dxa"/>
            <w:tcBorders>
              <w:top w:val="single" w:sz="4" w:space="0" w:color="auto"/>
              <w:left w:val="single" w:sz="4" w:space="0" w:color="auto"/>
              <w:bottom w:val="single" w:sz="4" w:space="0" w:color="auto"/>
              <w:right w:val="single" w:sz="4" w:space="0" w:color="auto"/>
            </w:tcBorders>
          </w:tcPr>
          <w:p w14:paraId="6D4D240C" w14:textId="77777777" w:rsidR="00525528" w:rsidRPr="00891264" w:rsidRDefault="00525528" w:rsidP="00525528">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436CD65F"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4168D7A6"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6E25CCAD"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3B29ECBA"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526B7A5B" w14:textId="77777777" w:rsidR="00525528" w:rsidRPr="00891264" w:rsidRDefault="00525528" w:rsidP="00525528">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041C649" w14:textId="77777777" w:rsidR="00525528" w:rsidRPr="00891264" w:rsidRDefault="00525528" w:rsidP="00525528">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6608E19"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71383C08" w14:textId="77777777" w:rsidR="00525528" w:rsidRPr="00891264" w:rsidRDefault="00525528" w:rsidP="00525528">
            <w:pPr>
              <w:pStyle w:val="TAC"/>
            </w:pPr>
          </w:p>
        </w:tc>
      </w:tr>
      <w:tr w:rsidR="00525528" w:rsidRPr="00891264" w14:paraId="331343A3" w14:textId="77777777" w:rsidTr="002E7191">
        <w:tc>
          <w:tcPr>
            <w:tcW w:w="1435" w:type="dxa"/>
            <w:tcBorders>
              <w:top w:val="single" w:sz="4" w:space="0" w:color="auto"/>
              <w:left w:val="single" w:sz="4" w:space="0" w:color="auto"/>
              <w:bottom w:val="single" w:sz="4" w:space="0" w:color="auto"/>
              <w:right w:val="single" w:sz="4" w:space="0" w:color="auto"/>
            </w:tcBorders>
          </w:tcPr>
          <w:p w14:paraId="37F3EA48" w14:textId="77777777" w:rsidR="00525528" w:rsidRPr="00891264" w:rsidRDefault="00525528" w:rsidP="00525528">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236FA493"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0D095BC5"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3B12492B"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478DBDBA"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23B470DF" w14:textId="77777777" w:rsidR="00525528" w:rsidRPr="00891264" w:rsidRDefault="00525528" w:rsidP="00525528">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5AEEDB" w14:textId="77777777" w:rsidR="00525528" w:rsidRPr="00891264" w:rsidRDefault="00525528" w:rsidP="00525528">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78A2B37"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7AA8A6C8" w14:textId="77777777" w:rsidR="00525528" w:rsidRPr="00891264" w:rsidRDefault="00525528" w:rsidP="00525528">
            <w:pPr>
              <w:pStyle w:val="TAC"/>
            </w:pPr>
          </w:p>
        </w:tc>
      </w:tr>
      <w:tr w:rsidR="00525528" w:rsidRPr="00891264" w14:paraId="5CCE3BE1" w14:textId="77777777" w:rsidTr="002E7191">
        <w:tc>
          <w:tcPr>
            <w:tcW w:w="1435" w:type="dxa"/>
            <w:tcBorders>
              <w:top w:val="single" w:sz="4" w:space="0" w:color="auto"/>
              <w:left w:val="single" w:sz="4" w:space="0" w:color="auto"/>
              <w:bottom w:val="single" w:sz="4" w:space="0" w:color="auto"/>
              <w:right w:val="single" w:sz="4" w:space="0" w:color="auto"/>
            </w:tcBorders>
          </w:tcPr>
          <w:p w14:paraId="05169D29" w14:textId="77777777" w:rsidR="00525528" w:rsidRPr="00891264" w:rsidRDefault="00525528" w:rsidP="00525528">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4F97D24F"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0E6C052E"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610F7F70"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2A98E1B4"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46176D17" w14:textId="77777777" w:rsidR="00525528" w:rsidRPr="00891264" w:rsidRDefault="00525528" w:rsidP="00525528">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BC0D5C3" w14:textId="77777777" w:rsidR="00525528" w:rsidRPr="00891264" w:rsidRDefault="00525528" w:rsidP="00525528">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D55B79"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372335A8" w14:textId="77777777" w:rsidR="00525528" w:rsidRPr="00891264" w:rsidRDefault="00525528" w:rsidP="00525528">
            <w:pPr>
              <w:pStyle w:val="TAC"/>
            </w:pPr>
          </w:p>
        </w:tc>
      </w:tr>
      <w:tr w:rsidR="00525528" w:rsidRPr="00891264" w14:paraId="10B6888B" w14:textId="77777777" w:rsidTr="002E7191">
        <w:tc>
          <w:tcPr>
            <w:tcW w:w="1435" w:type="dxa"/>
            <w:tcBorders>
              <w:top w:val="single" w:sz="4" w:space="0" w:color="auto"/>
              <w:left w:val="single" w:sz="4" w:space="0" w:color="auto"/>
              <w:bottom w:val="single" w:sz="4" w:space="0" w:color="auto"/>
              <w:right w:val="single" w:sz="4" w:space="0" w:color="auto"/>
            </w:tcBorders>
          </w:tcPr>
          <w:p w14:paraId="6EDC1C60" w14:textId="77777777" w:rsidR="00525528" w:rsidRPr="00891264" w:rsidRDefault="00525528" w:rsidP="00525528">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0D396F76"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6F75BA96"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1283F997"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6C0ADB50"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778C7482" w14:textId="77777777" w:rsidR="00525528" w:rsidRPr="00891264" w:rsidRDefault="00525528" w:rsidP="00525528">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5EA785" w14:textId="77777777" w:rsidR="00525528" w:rsidRPr="00891264" w:rsidRDefault="00525528" w:rsidP="00525528">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44D82BD"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0C9D7C4F" w14:textId="77777777" w:rsidR="00525528" w:rsidRPr="00891264" w:rsidRDefault="00525528" w:rsidP="00525528">
            <w:pPr>
              <w:pStyle w:val="TAC"/>
            </w:pPr>
          </w:p>
        </w:tc>
      </w:tr>
      <w:tr w:rsidR="00525528" w:rsidRPr="00891264" w14:paraId="029C6320" w14:textId="77777777" w:rsidTr="002E7191">
        <w:tc>
          <w:tcPr>
            <w:tcW w:w="1435" w:type="dxa"/>
            <w:tcBorders>
              <w:top w:val="single" w:sz="4" w:space="0" w:color="auto"/>
              <w:left w:val="single" w:sz="4" w:space="0" w:color="auto"/>
              <w:bottom w:val="single" w:sz="4" w:space="0" w:color="auto"/>
              <w:right w:val="single" w:sz="4" w:space="0" w:color="auto"/>
            </w:tcBorders>
          </w:tcPr>
          <w:p w14:paraId="45A0E58F" w14:textId="77777777" w:rsidR="00525528" w:rsidRPr="00891264" w:rsidRDefault="00525528" w:rsidP="00525528">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4893671B"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59E74D93"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1997E748"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739077B1"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084CA688" w14:textId="77777777" w:rsidR="00525528" w:rsidRPr="00891264" w:rsidRDefault="00525528" w:rsidP="00525528">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F9D722A" w14:textId="77777777" w:rsidR="00525528" w:rsidRPr="00891264" w:rsidRDefault="00525528" w:rsidP="00525528">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31AF64"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4B226C2A" w14:textId="77777777" w:rsidR="00525528" w:rsidRPr="00891264" w:rsidRDefault="00525528" w:rsidP="00525528">
            <w:pPr>
              <w:pStyle w:val="TAC"/>
            </w:pPr>
          </w:p>
        </w:tc>
      </w:tr>
      <w:tr w:rsidR="00525528" w:rsidRPr="00891264" w14:paraId="0B009BA7" w14:textId="77777777" w:rsidTr="002E7191">
        <w:tc>
          <w:tcPr>
            <w:tcW w:w="1435" w:type="dxa"/>
            <w:tcBorders>
              <w:top w:val="single" w:sz="4" w:space="0" w:color="auto"/>
              <w:left w:val="single" w:sz="4" w:space="0" w:color="auto"/>
              <w:bottom w:val="single" w:sz="4" w:space="0" w:color="auto"/>
              <w:right w:val="single" w:sz="4" w:space="0" w:color="auto"/>
            </w:tcBorders>
          </w:tcPr>
          <w:p w14:paraId="44936A43" w14:textId="77777777" w:rsidR="00525528" w:rsidRPr="00891264" w:rsidRDefault="00525528" w:rsidP="00525528">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6660698D"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1BBE3592"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6B19D25E"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58A8400E"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49AE461B" w14:textId="77777777" w:rsidR="00525528" w:rsidRPr="00891264" w:rsidRDefault="00525528" w:rsidP="00525528">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C45EAA" w14:textId="77777777" w:rsidR="00525528" w:rsidRPr="00891264" w:rsidRDefault="00525528" w:rsidP="00525528">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7065F8"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40049623" w14:textId="77777777" w:rsidR="00525528" w:rsidRPr="00891264" w:rsidRDefault="00525528" w:rsidP="00525528">
            <w:pPr>
              <w:pStyle w:val="TAC"/>
            </w:pPr>
          </w:p>
        </w:tc>
      </w:tr>
      <w:tr w:rsidR="00525528" w:rsidRPr="00891264" w14:paraId="3EBD797F" w14:textId="77777777" w:rsidTr="002E7191">
        <w:tc>
          <w:tcPr>
            <w:tcW w:w="1435" w:type="dxa"/>
            <w:tcBorders>
              <w:top w:val="single" w:sz="4" w:space="0" w:color="auto"/>
              <w:left w:val="single" w:sz="4" w:space="0" w:color="auto"/>
              <w:bottom w:val="single" w:sz="4" w:space="0" w:color="auto"/>
              <w:right w:val="single" w:sz="4" w:space="0" w:color="auto"/>
            </w:tcBorders>
          </w:tcPr>
          <w:p w14:paraId="31600E77" w14:textId="77777777" w:rsidR="00525528" w:rsidRPr="00891264" w:rsidRDefault="00525528" w:rsidP="00525528">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4D17B8EE"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221E6A2A"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03DB8FB9"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1925641B"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4A7E269E" w14:textId="77777777" w:rsidR="00525528" w:rsidRPr="00891264" w:rsidRDefault="00525528" w:rsidP="00525528">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49C47D3" w14:textId="77777777" w:rsidR="00525528" w:rsidRPr="00891264" w:rsidRDefault="00525528" w:rsidP="00525528">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A7C4DFB"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6DC87856" w14:textId="77777777" w:rsidR="00525528" w:rsidRPr="00891264" w:rsidRDefault="00525528" w:rsidP="00525528">
            <w:pPr>
              <w:pStyle w:val="TAC"/>
            </w:pPr>
          </w:p>
        </w:tc>
      </w:tr>
      <w:tr w:rsidR="00525528" w:rsidRPr="00891264" w14:paraId="6A4F5D34" w14:textId="77777777" w:rsidTr="002E7191">
        <w:tc>
          <w:tcPr>
            <w:tcW w:w="1435" w:type="dxa"/>
            <w:tcBorders>
              <w:top w:val="single" w:sz="4" w:space="0" w:color="auto"/>
              <w:left w:val="single" w:sz="4" w:space="0" w:color="auto"/>
              <w:bottom w:val="single" w:sz="4" w:space="0" w:color="auto"/>
              <w:right w:val="single" w:sz="4" w:space="0" w:color="auto"/>
            </w:tcBorders>
          </w:tcPr>
          <w:p w14:paraId="05EAD987" w14:textId="77777777" w:rsidR="00525528" w:rsidRPr="00891264" w:rsidRDefault="00525528" w:rsidP="00525528">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1DA7C219"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47CDF972"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43E76561"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1F290159" w14:textId="77777777" w:rsidR="00525528" w:rsidRPr="00891264" w:rsidRDefault="00525528" w:rsidP="00525528">
            <w:pPr>
              <w:pStyle w:val="TAC"/>
            </w:pPr>
          </w:p>
        </w:tc>
        <w:tc>
          <w:tcPr>
            <w:tcW w:w="972" w:type="dxa"/>
            <w:tcBorders>
              <w:top w:val="single" w:sz="4" w:space="0" w:color="auto"/>
              <w:left w:val="single" w:sz="4" w:space="0" w:color="auto"/>
              <w:bottom w:val="single" w:sz="4" w:space="0" w:color="auto"/>
              <w:right w:val="single" w:sz="4" w:space="0" w:color="auto"/>
            </w:tcBorders>
          </w:tcPr>
          <w:p w14:paraId="03257546" w14:textId="77777777" w:rsidR="00525528" w:rsidRPr="00891264" w:rsidRDefault="00525528" w:rsidP="00525528">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F10ABE9" w14:textId="77777777" w:rsidR="00525528" w:rsidRPr="00891264" w:rsidRDefault="00525528" w:rsidP="00525528">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9FED4D" w14:textId="77777777" w:rsidR="00525528" w:rsidRPr="00891264" w:rsidRDefault="00525528" w:rsidP="00525528">
            <w:pPr>
              <w:pStyle w:val="TAC"/>
            </w:pPr>
          </w:p>
        </w:tc>
        <w:tc>
          <w:tcPr>
            <w:tcW w:w="1100" w:type="dxa"/>
            <w:tcBorders>
              <w:top w:val="single" w:sz="4" w:space="0" w:color="auto"/>
              <w:left w:val="single" w:sz="4" w:space="0" w:color="auto"/>
              <w:bottom w:val="single" w:sz="4" w:space="0" w:color="auto"/>
              <w:right w:val="single" w:sz="4" w:space="0" w:color="auto"/>
            </w:tcBorders>
          </w:tcPr>
          <w:p w14:paraId="0B5F83C9" w14:textId="77777777" w:rsidR="00525528" w:rsidRPr="00891264" w:rsidRDefault="00525528" w:rsidP="00525528">
            <w:pPr>
              <w:pStyle w:val="TAC"/>
            </w:pPr>
          </w:p>
        </w:tc>
      </w:tr>
      <w:tr w:rsidR="00525528" w:rsidRPr="00891264" w14:paraId="0C4D7CA2" w14:textId="77777777" w:rsidTr="002E7191">
        <w:tc>
          <w:tcPr>
            <w:tcW w:w="9722" w:type="dxa"/>
            <w:gridSpan w:val="9"/>
            <w:tcBorders>
              <w:top w:val="single" w:sz="4" w:space="0" w:color="auto"/>
              <w:left w:val="single" w:sz="4" w:space="0" w:color="auto"/>
              <w:bottom w:val="single" w:sz="4" w:space="0" w:color="auto"/>
              <w:right w:val="single" w:sz="4" w:space="0" w:color="auto"/>
            </w:tcBorders>
            <w:hideMark/>
          </w:tcPr>
          <w:p w14:paraId="01B79406" w14:textId="77777777" w:rsidR="00525528" w:rsidRPr="00891264" w:rsidRDefault="00525528" w:rsidP="00525528">
            <w:pPr>
              <w:pStyle w:val="TAN"/>
            </w:pPr>
            <w:r w:rsidRPr="00891264">
              <w:t>NOTE 1:</w:t>
            </w:r>
            <w:r w:rsidRPr="00891264">
              <w:tab/>
              <w:t>Void.</w:t>
            </w:r>
          </w:p>
          <w:p w14:paraId="7AB64E84" w14:textId="77777777" w:rsidR="00525528" w:rsidRPr="00891264" w:rsidRDefault="00525528" w:rsidP="00525528">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EEF21D4" w14:textId="77777777" w:rsidR="00525528" w:rsidRPr="00891264" w:rsidRDefault="00525528" w:rsidP="00525528">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76F1A6F1" w14:textId="77777777" w:rsidR="00525528" w:rsidRPr="00891264" w:rsidRDefault="00525528" w:rsidP="00525528">
            <w:pPr>
              <w:pStyle w:val="TAN"/>
            </w:pPr>
            <w:r w:rsidRPr="00891264">
              <w:t>NOTE 4:</w:t>
            </w:r>
            <w:r w:rsidRPr="00891264">
              <w:tab/>
              <w:t>For inter-band carrier aggregation the maximum power requirement should apply to the total transmitted power over all component carriers (per UE).</w:t>
            </w:r>
          </w:p>
          <w:p w14:paraId="2F9E5F17" w14:textId="77777777" w:rsidR="00525528" w:rsidRPr="00891264" w:rsidRDefault="00525528" w:rsidP="00525528">
            <w:pPr>
              <w:pStyle w:val="TAN"/>
            </w:pPr>
            <w:r w:rsidRPr="00891264">
              <w:t>NOTE 5:</w:t>
            </w:r>
            <w:r w:rsidRPr="00891264">
              <w:tab/>
              <w:t>Power class 3 is the default power class unless otherwise stated.</w:t>
            </w:r>
          </w:p>
          <w:p w14:paraId="69B2D2CA" w14:textId="77777777" w:rsidR="00525528" w:rsidRPr="00891264" w:rsidRDefault="00525528" w:rsidP="00525528">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13B2FFE3" w14:textId="77777777" w:rsidR="00525528" w:rsidRPr="00891264" w:rsidRDefault="00525528" w:rsidP="00525528">
      <w:pPr>
        <w:rPr>
          <w:lang w:eastAsia="zh-CN"/>
        </w:rPr>
      </w:pPr>
    </w:p>
    <w:p w14:paraId="626F0E29" w14:textId="77777777" w:rsidR="006A1046" w:rsidRPr="00D702F8" w:rsidRDefault="006A1046" w:rsidP="006A1046">
      <w:pPr>
        <w:keepNext/>
        <w:keepLines/>
        <w:spacing w:before="120"/>
        <w:ind w:left="1134" w:hanging="1134"/>
        <w:outlineLvl w:val="2"/>
        <w:rPr>
          <w:rFonts w:ascii="Arial" w:eastAsiaTheme="minorEastAsia" w:hAnsi="Arial"/>
          <w:noProof/>
          <w:color w:val="FF0000"/>
          <w:sz w:val="28"/>
        </w:rPr>
      </w:pPr>
      <w:r w:rsidRPr="00D702F8">
        <w:rPr>
          <w:rFonts w:ascii="Arial" w:eastAsiaTheme="minorEastAsia" w:hAnsi="Arial"/>
          <w:noProof/>
          <w:color w:val="FF0000"/>
          <w:sz w:val="28"/>
        </w:rPr>
        <w:t>&lt;Unchanged Skipped&gt;</w:t>
      </w:r>
    </w:p>
    <w:p w14:paraId="06A28057" w14:textId="77777777" w:rsidR="00AC01E2" w:rsidRPr="00891264" w:rsidRDefault="00AC01E2" w:rsidP="00AC01E2">
      <w:pPr>
        <w:pStyle w:val="3"/>
        <w:rPr>
          <w:rFonts w:eastAsia="Malgun Gothic"/>
        </w:rPr>
      </w:pPr>
      <w:bookmarkStart w:id="99" w:name="_Toc27477847"/>
      <w:bookmarkStart w:id="100" w:name="_Toc36226531"/>
      <w:bookmarkStart w:id="101" w:name="_Toc44323788"/>
      <w:bookmarkStart w:id="102" w:name="_Toc52989968"/>
      <w:bookmarkStart w:id="103" w:name="_Toc60823164"/>
      <w:bookmarkStart w:id="104" w:name="_Toc60825086"/>
      <w:bookmarkStart w:id="105" w:name="_Toc69305983"/>
      <w:bookmarkStart w:id="106" w:name="_Toc69309802"/>
      <w:bookmarkStart w:id="107" w:name="_Toc76020114"/>
      <w:bookmarkStart w:id="108" w:name="_Toc83720588"/>
      <w:bookmarkStart w:id="109" w:name="_Toc90916444"/>
      <w:bookmarkStart w:id="110" w:name="_Toc90916641"/>
      <w:bookmarkStart w:id="111" w:name="_Toc90917397"/>
      <w:r w:rsidRPr="00891264">
        <w:rPr>
          <w:rFonts w:eastAsia="Malgun Gothic"/>
        </w:rPr>
        <w:t>6.2A.3</w:t>
      </w:r>
      <w:r w:rsidRPr="00891264">
        <w:rPr>
          <w:rFonts w:eastAsia="Malgun Gothic"/>
        </w:rPr>
        <w:tab/>
        <w:t>UE additional maximum output power reduction for CA</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23224806" w14:textId="77777777" w:rsidR="00AC01E2" w:rsidRPr="00891264" w:rsidRDefault="00AC01E2" w:rsidP="00AC01E2">
      <w:pPr>
        <w:pStyle w:val="4"/>
        <w:rPr>
          <w:sz w:val="22"/>
        </w:rPr>
      </w:pPr>
      <w:bookmarkStart w:id="112" w:name="_Toc27477848"/>
      <w:bookmarkStart w:id="113" w:name="_Toc36226532"/>
      <w:bookmarkStart w:id="114" w:name="_Toc44323789"/>
      <w:bookmarkStart w:id="115" w:name="_Toc52989969"/>
      <w:bookmarkStart w:id="116" w:name="_Toc60823165"/>
      <w:bookmarkStart w:id="117" w:name="_Toc60825087"/>
      <w:bookmarkStart w:id="118" w:name="_Toc69305984"/>
      <w:bookmarkStart w:id="119" w:name="_Toc69309803"/>
      <w:bookmarkStart w:id="120" w:name="_Toc76020115"/>
      <w:bookmarkStart w:id="121" w:name="_Toc83720589"/>
      <w:bookmarkStart w:id="122" w:name="_Toc90916445"/>
      <w:bookmarkStart w:id="123" w:name="_Toc90916642"/>
      <w:bookmarkStart w:id="124" w:name="_Toc90917398"/>
      <w:r w:rsidRPr="00891264">
        <w:t>6.2A.3.0</w:t>
      </w:r>
      <w:r w:rsidRPr="00891264">
        <w:tab/>
        <w:t>Minimum conformance requirements</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7531CD6B" w14:textId="77777777" w:rsidR="00AC01E2" w:rsidRPr="00891264" w:rsidRDefault="00AC01E2" w:rsidP="00AC01E2">
      <w:pPr>
        <w:pStyle w:val="5"/>
        <w:rPr>
          <w:kern w:val="2"/>
          <w:szCs w:val="22"/>
        </w:rPr>
      </w:pPr>
      <w:bookmarkStart w:id="125" w:name="_Toc27477849"/>
      <w:bookmarkStart w:id="126" w:name="_Toc36226533"/>
      <w:bookmarkStart w:id="127" w:name="_Toc44323790"/>
      <w:bookmarkStart w:id="128" w:name="_Toc52989970"/>
      <w:bookmarkStart w:id="129" w:name="_Toc60823166"/>
      <w:bookmarkStart w:id="130" w:name="_Toc60825088"/>
      <w:bookmarkStart w:id="131" w:name="_Toc69305985"/>
      <w:bookmarkStart w:id="132" w:name="_Toc69309804"/>
      <w:bookmarkStart w:id="133" w:name="_Toc76020116"/>
      <w:bookmarkStart w:id="134" w:name="_Toc83720590"/>
      <w:bookmarkStart w:id="135" w:name="_Toc90916446"/>
      <w:bookmarkStart w:id="136" w:name="_Toc90916643"/>
      <w:bookmarkStart w:id="137" w:name="_Toc90917399"/>
      <w:r w:rsidRPr="00891264">
        <w:rPr>
          <w:rFonts w:eastAsia="Malgun Gothic"/>
        </w:rPr>
        <w:t>6.2A.3.0.1</w:t>
      </w:r>
      <w:r w:rsidRPr="00891264">
        <w:rPr>
          <w:rFonts w:eastAsia="Malgun Gothic"/>
        </w:rPr>
        <w:tab/>
      </w:r>
      <w:r w:rsidRPr="00891264">
        <w:t>UE additional maximum output power reduction for Intra-band contiguous CA</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12A26767" w14:textId="77777777" w:rsidR="00AC01E2" w:rsidRPr="00891264" w:rsidRDefault="00AC01E2" w:rsidP="00AC01E2">
      <w:bookmarkStart w:id="138" w:name="_Toc27477850"/>
      <w:bookmarkStart w:id="139" w:name="_Toc36226534"/>
      <w:bookmarkStart w:id="140" w:name="_Toc44323791"/>
      <w:bookmarkStart w:id="141" w:name="_Toc52989971"/>
      <w:bookmarkStart w:id="142" w:name="_Toc60823167"/>
      <w:bookmarkStart w:id="143" w:name="_Toc60825089"/>
      <w:bookmarkStart w:id="144" w:name="_Toc69305986"/>
      <w:bookmarkStart w:id="145" w:name="_Toc69309805"/>
      <w:bookmarkStart w:id="146" w:name="_Toc76020117"/>
      <w:bookmarkStart w:id="147" w:name="_Toc83720591"/>
      <w:bookmarkStart w:id="148" w:name="_Toc90916447"/>
      <w:bookmarkStart w:id="149" w:name="_Toc90916644"/>
      <w:bookmarkStart w:id="150" w:name="_Toc90917400"/>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w:t>
      </w:r>
      <w:r w:rsidRPr="00891264">
        <w:rPr>
          <w:lang w:eastAsia="x-none"/>
        </w:rPr>
        <w:lastRenderedPageBreak/>
        <w:t xml:space="preserve">field </w:t>
      </w:r>
      <w:proofErr w:type="spellStart"/>
      <w:r w:rsidRPr="00891264">
        <w:rPr>
          <w:i/>
        </w:rPr>
        <w:t>freqBandIndicatorNR</w:t>
      </w:r>
      <w:proofErr w:type="spellEnd"/>
      <w:r w:rsidRPr="00891264">
        <w:t xml:space="preserve"> 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r w:rsidRPr="00891264">
        <w:rPr>
          <w:i/>
        </w:rPr>
        <w:t xml:space="preserve">. </w:t>
      </w:r>
      <w:r w:rsidRPr="00891264">
        <w:t>Relation between NR CA band and NR frequency band is specified in Table 5.2A.1-1.</w:t>
      </w:r>
    </w:p>
    <w:p w14:paraId="7B6592B0" w14:textId="77777777" w:rsidR="00AC01E2" w:rsidRPr="00891264" w:rsidRDefault="00AC01E2" w:rsidP="00AC01E2">
      <w:r w:rsidRPr="00891264">
        <w:t>To meet the additional requirements, additional maximum power reduction (A-MPR) is allowed for the maximum output power as specified in Table 6.2A.1.0.4-1. Unless stated otherwise, the total reduction to UE maximum output power is max(MPR, A-MPR) where MPR is defined in clause 6.2A.2.0.4. In absence of modulation and waveform types the A-MPR applies to all modulation and waveform types.</w:t>
      </w:r>
    </w:p>
    <w:p w14:paraId="02B95397" w14:textId="77777777" w:rsidR="00AC01E2" w:rsidRPr="00891264" w:rsidRDefault="00AC01E2" w:rsidP="00AC01E2">
      <w:r w:rsidRPr="00891264">
        <w:t xml:space="preserve">Table 6.2A.3.0.1-1 specifies the additional requirements with their associated network signalling values and the allowed A-MPR and applicable CA band(s) for each CA_NS value. The </w:t>
      </w:r>
      <w:proofErr w:type="spellStart"/>
      <w:r w:rsidRPr="00891264">
        <w:t>CA_NS_xy</w:t>
      </w:r>
      <w:proofErr w:type="spellEnd"/>
      <w:r w:rsidRPr="00891264">
        <w:t xml:space="preserve"> value indicates the additional unwanted emissions requirements that apply for intra-band contiguous CA bands with </w:t>
      </w:r>
      <w:proofErr w:type="spellStart"/>
      <w:r w:rsidRPr="00891264">
        <w:t>NS_xy</w:t>
      </w:r>
      <w:proofErr w:type="spellEnd"/>
      <w:r w:rsidRPr="00891264">
        <w:t xml:space="preserve"> indicated or configured in multiple uplink serving cells, except CA_NS_01 that indicates the general emission requirements for intra-band contiguous CA bands. The mapping of NR CA band numbers and values of the </w:t>
      </w:r>
      <w:proofErr w:type="spellStart"/>
      <w:r w:rsidRPr="00891264">
        <w:rPr>
          <w:i/>
        </w:rPr>
        <w:t>additionalSpectrumEmission</w:t>
      </w:r>
      <w:proofErr w:type="spellEnd"/>
      <w:r w:rsidRPr="00891264">
        <w:t xml:space="preserve"> to network signalling labels is specified in Table 6.2A.3.0.1-2. For any NR CA band not listed in Table 6.2A.3.0.1-2 the network signalling label CA_NS_01 applies.</w:t>
      </w:r>
    </w:p>
    <w:p w14:paraId="1AC87FD4" w14:textId="77777777" w:rsidR="00AC01E2" w:rsidRPr="00891264" w:rsidRDefault="00AC01E2" w:rsidP="00AC01E2">
      <w:pPr>
        <w:pStyle w:val="TH"/>
      </w:pPr>
      <w:r w:rsidRPr="00891264">
        <w:t>Table 6.2A.3.0.1-1: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C01E2" w:rsidRPr="00891264" w14:paraId="1C405582" w14:textId="77777777" w:rsidTr="002E71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DCB5CC" w14:textId="77777777" w:rsidR="00AC01E2" w:rsidRPr="00891264" w:rsidRDefault="00AC01E2" w:rsidP="002E7191">
            <w:pPr>
              <w:pStyle w:val="TAH"/>
            </w:pPr>
            <w:r w:rsidRPr="00891264">
              <w:t>Network signalling label</w:t>
            </w:r>
          </w:p>
        </w:tc>
        <w:tc>
          <w:tcPr>
            <w:tcW w:w="1894" w:type="dxa"/>
            <w:tcBorders>
              <w:top w:val="single" w:sz="4" w:space="0" w:color="auto"/>
              <w:left w:val="single" w:sz="4" w:space="0" w:color="auto"/>
              <w:bottom w:val="single" w:sz="4" w:space="0" w:color="auto"/>
              <w:right w:val="single" w:sz="4" w:space="0" w:color="auto"/>
            </w:tcBorders>
          </w:tcPr>
          <w:p w14:paraId="66370C0E" w14:textId="77777777" w:rsidR="00AC01E2" w:rsidRPr="00891264" w:rsidRDefault="00AC01E2" w:rsidP="002E7191">
            <w:pPr>
              <w:pStyle w:val="TAH"/>
            </w:pPr>
            <w:r w:rsidRPr="00891264">
              <w:t>Requirements (clause)</w:t>
            </w:r>
          </w:p>
        </w:tc>
        <w:tc>
          <w:tcPr>
            <w:tcW w:w="1883" w:type="dxa"/>
            <w:tcBorders>
              <w:top w:val="single" w:sz="4" w:space="0" w:color="auto"/>
              <w:left w:val="single" w:sz="4" w:space="0" w:color="auto"/>
              <w:bottom w:val="single" w:sz="4" w:space="0" w:color="auto"/>
              <w:right w:val="single" w:sz="4" w:space="0" w:color="auto"/>
            </w:tcBorders>
          </w:tcPr>
          <w:p w14:paraId="68D650B9" w14:textId="77777777" w:rsidR="00AC01E2" w:rsidRPr="00891264" w:rsidRDefault="00AC01E2" w:rsidP="002E7191">
            <w:pPr>
              <w:pStyle w:val="TAH"/>
            </w:pPr>
            <w:r w:rsidRPr="00891264">
              <w:t>NR CA Band</w:t>
            </w:r>
          </w:p>
        </w:tc>
        <w:tc>
          <w:tcPr>
            <w:tcW w:w="1480" w:type="dxa"/>
            <w:tcBorders>
              <w:top w:val="single" w:sz="4" w:space="0" w:color="auto"/>
              <w:left w:val="single" w:sz="4" w:space="0" w:color="auto"/>
              <w:bottom w:val="single" w:sz="4" w:space="0" w:color="auto"/>
              <w:right w:val="single" w:sz="4" w:space="0" w:color="auto"/>
            </w:tcBorders>
          </w:tcPr>
          <w:p w14:paraId="00E3A8AB" w14:textId="77777777" w:rsidR="00AC01E2" w:rsidRPr="00891264" w:rsidRDefault="00AC01E2" w:rsidP="002E7191">
            <w:pPr>
              <w:pStyle w:val="TAH"/>
            </w:pPr>
            <w:r w:rsidRPr="00891264">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38CA6B55" w14:textId="77777777" w:rsidR="00AC01E2" w:rsidRPr="00891264" w:rsidRDefault="00AC01E2" w:rsidP="002E7191">
            <w:pPr>
              <w:pStyle w:val="TAH"/>
            </w:pPr>
            <w:r w:rsidRPr="00891264">
              <w:t>Resources blocks</w:t>
            </w:r>
            <w:r w:rsidRPr="00891264">
              <w:rPr>
                <w:lang w:eastAsia="zh-CN"/>
              </w:rPr>
              <w:t xml:space="preserve"> </w:t>
            </w:r>
            <w:r w:rsidRPr="00891264">
              <w:t>(</w:t>
            </w:r>
            <w:r w:rsidRPr="00891264">
              <w:rPr>
                <w:i/>
                <w:iCs/>
              </w:rPr>
              <w:t>N</w:t>
            </w:r>
            <w:r w:rsidRPr="00891264">
              <w:rPr>
                <w:vertAlign w:val="subscript"/>
              </w:rPr>
              <w:t>RB</w:t>
            </w:r>
            <w:r w:rsidRPr="00891264">
              <w:t>)</w:t>
            </w:r>
          </w:p>
        </w:tc>
        <w:tc>
          <w:tcPr>
            <w:tcW w:w="1423" w:type="dxa"/>
            <w:tcBorders>
              <w:top w:val="single" w:sz="4" w:space="0" w:color="auto"/>
              <w:left w:val="single" w:sz="4" w:space="0" w:color="auto"/>
              <w:bottom w:val="single" w:sz="4" w:space="0" w:color="auto"/>
              <w:right w:val="single" w:sz="4" w:space="0" w:color="auto"/>
            </w:tcBorders>
          </w:tcPr>
          <w:p w14:paraId="48847319" w14:textId="77777777" w:rsidR="00AC01E2" w:rsidRPr="00891264" w:rsidRDefault="00AC01E2" w:rsidP="002E7191">
            <w:pPr>
              <w:pStyle w:val="TAH"/>
            </w:pPr>
            <w:r w:rsidRPr="00891264">
              <w:t>A-MPR (dB)</w:t>
            </w:r>
          </w:p>
        </w:tc>
      </w:tr>
      <w:tr w:rsidR="00AC01E2" w:rsidRPr="00891264" w14:paraId="46DDF7C3" w14:textId="77777777" w:rsidTr="002E71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1D2461" w14:textId="77777777" w:rsidR="00AC01E2" w:rsidRPr="00891264" w:rsidRDefault="00AC01E2" w:rsidP="002E7191">
            <w:pPr>
              <w:pStyle w:val="TAC"/>
            </w:pPr>
            <w:r w:rsidRPr="00891264">
              <w:t>CA_NS_01</w:t>
            </w:r>
          </w:p>
        </w:tc>
        <w:tc>
          <w:tcPr>
            <w:tcW w:w="1894" w:type="dxa"/>
            <w:tcBorders>
              <w:top w:val="single" w:sz="4" w:space="0" w:color="auto"/>
              <w:left w:val="single" w:sz="4" w:space="0" w:color="auto"/>
              <w:bottom w:val="single" w:sz="4" w:space="0" w:color="auto"/>
              <w:right w:val="single" w:sz="4" w:space="0" w:color="auto"/>
            </w:tcBorders>
          </w:tcPr>
          <w:p w14:paraId="58099A5E" w14:textId="77777777" w:rsidR="00AC01E2" w:rsidRPr="00891264" w:rsidRDefault="00AC01E2" w:rsidP="002E7191">
            <w:pPr>
              <w:pStyle w:val="TAC"/>
            </w:pPr>
            <w:r w:rsidRPr="00891264">
              <w:t>6.5A.2.2.</w:t>
            </w:r>
            <w:r>
              <w:t>0</w:t>
            </w:r>
          </w:p>
          <w:p w14:paraId="0373EF2E" w14:textId="77777777" w:rsidR="00AC01E2" w:rsidRPr="00891264" w:rsidRDefault="00AC01E2" w:rsidP="002E7191">
            <w:pPr>
              <w:pStyle w:val="TAC"/>
            </w:pPr>
            <w:r w:rsidRPr="00891264">
              <w:t>6.5A.3.2.</w:t>
            </w:r>
            <w:r>
              <w:t>0.</w:t>
            </w:r>
            <w:r w:rsidRPr="00891264">
              <w:t>1</w:t>
            </w:r>
          </w:p>
        </w:tc>
        <w:tc>
          <w:tcPr>
            <w:tcW w:w="1883" w:type="dxa"/>
            <w:tcBorders>
              <w:top w:val="single" w:sz="4" w:space="0" w:color="auto"/>
              <w:left w:val="single" w:sz="4" w:space="0" w:color="auto"/>
              <w:bottom w:val="single" w:sz="4" w:space="0" w:color="auto"/>
              <w:right w:val="single" w:sz="4" w:space="0" w:color="auto"/>
            </w:tcBorders>
          </w:tcPr>
          <w:p w14:paraId="11AB61D3" w14:textId="77777777" w:rsidR="00AC01E2" w:rsidRPr="00891264" w:rsidRDefault="00AC01E2" w:rsidP="002E7191">
            <w:pPr>
              <w:pStyle w:val="TAC"/>
              <w:rPr>
                <w:lang w:eastAsia="zh-CN"/>
              </w:rPr>
            </w:pPr>
            <w:r w:rsidRPr="00891264">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76D49246" w14:textId="77777777" w:rsidR="00AC01E2" w:rsidRPr="00891264" w:rsidRDefault="00AC01E2" w:rsidP="002E7191">
            <w:pPr>
              <w:pStyle w:val="TAC"/>
            </w:pPr>
            <w:r w:rsidRPr="00891264">
              <w:t>All applicable NR CA bands</w:t>
            </w:r>
          </w:p>
        </w:tc>
        <w:tc>
          <w:tcPr>
            <w:tcW w:w="1721" w:type="dxa"/>
            <w:tcBorders>
              <w:top w:val="single" w:sz="4" w:space="0" w:color="auto"/>
              <w:left w:val="single" w:sz="4" w:space="0" w:color="auto"/>
              <w:bottom w:val="single" w:sz="4" w:space="0" w:color="auto"/>
              <w:right w:val="single" w:sz="4" w:space="0" w:color="auto"/>
            </w:tcBorders>
          </w:tcPr>
          <w:p w14:paraId="53FC713A" w14:textId="77777777" w:rsidR="00AC01E2" w:rsidRPr="00891264" w:rsidRDefault="00AC01E2" w:rsidP="002E7191">
            <w:pPr>
              <w:pStyle w:val="TAC"/>
            </w:pPr>
            <w:r w:rsidRPr="00891264">
              <w:t>All applicable NR CA configurations</w:t>
            </w:r>
          </w:p>
        </w:tc>
        <w:tc>
          <w:tcPr>
            <w:tcW w:w="1423" w:type="dxa"/>
            <w:tcBorders>
              <w:top w:val="single" w:sz="4" w:space="0" w:color="auto"/>
              <w:left w:val="single" w:sz="4" w:space="0" w:color="auto"/>
              <w:bottom w:val="single" w:sz="4" w:space="0" w:color="auto"/>
              <w:right w:val="single" w:sz="4" w:space="0" w:color="auto"/>
            </w:tcBorders>
          </w:tcPr>
          <w:p w14:paraId="1690AA32" w14:textId="77777777" w:rsidR="00AC01E2" w:rsidRPr="00891264" w:rsidRDefault="00AC01E2" w:rsidP="002E7191">
            <w:pPr>
              <w:pStyle w:val="TAC"/>
            </w:pPr>
            <w:r w:rsidRPr="00891264">
              <w:t>N/A</w:t>
            </w:r>
          </w:p>
        </w:tc>
      </w:tr>
      <w:tr w:rsidR="00AC01E2" w:rsidRPr="00891264" w14:paraId="112CBD73" w14:textId="77777777" w:rsidTr="002E71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76C523" w14:textId="77777777" w:rsidR="00AC01E2" w:rsidRPr="00891264" w:rsidRDefault="00AC01E2" w:rsidP="002E7191">
            <w:pPr>
              <w:pStyle w:val="TAC"/>
            </w:pPr>
            <w:r w:rsidRPr="00891264">
              <w:t>CA_NS_04</w:t>
            </w:r>
          </w:p>
        </w:tc>
        <w:tc>
          <w:tcPr>
            <w:tcW w:w="1894" w:type="dxa"/>
            <w:tcBorders>
              <w:top w:val="single" w:sz="4" w:space="0" w:color="auto"/>
              <w:left w:val="single" w:sz="4" w:space="0" w:color="auto"/>
              <w:bottom w:val="single" w:sz="4" w:space="0" w:color="auto"/>
              <w:right w:val="single" w:sz="4" w:space="0" w:color="auto"/>
            </w:tcBorders>
          </w:tcPr>
          <w:p w14:paraId="0375ACA1" w14:textId="77777777" w:rsidR="00AC01E2" w:rsidRPr="00891264" w:rsidRDefault="00AC01E2" w:rsidP="002E7191">
            <w:pPr>
              <w:pStyle w:val="TAC"/>
            </w:pPr>
            <w:r w:rsidRPr="00891264">
              <w:t>6.5A.2.3.</w:t>
            </w:r>
            <w:r>
              <w:t>0.</w:t>
            </w:r>
            <w:r w:rsidRPr="00891264">
              <w:t>1.1</w:t>
            </w:r>
          </w:p>
          <w:p w14:paraId="546C58F4" w14:textId="77777777" w:rsidR="00AC01E2" w:rsidRPr="00891264" w:rsidRDefault="00AC01E2" w:rsidP="002E7191">
            <w:pPr>
              <w:pStyle w:val="TAC"/>
            </w:pPr>
            <w:r w:rsidRPr="00891264">
              <w:t>6.5A.3.3.</w:t>
            </w:r>
            <w:r>
              <w:t>0.</w:t>
            </w:r>
            <w:r w:rsidRPr="00891264">
              <w:t>1.1</w:t>
            </w:r>
          </w:p>
        </w:tc>
        <w:tc>
          <w:tcPr>
            <w:tcW w:w="1883" w:type="dxa"/>
            <w:tcBorders>
              <w:top w:val="single" w:sz="4" w:space="0" w:color="auto"/>
              <w:left w:val="single" w:sz="4" w:space="0" w:color="auto"/>
              <w:bottom w:val="single" w:sz="4" w:space="0" w:color="auto"/>
              <w:right w:val="single" w:sz="4" w:space="0" w:color="auto"/>
            </w:tcBorders>
          </w:tcPr>
          <w:p w14:paraId="5B9D78E2" w14:textId="77777777" w:rsidR="00AC01E2" w:rsidRPr="00891264" w:rsidRDefault="00AC01E2" w:rsidP="002E7191">
            <w:pPr>
              <w:pStyle w:val="TAC"/>
              <w:rPr>
                <w:lang w:eastAsia="zh-CN"/>
              </w:rPr>
            </w:pPr>
            <w:r w:rsidRPr="00891264">
              <w:t>CA_n41</w:t>
            </w:r>
          </w:p>
        </w:tc>
        <w:tc>
          <w:tcPr>
            <w:tcW w:w="1480" w:type="dxa"/>
            <w:tcBorders>
              <w:top w:val="single" w:sz="4" w:space="0" w:color="auto"/>
              <w:left w:val="single" w:sz="4" w:space="0" w:color="auto"/>
              <w:bottom w:val="single" w:sz="4" w:space="0" w:color="auto"/>
              <w:right w:val="single" w:sz="4" w:space="0" w:color="auto"/>
            </w:tcBorders>
          </w:tcPr>
          <w:p w14:paraId="433353B0" w14:textId="77777777" w:rsidR="00AC01E2" w:rsidRPr="00891264" w:rsidRDefault="00AC01E2" w:rsidP="002E7191">
            <w:pPr>
              <w:pStyle w:val="TAC"/>
            </w:pPr>
            <w:r w:rsidRPr="00891264">
              <w:t>Table 5.5A.1-1</w:t>
            </w:r>
          </w:p>
        </w:tc>
        <w:tc>
          <w:tcPr>
            <w:tcW w:w="1721" w:type="dxa"/>
            <w:tcBorders>
              <w:top w:val="single" w:sz="4" w:space="0" w:color="auto"/>
              <w:left w:val="single" w:sz="4" w:space="0" w:color="auto"/>
              <w:bottom w:val="single" w:sz="4" w:space="0" w:color="auto"/>
              <w:right w:val="single" w:sz="4" w:space="0" w:color="auto"/>
            </w:tcBorders>
          </w:tcPr>
          <w:p w14:paraId="231E5BC2" w14:textId="77777777" w:rsidR="00AC01E2" w:rsidRPr="00891264" w:rsidRDefault="00AC01E2" w:rsidP="002E7191">
            <w:pPr>
              <w:pStyle w:val="TAC"/>
            </w:pPr>
            <w:r w:rsidRPr="00891264">
              <w:t>6.2A.3.</w:t>
            </w:r>
            <w:r>
              <w:t>0</w:t>
            </w:r>
            <w:r w:rsidRPr="00891264">
              <w:t>.1.1</w:t>
            </w:r>
          </w:p>
        </w:tc>
        <w:tc>
          <w:tcPr>
            <w:tcW w:w="1423" w:type="dxa"/>
            <w:tcBorders>
              <w:top w:val="single" w:sz="4" w:space="0" w:color="auto"/>
              <w:left w:val="single" w:sz="4" w:space="0" w:color="auto"/>
              <w:bottom w:val="single" w:sz="4" w:space="0" w:color="auto"/>
              <w:right w:val="single" w:sz="4" w:space="0" w:color="auto"/>
            </w:tcBorders>
          </w:tcPr>
          <w:p w14:paraId="5EB2ECA1" w14:textId="77777777" w:rsidR="00AC01E2" w:rsidRPr="00891264" w:rsidRDefault="00AC01E2" w:rsidP="002E7191">
            <w:pPr>
              <w:pStyle w:val="TAC"/>
            </w:pPr>
            <w:r w:rsidRPr="00891264">
              <w:t>6.2A.3.</w:t>
            </w:r>
            <w:r>
              <w:t>0</w:t>
            </w:r>
            <w:r w:rsidRPr="00891264">
              <w:t>.1.1</w:t>
            </w:r>
          </w:p>
        </w:tc>
      </w:tr>
      <w:tr w:rsidR="00AC01E2" w:rsidRPr="00891264" w14:paraId="71DB4158" w14:textId="77777777" w:rsidTr="002E7191">
        <w:trPr>
          <w:trHeight w:val="187"/>
          <w:jc w:val="center"/>
        </w:trPr>
        <w:tc>
          <w:tcPr>
            <w:tcW w:w="1379" w:type="dxa"/>
            <w:tcBorders>
              <w:top w:val="single" w:sz="4" w:space="0" w:color="auto"/>
              <w:left w:val="single" w:sz="4" w:space="0" w:color="auto"/>
              <w:right w:val="single" w:sz="4" w:space="0" w:color="auto"/>
            </w:tcBorders>
          </w:tcPr>
          <w:p w14:paraId="7C6C99E6" w14:textId="77777777" w:rsidR="00AC01E2" w:rsidRPr="00891264" w:rsidRDefault="00AC01E2" w:rsidP="002E7191">
            <w:pPr>
              <w:pStyle w:val="TAC"/>
            </w:pPr>
            <w:r w:rsidRPr="00891264">
              <w:t>CA_NS_27</w:t>
            </w:r>
          </w:p>
        </w:tc>
        <w:tc>
          <w:tcPr>
            <w:tcW w:w="1894" w:type="dxa"/>
            <w:tcBorders>
              <w:top w:val="single" w:sz="4" w:space="0" w:color="auto"/>
              <w:left w:val="single" w:sz="4" w:space="0" w:color="auto"/>
              <w:right w:val="single" w:sz="4" w:space="0" w:color="auto"/>
            </w:tcBorders>
          </w:tcPr>
          <w:p w14:paraId="6D590470" w14:textId="77777777" w:rsidR="00AC01E2" w:rsidRPr="00891264" w:rsidRDefault="00AC01E2" w:rsidP="002E7191">
            <w:pPr>
              <w:pStyle w:val="TAC"/>
            </w:pPr>
            <w:r w:rsidRPr="00891264">
              <w:t>6.5A.2.3.</w:t>
            </w:r>
            <w:r>
              <w:t>0.</w:t>
            </w:r>
            <w:r w:rsidRPr="00891264">
              <w:t>1.2</w:t>
            </w:r>
          </w:p>
          <w:p w14:paraId="0B0C2E82" w14:textId="77777777" w:rsidR="00AC01E2" w:rsidRPr="00891264" w:rsidRDefault="00AC01E2" w:rsidP="002E7191">
            <w:pPr>
              <w:pStyle w:val="TAC"/>
            </w:pPr>
            <w:r w:rsidRPr="00891264">
              <w:t>6.5A.3.3.</w:t>
            </w:r>
            <w:r>
              <w:t>0.</w:t>
            </w:r>
            <w:r w:rsidRPr="00891264">
              <w:t>1.2</w:t>
            </w:r>
          </w:p>
        </w:tc>
        <w:tc>
          <w:tcPr>
            <w:tcW w:w="1883" w:type="dxa"/>
            <w:tcBorders>
              <w:top w:val="single" w:sz="4" w:space="0" w:color="auto"/>
              <w:left w:val="single" w:sz="4" w:space="0" w:color="auto"/>
              <w:right w:val="single" w:sz="4" w:space="0" w:color="auto"/>
            </w:tcBorders>
          </w:tcPr>
          <w:p w14:paraId="6D60E167" w14:textId="77777777" w:rsidR="00AC01E2" w:rsidRPr="00891264" w:rsidRDefault="00AC01E2" w:rsidP="002E7191">
            <w:pPr>
              <w:pStyle w:val="TAC"/>
            </w:pPr>
            <w:r w:rsidRPr="00891264">
              <w:t>CA_n48</w:t>
            </w:r>
          </w:p>
        </w:tc>
        <w:tc>
          <w:tcPr>
            <w:tcW w:w="1480" w:type="dxa"/>
            <w:tcBorders>
              <w:top w:val="single" w:sz="4" w:space="0" w:color="auto"/>
              <w:left w:val="single" w:sz="4" w:space="0" w:color="auto"/>
              <w:right w:val="single" w:sz="4" w:space="0" w:color="auto"/>
            </w:tcBorders>
          </w:tcPr>
          <w:p w14:paraId="38B424C1" w14:textId="77777777" w:rsidR="00AC01E2" w:rsidRPr="00891264" w:rsidRDefault="00AC01E2" w:rsidP="002E7191">
            <w:pPr>
              <w:pStyle w:val="TAC"/>
            </w:pPr>
            <w:r w:rsidRPr="00891264">
              <w:t>Table 5.5A.1-1</w:t>
            </w:r>
          </w:p>
        </w:tc>
        <w:tc>
          <w:tcPr>
            <w:tcW w:w="1721" w:type="dxa"/>
            <w:tcBorders>
              <w:top w:val="single" w:sz="4" w:space="0" w:color="auto"/>
              <w:left w:val="single" w:sz="4" w:space="0" w:color="auto"/>
              <w:right w:val="single" w:sz="4" w:space="0" w:color="auto"/>
            </w:tcBorders>
          </w:tcPr>
          <w:p w14:paraId="71F2CF29" w14:textId="77777777" w:rsidR="00AC01E2" w:rsidRPr="00891264" w:rsidRDefault="00AC01E2" w:rsidP="002E7191">
            <w:pPr>
              <w:pStyle w:val="TAC"/>
            </w:pPr>
            <w:r w:rsidRPr="00891264">
              <w:t>6.2A.3.</w:t>
            </w:r>
            <w:r>
              <w:t>0</w:t>
            </w:r>
            <w:r w:rsidRPr="00891264">
              <w:t>.1.2</w:t>
            </w:r>
          </w:p>
        </w:tc>
        <w:tc>
          <w:tcPr>
            <w:tcW w:w="1423" w:type="dxa"/>
            <w:tcBorders>
              <w:top w:val="single" w:sz="4" w:space="0" w:color="auto"/>
              <w:left w:val="single" w:sz="4" w:space="0" w:color="auto"/>
              <w:right w:val="single" w:sz="4" w:space="0" w:color="auto"/>
            </w:tcBorders>
          </w:tcPr>
          <w:p w14:paraId="0B0249F0" w14:textId="77777777" w:rsidR="00AC01E2" w:rsidRPr="00891264" w:rsidRDefault="00AC01E2" w:rsidP="002E7191">
            <w:pPr>
              <w:pStyle w:val="TAC"/>
            </w:pPr>
            <w:r w:rsidRPr="00891264">
              <w:t>6.2A.3.</w:t>
            </w:r>
            <w:r>
              <w:t>0</w:t>
            </w:r>
            <w:r w:rsidRPr="00891264">
              <w:t>.1.2</w:t>
            </w:r>
          </w:p>
        </w:tc>
      </w:tr>
      <w:tr w:rsidR="00AC01E2" w:rsidRPr="00891264" w14:paraId="26E07C05" w14:textId="77777777" w:rsidTr="002E7191">
        <w:trPr>
          <w:trHeight w:val="187"/>
          <w:jc w:val="center"/>
        </w:trPr>
        <w:tc>
          <w:tcPr>
            <w:tcW w:w="1379" w:type="dxa"/>
            <w:tcBorders>
              <w:top w:val="single" w:sz="4" w:space="0" w:color="auto"/>
              <w:left w:val="single" w:sz="4" w:space="0" w:color="auto"/>
              <w:right w:val="single" w:sz="4" w:space="0" w:color="auto"/>
            </w:tcBorders>
          </w:tcPr>
          <w:p w14:paraId="0366BFEA" w14:textId="77777777" w:rsidR="00AC01E2" w:rsidRPr="00891264" w:rsidRDefault="00AC01E2" w:rsidP="002E7191">
            <w:pPr>
              <w:pStyle w:val="TAC"/>
            </w:pPr>
            <w:r w:rsidRPr="00891264">
              <w:t>CA_NS_46</w:t>
            </w:r>
          </w:p>
        </w:tc>
        <w:tc>
          <w:tcPr>
            <w:tcW w:w="1894" w:type="dxa"/>
            <w:tcBorders>
              <w:top w:val="single" w:sz="4" w:space="0" w:color="auto"/>
              <w:left w:val="single" w:sz="4" w:space="0" w:color="auto"/>
              <w:right w:val="single" w:sz="4" w:space="0" w:color="auto"/>
            </w:tcBorders>
          </w:tcPr>
          <w:p w14:paraId="17DD19B3" w14:textId="77777777" w:rsidR="00AC01E2" w:rsidRPr="00891264" w:rsidRDefault="00AC01E2" w:rsidP="002E7191">
            <w:pPr>
              <w:pStyle w:val="TAC"/>
            </w:pPr>
            <w:r w:rsidRPr="00891264">
              <w:t>6.5A.3.3.</w:t>
            </w:r>
            <w:r>
              <w:t>0.</w:t>
            </w:r>
            <w:r w:rsidRPr="00891264">
              <w:t>1.3</w:t>
            </w:r>
          </w:p>
        </w:tc>
        <w:tc>
          <w:tcPr>
            <w:tcW w:w="1883" w:type="dxa"/>
            <w:tcBorders>
              <w:top w:val="single" w:sz="4" w:space="0" w:color="auto"/>
              <w:left w:val="single" w:sz="4" w:space="0" w:color="auto"/>
              <w:right w:val="single" w:sz="4" w:space="0" w:color="auto"/>
            </w:tcBorders>
          </w:tcPr>
          <w:p w14:paraId="182FA984" w14:textId="77777777" w:rsidR="00AC01E2" w:rsidRPr="00891264" w:rsidRDefault="00AC01E2" w:rsidP="002E7191">
            <w:pPr>
              <w:pStyle w:val="TAC"/>
            </w:pPr>
            <w:r w:rsidRPr="00891264">
              <w:t>CA_n7</w:t>
            </w:r>
          </w:p>
        </w:tc>
        <w:tc>
          <w:tcPr>
            <w:tcW w:w="1480" w:type="dxa"/>
            <w:tcBorders>
              <w:top w:val="single" w:sz="4" w:space="0" w:color="auto"/>
              <w:left w:val="single" w:sz="4" w:space="0" w:color="auto"/>
              <w:right w:val="single" w:sz="4" w:space="0" w:color="auto"/>
            </w:tcBorders>
          </w:tcPr>
          <w:p w14:paraId="7786FD59" w14:textId="77777777" w:rsidR="00AC01E2" w:rsidRPr="00891264" w:rsidRDefault="00AC01E2" w:rsidP="002E7191">
            <w:pPr>
              <w:pStyle w:val="TAC"/>
            </w:pPr>
            <w:r w:rsidRPr="00891264">
              <w:t>Table 5.5A.1-1</w:t>
            </w:r>
          </w:p>
        </w:tc>
        <w:tc>
          <w:tcPr>
            <w:tcW w:w="1721" w:type="dxa"/>
            <w:tcBorders>
              <w:top w:val="single" w:sz="4" w:space="0" w:color="auto"/>
              <w:left w:val="single" w:sz="4" w:space="0" w:color="auto"/>
              <w:right w:val="single" w:sz="4" w:space="0" w:color="auto"/>
            </w:tcBorders>
          </w:tcPr>
          <w:p w14:paraId="10B23BB7" w14:textId="77777777" w:rsidR="00AC01E2" w:rsidRPr="00891264" w:rsidRDefault="00AC01E2" w:rsidP="002E7191">
            <w:pPr>
              <w:pStyle w:val="TAC"/>
            </w:pPr>
            <w:r w:rsidRPr="00891264">
              <w:t>6.2A.3.</w:t>
            </w:r>
            <w:r>
              <w:t>0</w:t>
            </w:r>
            <w:r w:rsidRPr="00891264">
              <w:t>.1.3</w:t>
            </w:r>
          </w:p>
        </w:tc>
        <w:tc>
          <w:tcPr>
            <w:tcW w:w="1423" w:type="dxa"/>
            <w:tcBorders>
              <w:top w:val="single" w:sz="4" w:space="0" w:color="auto"/>
              <w:left w:val="single" w:sz="4" w:space="0" w:color="auto"/>
              <w:right w:val="single" w:sz="4" w:space="0" w:color="auto"/>
            </w:tcBorders>
          </w:tcPr>
          <w:p w14:paraId="20A9A30A" w14:textId="77777777" w:rsidR="00AC01E2" w:rsidRPr="00891264" w:rsidRDefault="00AC01E2" w:rsidP="002E7191">
            <w:pPr>
              <w:pStyle w:val="TAC"/>
            </w:pPr>
            <w:r w:rsidRPr="00891264">
              <w:t>6.2A.3.</w:t>
            </w:r>
            <w:r>
              <w:t>0</w:t>
            </w:r>
            <w:r w:rsidRPr="00891264">
              <w:t>.1.3</w:t>
            </w:r>
          </w:p>
        </w:tc>
      </w:tr>
      <w:tr w:rsidR="00AC01E2" w:rsidRPr="00891264" w14:paraId="68B9F652" w14:textId="77777777" w:rsidTr="002E7191">
        <w:trPr>
          <w:trHeight w:val="187"/>
          <w:jc w:val="center"/>
        </w:trPr>
        <w:tc>
          <w:tcPr>
            <w:tcW w:w="1379" w:type="dxa"/>
            <w:tcBorders>
              <w:top w:val="single" w:sz="4" w:space="0" w:color="auto"/>
              <w:left w:val="single" w:sz="4" w:space="0" w:color="auto"/>
              <w:right w:val="single" w:sz="4" w:space="0" w:color="auto"/>
            </w:tcBorders>
          </w:tcPr>
          <w:p w14:paraId="0D0286F0" w14:textId="77777777" w:rsidR="00AC01E2" w:rsidRPr="00891264" w:rsidRDefault="00AC01E2" w:rsidP="002E7191">
            <w:pPr>
              <w:pStyle w:val="TAC"/>
            </w:pPr>
            <w:r w:rsidRPr="00891264">
              <w:t>CA_NS_55</w:t>
            </w:r>
          </w:p>
        </w:tc>
        <w:tc>
          <w:tcPr>
            <w:tcW w:w="1894" w:type="dxa"/>
            <w:tcBorders>
              <w:top w:val="single" w:sz="4" w:space="0" w:color="auto"/>
              <w:left w:val="single" w:sz="4" w:space="0" w:color="auto"/>
              <w:right w:val="single" w:sz="4" w:space="0" w:color="auto"/>
            </w:tcBorders>
          </w:tcPr>
          <w:p w14:paraId="34FF64BA" w14:textId="77777777" w:rsidR="00AC01E2" w:rsidRPr="00891264" w:rsidRDefault="00AC01E2" w:rsidP="002E7191">
            <w:pPr>
              <w:pStyle w:val="TAC"/>
            </w:pPr>
            <w:r w:rsidRPr="00891264">
              <w:t>See CA_NS_01</w:t>
            </w:r>
          </w:p>
        </w:tc>
        <w:tc>
          <w:tcPr>
            <w:tcW w:w="1883" w:type="dxa"/>
            <w:tcBorders>
              <w:top w:val="single" w:sz="4" w:space="0" w:color="auto"/>
              <w:left w:val="single" w:sz="4" w:space="0" w:color="auto"/>
              <w:right w:val="single" w:sz="4" w:space="0" w:color="auto"/>
            </w:tcBorders>
          </w:tcPr>
          <w:p w14:paraId="44C80E9C" w14:textId="77777777" w:rsidR="00AC01E2" w:rsidRPr="00891264" w:rsidRDefault="00AC01E2" w:rsidP="002E7191">
            <w:pPr>
              <w:pStyle w:val="TAC"/>
            </w:pPr>
            <w:r w:rsidRPr="00891264">
              <w:t>CA_n77</w:t>
            </w:r>
          </w:p>
        </w:tc>
        <w:tc>
          <w:tcPr>
            <w:tcW w:w="1480" w:type="dxa"/>
            <w:tcBorders>
              <w:top w:val="single" w:sz="4" w:space="0" w:color="auto"/>
              <w:left w:val="single" w:sz="4" w:space="0" w:color="auto"/>
              <w:right w:val="single" w:sz="4" w:space="0" w:color="auto"/>
            </w:tcBorders>
          </w:tcPr>
          <w:p w14:paraId="49E544BF" w14:textId="77777777" w:rsidR="00AC01E2" w:rsidRPr="00891264" w:rsidRDefault="00AC01E2" w:rsidP="002E7191">
            <w:pPr>
              <w:pStyle w:val="TAC"/>
            </w:pPr>
            <w:r w:rsidRPr="00891264">
              <w:t>Table 5.5A.1-1</w:t>
            </w:r>
          </w:p>
        </w:tc>
        <w:tc>
          <w:tcPr>
            <w:tcW w:w="1721" w:type="dxa"/>
            <w:tcBorders>
              <w:top w:val="single" w:sz="4" w:space="0" w:color="auto"/>
              <w:left w:val="single" w:sz="4" w:space="0" w:color="auto"/>
              <w:right w:val="single" w:sz="4" w:space="0" w:color="auto"/>
            </w:tcBorders>
          </w:tcPr>
          <w:p w14:paraId="7B8B3790" w14:textId="77777777" w:rsidR="00AC01E2" w:rsidRPr="00891264" w:rsidRDefault="00AC01E2" w:rsidP="002E7191">
            <w:pPr>
              <w:pStyle w:val="TAC"/>
            </w:pPr>
            <w:r w:rsidRPr="00891264">
              <w:t>6.2A.2.</w:t>
            </w:r>
            <w:r>
              <w:t>0.4</w:t>
            </w:r>
          </w:p>
        </w:tc>
        <w:tc>
          <w:tcPr>
            <w:tcW w:w="1423" w:type="dxa"/>
            <w:tcBorders>
              <w:top w:val="single" w:sz="4" w:space="0" w:color="auto"/>
              <w:left w:val="single" w:sz="4" w:space="0" w:color="auto"/>
              <w:right w:val="single" w:sz="4" w:space="0" w:color="auto"/>
            </w:tcBorders>
          </w:tcPr>
          <w:p w14:paraId="26DF89E6" w14:textId="77777777" w:rsidR="00AC01E2" w:rsidRPr="00891264" w:rsidRDefault="00AC01E2" w:rsidP="002E7191">
            <w:pPr>
              <w:pStyle w:val="TAC"/>
            </w:pPr>
            <w:r w:rsidRPr="00891264">
              <w:t>See CA_NS_01</w:t>
            </w:r>
          </w:p>
        </w:tc>
      </w:tr>
    </w:tbl>
    <w:p w14:paraId="412BA9B7" w14:textId="77777777" w:rsidR="00AC01E2" w:rsidRPr="00891264" w:rsidRDefault="00AC01E2" w:rsidP="00AC01E2"/>
    <w:p w14:paraId="431AA9F9" w14:textId="77777777" w:rsidR="00AC01E2" w:rsidRPr="00891264" w:rsidRDefault="00AC01E2" w:rsidP="00AC01E2">
      <w:r w:rsidRPr="00891264">
        <w:t>For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70F77CC9" w14:textId="77777777" w:rsidR="00AC01E2" w:rsidRPr="00891264" w:rsidRDefault="00AC01E2" w:rsidP="00AC01E2">
      <w:pPr>
        <w:pStyle w:val="TH"/>
      </w:pPr>
      <w:r w:rsidRPr="00891264">
        <w:lastRenderedPageBreak/>
        <w:t>Table 6.2A.3.0.1-2: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C01E2" w:rsidRPr="00891264" w14:paraId="6FFBE5DF" w14:textId="77777777" w:rsidTr="002E7191">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617B2839" w14:textId="77777777" w:rsidR="00AC01E2" w:rsidRPr="00891264" w:rsidRDefault="00AC01E2" w:rsidP="002E7191">
            <w:pPr>
              <w:pStyle w:val="TAH"/>
            </w:pPr>
            <w:r w:rsidRPr="00891264">
              <w:t>NR CA band</w:t>
            </w:r>
          </w:p>
        </w:tc>
        <w:tc>
          <w:tcPr>
            <w:tcW w:w="9168" w:type="dxa"/>
            <w:gridSpan w:val="8"/>
            <w:tcBorders>
              <w:top w:val="single" w:sz="4" w:space="0" w:color="auto"/>
              <w:left w:val="single" w:sz="4" w:space="0" w:color="auto"/>
              <w:bottom w:val="single" w:sz="4" w:space="0" w:color="auto"/>
              <w:right w:val="single" w:sz="4" w:space="0" w:color="auto"/>
            </w:tcBorders>
          </w:tcPr>
          <w:p w14:paraId="4CC300A0" w14:textId="77777777" w:rsidR="00AC01E2" w:rsidRPr="00891264" w:rsidRDefault="00AC01E2" w:rsidP="002E7191">
            <w:pPr>
              <w:pStyle w:val="TAH"/>
            </w:pPr>
            <w:r w:rsidRPr="00891264">
              <w:t xml:space="preserve">Value of </w:t>
            </w:r>
            <w:proofErr w:type="spellStart"/>
            <w:r w:rsidRPr="00891264">
              <w:t>additionalSpectrumEmission</w:t>
            </w:r>
            <w:proofErr w:type="spellEnd"/>
          </w:p>
        </w:tc>
      </w:tr>
      <w:tr w:rsidR="00AC01E2" w:rsidRPr="00891264" w14:paraId="7215AE68" w14:textId="77777777" w:rsidTr="002E7191">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2DAE7D7F" w14:textId="77777777" w:rsidR="00AC01E2" w:rsidRPr="00891264" w:rsidRDefault="00AC01E2" w:rsidP="002E7191">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1A1130C1" w14:textId="77777777" w:rsidR="00AC01E2" w:rsidRPr="00891264" w:rsidRDefault="00AC01E2" w:rsidP="002E7191">
            <w:pPr>
              <w:pStyle w:val="TAC"/>
              <w:rPr>
                <w:rFonts w:cs="Arial"/>
                <w:b/>
              </w:rPr>
            </w:pPr>
            <w:r w:rsidRPr="0089126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08817C2" w14:textId="77777777" w:rsidR="00AC01E2" w:rsidRPr="00891264" w:rsidRDefault="00AC01E2" w:rsidP="002E7191">
            <w:pPr>
              <w:pStyle w:val="TAC"/>
              <w:rPr>
                <w:rFonts w:cs="Arial"/>
                <w:b/>
              </w:rPr>
            </w:pPr>
            <w:r w:rsidRPr="0089126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004376F" w14:textId="77777777" w:rsidR="00AC01E2" w:rsidRPr="00891264" w:rsidRDefault="00AC01E2" w:rsidP="002E7191">
            <w:pPr>
              <w:pStyle w:val="TAC"/>
              <w:rPr>
                <w:rFonts w:cs="Arial"/>
                <w:b/>
              </w:rPr>
            </w:pPr>
            <w:r w:rsidRPr="0089126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CCF5B83" w14:textId="77777777" w:rsidR="00AC01E2" w:rsidRPr="00891264" w:rsidRDefault="00AC01E2" w:rsidP="002E7191">
            <w:pPr>
              <w:pStyle w:val="TAC"/>
              <w:rPr>
                <w:rFonts w:cs="Arial"/>
                <w:b/>
              </w:rPr>
            </w:pPr>
            <w:r w:rsidRPr="0089126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9F6A7A7" w14:textId="77777777" w:rsidR="00AC01E2" w:rsidRPr="00891264" w:rsidRDefault="00AC01E2" w:rsidP="002E7191">
            <w:pPr>
              <w:pStyle w:val="TAC"/>
              <w:rPr>
                <w:rFonts w:cs="Arial"/>
                <w:b/>
              </w:rPr>
            </w:pPr>
            <w:r w:rsidRPr="0089126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268A7D33" w14:textId="77777777" w:rsidR="00AC01E2" w:rsidRPr="00891264" w:rsidRDefault="00AC01E2" w:rsidP="002E7191">
            <w:pPr>
              <w:pStyle w:val="TAC"/>
              <w:rPr>
                <w:rFonts w:cs="Arial"/>
                <w:b/>
              </w:rPr>
            </w:pPr>
            <w:r w:rsidRPr="0089126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9F1C49A" w14:textId="77777777" w:rsidR="00AC01E2" w:rsidRPr="00891264" w:rsidRDefault="00AC01E2" w:rsidP="002E7191">
            <w:pPr>
              <w:pStyle w:val="TAC"/>
              <w:rPr>
                <w:rFonts w:cs="Arial"/>
                <w:b/>
              </w:rPr>
            </w:pPr>
            <w:r w:rsidRPr="0089126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B100ED4" w14:textId="77777777" w:rsidR="00AC01E2" w:rsidRPr="00891264" w:rsidRDefault="00AC01E2" w:rsidP="002E7191">
            <w:pPr>
              <w:pStyle w:val="TAC"/>
              <w:rPr>
                <w:rFonts w:cs="Arial"/>
                <w:b/>
              </w:rPr>
            </w:pPr>
            <w:r w:rsidRPr="00891264">
              <w:rPr>
                <w:rFonts w:cs="Arial"/>
                <w:b/>
              </w:rPr>
              <w:t>7</w:t>
            </w:r>
          </w:p>
        </w:tc>
      </w:tr>
      <w:tr w:rsidR="00AC01E2" w:rsidRPr="00891264" w14:paraId="05FE7323" w14:textId="77777777" w:rsidTr="002E7191">
        <w:trPr>
          <w:trHeight w:val="187"/>
          <w:jc w:val="center"/>
        </w:trPr>
        <w:tc>
          <w:tcPr>
            <w:tcW w:w="1099" w:type="dxa"/>
            <w:tcBorders>
              <w:left w:val="single" w:sz="4" w:space="0" w:color="auto"/>
              <w:bottom w:val="single" w:sz="4" w:space="0" w:color="auto"/>
              <w:right w:val="single" w:sz="4" w:space="0" w:color="auto"/>
            </w:tcBorders>
          </w:tcPr>
          <w:p w14:paraId="44D0D25A" w14:textId="77777777" w:rsidR="00AC01E2" w:rsidRPr="00891264" w:rsidRDefault="00AC01E2" w:rsidP="002E7191">
            <w:pPr>
              <w:pStyle w:val="TAC"/>
            </w:pPr>
            <w:r w:rsidRPr="00891264">
              <w:t>CA_n41</w:t>
            </w:r>
          </w:p>
        </w:tc>
        <w:tc>
          <w:tcPr>
            <w:tcW w:w="1146" w:type="dxa"/>
            <w:tcBorders>
              <w:left w:val="single" w:sz="4" w:space="0" w:color="auto"/>
              <w:bottom w:val="single" w:sz="4" w:space="0" w:color="auto"/>
              <w:right w:val="single" w:sz="4" w:space="0" w:color="auto"/>
            </w:tcBorders>
          </w:tcPr>
          <w:p w14:paraId="1A22A93B" w14:textId="77777777" w:rsidR="00AC01E2" w:rsidRPr="00891264" w:rsidRDefault="00AC01E2" w:rsidP="002E7191">
            <w:pPr>
              <w:pStyle w:val="TAC"/>
            </w:pPr>
            <w:r w:rsidRPr="00891264">
              <w:t>CA_NS_01</w:t>
            </w:r>
          </w:p>
        </w:tc>
        <w:tc>
          <w:tcPr>
            <w:tcW w:w="1146" w:type="dxa"/>
            <w:tcBorders>
              <w:left w:val="single" w:sz="4" w:space="0" w:color="auto"/>
              <w:bottom w:val="single" w:sz="4" w:space="0" w:color="auto"/>
              <w:right w:val="single" w:sz="4" w:space="0" w:color="auto"/>
            </w:tcBorders>
          </w:tcPr>
          <w:p w14:paraId="3EC2EA71" w14:textId="77777777" w:rsidR="00AC01E2" w:rsidRPr="00891264" w:rsidRDefault="00AC01E2" w:rsidP="002E7191">
            <w:pPr>
              <w:pStyle w:val="TAC"/>
            </w:pPr>
            <w:r w:rsidRPr="00891264">
              <w:t>CA_NS_04</w:t>
            </w:r>
          </w:p>
        </w:tc>
        <w:tc>
          <w:tcPr>
            <w:tcW w:w="1146" w:type="dxa"/>
            <w:tcBorders>
              <w:left w:val="single" w:sz="4" w:space="0" w:color="auto"/>
              <w:bottom w:val="single" w:sz="4" w:space="0" w:color="auto"/>
              <w:right w:val="single" w:sz="4" w:space="0" w:color="auto"/>
            </w:tcBorders>
          </w:tcPr>
          <w:p w14:paraId="56A8B8C2" w14:textId="77777777" w:rsidR="00AC01E2" w:rsidRPr="00891264" w:rsidRDefault="00AC01E2" w:rsidP="002E7191">
            <w:pPr>
              <w:pStyle w:val="TAC"/>
            </w:pPr>
          </w:p>
        </w:tc>
        <w:tc>
          <w:tcPr>
            <w:tcW w:w="1146" w:type="dxa"/>
            <w:tcBorders>
              <w:left w:val="single" w:sz="4" w:space="0" w:color="auto"/>
              <w:bottom w:val="single" w:sz="4" w:space="0" w:color="auto"/>
              <w:right w:val="single" w:sz="4" w:space="0" w:color="auto"/>
            </w:tcBorders>
          </w:tcPr>
          <w:p w14:paraId="21C4BDCD" w14:textId="77777777" w:rsidR="00AC01E2" w:rsidRPr="00891264" w:rsidRDefault="00AC01E2" w:rsidP="002E7191">
            <w:pPr>
              <w:pStyle w:val="TAC"/>
            </w:pPr>
          </w:p>
        </w:tc>
        <w:tc>
          <w:tcPr>
            <w:tcW w:w="1146" w:type="dxa"/>
            <w:tcBorders>
              <w:left w:val="single" w:sz="4" w:space="0" w:color="auto"/>
              <w:bottom w:val="single" w:sz="4" w:space="0" w:color="auto"/>
              <w:right w:val="single" w:sz="4" w:space="0" w:color="auto"/>
            </w:tcBorders>
          </w:tcPr>
          <w:p w14:paraId="13B2145A" w14:textId="77777777" w:rsidR="00AC01E2" w:rsidRPr="00891264" w:rsidRDefault="00AC01E2" w:rsidP="002E7191">
            <w:pPr>
              <w:pStyle w:val="TAC"/>
            </w:pPr>
          </w:p>
        </w:tc>
        <w:tc>
          <w:tcPr>
            <w:tcW w:w="1146" w:type="dxa"/>
            <w:tcBorders>
              <w:left w:val="single" w:sz="4" w:space="0" w:color="auto"/>
              <w:bottom w:val="single" w:sz="4" w:space="0" w:color="auto"/>
              <w:right w:val="single" w:sz="4" w:space="0" w:color="auto"/>
            </w:tcBorders>
          </w:tcPr>
          <w:p w14:paraId="31C380FC" w14:textId="77777777" w:rsidR="00AC01E2" w:rsidRPr="00891264" w:rsidRDefault="00AC01E2" w:rsidP="002E7191">
            <w:pPr>
              <w:pStyle w:val="TAC"/>
            </w:pPr>
          </w:p>
        </w:tc>
        <w:tc>
          <w:tcPr>
            <w:tcW w:w="1146" w:type="dxa"/>
            <w:tcBorders>
              <w:left w:val="single" w:sz="4" w:space="0" w:color="auto"/>
              <w:bottom w:val="single" w:sz="4" w:space="0" w:color="auto"/>
              <w:right w:val="single" w:sz="4" w:space="0" w:color="auto"/>
            </w:tcBorders>
          </w:tcPr>
          <w:p w14:paraId="3438178B" w14:textId="77777777" w:rsidR="00AC01E2" w:rsidRPr="00891264" w:rsidRDefault="00AC01E2" w:rsidP="002E7191">
            <w:pPr>
              <w:pStyle w:val="TAC"/>
            </w:pPr>
          </w:p>
        </w:tc>
        <w:tc>
          <w:tcPr>
            <w:tcW w:w="1146" w:type="dxa"/>
            <w:tcBorders>
              <w:left w:val="single" w:sz="4" w:space="0" w:color="auto"/>
              <w:bottom w:val="single" w:sz="4" w:space="0" w:color="auto"/>
              <w:right w:val="single" w:sz="4" w:space="0" w:color="auto"/>
            </w:tcBorders>
          </w:tcPr>
          <w:p w14:paraId="66EBFAB9" w14:textId="77777777" w:rsidR="00AC01E2" w:rsidRPr="00891264" w:rsidRDefault="00AC01E2" w:rsidP="002E7191">
            <w:pPr>
              <w:pStyle w:val="TAC"/>
            </w:pPr>
          </w:p>
        </w:tc>
      </w:tr>
      <w:tr w:rsidR="00AC01E2" w:rsidRPr="00891264" w14:paraId="7120C0D1" w14:textId="77777777" w:rsidTr="002E7191">
        <w:trPr>
          <w:trHeight w:val="187"/>
          <w:jc w:val="center"/>
        </w:trPr>
        <w:tc>
          <w:tcPr>
            <w:tcW w:w="1099" w:type="dxa"/>
            <w:tcBorders>
              <w:left w:val="single" w:sz="4" w:space="0" w:color="auto"/>
              <w:bottom w:val="single" w:sz="4" w:space="0" w:color="auto"/>
              <w:right w:val="single" w:sz="4" w:space="0" w:color="auto"/>
            </w:tcBorders>
          </w:tcPr>
          <w:p w14:paraId="0D93B6B9" w14:textId="77777777" w:rsidR="00AC01E2" w:rsidRPr="00891264" w:rsidRDefault="00AC01E2" w:rsidP="002E7191">
            <w:pPr>
              <w:pStyle w:val="TAC"/>
            </w:pPr>
            <w:r w:rsidRPr="00891264">
              <w:t>CA_n48</w:t>
            </w:r>
          </w:p>
        </w:tc>
        <w:tc>
          <w:tcPr>
            <w:tcW w:w="1146" w:type="dxa"/>
            <w:tcBorders>
              <w:left w:val="single" w:sz="4" w:space="0" w:color="auto"/>
              <w:bottom w:val="single" w:sz="4" w:space="0" w:color="auto"/>
              <w:right w:val="single" w:sz="4" w:space="0" w:color="auto"/>
            </w:tcBorders>
          </w:tcPr>
          <w:p w14:paraId="76D582BD" w14:textId="77777777" w:rsidR="00AC01E2" w:rsidRPr="00891264" w:rsidRDefault="00AC01E2" w:rsidP="002E7191">
            <w:pPr>
              <w:pStyle w:val="TAC"/>
            </w:pPr>
            <w:r w:rsidRPr="00891264">
              <w:t>CA_NS_01</w:t>
            </w:r>
          </w:p>
        </w:tc>
        <w:tc>
          <w:tcPr>
            <w:tcW w:w="1146" w:type="dxa"/>
            <w:tcBorders>
              <w:left w:val="single" w:sz="4" w:space="0" w:color="auto"/>
              <w:bottom w:val="single" w:sz="4" w:space="0" w:color="auto"/>
              <w:right w:val="single" w:sz="4" w:space="0" w:color="auto"/>
            </w:tcBorders>
          </w:tcPr>
          <w:p w14:paraId="78057AF4" w14:textId="77777777" w:rsidR="00AC01E2" w:rsidRPr="00891264" w:rsidRDefault="00AC01E2" w:rsidP="002E7191">
            <w:pPr>
              <w:pStyle w:val="TAC"/>
            </w:pPr>
            <w:r w:rsidRPr="00891264">
              <w:t>CA_NS_27</w:t>
            </w:r>
          </w:p>
        </w:tc>
        <w:tc>
          <w:tcPr>
            <w:tcW w:w="1146" w:type="dxa"/>
            <w:tcBorders>
              <w:left w:val="single" w:sz="4" w:space="0" w:color="auto"/>
              <w:bottom w:val="single" w:sz="4" w:space="0" w:color="auto"/>
              <w:right w:val="single" w:sz="4" w:space="0" w:color="auto"/>
            </w:tcBorders>
          </w:tcPr>
          <w:p w14:paraId="054ACADF" w14:textId="77777777" w:rsidR="00AC01E2" w:rsidRPr="00891264" w:rsidRDefault="00AC01E2" w:rsidP="002E7191">
            <w:pPr>
              <w:pStyle w:val="TAC"/>
            </w:pPr>
          </w:p>
        </w:tc>
        <w:tc>
          <w:tcPr>
            <w:tcW w:w="1146" w:type="dxa"/>
            <w:tcBorders>
              <w:left w:val="single" w:sz="4" w:space="0" w:color="auto"/>
              <w:bottom w:val="single" w:sz="4" w:space="0" w:color="auto"/>
              <w:right w:val="single" w:sz="4" w:space="0" w:color="auto"/>
            </w:tcBorders>
          </w:tcPr>
          <w:p w14:paraId="2155739A" w14:textId="77777777" w:rsidR="00AC01E2" w:rsidRPr="00891264" w:rsidRDefault="00AC01E2" w:rsidP="002E7191">
            <w:pPr>
              <w:pStyle w:val="TAC"/>
            </w:pPr>
          </w:p>
        </w:tc>
        <w:tc>
          <w:tcPr>
            <w:tcW w:w="1146" w:type="dxa"/>
            <w:tcBorders>
              <w:left w:val="single" w:sz="4" w:space="0" w:color="auto"/>
              <w:bottom w:val="single" w:sz="4" w:space="0" w:color="auto"/>
              <w:right w:val="single" w:sz="4" w:space="0" w:color="auto"/>
            </w:tcBorders>
          </w:tcPr>
          <w:p w14:paraId="6640A353" w14:textId="77777777" w:rsidR="00AC01E2" w:rsidRPr="00891264" w:rsidRDefault="00AC01E2" w:rsidP="002E7191">
            <w:pPr>
              <w:pStyle w:val="TAC"/>
            </w:pPr>
          </w:p>
        </w:tc>
        <w:tc>
          <w:tcPr>
            <w:tcW w:w="1146" w:type="dxa"/>
            <w:tcBorders>
              <w:left w:val="single" w:sz="4" w:space="0" w:color="auto"/>
              <w:bottom w:val="single" w:sz="4" w:space="0" w:color="auto"/>
              <w:right w:val="single" w:sz="4" w:space="0" w:color="auto"/>
            </w:tcBorders>
          </w:tcPr>
          <w:p w14:paraId="58C692D3" w14:textId="77777777" w:rsidR="00AC01E2" w:rsidRPr="00891264" w:rsidRDefault="00AC01E2" w:rsidP="002E7191">
            <w:pPr>
              <w:pStyle w:val="TAC"/>
            </w:pPr>
          </w:p>
        </w:tc>
        <w:tc>
          <w:tcPr>
            <w:tcW w:w="1146" w:type="dxa"/>
            <w:tcBorders>
              <w:left w:val="single" w:sz="4" w:space="0" w:color="auto"/>
              <w:bottom w:val="single" w:sz="4" w:space="0" w:color="auto"/>
              <w:right w:val="single" w:sz="4" w:space="0" w:color="auto"/>
            </w:tcBorders>
          </w:tcPr>
          <w:p w14:paraId="54FB832A" w14:textId="77777777" w:rsidR="00AC01E2" w:rsidRPr="00891264" w:rsidRDefault="00AC01E2" w:rsidP="002E7191">
            <w:pPr>
              <w:pStyle w:val="TAC"/>
            </w:pPr>
          </w:p>
        </w:tc>
        <w:tc>
          <w:tcPr>
            <w:tcW w:w="1146" w:type="dxa"/>
            <w:tcBorders>
              <w:left w:val="single" w:sz="4" w:space="0" w:color="auto"/>
              <w:bottom w:val="single" w:sz="4" w:space="0" w:color="auto"/>
              <w:right w:val="single" w:sz="4" w:space="0" w:color="auto"/>
            </w:tcBorders>
          </w:tcPr>
          <w:p w14:paraId="4FE3CC48" w14:textId="77777777" w:rsidR="00AC01E2" w:rsidRPr="00891264" w:rsidRDefault="00AC01E2" w:rsidP="002E7191">
            <w:pPr>
              <w:pStyle w:val="TAC"/>
            </w:pPr>
          </w:p>
        </w:tc>
      </w:tr>
      <w:tr w:rsidR="00AC01E2" w:rsidRPr="00891264" w14:paraId="31B11333" w14:textId="77777777" w:rsidTr="002E7191">
        <w:trPr>
          <w:trHeight w:val="187"/>
          <w:jc w:val="center"/>
        </w:trPr>
        <w:tc>
          <w:tcPr>
            <w:tcW w:w="1099" w:type="dxa"/>
            <w:tcBorders>
              <w:left w:val="single" w:sz="4" w:space="0" w:color="auto"/>
              <w:bottom w:val="single" w:sz="4" w:space="0" w:color="auto"/>
              <w:right w:val="single" w:sz="4" w:space="0" w:color="auto"/>
            </w:tcBorders>
          </w:tcPr>
          <w:p w14:paraId="109209E4" w14:textId="77777777" w:rsidR="00AC01E2" w:rsidRPr="00891264" w:rsidRDefault="00AC01E2" w:rsidP="002E7191">
            <w:pPr>
              <w:pStyle w:val="TAC"/>
            </w:pPr>
            <w:r w:rsidRPr="00891264">
              <w:t>CA_n7</w:t>
            </w:r>
          </w:p>
        </w:tc>
        <w:tc>
          <w:tcPr>
            <w:tcW w:w="1146" w:type="dxa"/>
            <w:tcBorders>
              <w:left w:val="single" w:sz="4" w:space="0" w:color="auto"/>
              <w:bottom w:val="single" w:sz="4" w:space="0" w:color="auto"/>
              <w:right w:val="single" w:sz="4" w:space="0" w:color="auto"/>
            </w:tcBorders>
          </w:tcPr>
          <w:p w14:paraId="4D921BF6" w14:textId="77777777" w:rsidR="00AC01E2" w:rsidRPr="00891264" w:rsidRDefault="00AC01E2" w:rsidP="002E7191">
            <w:pPr>
              <w:pStyle w:val="TAC"/>
            </w:pPr>
            <w:r w:rsidRPr="00891264">
              <w:t>CA_NS_01</w:t>
            </w:r>
          </w:p>
        </w:tc>
        <w:tc>
          <w:tcPr>
            <w:tcW w:w="1146" w:type="dxa"/>
            <w:tcBorders>
              <w:left w:val="single" w:sz="4" w:space="0" w:color="auto"/>
              <w:bottom w:val="single" w:sz="4" w:space="0" w:color="auto"/>
              <w:right w:val="single" w:sz="4" w:space="0" w:color="auto"/>
            </w:tcBorders>
          </w:tcPr>
          <w:p w14:paraId="794785AE" w14:textId="77777777" w:rsidR="00AC01E2" w:rsidRPr="00891264" w:rsidRDefault="00AC01E2" w:rsidP="002E7191">
            <w:pPr>
              <w:pStyle w:val="TAC"/>
            </w:pPr>
            <w:r w:rsidRPr="00891264">
              <w:t>CA_NS_46</w:t>
            </w:r>
          </w:p>
        </w:tc>
        <w:tc>
          <w:tcPr>
            <w:tcW w:w="1146" w:type="dxa"/>
            <w:tcBorders>
              <w:left w:val="single" w:sz="4" w:space="0" w:color="auto"/>
              <w:bottom w:val="single" w:sz="4" w:space="0" w:color="auto"/>
              <w:right w:val="single" w:sz="4" w:space="0" w:color="auto"/>
            </w:tcBorders>
          </w:tcPr>
          <w:p w14:paraId="47E051D5" w14:textId="77777777" w:rsidR="00AC01E2" w:rsidRPr="00891264" w:rsidRDefault="00AC01E2" w:rsidP="002E7191">
            <w:pPr>
              <w:pStyle w:val="TAC"/>
            </w:pPr>
          </w:p>
        </w:tc>
        <w:tc>
          <w:tcPr>
            <w:tcW w:w="1146" w:type="dxa"/>
            <w:tcBorders>
              <w:left w:val="single" w:sz="4" w:space="0" w:color="auto"/>
              <w:bottom w:val="single" w:sz="4" w:space="0" w:color="auto"/>
              <w:right w:val="single" w:sz="4" w:space="0" w:color="auto"/>
            </w:tcBorders>
          </w:tcPr>
          <w:p w14:paraId="03B02855" w14:textId="77777777" w:rsidR="00AC01E2" w:rsidRPr="00891264" w:rsidRDefault="00AC01E2" w:rsidP="002E7191">
            <w:pPr>
              <w:pStyle w:val="TAC"/>
            </w:pPr>
          </w:p>
        </w:tc>
        <w:tc>
          <w:tcPr>
            <w:tcW w:w="1146" w:type="dxa"/>
            <w:tcBorders>
              <w:left w:val="single" w:sz="4" w:space="0" w:color="auto"/>
              <w:bottom w:val="single" w:sz="4" w:space="0" w:color="auto"/>
              <w:right w:val="single" w:sz="4" w:space="0" w:color="auto"/>
            </w:tcBorders>
          </w:tcPr>
          <w:p w14:paraId="1807F117" w14:textId="77777777" w:rsidR="00AC01E2" w:rsidRPr="00891264" w:rsidRDefault="00AC01E2" w:rsidP="002E7191">
            <w:pPr>
              <w:pStyle w:val="TAC"/>
            </w:pPr>
          </w:p>
        </w:tc>
        <w:tc>
          <w:tcPr>
            <w:tcW w:w="1146" w:type="dxa"/>
            <w:tcBorders>
              <w:left w:val="single" w:sz="4" w:space="0" w:color="auto"/>
              <w:bottom w:val="single" w:sz="4" w:space="0" w:color="auto"/>
              <w:right w:val="single" w:sz="4" w:space="0" w:color="auto"/>
            </w:tcBorders>
          </w:tcPr>
          <w:p w14:paraId="03B8B947" w14:textId="77777777" w:rsidR="00AC01E2" w:rsidRPr="00891264" w:rsidRDefault="00AC01E2" w:rsidP="002E7191">
            <w:pPr>
              <w:pStyle w:val="TAC"/>
            </w:pPr>
          </w:p>
        </w:tc>
        <w:tc>
          <w:tcPr>
            <w:tcW w:w="1146" w:type="dxa"/>
            <w:tcBorders>
              <w:left w:val="single" w:sz="4" w:space="0" w:color="auto"/>
              <w:bottom w:val="single" w:sz="4" w:space="0" w:color="auto"/>
              <w:right w:val="single" w:sz="4" w:space="0" w:color="auto"/>
            </w:tcBorders>
          </w:tcPr>
          <w:p w14:paraId="60A89BED" w14:textId="77777777" w:rsidR="00AC01E2" w:rsidRPr="00891264" w:rsidRDefault="00AC01E2" w:rsidP="002E7191">
            <w:pPr>
              <w:pStyle w:val="TAC"/>
            </w:pPr>
          </w:p>
        </w:tc>
        <w:tc>
          <w:tcPr>
            <w:tcW w:w="1146" w:type="dxa"/>
            <w:tcBorders>
              <w:left w:val="single" w:sz="4" w:space="0" w:color="auto"/>
              <w:bottom w:val="single" w:sz="4" w:space="0" w:color="auto"/>
              <w:right w:val="single" w:sz="4" w:space="0" w:color="auto"/>
            </w:tcBorders>
          </w:tcPr>
          <w:p w14:paraId="3F72C9B6" w14:textId="77777777" w:rsidR="00AC01E2" w:rsidRPr="00891264" w:rsidRDefault="00AC01E2" w:rsidP="002E7191">
            <w:pPr>
              <w:pStyle w:val="TAC"/>
            </w:pPr>
          </w:p>
        </w:tc>
      </w:tr>
      <w:tr w:rsidR="00AC01E2" w:rsidRPr="00891264" w14:paraId="1C9505C3" w14:textId="77777777" w:rsidTr="002E7191">
        <w:trPr>
          <w:trHeight w:val="187"/>
          <w:jc w:val="center"/>
        </w:trPr>
        <w:tc>
          <w:tcPr>
            <w:tcW w:w="1099" w:type="dxa"/>
            <w:tcBorders>
              <w:left w:val="single" w:sz="4" w:space="0" w:color="auto"/>
              <w:bottom w:val="single" w:sz="4" w:space="0" w:color="auto"/>
              <w:right w:val="single" w:sz="4" w:space="0" w:color="auto"/>
            </w:tcBorders>
          </w:tcPr>
          <w:p w14:paraId="713A5B53" w14:textId="77777777" w:rsidR="00AC01E2" w:rsidRPr="00891264" w:rsidRDefault="00AC01E2" w:rsidP="002E7191">
            <w:pPr>
              <w:pStyle w:val="TAC"/>
            </w:pPr>
            <w:r w:rsidRPr="00891264">
              <w:t>CA_n77</w:t>
            </w:r>
          </w:p>
        </w:tc>
        <w:tc>
          <w:tcPr>
            <w:tcW w:w="1146" w:type="dxa"/>
            <w:tcBorders>
              <w:left w:val="single" w:sz="4" w:space="0" w:color="auto"/>
              <w:bottom w:val="single" w:sz="4" w:space="0" w:color="auto"/>
              <w:right w:val="single" w:sz="4" w:space="0" w:color="auto"/>
            </w:tcBorders>
          </w:tcPr>
          <w:p w14:paraId="66CE6A26" w14:textId="77777777" w:rsidR="00AC01E2" w:rsidRPr="00891264" w:rsidRDefault="00AC01E2" w:rsidP="002E7191">
            <w:pPr>
              <w:pStyle w:val="TAC"/>
            </w:pPr>
            <w:r w:rsidRPr="00891264">
              <w:t>CA_NS_01</w:t>
            </w:r>
          </w:p>
        </w:tc>
        <w:tc>
          <w:tcPr>
            <w:tcW w:w="1146" w:type="dxa"/>
            <w:tcBorders>
              <w:left w:val="single" w:sz="4" w:space="0" w:color="auto"/>
              <w:bottom w:val="single" w:sz="4" w:space="0" w:color="auto"/>
              <w:right w:val="single" w:sz="4" w:space="0" w:color="auto"/>
            </w:tcBorders>
          </w:tcPr>
          <w:p w14:paraId="17CB1C55" w14:textId="77777777" w:rsidR="00AC01E2" w:rsidRPr="00891264" w:rsidRDefault="00AC01E2" w:rsidP="002E7191">
            <w:pPr>
              <w:pStyle w:val="TAC"/>
            </w:pPr>
            <w:r w:rsidRPr="00891264">
              <w:t>CA_NS_55</w:t>
            </w:r>
          </w:p>
        </w:tc>
        <w:tc>
          <w:tcPr>
            <w:tcW w:w="1146" w:type="dxa"/>
            <w:tcBorders>
              <w:left w:val="single" w:sz="4" w:space="0" w:color="auto"/>
              <w:bottom w:val="single" w:sz="4" w:space="0" w:color="auto"/>
              <w:right w:val="single" w:sz="4" w:space="0" w:color="auto"/>
            </w:tcBorders>
          </w:tcPr>
          <w:p w14:paraId="660AAB43" w14:textId="77777777" w:rsidR="00AC01E2" w:rsidRPr="00891264" w:rsidRDefault="00AC01E2" w:rsidP="002E7191">
            <w:pPr>
              <w:pStyle w:val="TAC"/>
            </w:pPr>
          </w:p>
        </w:tc>
        <w:tc>
          <w:tcPr>
            <w:tcW w:w="1146" w:type="dxa"/>
            <w:tcBorders>
              <w:left w:val="single" w:sz="4" w:space="0" w:color="auto"/>
              <w:bottom w:val="single" w:sz="4" w:space="0" w:color="auto"/>
              <w:right w:val="single" w:sz="4" w:space="0" w:color="auto"/>
            </w:tcBorders>
          </w:tcPr>
          <w:p w14:paraId="425926FF" w14:textId="77777777" w:rsidR="00AC01E2" w:rsidRPr="00891264" w:rsidRDefault="00AC01E2" w:rsidP="002E7191">
            <w:pPr>
              <w:pStyle w:val="TAC"/>
            </w:pPr>
          </w:p>
        </w:tc>
        <w:tc>
          <w:tcPr>
            <w:tcW w:w="1146" w:type="dxa"/>
            <w:tcBorders>
              <w:left w:val="single" w:sz="4" w:space="0" w:color="auto"/>
              <w:bottom w:val="single" w:sz="4" w:space="0" w:color="auto"/>
              <w:right w:val="single" w:sz="4" w:space="0" w:color="auto"/>
            </w:tcBorders>
          </w:tcPr>
          <w:p w14:paraId="7139CF90" w14:textId="77777777" w:rsidR="00AC01E2" w:rsidRPr="00891264" w:rsidRDefault="00AC01E2" w:rsidP="002E7191">
            <w:pPr>
              <w:pStyle w:val="TAC"/>
            </w:pPr>
          </w:p>
        </w:tc>
        <w:tc>
          <w:tcPr>
            <w:tcW w:w="1146" w:type="dxa"/>
            <w:tcBorders>
              <w:left w:val="single" w:sz="4" w:space="0" w:color="auto"/>
              <w:bottom w:val="single" w:sz="4" w:space="0" w:color="auto"/>
              <w:right w:val="single" w:sz="4" w:space="0" w:color="auto"/>
            </w:tcBorders>
          </w:tcPr>
          <w:p w14:paraId="51DCB9BA" w14:textId="77777777" w:rsidR="00AC01E2" w:rsidRPr="00891264" w:rsidRDefault="00AC01E2" w:rsidP="002E7191">
            <w:pPr>
              <w:pStyle w:val="TAC"/>
            </w:pPr>
          </w:p>
        </w:tc>
        <w:tc>
          <w:tcPr>
            <w:tcW w:w="1146" w:type="dxa"/>
            <w:tcBorders>
              <w:left w:val="single" w:sz="4" w:space="0" w:color="auto"/>
              <w:bottom w:val="single" w:sz="4" w:space="0" w:color="auto"/>
              <w:right w:val="single" w:sz="4" w:space="0" w:color="auto"/>
            </w:tcBorders>
          </w:tcPr>
          <w:p w14:paraId="1BCDFC80" w14:textId="77777777" w:rsidR="00AC01E2" w:rsidRPr="00891264" w:rsidRDefault="00AC01E2" w:rsidP="002E7191">
            <w:pPr>
              <w:pStyle w:val="TAC"/>
            </w:pPr>
          </w:p>
        </w:tc>
        <w:tc>
          <w:tcPr>
            <w:tcW w:w="1146" w:type="dxa"/>
            <w:tcBorders>
              <w:left w:val="single" w:sz="4" w:space="0" w:color="auto"/>
              <w:bottom w:val="single" w:sz="4" w:space="0" w:color="auto"/>
              <w:right w:val="single" w:sz="4" w:space="0" w:color="auto"/>
            </w:tcBorders>
          </w:tcPr>
          <w:p w14:paraId="485C6B81" w14:textId="77777777" w:rsidR="00AC01E2" w:rsidRPr="00891264" w:rsidRDefault="00AC01E2" w:rsidP="002E7191">
            <w:pPr>
              <w:pStyle w:val="TAC"/>
            </w:pPr>
          </w:p>
        </w:tc>
      </w:tr>
      <w:tr w:rsidR="00AC01E2" w:rsidRPr="00891264" w14:paraId="661E5ACA" w14:textId="77777777" w:rsidTr="002E7191">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C0AD1C6" w14:textId="77777777" w:rsidR="00AC01E2" w:rsidRPr="00891264" w:rsidRDefault="00AC01E2" w:rsidP="002E7191">
            <w:pPr>
              <w:pStyle w:val="TAN"/>
            </w:pPr>
            <w:r w:rsidRPr="00891264">
              <w:t>NOTE:</w:t>
            </w:r>
            <w:r w:rsidRPr="00891264">
              <w:tab/>
            </w:r>
            <w:proofErr w:type="spellStart"/>
            <w:r w:rsidRPr="00891264">
              <w:rPr>
                <w:i/>
              </w:rPr>
              <w:t>additionalSpectrumEmission</w:t>
            </w:r>
            <w:proofErr w:type="spellEnd"/>
            <w:r w:rsidRPr="00891264">
              <w:t xml:space="preserve"> corresponds to an information element of the same name defined in clause 6.3.2 of TS 38.331 [7].</w:t>
            </w:r>
          </w:p>
        </w:tc>
      </w:tr>
    </w:tbl>
    <w:p w14:paraId="358DEAA0" w14:textId="77777777" w:rsidR="00AC01E2" w:rsidRPr="00891264" w:rsidRDefault="00AC01E2" w:rsidP="00AC01E2"/>
    <w:p w14:paraId="206EBD8A" w14:textId="77777777" w:rsidR="00AC01E2" w:rsidRPr="00891264" w:rsidRDefault="00AC01E2" w:rsidP="00AC01E2">
      <w:pPr>
        <w:pStyle w:val="6"/>
      </w:pPr>
      <w:bookmarkStart w:id="151" w:name="_Toc61367358"/>
      <w:bookmarkStart w:id="152" w:name="_Toc61372741"/>
      <w:bookmarkStart w:id="153" w:name="_Toc68230682"/>
      <w:bookmarkStart w:id="154" w:name="_Toc69084095"/>
      <w:bookmarkStart w:id="155" w:name="_Toc75467104"/>
      <w:bookmarkStart w:id="156" w:name="_Toc76509126"/>
      <w:bookmarkStart w:id="157" w:name="_Toc76718116"/>
      <w:bookmarkStart w:id="158" w:name="_Toc83580426"/>
      <w:bookmarkStart w:id="159" w:name="_Toc84404935"/>
      <w:bookmarkStart w:id="160" w:name="_Toc84413544"/>
      <w:r w:rsidRPr="00891264">
        <w:t>6.2A.3.0.1.1</w:t>
      </w:r>
      <w:r w:rsidRPr="00891264">
        <w:tab/>
        <w:t>A-MPR for CA_NS_04</w:t>
      </w:r>
      <w:bookmarkEnd w:id="151"/>
      <w:bookmarkEnd w:id="152"/>
      <w:bookmarkEnd w:id="153"/>
      <w:bookmarkEnd w:id="154"/>
      <w:bookmarkEnd w:id="155"/>
      <w:bookmarkEnd w:id="156"/>
      <w:bookmarkEnd w:id="157"/>
      <w:bookmarkEnd w:id="158"/>
      <w:bookmarkEnd w:id="159"/>
      <w:bookmarkEnd w:id="160"/>
    </w:p>
    <w:p w14:paraId="536A2090" w14:textId="77777777" w:rsidR="00AC01E2" w:rsidRPr="00891264" w:rsidRDefault="00AC01E2" w:rsidP="00AC01E2">
      <w:pPr>
        <w:pStyle w:val="H6"/>
      </w:pPr>
      <w:r w:rsidRPr="00891264">
        <w:t>6.2A.3.0.1.1.1</w:t>
      </w:r>
      <w:r w:rsidRPr="00891264">
        <w:tab/>
        <w:t>Contiguous allocations</w:t>
      </w:r>
    </w:p>
    <w:p w14:paraId="29700E74" w14:textId="77777777" w:rsidR="00AC01E2" w:rsidRPr="00891264" w:rsidRDefault="00AC01E2" w:rsidP="00AC01E2">
      <w:r w:rsidRPr="00891264">
        <w:t xml:space="preserve">For all waveform type, modulations and </w:t>
      </w:r>
      <w:proofErr w:type="spellStart"/>
      <w:r w:rsidRPr="00891264">
        <w:t>scs</w:t>
      </w:r>
      <w:proofErr w:type="spellEnd"/>
      <w:r w:rsidRPr="00891264">
        <w:t xml:space="preserve"> when </w:t>
      </w:r>
      <w:proofErr w:type="spellStart"/>
      <w:r w:rsidRPr="00891264">
        <w:t>F</w:t>
      </w:r>
      <w:r w:rsidRPr="00891264">
        <w:rPr>
          <w:vertAlign w:val="subscript"/>
        </w:rPr>
        <w:t>edge</w:t>
      </w:r>
      <w:proofErr w:type="spellEnd"/>
      <w:r w:rsidRPr="00891264">
        <w:rPr>
          <w:vertAlign w:val="subscript"/>
        </w:rPr>
        <w:t>, low</w:t>
      </w:r>
      <w:r w:rsidRPr="00891264">
        <w:t xml:space="preserve"> - </w:t>
      </w:r>
      <w:proofErr w:type="spellStart"/>
      <w:r w:rsidRPr="00891264">
        <w:t>BW</w:t>
      </w:r>
      <w:r w:rsidRPr="00891264">
        <w:rPr>
          <w:vertAlign w:val="subscript"/>
        </w:rPr>
        <w:t>Channel_CA</w:t>
      </w:r>
      <w:proofErr w:type="spellEnd"/>
      <w:r w:rsidRPr="00891264">
        <w:t xml:space="preserve"> ≥ 2490.5 MHz, A-MPR = MPR</w:t>
      </w:r>
    </w:p>
    <w:p w14:paraId="4AE73F52" w14:textId="77777777" w:rsidR="00AC01E2" w:rsidRPr="00891264" w:rsidRDefault="00AC01E2" w:rsidP="00AC01E2">
      <w:r w:rsidRPr="00891264">
        <w:t xml:space="preserve">For all modulations and SCS when </w:t>
      </w:r>
      <w:proofErr w:type="spellStart"/>
      <w:r w:rsidRPr="00891264">
        <w:t>F</w:t>
      </w:r>
      <w:r w:rsidRPr="00891264">
        <w:rPr>
          <w:vertAlign w:val="subscript"/>
        </w:rPr>
        <w:t>edge</w:t>
      </w:r>
      <w:proofErr w:type="spellEnd"/>
      <w:r w:rsidRPr="00891264">
        <w:rPr>
          <w:vertAlign w:val="subscript"/>
        </w:rPr>
        <w:t>, low</w:t>
      </w:r>
      <w:r w:rsidRPr="00891264">
        <w:t xml:space="preserve"> - </w:t>
      </w:r>
      <w:proofErr w:type="spellStart"/>
      <w:r w:rsidRPr="00891264">
        <w:t>BW</w:t>
      </w:r>
      <w:r w:rsidRPr="00891264">
        <w:rPr>
          <w:vertAlign w:val="subscript"/>
        </w:rPr>
        <w:t>Channel_CA</w:t>
      </w:r>
      <w:proofErr w:type="spellEnd"/>
      <w:r w:rsidRPr="00891264">
        <w:t xml:space="preserve"> &lt;</w:t>
      </w:r>
      <w:r>
        <w:t xml:space="preserve"> </w:t>
      </w:r>
      <w:r w:rsidRPr="00891264">
        <w:t xml:space="preserve">2490.5 MHz </w:t>
      </w:r>
    </w:p>
    <w:p w14:paraId="24751C0F" w14:textId="77777777" w:rsidR="00AC01E2" w:rsidRPr="00891264" w:rsidRDefault="00AC01E2" w:rsidP="00AC01E2">
      <w:pPr>
        <w:pStyle w:val="B1"/>
      </w:pPr>
      <w:r w:rsidRPr="00891264">
        <w:t>if the RB allocation is an inner allocation as defined in clause 6.2A.2.0.4, then A-MPR = MPR</w:t>
      </w:r>
    </w:p>
    <w:p w14:paraId="3BC23B2C" w14:textId="77777777" w:rsidR="00AC01E2" w:rsidRPr="00891264" w:rsidRDefault="00AC01E2" w:rsidP="00AC01E2">
      <w:pPr>
        <w:pStyle w:val="B2"/>
      </w:pPr>
      <w:r w:rsidRPr="00891264">
        <w:t xml:space="preserve">Except for </w:t>
      </w:r>
      <w:proofErr w:type="spellStart"/>
      <w:r w:rsidRPr="00891264">
        <w:t>RBstart</w:t>
      </w:r>
      <w:proofErr w:type="spellEnd"/>
      <w:r w:rsidRPr="00891264">
        <w:t xml:space="preserve"> ≤ 0.33*</w:t>
      </w:r>
      <w:proofErr w:type="spellStart"/>
      <w:r w:rsidRPr="00891264">
        <w:t>BWchannel_CA</w:t>
      </w:r>
      <w:proofErr w:type="spellEnd"/>
      <w:r w:rsidRPr="00891264">
        <w:t xml:space="preserve">/0.18MHz, AMPR= max (MPR, </w:t>
      </w:r>
      <w:proofErr w:type="spellStart"/>
      <w:r w:rsidRPr="00891264">
        <w:t>AMPRcc</w:t>
      </w:r>
      <w:proofErr w:type="spellEnd"/>
      <w:r w:rsidRPr="00891264">
        <w:t>).</w:t>
      </w:r>
    </w:p>
    <w:p w14:paraId="2564EB04" w14:textId="77777777" w:rsidR="00AC01E2" w:rsidRPr="00891264" w:rsidRDefault="00AC01E2" w:rsidP="00AC01E2">
      <w:pPr>
        <w:pStyle w:val="B1"/>
      </w:pPr>
      <w:r w:rsidRPr="00891264">
        <w:t xml:space="preserve">if the RB allocation is an outer allocation as defined in clause 6.2A.2.0.4, </w:t>
      </w:r>
    </w:p>
    <w:p w14:paraId="2B98BEBD" w14:textId="77777777" w:rsidR="00AC01E2" w:rsidRPr="00891264" w:rsidRDefault="00AC01E2" w:rsidP="00AC01E2">
      <w:pPr>
        <w:pStyle w:val="B2"/>
      </w:pPr>
      <w:r w:rsidRPr="00891264">
        <w:t>then A-MPR = MPR+1.5dB for BW Class B A-MPR = MPR for BW class C.</w:t>
      </w:r>
    </w:p>
    <w:p w14:paraId="1DDA1AAD" w14:textId="77777777" w:rsidR="00AC01E2" w:rsidRPr="00891264" w:rsidRDefault="00AC01E2" w:rsidP="00AC01E2">
      <w:pPr>
        <w:pStyle w:val="B1"/>
      </w:pPr>
      <w:r w:rsidRPr="00891264">
        <w:t>Where</w:t>
      </w:r>
    </w:p>
    <w:p w14:paraId="533E134C" w14:textId="77777777" w:rsidR="00AC01E2" w:rsidRPr="00891264" w:rsidRDefault="00AC01E2" w:rsidP="00AC01E2">
      <w:pPr>
        <w:pStyle w:val="B1"/>
      </w:pPr>
      <w:r w:rsidRPr="00891264">
        <w:t>-</w:t>
      </w:r>
      <w:r w:rsidRPr="00891264">
        <w:tab/>
        <w:t>MPR is the MPR as defined in Table 6.2A.2.0.4-1, Table 6.2A.2.0.4-1a and Table 6.2A.2.0.4-1b for PC3 and PC2 respectively and the respective CA bandwidth class</w:t>
      </w:r>
    </w:p>
    <w:p w14:paraId="0F772A25" w14:textId="77777777" w:rsidR="00AC01E2" w:rsidRPr="00891264" w:rsidRDefault="00AC01E2" w:rsidP="00AC01E2">
      <w:pPr>
        <w:pStyle w:val="B1"/>
      </w:pPr>
      <w:r w:rsidRPr="00891264">
        <w:t>-</w:t>
      </w:r>
      <w:r w:rsidRPr="00891264">
        <w:tab/>
      </w:r>
      <w:proofErr w:type="spellStart"/>
      <w:r w:rsidRPr="00891264">
        <w:t>AMPRcc</w:t>
      </w:r>
      <w:proofErr w:type="spellEnd"/>
      <w:r w:rsidRPr="00891264">
        <w:t xml:space="preserve"> is defined as the PC3_A2 or PC2_A4 AMPR in table 6.2.3.3.2-2 for PC3 and PC2 respectively.</w:t>
      </w:r>
    </w:p>
    <w:p w14:paraId="6998979E" w14:textId="77777777" w:rsidR="00AC01E2" w:rsidRPr="00891264" w:rsidRDefault="00AC01E2" w:rsidP="00AC01E2">
      <w:pPr>
        <w:pStyle w:val="7"/>
      </w:pPr>
      <w:r w:rsidRPr="00891264">
        <w:t>6.2A.3.0.1.1.2</w:t>
      </w:r>
      <w:r w:rsidRPr="00891264">
        <w:tab/>
        <w:t>Non-contiguous allocations</w:t>
      </w:r>
    </w:p>
    <w:p w14:paraId="1DFD81DC" w14:textId="77777777" w:rsidR="00AC01E2" w:rsidRPr="00891264" w:rsidRDefault="00AC01E2" w:rsidP="00AC01E2">
      <w:r w:rsidRPr="00891264">
        <w:rPr>
          <w:lang w:eastAsia="zh-CN"/>
        </w:rPr>
        <w:t>For intra-band contiguous CA_n41B and CA_n41C and it receives IE CA_NS_04, the UE determines the allowed Additional Maximum Power Reduction (AMPR) for the maximum output power as specified in this clause. The AMPR is specified by AMPR</w:t>
      </w:r>
      <w:r w:rsidRPr="00891264">
        <w:rPr>
          <w:vertAlign w:val="subscript"/>
          <w:lang w:eastAsia="zh-CN"/>
        </w:rPr>
        <w:t>IM3</w:t>
      </w:r>
      <w:r w:rsidRPr="00891264">
        <w:rPr>
          <w:lang w:eastAsia="zh-CN"/>
        </w:rPr>
        <w:t xml:space="preserve"> to meet -25dBm/MHz when IM3 falls in -25dBm/MHz region of </w:t>
      </w:r>
      <w:r w:rsidRPr="00891264">
        <w:t>Table 6.5A.2.3.0.1.1-1 or Table 6.5A.3.3.0.1.1-1</w:t>
      </w:r>
      <w:r w:rsidRPr="00891264">
        <w:rPr>
          <w:lang w:eastAsia="zh-CN"/>
        </w:rPr>
        <w:t>. And uses MPR for all other cases.</w:t>
      </w:r>
    </w:p>
    <w:p w14:paraId="216B9942" w14:textId="77777777" w:rsidR="00AC01E2" w:rsidRPr="00891264" w:rsidRDefault="00AC01E2" w:rsidP="00AC01E2">
      <w:pPr>
        <w:rPr>
          <w:lang w:eastAsia="zh-CN"/>
        </w:rPr>
      </w:pPr>
      <w:r w:rsidRPr="00891264">
        <w:rPr>
          <w:lang w:eastAsia="zh-CN"/>
        </w:rPr>
        <w:t>The UE determines the AMPR type as follows:</w:t>
      </w:r>
    </w:p>
    <w:p w14:paraId="37E345A1" w14:textId="77777777" w:rsidR="00AC01E2" w:rsidRPr="00891264" w:rsidRDefault="00AC01E2" w:rsidP="00AC01E2">
      <w:r w:rsidRPr="00891264">
        <w:t xml:space="preserve">For all waveform types, modulations and SCS when </w:t>
      </w:r>
      <w:proofErr w:type="spellStart"/>
      <w:r w:rsidRPr="00891264">
        <w:t>F</w:t>
      </w:r>
      <w:r w:rsidRPr="00891264">
        <w:rPr>
          <w:vertAlign w:val="subscript"/>
        </w:rPr>
        <w:t>edge</w:t>
      </w:r>
      <w:proofErr w:type="spellEnd"/>
      <w:r w:rsidRPr="00891264">
        <w:rPr>
          <w:vertAlign w:val="subscript"/>
        </w:rPr>
        <w:t>, low</w:t>
      </w:r>
      <w:r w:rsidRPr="00891264">
        <w:t xml:space="preserve"> - </w:t>
      </w:r>
      <w:proofErr w:type="spellStart"/>
      <w:r w:rsidRPr="00891264">
        <w:t>BW</w:t>
      </w:r>
      <w:r w:rsidRPr="00891264">
        <w:rPr>
          <w:vertAlign w:val="subscript"/>
        </w:rPr>
        <w:t>Channel_CA</w:t>
      </w:r>
      <w:proofErr w:type="spellEnd"/>
      <w:r w:rsidRPr="00891264">
        <w:t xml:space="preserve"> ≥ 2490.5 MHz,</w:t>
      </w:r>
    </w:p>
    <w:p w14:paraId="24F3045C" w14:textId="77777777" w:rsidR="00AC01E2" w:rsidRPr="00891264" w:rsidRDefault="00AC01E2" w:rsidP="00AC01E2">
      <w:pPr>
        <w:pStyle w:val="B1"/>
      </w:pPr>
      <w:r w:rsidRPr="00891264">
        <w:t>if allocation is an inner or outer 1 allocation as defined in Table 6.2A.2.0.4-2 then A-MPR = MPR</w:t>
      </w:r>
    </w:p>
    <w:p w14:paraId="19FB1338" w14:textId="77777777" w:rsidR="00AC01E2" w:rsidRPr="00891264" w:rsidRDefault="00AC01E2" w:rsidP="00AC01E2">
      <w:pPr>
        <w:pStyle w:val="B1"/>
      </w:pPr>
      <w:r w:rsidRPr="00891264">
        <w:lastRenderedPageBreak/>
        <w:t>if allocation is an outer 2 allocation as defined in Table 6.2A.2.0.4-2 then A-MPR = MPR+1dB</w:t>
      </w:r>
    </w:p>
    <w:p w14:paraId="501CFDFF" w14:textId="77777777" w:rsidR="00AC01E2" w:rsidRPr="00891264" w:rsidRDefault="00AC01E2" w:rsidP="00AC01E2">
      <w:r w:rsidRPr="00891264">
        <w:t xml:space="preserve">For all waveform types, modulations and SCS when </w:t>
      </w:r>
      <w:proofErr w:type="spellStart"/>
      <w:r w:rsidRPr="00891264">
        <w:t>F</w:t>
      </w:r>
      <w:r w:rsidRPr="00891264">
        <w:rPr>
          <w:vertAlign w:val="subscript"/>
        </w:rPr>
        <w:t>edge</w:t>
      </w:r>
      <w:proofErr w:type="spellEnd"/>
      <w:r w:rsidRPr="00891264">
        <w:rPr>
          <w:vertAlign w:val="subscript"/>
        </w:rPr>
        <w:t>, low</w:t>
      </w:r>
      <w:r w:rsidRPr="00891264">
        <w:t xml:space="preserve"> - </w:t>
      </w:r>
      <w:proofErr w:type="spellStart"/>
      <w:r w:rsidRPr="00891264">
        <w:t>BW</w:t>
      </w:r>
      <w:r w:rsidRPr="00891264">
        <w:rPr>
          <w:vertAlign w:val="subscript"/>
        </w:rPr>
        <w:t>Channel_CA</w:t>
      </w:r>
      <w:proofErr w:type="spellEnd"/>
      <w:r w:rsidRPr="00891264">
        <w:t xml:space="preserve"> &lt;</w:t>
      </w:r>
      <w:r>
        <w:t xml:space="preserve"> </w:t>
      </w:r>
      <w:r w:rsidRPr="00891264">
        <w:t xml:space="preserve">2490.5 MHz </w:t>
      </w:r>
    </w:p>
    <w:p w14:paraId="0348F163" w14:textId="77777777" w:rsidR="00AC01E2" w:rsidRPr="00891264" w:rsidRDefault="00AC01E2" w:rsidP="00AC01E2">
      <w:pPr>
        <w:pStyle w:val="B1"/>
      </w:pPr>
      <w:r w:rsidRPr="00891264">
        <w:t>If AND( MIN(F</w:t>
      </w:r>
      <w:r w:rsidRPr="00891264">
        <w:rPr>
          <w:vertAlign w:val="subscript"/>
        </w:rPr>
        <w:t>IM3,low_block,high</w:t>
      </w:r>
      <w:r w:rsidRPr="00891264">
        <w:t>, SEM</w:t>
      </w:r>
      <w:r w:rsidRPr="00891264">
        <w:rPr>
          <w:vertAlign w:val="subscript"/>
        </w:rPr>
        <w:t>-13,low</w:t>
      </w:r>
      <w:r w:rsidRPr="00891264">
        <w:t xml:space="preserve">) &lt; </w:t>
      </w:r>
      <w:proofErr w:type="spellStart"/>
      <w:r w:rsidRPr="00891264">
        <w:t>F</w:t>
      </w:r>
      <w:r w:rsidRPr="00891264">
        <w:rPr>
          <w:vertAlign w:val="subscript"/>
        </w:rPr>
        <w:t>filter,low</w:t>
      </w:r>
      <w:proofErr w:type="spellEnd"/>
      <w:r w:rsidRPr="00891264">
        <w:rPr>
          <w:vertAlign w:val="subscript"/>
        </w:rPr>
        <w:t xml:space="preserve"> ,</w:t>
      </w:r>
      <w:r>
        <w:rPr>
          <w:vertAlign w:val="subscript"/>
        </w:rPr>
        <w:t xml:space="preserve"> </w:t>
      </w:r>
      <w:r w:rsidRPr="00891264">
        <w:t xml:space="preserve">MAX( </w:t>
      </w:r>
      <w:bookmarkStart w:id="161" w:name="OLE_LINK39"/>
      <w:r w:rsidRPr="00891264">
        <w:t>SEM</w:t>
      </w:r>
      <w:r w:rsidRPr="00891264">
        <w:rPr>
          <w:vertAlign w:val="subscript"/>
        </w:rPr>
        <w:t>-13,high</w:t>
      </w:r>
      <w:bookmarkEnd w:id="161"/>
      <w:r w:rsidRPr="00891264">
        <w:t>, F</w:t>
      </w:r>
      <w:r w:rsidRPr="00891264">
        <w:rPr>
          <w:vertAlign w:val="subscript"/>
        </w:rPr>
        <w:t>IM3,high_block,low</w:t>
      </w:r>
      <w:r w:rsidRPr="00891264">
        <w:t xml:space="preserve"> ) &gt; </w:t>
      </w:r>
      <w:proofErr w:type="spellStart"/>
      <w:r w:rsidRPr="00891264">
        <w:t>F</w:t>
      </w:r>
      <w:r w:rsidRPr="00891264">
        <w:rPr>
          <w:vertAlign w:val="subscript"/>
        </w:rPr>
        <w:t>filter,high</w:t>
      </w:r>
      <w:proofErr w:type="spellEnd"/>
      <w:r w:rsidRPr="00891264">
        <w:rPr>
          <w:vertAlign w:val="subscript"/>
        </w:rPr>
        <w:t xml:space="preserve"> </w:t>
      </w:r>
      <w:r w:rsidRPr="00891264">
        <w:t>)</w:t>
      </w:r>
    </w:p>
    <w:p w14:paraId="20611CF6" w14:textId="77777777" w:rsidR="00AC01E2" w:rsidRPr="00891264" w:rsidRDefault="00AC01E2" w:rsidP="00AC01E2">
      <w:pPr>
        <w:pStyle w:val="B2"/>
      </w:pPr>
      <w:r w:rsidRPr="00891264">
        <w:rPr>
          <w:rFonts w:eastAsia="Yu Mincho"/>
        </w:rPr>
        <w:tab/>
      </w:r>
      <w:r w:rsidRPr="00891264">
        <w:t>if RB allocation is an inner or outer 1 allocation as defined in Table 6.2A.2.0.4-2 then A-MPR = MPR</w:t>
      </w:r>
    </w:p>
    <w:p w14:paraId="48A0D379" w14:textId="77777777" w:rsidR="00AC01E2" w:rsidRPr="00891264" w:rsidRDefault="00AC01E2" w:rsidP="00AC01E2">
      <w:pPr>
        <w:pStyle w:val="B2"/>
      </w:pPr>
      <w:r w:rsidRPr="00891264">
        <w:tab/>
        <w:t>if RB allocation is an outer 2 allocation as defined in Table6.2A.2.0.4-2 then A-MPR = MPR+1dB</w:t>
      </w:r>
    </w:p>
    <w:p w14:paraId="5CDDAC16" w14:textId="77777777" w:rsidR="00AC01E2" w:rsidRPr="00891264" w:rsidRDefault="00AC01E2" w:rsidP="00AC01E2">
      <w:pPr>
        <w:pStyle w:val="B2"/>
      </w:pPr>
      <w:r w:rsidRPr="00891264">
        <w:t>Else</w:t>
      </w:r>
    </w:p>
    <w:p w14:paraId="3F1FADBF" w14:textId="77777777" w:rsidR="00AC01E2" w:rsidRPr="00891264" w:rsidRDefault="00AC01E2" w:rsidP="00AC01E2">
      <w:pPr>
        <w:pStyle w:val="B2"/>
      </w:pPr>
      <w:r w:rsidRPr="00891264">
        <w:tab/>
        <w:t>A-MPR = A-MPR</w:t>
      </w:r>
      <w:r w:rsidRPr="00891264">
        <w:rPr>
          <w:vertAlign w:val="subscript"/>
        </w:rPr>
        <w:t>IM3</w:t>
      </w:r>
      <w:r w:rsidRPr="00891264">
        <w:t xml:space="preserve"> defined in Clause 6.2A.3.0.1.1.3.</w:t>
      </w:r>
    </w:p>
    <w:p w14:paraId="3D59457D" w14:textId="77777777" w:rsidR="00AC01E2" w:rsidRPr="00891264" w:rsidRDefault="00AC01E2" w:rsidP="00AC01E2">
      <w:pPr>
        <w:rPr>
          <w:rFonts w:eastAsia="Yu Mincho"/>
        </w:rPr>
      </w:pPr>
      <w:r w:rsidRPr="00891264">
        <w:rPr>
          <w:rFonts w:eastAsia="Yu Mincho"/>
        </w:rPr>
        <w:t>where</w:t>
      </w:r>
    </w:p>
    <w:p w14:paraId="24CBA2BB" w14:textId="77777777" w:rsidR="00AC01E2" w:rsidRPr="00891264" w:rsidRDefault="00AC01E2" w:rsidP="00AC01E2">
      <w:pPr>
        <w:pStyle w:val="B1"/>
      </w:pPr>
      <w:r w:rsidRPr="00891264">
        <w:rPr>
          <w:lang w:bidi="bn-IN"/>
        </w:rPr>
        <w:t>-</w:t>
      </w:r>
      <w:r w:rsidRPr="00891264">
        <w:rPr>
          <w:lang w:bidi="bn-IN"/>
        </w:rPr>
        <w:tab/>
      </w:r>
      <w:r w:rsidRPr="00891264">
        <w:t>MPR is the MPR as defined in Table 6.2A.2.0.4-2, Table 6.2A.2.0.4-3 and Table 6.2A.2.0.4-4 for PC3 and PC2 respectively and the respective CA bandwidth class</w:t>
      </w:r>
    </w:p>
    <w:p w14:paraId="332E9D00" w14:textId="77777777" w:rsidR="00AC01E2" w:rsidRPr="00891264" w:rsidRDefault="00AC01E2" w:rsidP="00AC01E2">
      <w:pPr>
        <w:pStyle w:val="B1"/>
      </w:pPr>
      <w:r w:rsidRPr="00891264">
        <w:t>-</w:t>
      </w:r>
      <w:r w:rsidRPr="00891264">
        <w:tab/>
        <w:t>F</w:t>
      </w:r>
      <w:r w:rsidRPr="00891264">
        <w:rPr>
          <w:vertAlign w:val="subscript"/>
        </w:rPr>
        <w:t xml:space="preserve">IM3,low_block,high </w:t>
      </w:r>
      <w:r w:rsidRPr="00891264">
        <w:t>=</w:t>
      </w:r>
      <w:r w:rsidRPr="00891264">
        <w:rPr>
          <w:vertAlign w:val="subscript"/>
        </w:rPr>
        <w:t xml:space="preserve"> </w:t>
      </w:r>
      <w:r w:rsidRPr="00891264">
        <w:t xml:space="preserve">(2 * </w:t>
      </w:r>
      <w:proofErr w:type="spellStart"/>
      <w:r w:rsidRPr="00891264">
        <w:t>F</w:t>
      </w:r>
      <w:r w:rsidRPr="00891264">
        <w:rPr>
          <w:vertAlign w:val="subscript"/>
        </w:rPr>
        <w:t>low_alloc,high_edge</w:t>
      </w:r>
      <w:proofErr w:type="spellEnd"/>
      <w:r w:rsidRPr="00891264">
        <w:t xml:space="preserve"> ) – </w:t>
      </w:r>
      <w:proofErr w:type="spellStart"/>
      <w:r w:rsidRPr="00891264">
        <w:t>F</w:t>
      </w:r>
      <w:r w:rsidRPr="00891264">
        <w:rPr>
          <w:vertAlign w:val="subscript"/>
        </w:rPr>
        <w:t>high_alloc,low_edge</w:t>
      </w:r>
      <w:proofErr w:type="spellEnd"/>
    </w:p>
    <w:p w14:paraId="1E49E444" w14:textId="77777777" w:rsidR="00AC01E2" w:rsidRPr="00891264" w:rsidRDefault="00AC01E2" w:rsidP="00AC01E2">
      <w:pPr>
        <w:pStyle w:val="B1"/>
      </w:pPr>
      <w:r w:rsidRPr="00891264">
        <w:rPr>
          <w:lang w:bidi="bn-IN"/>
        </w:rPr>
        <w:t>-</w:t>
      </w:r>
      <w:r w:rsidRPr="00891264">
        <w:rPr>
          <w:lang w:bidi="bn-IN"/>
        </w:rPr>
        <w:tab/>
      </w:r>
      <w:r w:rsidRPr="00891264">
        <w:t>F</w:t>
      </w:r>
      <w:r w:rsidRPr="00891264">
        <w:rPr>
          <w:vertAlign w:val="subscript"/>
        </w:rPr>
        <w:t>IM3,high_block,low</w:t>
      </w:r>
      <w:r w:rsidRPr="00891264">
        <w:t xml:space="preserve"> = (2 * </w:t>
      </w:r>
      <w:proofErr w:type="spellStart"/>
      <w:r w:rsidRPr="00891264">
        <w:t>F</w:t>
      </w:r>
      <w:r w:rsidRPr="00891264">
        <w:rPr>
          <w:vertAlign w:val="subscript"/>
        </w:rPr>
        <w:t>high_alloc,low_edge</w:t>
      </w:r>
      <w:proofErr w:type="spellEnd"/>
      <w:r w:rsidRPr="00891264">
        <w:t xml:space="preserve">) – </w:t>
      </w:r>
      <w:proofErr w:type="spellStart"/>
      <w:r w:rsidRPr="00891264">
        <w:t>F</w:t>
      </w:r>
      <w:r w:rsidRPr="00891264">
        <w:rPr>
          <w:vertAlign w:val="subscript"/>
        </w:rPr>
        <w:t>low_alloc,high_edge</w:t>
      </w:r>
      <w:proofErr w:type="spellEnd"/>
    </w:p>
    <w:p w14:paraId="13C6C153" w14:textId="77777777" w:rsidR="00AC01E2" w:rsidRPr="00891264" w:rsidRDefault="00AC01E2" w:rsidP="00AC01E2">
      <w:pPr>
        <w:pStyle w:val="B1"/>
      </w:pPr>
      <w:r w:rsidRPr="00891264">
        <w:rPr>
          <w:lang w:bidi="bn-IN"/>
        </w:rPr>
        <w:t>-</w:t>
      </w:r>
      <w:r w:rsidRPr="00891264">
        <w:rPr>
          <w:lang w:bidi="bn-IN"/>
        </w:rPr>
        <w:tab/>
      </w:r>
      <w:proofErr w:type="spellStart"/>
      <w:r w:rsidRPr="00891264">
        <w:t>F</w:t>
      </w:r>
      <w:r w:rsidRPr="00891264">
        <w:rPr>
          <w:vertAlign w:val="subscript"/>
        </w:rPr>
        <w:t>low_alloc,low_edge</w:t>
      </w:r>
      <w:proofErr w:type="spellEnd"/>
      <w:r w:rsidRPr="00891264">
        <w:rPr>
          <w:vertAlign w:val="subscript"/>
        </w:rPr>
        <w:t xml:space="preserve"> </w:t>
      </w:r>
      <w:r w:rsidRPr="00891264">
        <w:t>is the lowermost frequency of lower transmission bandwidth allocation.</w:t>
      </w:r>
    </w:p>
    <w:p w14:paraId="4AF33E9B" w14:textId="77777777" w:rsidR="00AC01E2" w:rsidRPr="00891264" w:rsidRDefault="00AC01E2" w:rsidP="00AC01E2">
      <w:pPr>
        <w:pStyle w:val="B1"/>
      </w:pPr>
      <w:r w:rsidRPr="00891264">
        <w:rPr>
          <w:lang w:bidi="bn-IN"/>
        </w:rPr>
        <w:t>-</w:t>
      </w:r>
      <w:r w:rsidRPr="00891264">
        <w:rPr>
          <w:lang w:bidi="bn-IN"/>
        </w:rPr>
        <w:tab/>
      </w:r>
      <w:proofErr w:type="spellStart"/>
      <w:r w:rsidRPr="00891264">
        <w:t>F</w:t>
      </w:r>
      <w:r w:rsidRPr="00891264">
        <w:rPr>
          <w:vertAlign w:val="subscript"/>
        </w:rPr>
        <w:t>low_alloc,high_edge</w:t>
      </w:r>
      <w:proofErr w:type="spellEnd"/>
      <w:r w:rsidRPr="00891264">
        <w:rPr>
          <w:vertAlign w:val="subscript"/>
        </w:rPr>
        <w:t xml:space="preserve"> </w:t>
      </w:r>
      <w:r w:rsidRPr="00891264">
        <w:t>is the uppermost frequency of lower transmission bandwidth allocation.</w:t>
      </w:r>
    </w:p>
    <w:p w14:paraId="70B595A6" w14:textId="77777777" w:rsidR="00AC01E2" w:rsidRPr="00891264" w:rsidRDefault="00AC01E2" w:rsidP="00AC01E2">
      <w:pPr>
        <w:pStyle w:val="B1"/>
      </w:pPr>
      <w:r w:rsidRPr="00891264">
        <w:rPr>
          <w:lang w:bidi="bn-IN"/>
        </w:rPr>
        <w:t>-</w:t>
      </w:r>
      <w:r w:rsidRPr="00891264">
        <w:rPr>
          <w:lang w:bidi="bn-IN"/>
        </w:rPr>
        <w:tab/>
      </w:r>
      <w:proofErr w:type="spellStart"/>
      <w:r w:rsidRPr="00891264">
        <w:t>F</w:t>
      </w:r>
      <w:r w:rsidRPr="00891264">
        <w:rPr>
          <w:vertAlign w:val="subscript"/>
        </w:rPr>
        <w:t>high_alloc,low_edge</w:t>
      </w:r>
      <w:proofErr w:type="spellEnd"/>
      <w:r w:rsidRPr="00891264">
        <w:rPr>
          <w:vertAlign w:val="subscript"/>
        </w:rPr>
        <w:t xml:space="preserve"> </w:t>
      </w:r>
      <w:r w:rsidRPr="00891264">
        <w:t>is the lowermost frequency of upper transmission bandwidth allocation.</w:t>
      </w:r>
    </w:p>
    <w:p w14:paraId="013AFD3E" w14:textId="77777777" w:rsidR="00AC01E2" w:rsidRPr="00891264" w:rsidRDefault="00AC01E2" w:rsidP="00AC01E2">
      <w:pPr>
        <w:pStyle w:val="B1"/>
      </w:pPr>
      <w:r w:rsidRPr="00891264">
        <w:rPr>
          <w:lang w:bidi="bn-IN"/>
        </w:rPr>
        <w:t>-</w:t>
      </w:r>
      <w:r w:rsidRPr="00891264">
        <w:rPr>
          <w:lang w:bidi="bn-IN"/>
        </w:rPr>
        <w:tab/>
      </w:r>
      <w:proofErr w:type="spellStart"/>
      <w:r w:rsidRPr="00891264">
        <w:t>F</w:t>
      </w:r>
      <w:r w:rsidRPr="00891264">
        <w:rPr>
          <w:vertAlign w:val="subscript"/>
        </w:rPr>
        <w:t>high_alloc,high_edge</w:t>
      </w:r>
      <w:proofErr w:type="spellEnd"/>
      <w:r w:rsidRPr="00891264">
        <w:rPr>
          <w:vertAlign w:val="subscript"/>
        </w:rPr>
        <w:t xml:space="preserve"> </w:t>
      </w:r>
      <w:r w:rsidRPr="00891264">
        <w:t>is the uppermost frequency of upper transmission bandwidth allocation.</w:t>
      </w:r>
    </w:p>
    <w:p w14:paraId="4F11D16B" w14:textId="77777777" w:rsidR="00AC01E2" w:rsidRPr="00891264" w:rsidRDefault="00AC01E2" w:rsidP="00AC01E2">
      <w:pPr>
        <w:pStyle w:val="B1"/>
      </w:pPr>
      <w:r w:rsidRPr="00891264">
        <w:rPr>
          <w:lang w:bidi="bn-IN"/>
        </w:rPr>
        <w:t>-</w:t>
      </w:r>
      <w:r w:rsidRPr="00891264">
        <w:rPr>
          <w:lang w:bidi="bn-IN"/>
        </w:rPr>
        <w:tab/>
      </w:r>
      <w:proofErr w:type="spellStart"/>
      <w:r w:rsidRPr="00891264">
        <w:t>F</w:t>
      </w:r>
      <w:r w:rsidRPr="00891264">
        <w:rPr>
          <w:vertAlign w:val="subscript"/>
        </w:rPr>
        <w:t>filter,low</w:t>
      </w:r>
      <w:proofErr w:type="spellEnd"/>
      <w:r w:rsidRPr="00891264">
        <w:t xml:space="preserve"> = 2480 MHz</w:t>
      </w:r>
    </w:p>
    <w:p w14:paraId="799BE1EA" w14:textId="77777777" w:rsidR="00AC01E2" w:rsidRPr="00891264" w:rsidRDefault="00AC01E2" w:rsidP="00AC01E2">
      <w:pPr>
        <w:pStyle w:val="B1"/>
      </w:pPr>
      <w:r w:rsidRPr="00891264">
        <w:rPr>
          <w:lang w:bidi="bn-IN"/>
        </w:rPr>
        <w:t>-</w:t>
      </w:r>
      <w:r w:rsidRPr="00891264">
        <w:rPr>
          <w:lang w:bidi="bn-IN"/>
        </w:rPr>
        <w:tab/>
      </w:r>
      <w:proofErr w:type="spellStart"/>
      <w:r w:rsidRPr="00891264">
        <w:t>F</w:t>
      </w:r>
      <w:r w:rsidRPr="00891264">
        <w:rPr>
          <w:vertAlign w:val="subscript"/>
        </w:rPr>
        <w:t>filter,high</w:t>
      </w:r>
      <w:proofErr w:type="spellEnd"/>
      <w:r w:rsidRPr="00891264">
        <w:t xml:space="preserve"> = 2745 MHz</w:t>
      </w:r>
    </w:p>
    <w:p w14:paraId="6C36D6D3" w14:textId="77777777" w:rsidR="00AC01E2" w:rsidRPr="00891264" w:rsidRDefault="00AC01E2" w:rsidP="00AC01E2">
      <w:pPr>
        <w:pStyle w:val="B1"/>
      </w:pPr>
      <w:r w:rsidRPr="00891264">
        <w:rPr>
          <w:lang w:bidi="bn-IN"/>
        </w:rPr>
        <w:t>-</w:t>
      </w:r>
      <w:r w:rsidRPr="00891264">
        <w:rPr>
          <w:lang w:bidi="bn-IN"/>
        </w:rPr>
        <w:tab/>
      </w:r>
      <w:r w:rsidRPr="00891264">
        <w:t>SEM</w:t>
      </w:r>
      <w:r w:rsidRPr="00891264">
        <w:rPr>
          <w:vertAlign w:val="subscript"/>
        </w:rPr>
        <w:t>-13,high</w:t>
      </w:r>
      <w:r w:rsidRPr="00891264">
        <w:t xml:space="preserve"> = Threshold frequency where upper spectral emission mask for upper channel drops from -13 dBm / 1MHz to -25 dBm / 1MHz, as specified in Clause 6.5A.2.3.0.1.1.</w:t>
      </w:r>
    </w:p>
    <w:p w14:paraId="0EDC5092" w14:textId="77777777" w:rsidR="00AC01E2" w:rsidRPr="00891264" w:rsidRDefault="00AC01E2" w:rsidP="00AC01E2">
      <w:pPr>
        <w:pStyle w:val="B1"/>
      </w:pPr>
      <w:r w:rsidRPr="00891264">
        <w:rPr>
          <w:lang w:bidi="bn-IN"/>
        </w:rPr>
        <w:t>-</w:t>
      </w:r>
      <w:r w:rsidRPr="00891264">
        <w:rPr>
          <w:lang w:bidi="bn-IN"/>
        </w:rPr>
        <w:tab/>
      </w:r>
      <w:r w:rsidRPr="00891264">
        <w:t>SEM</w:t>
      </w:r>
      <w:r w:rsidRPr="00891264">
        <w:rPr>
          <w:vertAlign w:val="subscript"/>
        </w:rPr>
        <w:t>-13,low</w:t>
      </w:r>
      <w:r w:rsidRPr="00891264">
        <w:t xml:space="preserve"> = Threshold frequency where lower spectral emission mask below the lower channel drops from -13 dBm / MHz to -25 dBm / MHz, as specified in Clause 6.5A.2.3.0.1.1.</w:t>
      </w:r>
    </w:p>
    <w:p w14:paraId="350BA484" w14:textId="77777777" w:rsidR="00AC01E2" w:rsidRPr="00891264" w:rsidRDefault="00AC01E2" w:rsidP="00AC01E2">
      <w:pPr>
        <w:pStyle w:val="7"/>
        <w:rPr>
          <w:lang w:eastAsia="zh-CN"/>
        </w:rPr>
      </w:pPr>
      <w:r w:rsidRPr="00891264">
        <w:t>6.2A.3.0.1.1.3</w:t>
      </w:r>
      <w:r w:rsidRPr="00891264">
        <w:tab/>
      </w:r>
      <w:r w:rsidRPr="00891264">
        <w:rPr>
          <w:lang w:eastAsia="zh-CN"/>
        </w:rPr>
        <w:t>AMPR</w:t>
      </w:r>
      <w:r w:rsidRPr="00891264">
        <w:rPr>
          <w:vertAlign w:val="subscript"/>
          <w:lang w:eastAsia="zh-CN"/>
        </w:rPr>
        <w:t>IM3</w:t>
      </w:r>
      <w:r w:rsidRPr="00891264">
        <w:rPr>
          <w:lang w:eastAsia="zh-CN"/>
        </w:rPr>
        <w:t xml:space="preserve"> to meet -25dBm/MHz</w:t>
      </w:r>
    </w:p>
    <w:p w14:paraId="1AB32DA1" w14:textId="77777777" w:rsidR="00AC01E2" w:rsidRPr="00891264" w:rsidRDefault="00AC01E2" w:rsidP="00AC01E2">
      <w:r w:rsidRPr="00891264">
        <w:t xml:space="preserve">AMPR in this clause is for intra-band contiguous </w:t>
      </w:r>
      <w:r w:rsidRPr="00891264">
        <w:rPr>
          <w:lang w:eastAsia="zh-CN"/>
        </w:rPr>
        <w:t>CA_n41B and CA_n41C</w:t>
      </w:r>
      <w:r w:rsidRPr="00891264">
        <w:t>. The allowed maximum output power reduction is defined as:</w:t>
      </w:r>
    </w:p>
    <w:p w14:paraId="66EA2C83" w14:textId="77777777" w:rsidR="00AC01E2" w:rsidRPr="00891264" w:rsidRDefault="00AC01E2" w:rsidP="00AC01E2">
      <w:pPr>
        <w:rPr>
          <w:lang w:eastAsia="ja-JP"/>
        </w:rPr>
      </w:pPr>
      <w:r w:rsidRPr="00891264">
        <w:rPr>
          <w:lang w:eastAsia="zh-CN"/>
        </w:rPr>
        <w:t>AMPR</w:t>
      </w:r>
      <w:r w:rsidRPr="00891264">
        <w:rPr>
          <w:vertAlign w:val="subscript"/>
          <w:lang w:eastAsia="zh-CN"/>
        </w:rPr>
        <w:t>IM3</w:t>
      </w:r>
      <w:r w:rsidRPr="00891264">
        <w:rPr>
          <w:lang w:eastAsia="zh-CN"/>
        </w:rPr>
        <w:t>=M</w:t>
      </w:r>
      <w:r w:rsidRPr="00891264">
        <w:rPr>
          <w:vertAlign w:val="subscript"/>
          <w:lang w:eastAsia="zh-CN"/>
        </w:rPr>
        <w:t xml:space="preserve">A, </w:t>
      </w:r>
      <w:r w:rsidRPr="00891264">
        <w:rPr>
          <w:lang w:eastAsia="ja-JP"/>
        </w:rPr>
        <w:t>Where M</w:t>
      </w:r>
      <w:r w:rsidRPr="00891264">
        <w:rPr>
          <w:vertAlign w:val="subscript"/>
          <w:lang w:eastAsia="ja-JP"/>
        </w:rPr>
        <w:t>A</w:t>
      </w:r>
      <w:r w:rsidRPr="00891264">
        <w:rPr>
          <w:lang w:eastAsia="ja-JP"/>
        </w:rPr>
        <w:t xml:space="preserve"> is defined as follows</w:t>
      </w:r>
    </w:p>
    <w:p w14:paraId="40BA922E" w14:textId="77777777" w:rsidR="00AC01E2" w:rsidRPr="00891264" w:rsidRDefault="00AC01E2" w:rsidP="00AC01E2">
      <w:pPr>
        <w:ind w:firstLine="3261"/>
      </w:pPr>
      <w:r w:rsidRPr="00891264">
        <w:lastRenderedPageBreak/>
        <w:t>M</w:t>
      </w:r>
      <w:r w:rsidRPr="00891264">
        <w:rPr>
          <w:vertAlign w:val="subscript"/>
        </w:rPr>
        <w:t>A</w:t>
      </w:r>
      <w:r w:rsidRPr="00891264">
        <w:t xml:space="preserve"> =</w:t>
      </w:r>
      <w:r w:rsidRPr="00891264">
        <w:tab/>
        <w:t>13;</w:t>
      </w:r>
      <w:r w:rsidRPr="00891264">
        <w:tab/>
        <w:t>0 ≤ B &lt; 2.16</w:t>
      </w:r>
    </w:p>
    <w:p w14:paraId="5086BA76" w14:textId="77777777" w:rsidR="00AC01E2" w:rsidRPr="00891264" w:rsidRDefault="00AC01E2" w:rsidP="00AC01E2">
      <w:pPr>
        <w:ind w:firstLineChars="1980" w:firstLine="3960"/>
        <w:rPr>
          <w:lang w:eastAsia="zh-CN"/>
        </w:rPr>
      </w:pPr>
      <w:r w:rsidRPr="00891264">
        <w:tab/>
        <w:t>11.5;</w:t>
      </w:r>
      <w:r w:rsidRPr="00891264">
        <w:tab/>
        <w:t>2.16 ≤ B &lt; 3.24</w:t>
      </w:r>
    </w:p>
    <w:p w14:paraId="5BAC3335" w14:textId="77777777" w:rsidR="00AC01E2" w:rsidRPr="00891264" w:rsidRDefault="00AC01E2" w:rsidP="00AC01E2">
      <w:pPr>
        <w:ind w:firstLineChars="1980" w:firstLine="3960"/>
        <w:rPr>
          <w:lang w:eastAsia="zh-CN"/>
        </w:rPr>
      </w:pPr>
      <w:r w:rsidRPr="00891264">
        <w:tab/>
        <w:t>10.5;</w:t>
      </w:r>
      <w:r w:rsidRPr="00891264">
        <w:tab/>
        <w:t>3.24 ≤ B &lt; 5.04</w:t>
      </w:r>
    </w:p>
    <w:p w14:paraId="78355922" w14:textId="77777777" w:rsidR="00AC01E2" w:rsidRPr="00891264" w:rsidRDefault="00AC01E2" w:rsidP="00AC01E2">
      <w:pPr>
        <w:ind w:firstLineChars="1980" w:firstLine="3960"/>
      </w:pPr>
      <w:r w:rsidRPr="00891264">
        <w:tab/>
        <w:t>9.5;</w:t>
      </w:r>
      <w:r w:rsidRPr="00891264">
        <w:tab/>
        <w:t>5.04 ≤ B &lt; 10.08</w:t>
      </w:r>
    </w:p>
    <w:p w14:paraId="31A9683C" w14:textId="77777777" w:rsidR="00AC01E2" w:rsidRPr="00891264" w:rsidRDefault="00AC01E2" w:rsidP="00AC01E2">
      <w:pPr>
        <w:ind w:firstLine="3261"/>
      </w:pPr>
      <w:r w:rsidRPr="00891264">
        <w:tab/>
      </w:r>
      <w:r w:rsidRPr="00891264">
        <w:tab/>
        <w:t>8;</w:t>
      </w:r>
      <w:r w:rsidRPr="00891264">
        <w:tab/>
        <w:t>10.08 ≤ B &lt; 16.56</w:t>
      </w:r>
    </w:p>
    <w:p w14:paraId="4B109B71" w14:textId="77777777" w:rsidR="00AC01E2" w:rsidRPr="00891264" w:rsidRDefault="00AC01E2" w:rsidP="00AC01E2">
      <w:pPr>
        <w:ind w:firstLine="3261"/>
      </w:pPr>
      <w:r w:rsidRPr="00891264">
        <w:tab/>
      </w:r>
      <w:r w:rsidRPr="00891264">
        <w:tab/>
        <w:t>7;</w:t>
      </w:r>
      <w:r w:rsidRPr="00891264">
        <w:tab/>
        <w:t>16.56 ≤ B &lt; 21.96</w:t>
      </w:r>
    </w:p>
    <w:p w14:paraId="57280921" w14:textId="77777777" w:rsidR="00AC01E2" w:rsidRPr="00891264" w:rsidRDefault="00AC01E2" w:rsidP="00AC01E2">
      <w:pPr>
        <w:ind w:firstLine="3261"/>
      </w:pPr>
      <w:r w:rsidRPr="00891264">
        <w:tab/>
      </w:r>
      <w:r w:rsidRPr="00891264">
        <w:tab/>
        <w:t>6;</w:t>
      </w:r>
      <w:r w:rsidRPr="00891264">
        <w:tab/>
        <w:t>21.96 ≤ B</w:t>
      </w:r>
    </w:p>
    <w:p w14:paraId="35F310FA" w14:textId="77777777" w:rsidR="00AC01E2" w:rsidRPr="00891264" w:rsidRDefault="00AC01E2" w:rsidP="00AC01E2">
      <w:pPr>
        <w:rPr>
          <w:lang w:eastAsia="zh-CN"/>
        </w:rPr>
      </w:pPr>
      <w:r w:rsidRPr="00891264">
        <w:rPr>
          <w:lang w:eastAsia="zh-CN"/>
        </w:rPr>
        <w:t>Where:</w:t>
      </w:r>
    </w:p>
    <w:p w14:paraId="48DF266E" w14:textId="77777777" w:rsidR="00AC01E2" w:rsidRPr="00891264" w:rsidRDefault="00AC01E2" w:rsidP="00AC01E2">
      <w:pPr>
        <w:pStyle w:val="EQ"/>
        <w:jc w:val="center"/>
      </w:pPr>
      <w:r w:rsidRPr="00891264">
        <w:rPr>
          <w:lang w:eastAsia="zh-CN"/>
        </w:rPr>
        <w:t>B=</w:t>
      </w:r>
      <w:r w:rsidRPr="00891264">
        <w:t>(L</w:t>
      </w:r>
      <w:r w:rsidRPr="00891264">
        <w:rPr>
          <w:vertAlign w:val="subscript"/>
        </w:rPr>
        <w:t>CRB1</w:t>
      </w:r>
      <w:r w:rsidRPr="00891264">
        <w:t>* 12* SCS</w:t>
      </w:r>
      <w:r w:rsidRPr="00891264">
        <w:rPr>
          <w:vertAlign w:val="subscript"/>
        </w:rPr>
        <w:t>1</w:t>
      </w:r>
      <w:r w:rsidRPr="00891264">
        <w:t xml:space="preserve"> + L</w:t>
      </w:r>
      <w:r w:rsidRPr="00891264">
        <w:rPr>
          <w:vertAlign w:val="subscript"/>
        </w:rPr>
        <w:t xml:space="preserve">CRB2 </w:t>
      </w:r>
      <w:r w:rsidRPr="00891264">
        <w:t>* 12 * SCS</w:t>
      </w:r>
      <w:r w:rsidRPr="00891264">
        <w:rPr>
          <w:vertAlign w:val="subscript"/>
        </w:rPr>
        <w:t>2</w:t>
      </w:r>
      <w:r w:rsidRPr="00891264">
        <w:t>)/1,000</w:t>
      </w:r>
    </w:p>
    <w:p w14:paraId="33D21B1C" w14:textId="77777777" w:rsidR="00AC01E2" w:rsidRPr="00891264" w:rsidRDefault="00AC01E2" w:rsidP="00AC01E2">
      <w:r w:rsidRPr="00891264">
        <w:t>and L</w:t>
      </w:r>
      <w:r w:rsidRPr="00891264">
        <w:rPr>
          <w:sz w:val="13"/>
          <w:szCs w:val="13"/>
        </w:rPr>
        <w:t>CRB1</w:t>
      </w:r>
      <w:r w:rsidRPr="00891264">
        <w:t>, SCS</w:t>
      </w:r>
      <w:r w:rsidRPr="00891264">
        <w:rPr>
          <w:sz w:val="13"/>
          <w:szCs w:val="13"/>
        </w:rPr>
        <w:t xml:space="preserve">1 </w:t>
      </w:r>
      <w:r w:rsidRPr="00891264">
        <w:t>are for CC1, L</w:t>
      </w:r>
      <w:r w:rsidRPr="00891264">
        <w:rPr>
          <w:sz w:val="13"/>
          <w:szCs w:val="13"/>
        </w:rPr>
        <w:t>CRB2</w:t>
      </w:r>
      <w:r w:rsidRPr="00891264">
        <w:t>, SCS</w:t>
      </w:r>
      <w:r w:rsidRPr="00891264">
        <w:rPr>
          <w:sz w:val="13"/>
          <w:szCs w:val="13"/>
        </w:rPr>
        <w:t xml:space="preserve">2 </w:t>
      </w:r>
      <w:r w:rsidRPr="00891264">
        <w:t>are for CC2, CC1 is the component carrier with lower frequency.</w:t>
      </w:r>
    </w:p>
    <w:p w14:paraId="1E66D026" w14:textId="77777777" w:rsidR="00AC01E2" w:rsidRPr="00891264" w:rsidRDefault="00AC01E2" w:rsidP="00AC01E2">
      <w:r w:rsidRPr="00891264">
        <w:t>The normative reference for this requirement is TS 38.101-1 [2] subclause 6.2A.3.1</w:t>
      </w:r>
    </w:p>
    <w:p w14:paraId="694C0683" w14:textId="77777777" w:rsidR="00AC01E2" w:rsidRPr="00891264" w:rsidRDefault="00AC01E2" w:rsidP="00AC01E2">
      <w:pPr>
        <w:pStyle w:val="5"/>
        <w:rPr>
          <w:kern w:val="2"/>
          <w:szCs w:val="22"/>
        </w:rPr>
      </w:pPr>
      <w:r w:rsidRPr="00891264">
        <w:rPr>
          <w:rFonts w:eastAsia="Malgun Gothic"/>
        </w:rPr>
        <w:t>6.2A.3.0.2</w:t>
      </w:r>
      <w:r w:rsidRPr="00891264">
        <w:rPr>
          <w:rFonts w:eastAsia="Malgun Gothic"/>
        </w:rPr>
        <w:tab/>
        <w:t>FFS</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24A2BF16" w14:textId="77777777" w:rsidR="00AC01E2" w:rsidRPr="00891264" w:rsidRDefault="00AC01E2" w:rsidP="00AC01E2">
      <w:pPr>
        <w:pStyle w:val="5"/>
      </w:pPr>
      <w:bookmarkStart w:id="162" w:name="_Toc27477851"/>
      <w:bookmarkStart w:id="163" w:name="_Toc36226535"/>
      <w:bookmarkStart w:id="164" w:name="_Toc44323792"/>
      <w:bookmarkStart w:id="165" w:name="_Toc52989972"/>
      <w:bookmarkStart w:id="166" w:name="_Toc60823168"/>
      <w:bookmarkStart w:id="167" w:name="_Toc60825090"/>
      <w:bookmarkStart w:id="168" w:name="_Toc69305987"/>
      <w:bookmarkStart w:id="169" w:name="_Toc69309806"/>
      <w:bookmarkStart w:id="170" w:name="_Toc76020118"/>
      <w:bookmarkStart w:id="171" w:name="_Toc83720592"/>
      <w:bookmarkStart w:id="172" w:name="_Toc90916448"/>
      <w:bookmarkStart w:id="173" w:name="_Toc90916645"/>
      <w:bookmarkStart w:id="174" w:name="_Toc90917401"/>
      <w:r w:rsidRPr="00891264">
        <w:t>6.2A.3.0.3</w:t>
      </w:r>
      <w:r w:rsidRPr="00891264">
        <w:tab/>
      </w:r>
      <w:r w:rsidRPr="00891264">
        <w:rPr>
          <w:rFonts w:eastAsia="Malgun Gothic"/>
        </w:rPr>
        <w:t xml:space="preserve">UE additional maximum output power reduction for inter-band </w:t>
      </w:r>
      <w:r w:rsidRPr="00891264">
        <w:t>CA</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12896D43" w14:textId="77777777" w:rsidR="00AC01E2" w:rsidRPr="00891264" w:rsidRDefault="00AC01E2" w:rsidP="00AC01E2">
      <w:r w:rsidRPr="00891264">
        <w:t>Unless otherwise stated, for inter-band carrier aggregation with uplink assigned to two NR bands, the requirements in subclause 6.2.3 apply for each uplink component carrier.</w:t>
      </w:r>
    </w:p>
    <w:p w14:paraId="3D3154A5" w14:textId="77777777" w:rsidR="00AC01E2" w:rsidRPr="00891264" w:rsidRDefault="00AC01E2" w:rsidP="00AC01E2">
      <w:r w:rsidRPr="00891264">
        <w:t>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2889055A" w14:textId="77777777" w:rsidR="00AC01E2" w:rsidRPr="00891264" w:rsidRDefault="00AC01E2" w:rsidP="00AC01E2">
      <w:pPr>
        <w:rPr>
          <w:rFonts w:eastAsia="Malgun Gothic"/>
        </w:rPr>
      </w:pPr>
      <w:r w:rsidRPr="00891264">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2B9F0525" w14:textId="77777777" w:rsidR="00AC01E2" w:rsidRPr="00891264" w:rsidRDefault="00AC01E2" w:rsidP="00AC01E2">
      <w:pPr>
        <w:rPr>
          <w:rFonts w:eastAsia="Malgun Gothic"/>
        </w:rPr>
      </w:pPr>
      <w:r w:rsidRPr="00891264">
        <w:rPr>
          <w:rFonts w:eastAsia="Malgun Gothic"/>
        </w:rPr>
        <w:t xml:space="preserve">For almost contiguous allocations in CP-OFDM waveforms in power class 3, the allowed A-MPR defined in clause 6.2.3 is increased by CEIL{ 10 log10(1 + </w:t>
      </w:r>
      <w:proofErr w:type="spellStart"/>
      <w:r w:rsidRPr="00891264">
        <w:rPr>
          <w:rFonts w:eastAsia="Malgun Gothic"/>
        </w:rPr>
        <w:t>NRB_gap</w:t>
      </w:r>
      <w:proofErr w:type="spellEnd"/>
      <w:r w:rsidRPr="00891264">
        <w:rPr>
          <w:rFonts w:eastAsia="Malgun Gothic"/>
        </w:rPr>
        <w:t xml:space="preserve"> / </w:t>
      </w:r>
      <w:proofErr w:type="spellStart"/>
      <w:r w:rsidRPr="00891264">
        <w:rPr>
          <w:rFonts w:eastAsia="Malgun Gothic"/>
        </w:rPr>
        <w:t>NRB_alloc</w:t>
      </w:r>
      <w:proofErr w:type="spellEnd"/>
      <w:r w:rsidRPr="00891264">
        <w:rPr>
          <w:rFonts w:eastAsia="Malgun Gothic"/>
        </w:rPr>
        <w:t xml:space="preserve">), 0.5 } dB, where </w:t>
      </w:r>
      <w:proofErr w:type="spellStart"/>
      <w:r w:rsidRPr="00891264">
        <w:rPr>
          <w:rFonts w:eastAsia="Malgun Gothic"/>
        </w:rPr>
        <w:t>NRB_gap</w:t>
      </w:r>
      <w:proofErr w:type="spellEnd"/>
      <w:r w:rsidRPr="00891264">
        <w:rPr>
          <w:rFonts w:eastAsia="Malgun Gothic"/>
        </w:rPr>
        <w:t xml:space="preserve"> is the total number of unallocated RBs between allocated RBs and </w:t>
      </w:r>
      <w:proofErr w:type="spellStart"/>
      <w:r w:rsidRPr="00891264">
        <w:rPr>
          <w:rFonts w:eastAsia="Malgun Gothic"/>
        </w:rPr>
        <w:t>NRB_alloc</w:t>
      </w:r>
      <w:proofErr w:type="spellEnd"/>
      <w:r w:rsidRPr="00891264">
        <w:rPr>
          <w:rFonts w:eastAsia="Malgun Gothic"/>
        </w:rPr>
        <w:t xml:space="preserve"> is the total number of allocated RBs, and the parameter LCRB is replaced by </w:t>
      </w:r>
      <w:proofErr w:type="spellStart"/>
      <w:r w:rsidRPr="00891264">
        <w:rPr>
          <w:rFonts w:eastAsia="Malgun Gothic"/>
        </w:rPr>
        <w:t>NRB_alloc</w:t>
      </w:r>
      <w:proofErr w:type="spellEnd"/>
      <w:r w:rsidRPr="00891264">
        <w:rPr>
          <w:rFonts w:eastAsia="Malgun Gothic"/>
        </w:rPr>
        <w:t xml:space="preserve"> + </w:t>
      </w:r>
      <w:proofErr w:type="spellStart"/>
      <w:r w:rsidRPr="00891264">
        <w:rPr>
          <w:rFonts w:eastAsia="Malgun Gothic"/>
        </w:rPr>
        <w:t>NRB_gap</w:t>
      </w:r>
      <w:proofErr w:type="spellEnd"/>
      <w:r w:rsidRPr="00891264">
        <w:rPr>
          <w:rFonts w:eastAsia="Malgun Gothic"/>
        </w:rPr>
        <w:t xml:space="preserve"> in specifying the RB allocation regions.</w:t>
      </w:r>
    </w:p>
    <w:p w14:paraId="0E951FCE" w14:textId="77777777" w:rsidR="00AC01E2" w:rsidRPr="00891264" w:rsidRDefault="00AC01E2" w:rsidP="00AC01E2">
      <w:r w:rsidRPr="00891264">
        <w:t>Unless otherwise specified, pi/2 BPSK in following A-MPR tables refers to both variants of pi/2 BPSK referenced in 6.2.2 tables 6.2.2-1.</w:t>
      </w:r>
    </w:p>
    <w:p w14:paraId="09F1E0A1" w14:textId="77777777" w:rsidR="00AC01E2" w:rsidRPr="00891264" w:rsidRDefault="00AC01E2" w:rsidP="00AC01E2">
      <w:r w:rsidRPr="00891264">
        <w:lastRenderedPageBreak/>
        <w:t>The emission requirements specified in Table 6.2A.3.0.3-1 also apply for the frequency ranges that are less than F</w:t>
      </w:r>
      <w:r w:rsidRPr="00891264">
        <w:rPr>
          <w:vertAlign w:val="subscript"/>
        </w:rPr>
        <w:t>OOB</w:t>
      </w:r>
      <w:r w:rsidRPr="00891264">
        <w:t xml:space="preserve"> (MHz) in Table 6.5.3.1-1 from the edge of the channel bandwidth.</w:t>
      </w:r>
    </w:p>
    <w:p w14:paraId="1F433C35" w14:textId="77777777" w:rsidR="00AC01E2" w:rsidRPr="00891264" w:rsidRDefault="00AC01E2" w:rsidP="00AC01E2">
      <w:pPr>
        <w:pStyle w:val="TH"/>
      </w:pPr>
      <w:r w:rsidRPr="00891264">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AC01E2" w:rsidRPr="00891264" w14:paraId="03669BC6" w14:textId="77777777" w:rsidTr="002E7191">
        <w:trPr>
          <w:trHeight w:val="187"/>
          <w:jc w:val="center"/>
        </w:trPr>
        <w:tc>
          <w:tcPr>
            <w:tcW w:w="1701" w:type="dxa"/>
            <w:tcBorders>
              <w:bottom w:val="single" w:sz="4" w:space="0" w:color="auto"/>
            </w:tcBorders>
            <w:shd w:val="clear" w:color="auto" w:fill="auto"/>
            <w:vAlign w:val="center"/>
          </w:tcPr>
          <w:p w14:paraId="71698E2C" w14:textId="77777777" w:rsidR="00AC01E2" w:rsidRPr="00891264" w:rsidRDefault="00AC01E2" w:rsidP="002E7191">
            <w:pPr>
              <w:pStyle w:val="TAH"/>
            </w:pPr>
            <w:r w:rsidRPr="00891264">
              <w:lastRenderedPageBreak/>
              <w:t>NR CA combination</w:t>
            </w:r>
          </w:p>
        </w:tc>
        <w:tc>
          <w:tcPr>
            <w:tcW w:w="737" w:type="dxa"/>
            <w:vAlign w:val="center"/>
          </w:tcPr>
          <w:p w14:paraId="798034C7" w14:textId="77777777" w:rsidR="00AC01E2" w:rsidRPr="00891264" w:rsidRDefault="00AC01E2" w:rsidP="002E7191">
            <w:pPr>
              <w:pStyle w:val="TAH"/>
            </w:pPr>
            <w:r w:rsidRPr="00891264">
              <w:t>Band</w:t>
            </w:r>
          </w:p>
        </w:tc>
        <w:tc>
          <w:tcPr>
            <w:tcW w:w="1243" w:type="dxa"/>
            <w:shd w:val="clear" w:color="auto" w:fill="auto"/>
            <w:vAlign w:val="center"/>
          </w:tcPr>
          <w:p w14:paraId="4675ADCE" w14:textId="77777777" w:rsidR="00AC01E2" w:rsidRPr="00891264" w:rsidRDefault="00AC01E2" w:rsidP="002E7191">
            <w:pPr>
              <w:pStyle w:val="TAH"/>
            </w:pPr>
            <w:r w:rsidRPr="00891264">
              <w:t>Applied</w:t>
            </w:r>
          </w:p>
          <w:p w14:paraId="2B9986E3" w14:textId="77777777" w:rsidR="00AC01E2" w:rsidRPr="00891264" w:rsidRDefault="00AC01E2" w:rsidP="002E7191">
            <w:pPr>
              <w:pStyle w:val="TAH"/>
            </w:pPr>
            <w:r w:rsidRPr="00891264">
              <w:t>NS</w:t>
            </w:r>
          </w:p>
        </w:tc>
        <w:tc>
          <w:tcPr>
            <w:tcW w:w="1984" w:type="dxa"/>
            <w:vAlign w:val="center"/>
          </w:tcPr>
          <w:p w14:paraId="3BD87E25" w14:textId="77777777" w:rsidR="00AC01E2" w:rsidRPr="00891264" w:rsidRDefault="00AC01E2" w:rsidP="002E7191">
            <w:pPr>
              <w:pStyle w:val="TAH"/>
            </w:pPr>
            <w:r w:rsidRPr="00891264">
              <w:t>Requirements</w:t>
            </w:r>
          </w:p>
          <w:p w14:paraId="7B6C1672" w14:textId="77777777" w:rsidR="00AC01E2" w:rsidRPr="00891264" w:rsidRDefault="00AC01E2" w:rsidP="002E7191">
            <w:pPr>
              <w:pStyle w:val="TAH"/>
            </w:pPr>
            <w:r w:rsidRPr="00891264">
              <w:t>(clause)</w:t>
            </w:r>
          </w:p>
        </w:tc>
        <w:tc>
          <w:tcPr>
            <w:tcW w:w="1560" w:type="dxa"/>
          </w:tcPr>
          <w:p w14:paraId="7CA61EC7" w14:textId="77777777" w:rsidR="00AC01E2" w:rsidRPr="00891264" w:rsidRDefault="00AC01E2" w:rsidP="002E7191">
            <w:pPr>
              <w:pStyle w:val="TAH"/>
            </w:pPr>
            <w:r w:rsidRPr="00891264">
              <w:t>A-MPR</w:t>
            </w:r>
          </w:p>
          <w:p w14:paraId="0BF7B2CE" w14:textId="77777777" w:rsidR="00AC01E2" w:rsidRPr="00891264" w:rsidRDefault="00AC01E2" w:rsidP="002E7191">
            <w:pPr>
              <w:pStyle w:val="TAH"/>
            </w:pPr>
            <w:r w:rsidRPr="00891264">
              <w:t>(table/clause)</w:t>
            </w:r>
          </w:p>
        </w:tc>
        <w:tc>
          <w:tcPr>
            <w:tcW w:w="666" w:type="dxa"/>
            <w:tcBorders>
              <w:bottom w:val="single" w:sz="4" w:space="0" w:color="auto"/>
            </w:tcBorders>
            <w:vAlign w:val="center"/>
          </w:tcPr>
          <w:p w14:paraId="38933BB7" w14:textId="77777777" w:rsidR="00AC01E2" w:rsidRPr="00891264" w:rsidRDefault="00AC01E2" w:rsidP="002E7191">
            <w:pPr>
              <w:pStyle w:val="TAH"/>
            </w:pPr>
            <w:r w:rsidRPr="00891264">
              <w:t>Note</w:t>
            </w:r>
          </w:p>
        </w:tc>
      </w:tr>
      <w:tr w:rsidR="00AC01E2" w:rsidRPr="00891264" w14:paraId="2270045B" w14:textId="77777777" w:rsidTr="002E7191">
        <w:trPr>
          <w:trHeight w:val="105"/>
          <w:jc w:val="center"/>
        </w:trPr>
        <w:tc>
          <w:tcPr>
            <w:tcW w:w="1701" w:type="dxa"/>
            <w:tcBorders>
              <w:bottom w:val="nil"/>
            </w:tcBorders>
            <w:shd w:val="clear" w:color="auto" w:fill="auto"/>
            <w:vAlign w:val="center"/>
          </w:tcPr>
          <w:p w14:paraId="1272A890" w14:textId="77777777" w:rsidR="00AC01E2" w:rsidRPr="00891264" w:rsidRDefault="00AC01E2" w:rsidP="002E7191">
            <w:pPr>
              <w:pStyle w:val="TAC"/>
            </w:pPr>
          </w:p>
        </w:tc>
        <w:tc>
          <w:tcPr>
            <w:tcW w:w="737" w:type="dxa"/>
            <w:vMerge w:val="restart"/>
            <w:vAlign w:val="center"/>
          </w:tcPr>
          <w:p w14:paraId="53B9678A" w14:textId="77777777" w:rsidR="00AC01E2" w:rsidRPr="00891264" w:rsidRDefault="00AC01E2" w:rsidP="002E7191">
            <w:pPr>
              <w:pStyle w:val="TAL"/>
            </w:pPr>
            <w:r w:rsidRPr="00891264">
              <w:t>n1</w:t>
            </w:r>
          </w:p>
        </w:tc>
        <w:tc>
          <w:tcPr>
            <w:tcW w:w="1243" w:type="dxa"/>
            <w:shd w:val="clear" w:color="auto" w:fill="auto"/>
            <w:vAlign w:val="center"/>
          </w:tcPr>
          <w:p w14:paraId="0AC60110" w14:textId="77777777" w:rsidR="00AC01E2" w:rsidRPr="00891264" w:rsidRDefault="00AC01E2" w:rsidP="002E7191">
            <w:pPr>
              <w:pStyle w:val="TAC"/>
            </w:pPr>
            <w:r w:rsidRPr="00891264">
              <w:t>05</w:t>
            </w:r>
          </w:p>
        </w:tc>
        <w:tc>
          <w:tcPr>
            <w:tcW w:w="1984" w:type="dxa"/>
          </w:tcPr>
          <w:p w14:paraId="692373D0" w14:textId="77777777" w:rsidR="00AC01E2" w:rsidRPr="00891264" w:rsidRDefault="00AC01E2" w:rsidP="002E7191">
            <w:pPr>
              <w:pStyle w:val="TAC"/>
            </w:pPr>
            <w:r w:rsidRPr="00891264">
              <w:t>6.5.3.3.3.4</w:t>
            </w:r>
          </w:p>
        </w:tc>
        <w:tc>
          <w:tcPr>
            <w:tcW w:w="1560" w:type="dxa"/>
          </w:tcPr>
          <w:p w14:paraId="101EEAD3" w14:textId="77777777" w:rsidR="00AC01E2" w:rsidRPr="00891264" w:rsidRDefault="00AC01E2" w:rsidP="002E7191">
            <w:pPr>
              <w:pStyle w:val="TAC"/>
            </w:pPr>
            <w:r w:rsidRPr="00891264">
              <w:t>Clause 6.2.3.3.4</w:t>
            </w:r>
          </w:p>
        </w:tc>
        <w:tc>
          <w:tcPr>
            <w:tcW w:w="666" w:type="dxa"/>
            <w:tcBorders>
              <w:bottom w:val="nil"/>
            </w:tcBorders>
            <w:shd w:val="clear" w:color="auto" w:fill="auto"/>
            <w:vAlign w:val="center"/>
          </w:tcPr>
          <w:p w14:paraId="0D236896" w14:textId="77777777" w:rsidR="00AC01E2" w:rsidRPr="00891264" w:rsidRDefault="00AC01E2" w:rsidP="002E7191">
            <w:pPr>
              <w:pStyle w:val="TAC"/>
            </w:pPr>
          </w:p>
        </w:tc>
      </w:tr>
      <w:tr w:rsidR="00AC01E2" w:rsidRPr="00891264" w14:paraId="39C89410" w14:textId="77777777" w:rsidTr="002E7191">
        <w:trPr>
          <w:trHeight w:val="105"/>
          <w:jc w:val="center"/>
        </w:trPr>
        <w:tc>
          <w:tcPr>
            <w:tcW w:w="1701" w:type="dxa"/>
            <w:tcBorders>
              <w:top w:val="nil"/>
              <w:bottom w:val="nil"/>
            </w:tcBorders>
            <w:shd w:val="clear" w:color="auto" w:fill="auto"/>
            <w:vAlign w:val="center"/>
          </w:tcPr>
          <w:p w14:paraId="3E63E3EF" w14:textId="77777777" w:rsidR="00AC01E2" w:rsidRPr="00891264" w:rsidRDefault="00AC01E2" w:rsidP="002E7191">
            <w:pPr>
              <w:pStyle w:val="TAC"/>
            </w:pPr>
            <w:r w:rsidRPr="00891264">
              <w:t>CA_n1-n3</w:t>
            </w:r>
          </w:p>
        </w:tc>
        <w:tc>
          <w:tcPr>
            <w:tcW w:w="737" w:type="dxa"/>
            <w:vMerge/>
            <w:vAlign w:val="center"/>
          </w:tcPr>
          <w:p w14:paraId="192C2F9A" w14:textId="77777777" w:rsidR="00AC01E2" w:rsidRPr="00891264" w:rsidRDefault="00AC01E2" w:rsidP="002E7191">
            <w:pPr>
              <w:pStyle w:val="TAL"/>
            </w:pPr>
          </w:p>
        </w:tc>
        <w:tc>
          <w:tcPr>
            <w:tcW w:w="1243" w:type="dxa"/>
            <w:shd w:val="clear" w:color="auto" w:fill="auto"/>
            <w:vAlign w:val="center"/>
          </w:tcPr>
          <w:p w14:paraId="4F2AF060" w14:textId="77777777" w:rsidR="00AC01E2" w:rsidRPr="00891264" w:rsidRDefault="00AC01E2" w:rsidP="002E7191">
            <w:pPr>
              <w:pStyle w:val="TAC"/>
            </w:pPr>
            <w:r w:rsidRPr="00891264">
              <w:t>05U</w:t>
            </w:r>
          </w:p>
        </w:tc>
        <w:tc>
          <w:tcPr>
            <w:tcW w:w="1984" w:type="dxa"/>
          </w:tcPr>
          <w:p w14:paraId="3D546D04" w14:textId="77777777" w:rsidR="00AC01E2" w:rsidRPr="00891264" w:rsidRDefault="00AC01E2" w:rsidP="002E7191">
            <w:pPr>
              <w:pStyle w:val="TAC"/>
            </w:pPr>
            <w:r w:rsidRPr="00891264">
              <w:t>6.5.3.3.3.4, 6.5.2.4.2</w:t>
            </w:r>
          </w:p>
        </w:tc>
        <w:tc>
          <w:tcPr>
            <w:tcW w:w="1560" w:type="dxa"/>
          </w:tcPr>
          <w:p w14:paraId="6AE6F9A2" w14:textId="77777777" w:rsidR="00AC01E2" w:rsidRPr="00891264" w:rsidRDefault="00AC01E2" w:rsidP="002E7191">
            <w:pPr>
              <w:pStyle w:val="TAC"/>
            </w:pPr>
            <w:r w:rsidRPr="00891264">
              <w:t>Clause 6.2.3.3.4</w:t>
            </w:r>
          </w:p>
        </w:tc>
        <w:tc>
          <w:tcPr>
            <w:tcW w:w="666" w:type="dxa"/>
            <w:tcBorders>
              <w:top w:val="nil"/>
              <w:bottom w:val="nil"/>
            </w:tcBorders>
            <w:shd w:val="clear" w:color="auto" w:fill="auto"/>
            <w:vAlign w:val="center"/>
          </w:tcPr>
          <w:p w14:paraId="3A03AB1F" w14:textId="77777777" w:rsidR="00AC01E2" w:rsidRPr="00891264" w:rsidRDefault="00AC01E2" w:rsidP="002E7191">
            <w:pPr>
              <w:pStyle w:val="TAC"/>
            </w:pPr>
            <w:r w:rsidRPr="00891264">
              <w:t>1</w:t>
            </w:r>
          </w:p>
        </w:tc>
      </w:tr>
      <w:tr w:rsidR="00AC01E2" w:rsidRPr="00891264" w14:paraId="6F05D04E" w14:textId="77777777" w:rsidTr="002E7191">
        <w:trPr>
          <w:trHeight w:val="187"/>
          <w:jc w:val="center"/>
        </w:trPr>
        <w:tc>
          <w:tcPr>
            <w:tcW w:w="1701" w:type="dxa"/>
            <w:tcBorders>
              <w:top w:val="nil"/>
              <w:bottom w:val="single" w:sz="4" w:space="0" w:color="auto"/>
            </w:tcBorders>
            <w:shd w:val="clear" w:color="auto" w:fill="auto"/>
            <w:vAlign w:val="center"/>
          </w:tcPr>
          <w:p w14:paraId="5EE4EE72" w14:textId="77777777" w:rsidR="00AC01E2" w:rsidRPr="00891264" w:rsidRDefault="00AC01E2" w:rsidP="002E7191">
            <w:pPr>
              <w:pStyle w:val="TAC"/>
            </w:pPr>
          </w:p>
        </w:tc>
        <w:tc>
          <w:tcPr>
            <w:tcW w:w="737" w:type="dxa"/>
            <w:tcBorders>
              <w:bottom w:val="single" w:sz="4" w:space="0" w:color="auto"/>
            </w:tcBorders>
            <w:vAlign w:val="center"/>
          </w:tcPr>
          <w:p w14:paraId="0F9C73F1" w14:textId="77777777" w:rsidR="00AC01E2" w:rsidRPr="00891264" w:rsidRDefault="00AC01E2" w:rsidP="002E7191">
            <w:pPr>
              <w:pStyle w:val="TAL"/>
              <w:rPr>
                <w:highlight w:val="yellow"/>
              </w:rPr>
            </w:pPr>
            <w:r w:rsidRPr="00891264">
              <w:t>n3</w:t>
            </w:r>
          </w:p>
        </w:tc>
        <w:tc>
          <w:tcPr>
            <w:tcW w:w="1243" w:type="dxa"/>
            <w:shd w:val="clear" w:color="auto" w:fill="auto"/>
            <w:vAlign w:val="center"/>
          </w:tcPr>
          <w:p w14:paraId="0018A6F1" w14:textId="77777777" w:rsidR="00AC01E2" w:rsidRPr="00891264" w:rsidRDefault="00AC01E2" w:rsidP="002E7191">
            <w:pPr>
              <w:pStyle w:val="TAC"/>
            </w:pPr>
            <w:r w:rsidRPr="00891264">
              <w:t>100</w:t>
            </w:r>
          </w:p>
        </w:tc>
        <w:tc>
          <w:tcPr>
            <w:tcW w:w="1984" w:type="dxa"/>
          </w:tcPr>
          <w:p w14:paraId="4CC91C7A" w14:textId="77777777" w:rsidR="00AC01E2" w:rsidRPr="00891264" w:rsidRDefault="00AC01E2" w:rsidP="002E7191">
            <w:pPr>
              <w:pStyle w:val="TAC"/>
            </w:pPr>
            <w:r w:rsidRPr="00891264">
              <w:t>6.5.2.4.2</w:t>
            </w:r>
          </w:p>
        </w:tc>
        <w:tc>
          <w:tcPr>
            <w:tcW w:w="1560" w:type="dxa"/>
          </w:tcPr>
          <w:p w14:paraId="5A56659D" w14:textId="77777777" w:rsidR="00AC01E2" w:rsidRPr="00891264" w:rsidRDefault="00AC01E2" w:rsidP="002E7191">
            <w:pPr>
              <w:pStyle w:val="TAC"/>
            </w:pPr>
            <w:r w:rsidRPr="00891264">
              <w:t>Table 6.2.3.3.1-2</w:t>
            </w:r>
          </w:p>
        </w:tc>
        <w:tc>
          <w:tcPr>
            <w:tcW w:w="666" w:type="dxa"/>
            <w:tcBorders>
              <w:top w:val="nil"/>
              <w:bottom w:val="single" w:sz="4" w:space="0" w:color="auto"/>
            </w:tcBorders>
            <w:shd w:val="clear" w:color="auto" w:fill="auto"/>
            <w:vAlign w:val="center"/>
          </w:tcPr>
          <w:p w14:paraId="3F8511BA" w14:textId="77777777" w:rsidR="00AC01E2" w:rsidRPr="00891264" w:rsidRDefault="00AC01E2" w:rsidP="002E7191">
            <w:pPr>
              <w:pStyle w:val="TAC"/>
            </w:pPr>
          </w:p>
        </w:tc>
      </w:tr>
      <w:tr w:rsidR="00AC01E2" w:rsidRPr="00891264" w14:paraId="165C799D" w14:textId="77777777" w:rsidTr="002E7191">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4D1521F8" w14:textId="77777777" w:rsidR="00AC01E2" w:rsidRPr="00891264" w:rsidRDefault="00AC01E2" w:rsidP="002E7191">
            <w:pPr>
              <w:pStyle w:val="TAC"/>
            </w:pPr>
          </w:p>
        </w:tc>
        <w:tc>
          <w:tcPr>
            <w:tcW w:w="737" w:type="dxa"/>
            <w:tcBorders>
              <w:left w:val="single" w:sz="4" w:space="0" w:color="auto"/>
              <w:bottom w:val="nil"/>
            </w:tcBorders>
            <w:shd w:val="clear" w:color="auto" w:fill="auto"/>
            <w:vAlign w:val="center"/>
          </w:tcPr>
          <w:p w14:paraId="3EC4F4A5" w14:textId="77777777" w:rsidR="00AC01E2" w:rsidRPr="00891264" w:rsidRDefault="00AC01E2" w:rsidP="002E7191">
            <w:pPr>
              <w:pStyle w:val="TAL"/>
            </w:pPr>
            <w:r w:rsidRPr="00891264">
              <w:t>n1</w:t>
            </w:r>
          </w:p>
        </w:tc>
        <w:tc>
          <w:tcPr>
            <w:tcW w:w="1243" w:type="dxa"/>
            <w:shd w:val="clear" w:color="auto" w:fill="auto"/>
            <w:vAlign w:val="center"/>
          </w:tcPr>
          <w:p w14:paraId="24EA37B5" w14:textId="77777777" w:rsidR="00AC01E2" w:rsidRPr="00891264" w:rsidRDefault="00AC01E2" w:rsidP="002E7191">
            <w:pPr>
              <w:pStyle w:val="TAC"/>
            </w:pPr>
            <w:r w:rsidRPr="00891264">
              <w:t>05</w:t>
            </w:r>
          </w:p>
        </w:tc>
        <w:tc>
          <w:tcPr>
            <w:tcW w:w="1984" w:type="dxa"/>
          </w:tcPr>
          <w:p w14:paraId="4867E575" w14:textId="77777777" w:rsidR="00AC01E2" w:rsidRPr="00891264" w:rsidRDefault="00AC01E2" w:rsidP="002E7191">
            <w:pPr>
              <w:pStyle w:val="TAC"/>
            </w:pPr>
            <w:r w:rsidRPr="00891264">
              <w:t>6.5.3.3.3.4</w:t>
            </w:r>
          </w:p>
        </w:tc>
        <w:tc>
          <w:tcPr>
            <w:tcW w:w="1560" w:type="dxa"/>
          </w:tcPr>
          <w:p w14:paraId="54DA9703" w14:textId="77777777" w:rsidR="00AC01E2" w:rsidRPr="00891264" w:rsidRDefault="00AC01E2" w:rsidP="002E7191">
            <w:pPr>
              <w:pStyle w:val="TAC"/>
            </w:pPr>
            <w:r w:rsidRPr="00891264">
              <w:t>Clause 6.2.3.3.4</w:t>
            </w:r>
          </w:p>
        </w:tc>
        <w:tc>
          <w:tcPr>
            <w:tcW w:w="666" w:type="dxa"/>
            <w:tcBorders>
              <w:bottom w:val="nil"/>
            </w:tcBorders>
            <w:shd w:val="clear" w:color="auto" w:fill="auto"/>
            <w:vAlign w:val="center"/>
          </w:tcPr>
          <w:p w14:paraId="60E0424D" w14:textId="77777777" w:rsidR="00AC01E2" w:rsidRPr="00891264" w:rsidRDefault="00AC01E2" w:rsidP="002E7191">
            <w:pPr>
              <w:pStyle w:val="TAC"/>
            </w:pPr>
          </w:p>
        </w:tc>
      </w:tr>
      <w:tr w:rsidR="00AC01E2" w:rsidRPr="00891264" w14:paraId="337AFA25" w14:textId="77777777" w:rsidTr="002E7191">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74B23640" w14:textId="77777777" w:rsidR="00AC01E2" w:rsidRPr="00891264" w:rsidRDefault="00AC01E2" w:rsidP="002E7191">
            <w:pPr>
              <w:pStyle w:val="TAC"/>
            </w:pPr>
            <w:r w:rsidRPr="00891264">
              <w:t>CA_n1-n8</w:t>
            </w:r>
          </w:p>
        </w:tc>
        <w:tc>
          <w:tcPr>
            <w:tcW w:w="737" w:type="dxa"/>
            <w:tcBorders>
              <w:top w:val="nil"/>
              <w:left w:val="single" w:sz="4" w:space="0" w:color="auto"/>
              <w:bottom w:val="single" w:sz="4" w:space="0" w:color="auto"/>
            </w:tcBorders>
            <w:shd w:val="clear" w:color="auto" w:fill="auto"/>
            <w:vAlign w:val="center"/>
          </w:tcPr>
          <w:p w14:paraId="73D83A9F" w14:textId="77777777" w:rsidR="00AC01E2" w:rsidRPr="00891264" w:rsidRDefault="00AC01E2" w:rsidP="002E7191">
            <w:pPr>
              <w:pStyle w:val="TAL"/>
            </w:pPr>
          </w:p>
        </w:tc>
        <w:tc>
          <w:tcPr>
            <w:tcW w:w="1243" w:type="dxa"/>
            <w:shd w:val="clear" w:color="auto" w:fill="auto"/>
            <w:vAlign w:val="center"/>
          </w:tcPr>
          <w:p w14:paraId="494DCBE4" w14:textId="77777777" w:rsidR="00AC01E2" w:rsidRPr="00891264" w:rsidRDefault="00AC01E2" w:rsidP="002E7191">
            <w:pPr>
              <w:pStyle w:val="TAC"/>
            </w:pPr>
            <w:r w:rsidRPr="00891264">
              <w:t>05U</w:t>
            </w:r>
          </w:p>
        </w:tc>
        <w:tc>
          <w:tcPr>
            <w:tcW w:w="1984" w:type="dxa"/>
          </w:tcPr>
          <w:p w14:paraId="4893B37C" w14:textId="77777777" w:rsidR="00AC01E2" w:rsidRPr="00891264" w:rsidRDefault="00AC01E2" w:rsidP="002E7191">
            <w:pPr>
              <w:pStyle w:val="TAC"/>
            </w:pPr>
            <w:r w:rsidRPr="00891264">
              <w:t>6.5.3.3.3.4, 6.5.2.4.2</w:t>
            </w:r>
          </w:p>
        </w:tc>
        <w:tc>
          <w:tcPr>
            <w:tcW w:w="1560" w:type="dxa"/>
          </w:tcPr>
          <w:p w14:paraId="655964BA" w14:textId="77777777" w:rsidR="00AC01E2" w:rsidRPr="00891264" w:rsidRDefault="00AC01E2" w:rsidP="002E7191">
            <w:pPr>
              <w:pStyle w:val="TAC"/>
            </w:pPr>
            <w:r w:rsidRPr="00891264">
              <w:t>Clause 6.2.3.3.4</w:t>
            </w:r>
          </w:p>
        </w:tc>
        <w:tc>
          <w:tcPr>
            <w:tcW w:w="666" w:type="dxa"/>
            <w:tcBorders>
              <w:top w:val="nil"/>
              <w:bottom w:val="nil"/>
            </w:tcBorders>
            <w:shd w:val="clear" w:color="auto" w:fill="auto"/>
            <w:vAlign w:val="center"/>
          </w:tcPr>
          <w:p w14:paraId="317A14C1" w14:textId="77777777" w:rsidR="00AC01E2" w:rsidRPr="00891264" w:rsidRDefault="00AC01E2" w:rsidP="002E7191">
            <w:pPr>
              <w:pStyle w:val="TAC"/>
            </w:pPr>
            <w:r w:rsidRPr="00891264">
              <w:t>1</w:t>
            </w:r>
          </w:p>
        </w:tc>
      </w:tr>
      <w:tr w:rsidR="00AC01E2" w:rsidRPr="00891264" w14:paraId="3B2EC3CC" w14:textId="77777777" w:rsidTr="002E7191">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FDB229A" w14:textId="77777777" w:rsidR="00AC01E2" w:rsidRPr="00891264" w:rsidRDefault="00AC01E2" w:rsidP="002E7191">
            <w:pPr>
              <w:pStyle w:val="TAC"/>
            </w:pPr>
          </w:p>
        </w:tc>
        <w:tc>
          <w:tcPr>
            <w:tcW w:w="737" w:type="dxa"/>
            <w:tcBorders>
              <w:left w:val="single" w:sz="4" w:space="0" w:color="auto"/>
              <w:bottom w:val="nil"/>
            </w:tcBorders>
            <w:shd w:val="clear" w:color="auto" w:fill="auto"/>
            <w:vAlign w:val="center"/>
          </w:tcPr>
          <w:p w14:paraId="64CB3A85" w14:textId="77777777" w:rsidR="00AC01E2" w:rsidRPr="00891264" w:rsidRDefault="00AC01E2" w:rsidP="002E7191">
            <w:pPr>
              <w:pStyle w:val="TAL"/>
              <w:rPr>
                <w:lang w:eastAsia="zh-CN"/>
              </w:rPr>
            </w:pPr>
            <w:r w:rsidRPr="00891264">
              <w:t>n8</w:t>
            </w:r>
          </w:p>
        </w:tc>
        <w:tc>
          <w:tcPr>
            <w:tcW w:w="1243" w:type="dxa"/>
            <w:shd w:val="clear" w:color="auto" w:fill="auto"/>
            <w:vAlign w:val="center"/>
          </w:tcPr>
          <w:p w14:paraId="6390F295" w14:textId="77777777" w:rsidR="00AC01E2" w:rsidRPr="00891264" w:rsidRDefault="00AC01E2" w:rsidP="002E7191">
            <w:pPr>
              <w:pStyle w:val="TAC"/>
            </w:pPr>
            <w:r w:rsidRPr="00891264">
              <w:t>43</w:t>
            </w:r>
          </w:p>
        </w:tc>
        <w:tc>
          <w:tcPr>
            <w:tcW w:w="1984" w:type="dxa"/>
          </w:tcPr>
          <w:p w14:paraId="4AB7180B" w14:textId="77777777" w:rsidR="00AC01E2" w:rsidRPr="00891264" w:rsidRDefault="00AC01E2" w:rsidP="002E7191">
            <w:pPr>
              <w:pStyle w:val="TAC"/>
            </w:pPr>
            <w:r w:rsidRPr="00891264">
              <w:t>6.5.3.3.3.5</w:t>
            </w:r>
          </w:p>
        </w:tc>
        <w:tc>
          <w:tcPr>
            <w:tcW w:w="1560" w:type="dxa"/>
          </w:tcPr>
          <w:p w14:paraId="6D2236A2" w14:textId="77777777" w:rsidR="00AC01E2" w:rsidRPr="00891264" w:rsidRDefault="00AC01E2" w:rsidP="002E7191">
            <w:pPr>
              <w:pStyle w:val="TAC"/>
            </w:pPr>
            <w:r w:rsidRPr="00891264">
              <w:t>Clause 6.2.3.3.6</w:t>
            </w:r>
          </w:p>
        </w:tc>
        <w:tc>
          <w:tcPr>
            <w:tcW w:w="666" w:type="dxa"/>
            <w:tcBorders>
              <w:top w:val="nil"/>
              <w:bottom w:val="nil"/>
            </w:tcBorders>
            <w:shd w:val="clear" w:color="auto" w:fill="auto"/>
            <w:vAlign w:val="center"/>
          </w:tcPr>
          <w:p w14:paraId="5496E07B" w14:textId="77777777" w:rsidR="00AC01E2" w:rsidRPr="00891264" w:rsidRDefault="00AC01E2" w:rsidP="002E7191">
            <w:pPr>
              <w:pStyle w:val="TAC"/>
            </w:pPr>
          </w:p>
        </w:tc>
      </w:tr>
      <w:tr w:rsidR="00AC01E2" w:rsidRPr="00891264" w14:paraId="0E0F3A7C" w14:textId="77777777" w:rsidTr="002E7191">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0C1A3F48" w14:textId="77777777" w:rsidR="00AC01E2" w:rsidRPr="00891264" w:rsidRDefault="00AC01E2" w:rsidP="002E7191">
            <w:pPr>
              <w:pStyle w:val="TAC"/>
            </w:pPr>
          </w:p>
        </w:tc>
        <w:tc>
          <w:tcPr>
            <w:tcW w:w="737" w:type="dxa"/>
            <w:tcBorders>
              <w:top w:val="nil"/>
              <w:left w:val="single" w:sz="4" w:space="0" w:color="auto"/>
              <w:bottom w:val="single" w:sz="4" w:space="0" w:color="auto"/>
            </w:tcBorders>
            <w:shd w:val="clear" w:color="auto" w:fill="auto"/>
            <w:vAlign w:val="center"/>
          </w:tcPr>
          <w:p w14:paraId="65FA5C49" w14:textId="77777777" w:rsidR="00AC01E2" w:rsidRPr="00891264" w:rsidRDefault="00AC01E2" w:rsidP="002E7191">
            <w:pPr>
              <w:pStyle w:val="TAL"/>
            </w:pPr>
          </w:p>
        </w:tc>
        <w:tc>
          <w:tcPr>
            <w:tcW w:w="1243" w:type="dxa"/>
            <w:shd w:val="clear" w:color="auto" w:fill="auto"/>
            <w:vAlign w:val="center"/>
          </w:tcPr>
          <w:p w14:paraId="50B34006" w14:textId="77777777" w:rsidR="00AC01E2" w:rsidRPr="00891264" w:rsidRDefault="00AC01E2" w:rsidP="002E7191">
            <w:pPr>
              <w:pStyle w:val="TAC"/>
            </w:pPr>
            <w:r w:rsidRPr="00891264">
              <w:t>43U</w:t>
            </w:r>
          </w:p>
        </w:tc>
        <w:tc>
          <w:tcPr>
            <w:tcW w:w="1984" w:type="dxa"/>
          </w:tcPr>
          <w:p w14:paraId="07AC086A" w14:textId="77777777" w:rsidR="00AC01E2" w:rsidRPr="00891264" w:rsidRDefault="00AC01E2" w:rsidP="002E7191">
            <w:pPr>
              <w:pStyle w:val="TAC"/>
            </w:pPr>
            <w:r w:rsidRPr="00891264">
              <w:t>6.5.3.3.3.5, 6.5.2.4.2</w:t>
            </w:r>
          </w:p>
        </w:tc>
        <w:tc>
          <w:tcPr>
            <w:tcW w:w="1560" w:type="dxa"/>
          </w:tcPr>
          <w:p w14:paraId="6DCB8300" w14:textId="77777777" w:rsidR="00AC01E2" w:rsidRPr="00891264" w:rsidRDefault="00AC01E2" w:rsidP="002E7191">
            <w:pPr>
              <w:pStyle w:val="TAC"/>
            </w:pPr>
            <w:r w:rsidRPr="00891264">
              <w:t>Clause 6.2.3.3.6</w:t>
            </w:r>
          </w:p>
        </w:tc>
        <w:tc>
          <w:tcPr>
            <w:tcW w:w="666" w:type="dxa"/>
            <w:tcBorders>
              <w:top w:val="nil"/>
              <w:bottom w:val="single" w:sz="4" w:space="0" w:color="auto"/>
            </w:tcBorders>
            <w:shd w:val="clear" w:color="auto" w:fill="auto"/>
            <w:vAlign w:val="center"/>
          </w:tcPr>
          <w:p w14:paraId="336D958E" w14:textId="77777777" w:rsidR="00AC01E2" w:rsidRPr="00891264" w:rsidRDefault="00AC01E2" w:rsidP="002E7191">
            <w:pPr>
              <w:pStyle w:val="TAC"/>
            </w:pPr>
          </w:p>
        </w:tc>
      </w:tr>
      <w:tr w:rsidR="00AC01E2" w:rsidRPr="00891264" w14:paraId="545380DE" w14:textId="77777777" w:rsidTr="002E7191">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79436EFA" w14:textId="77777777" w:rsidR="00AC01E2" w:rsidRPr="00891264" w:rsidRDefault="00AC01E2" w:rsidP="002E7191">
            <w:pPr>
              <w:pStyle w:val="TAC"/>
            </w:pPr>
            <w:r w:rsidRPr="00891264">
              <w:t>CA_n1-n28</w:t>
            </w:r>
          </w:p>
        </w:tc>
        <w:tc>
          <w:tcPr>
            <w:tcW w:w="737" w:type="dxa"/>
            <w:tcBorders>
              <w:top w:val="single" w:sz="4" w:space="0" w:color="auto"/>
              <w:left w:val="single" w:sz="4" w:space="0" w:color="auto"/>
              <w:bottom w:val="nil"/>
              <w:right w:val="single" w:sz="4" w:space="0" w:color="auto"/>
            </w:tcBorders>
            <w:shd w:val="clear" w:color="auto" w:fill="auto"/>
            <w:vAlign w:val="center"/>
          </w:tcPr>
          <w:p w14:paraId="2B05550C" w14:textId="77777777" w:rsidR="00AC01E2" w:rsidRPr="00891264" w:rsidRDefault="00AC01E2" w:rsidP="002E7191">
            <w:pPr>
              <w:pStyle w:val="TAL"/>
            </w:pPr>
            <w:r w:rsidRPr="00891264">
              <w:t>n1</w:t>
            </w:r>
          </w:p>
        </w:tc>
        <w:tc>
          <w:tcPr>
            <w:tcW w:w="1243" w:type="dxa"/>
            <w:tcBorders>
              <w:left w:val="single" w:sz="4" w:space="0" w:color="auto"/>
            </w:tcBorders>
            <w:shd w:val="clear" w:color="auto" w:fill="auto"/>
            <w:vAlign w:val="center"/>
          </w:tcPr>
          <w:p w14:paraId="069C7A51" w14:textId="77777777" w:rsidR="00AC01E2" w:rsidRPr="00891264" w:rsidRDefault="00AC01E2" w:rsidP="002E7191">
            <w:pPr>
              <w:pStyle w:val="TAC"/>
            </w:pPr>
            <w:r w:rsidRPr="00891264">
              <w:rPr>
                <w:lang w:eastAsia="ja-JP"/>
              </w:rPr>
              <w:t>05</w:t>
            </w:r>
          </w:p>
        </w:tc>
        <w:tc>
          <w:tcPr>
            <w:tcW w:w="1984" w:type="dxa"/>
          </w:tcPr>
          <w:p w14:paraId="3C0D1772" w14:textId="77777777" w:rsidR="00AC01E2" w:rsidRPr="00891264" w:rsidRDefault="00AC01E2" w:rsidP="002E7191">
            <w:pPr>
              <w:pStyle w:val="TAC"/>
            </w:pPr>
            <w:r w:rsidRPr="00891264">
              <w:rPr>
                <w:lang w:eastAsia="ja-JP"/>
              </w:rPr>
              <w:t>6.5.3.3.</w:t>
            </w:r>
            <w:r>
              <w:rPr>
                <w:lang w:eastAsia="ja-JP"/>
              </w:rPr>
              <w:t>3.</w:t>
            </w:r>
            <w:r w:rsidRPr="00891264">
              <w:rPr>
                <w:lang w:eastAsia="ja-JP"/>
              </w:rPr>
              <w:t>4</w:t>
            </w:r>
          </w:p>
        </w:tc>
        <w:tc>
          <w:tcPr>
            <w:tcW w:w="1560" w:type="dxa"/>
            <w:tcBorders>
              <w:right w:val="single" w:sz="4" w:space="0" w:color="auto"/>
            </w:tcBorders>
          </w:tcPr>
          <w:p w14:paraId="5D4935B9" w14:textId="77777777" w:rsidR="00AC01E2" w:rsidRPr="00891264" w:rsidRDefault="00AC01E2" w:rsidP="002E7191">
            <w:pPr>
              <w:pStyle w:val="TAC"/>
            </w:pPr>
            <w:r w:rsidRPr="00891264">
              <w:rPr>
                <w:lang w:eastAsia="ja-JP"/>
              </w:rPr>
              <w:t>Clause 6.2.3.3.4</w:t>
            </w:r>
          </w:p>
        </w:tc>
        <w:tc>
          <w:tcPr>
            <w:tcW w:w="666" w:type="dxa"/>
            <w:tcBorders>
              <w:top w:val="single" w:sz="4" w:space="0" w:color="auto"/>
              <w:left w:val="single" w:sz="4" w:space="0" w:color="auto"/>
              <w:bottom w:val="nil"/>
              <w:right w:val="single" w:sz="4" w:space="0" w:color="auto"/>
            </w:tcBorders>
            <w:shd w:val="clear" w:color="auto" w:fill="auto"/>
            <w:vAlign w:val="center"/>
          </w:tcPr>
          <w:p w14:paraId="5C9ED4B8" w14:textId="77777777" w:rsidR="00AC01E2" w:rsidRPr="00891264" w:rsidRDefault="00AC01E2" w:rsidP="002E7191">
            <w:pPr>
              <w:pStyle w:val="TAC"/>
            </w:pPr>
          </w:p>
        </w:tc>
      </w:tr>
      <w:tr w:rsidR="00AC01E2" w:rsidRPr="00891264" w14:paraId="384E13E5" w14:textId="77777777" w:rsidTr="002E7191">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22839F50" w14:textId="77777777" w:rsidR="00AC01E2" w:rsidRPr="00891264" w:rsidRDefault="00AC01E2" w:rsidP="002E7191">
            <w:pPr>
              <w:pStyle w:val="TAC"/>
            </w:pPr>
          </w:p>
        </w:tc>
        <w:tc>
          <w:tcPr>
            <w:tcW w:w="737" w:type="dxa"/>
            <w:tcBorders>
              <w:top w:val="nil"/>
              <w:left w:val="single" w:sz="4" w:space="0" w:color="auto"/>
              <w:bottom w:val="single" w:sz="4" w:space="0" w:color="auto"/>
              <w:right w:val="single" w:sz="4" w:space="0" w:color="auto"/>
            </w:tcBorders>
            <w:shd w:val="clear" w:color="auto" w:fill="auto"/>
            <w:vAlign w:val="center"/>
          </w:tcPr>
          <w:p w14:paraId="2E8391A9" w14:textId="77777777" w:rsidR="00AC01E2" w:rsidRPr="00891264" w:rsidRDefault="00AC01E2" w:rsidP="002E7191">
            <w:pPr>
              <w:pStyle w:val="TAL"/>
            </w:pPr>
          </w:p>
        </w:tc>
        <w:tc>
          <w:tcPr>
            <w:tcW w:w="1243" w:type="dxa"/>
            <w:tcBorders>
              <w:left w:val="single" w:sz="4" w:space="0" w:color="auto"/>
            </w:tcBorders>
            <w:shd w:val="clear" w:color="auto" w:fill="auto"/>
            <w:vAlign w:val="center"/>
          </w:tcPr>
          <w:p w14:paraId="0877D2D2" w14:textId="77777777" w:rsidR="00AC01E2" w:rsidRPr="00891264" w:rsidRDefault="00AC01E2" w:rsidP="002E7191">
            <w:pPr>
              <w:pStyle w:val="TAC"/>
            </w:pPr>
            <w:r w:rsidRPr="00891264">
              <w:rPr>
                <w:lang w:eastAsia="ja-JP"/>
              </w:rPr>
              <w:t>05U</w:t>
            </w:r>
          </w:p>
        </w:tc>
        <w:tc>
          <w:tcPr>
            <w:tcW w:w="1984" w:type="dxa"/>
          </w:tcPr>
          <w:p w14:paraId="77DF6E45" w14:textId="77777777" w:rsidR="00AC01E2" w:rsidRPr="00891264" w:rsidRDefault="00AC01E2" w:rsidP="002E7191">
            <w:pPr>
              <w:pStyle w:val="TAC"/>
            </w:pPr>
            <w:r w:rsidRPr="00891264">
              <w:rPr>
                <w:lang w:eastAsia="ja-JP"/>
              </w:rPr>
              <w:t>6.5.3.3.</w:t>
            </w:r>
            <w:r>
              <w:rPr>
                <w:lang w:eastAsia="ja-JP"/>
              </w:rPr>
              <w:t>3.</w:t>
            </w:r>
            <w:r w:rsidRPr="00891264">
              <w:rPr>
                <w:lang w:eastAsia="ja-JP"/>
              </w:rPr>
              <w:t>4, 6.5.2.4.2</w:t>
            </w:r>
          </w:p>
        </w:tc>
        <w:tc>
          <w:tcPr>
            <w:tcW w:w="1560" w:type="dxa"/>
            <w:tcBorders>
              <w:right w:val="single" w:sz="4" w:space="0" w:color="auto"/>
            </w:tcBorders>
          </w:tcPr>
          <w:p w14:paraId="51963ECF" w14:textId="77777777" w:rsidR="00AC01E2" w:rsidRPr="00891264" w:rsidRDefault="00AC01E2" w:rsidP="002E7191">
            <w:pPr>
              <w:pStyle w:val="TAC"/>
            </w:pPr>
            <w:r w:rsidRPr="00891264">
              <w:rPr>
                <w:lang w:eastAsia="ja-JP"/>
              </w:rPr>
              <w:t>Clause 6.2.3.3.4</w:t>
            </w:r>
          </w:p>
        </w:tc>
        <w:tc>
          <w:tcPr>
            <w:tcW w:w="666" w:type="dxa"/>
            <w:tcBorders>
              <w:top w:val="nil"/>
              <w:left w:val="single" w:sz="4" w:space="0" w:color="auto"/>
              <w:bottom w:val="nil"/>
              <w:right w:val="single" w:sz="4" w:space="0" w:color="auto"/>
            </w:tcBorders>
            <w:shd w:val="clear" w:color="auto" w:fill="auto"/>
            <w:vAlign w:val="center"/>
          </w:tcPr>
          <w:p w14:paraId="0BF45ADA" w14:textId="77777777" w:rsidR="00AC01E2" w:rsidRPr="00891264" w:rsidRDefault="00AC01E2" w:rsidP="002E7191">
            <w:pPr>
              <w:pStyle w:val="TAC"/>
            </w:pPr>
            <w:r w:rsidRPr="00891264">
              <w:rPr>
                <w:lang w:eastAsia="ja-JP"/>
              </w:rPr>
              <w:t>1,2</w:t>
            </w:r>
          </w:p>
        </w:tc>
      </w:tr>
      <w:tr w:rsidR="00AC01E2" w:rsidRPr="00891264" w14:paraId="106AFB7D" w14:textId="77777777" w:rsidTr="002E7191">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265E0299" w14:textId="77777777" w:rsidR="00AC01E2" w:rsidRPr="00891264" w:rsidRDefault="00AC01E2" w:rsidP="002E7191">
            <w:pPr>
              <w:pStyle w:val="TAC"/>
            </w:pPr>
          </w:p>
        </w:tc>
        <w:tc>
          <w:tcPr>
            <w:tcW w:w="737" w:type="dxa"/>
            <w:tcBorders>
              <w:top w:val="single" w:sz="4" w:space="0" w:color="auto"/>
              <w:left w:val="single" w:sz="4" w:space="0" w:color="auto"/>
              <w:bottom w:val="single" w:sz="4" w:space="0" w:color="auto"/>
            </w:tcBorders>
            <w:shd w:val="clear" w:color="auto" w:fill="auto"/>
            <w:vAlign w:val="center"/>
          </w:tcPr>
          <w:p w14:paraId="7F966937" w14:textId="77777777" w:rsidR="00AC01E2" w:rsidRPr="00891264" w:rsidRDefault="00AC01E2" w:rsidP="002E7191">
            <w:pPr>
              <w:pStyle w:val="TAL"/>
            </w:pPr>
            <w:r w:rsidRPr="00891264">
              <w:t>n28</w:t>
            </w:r>
          </w:p>
        </w:tc>
        <w:tc>
          <w:tcPr>
            <w:tcW w:w="1243" w:type="dxa"/>
            <w:shd w:val="clear" w:color="auto" w:fill="auto"/>
            <w:vAlign w:val="center"/>
          </w:tcPr>
          <w:p w14:paraId="484F67AE" w14:textId="77777777" w:rsidR="00AC01E2" w:rsidRPr="00891264" w:rsidRDefault="00AC01E2" w:rsidP="002E7191">
            <w:pPr>
              <w:pStyle w:val="TAC"/>
            </w:pPr>
            <w:r w:rsidRPr="00891264">
              <w:rPr>
                <w:lang w:eastAsia="ja-JP"/>
              </w:rPr>
              <w:t>17</w:t>
            </w:r>
          </w:p>
        </w:tc>
        <w:tc>
          <w:tcPr>
            <w:tcW w:w="1984" w:type="dxa"/>
          </w:tcPr>
          <w:p w14:paraId="29494C10" w14:textId="77777777" w:rsidR="00AC01E2" w:rsidRPr="00891264" w:rsidRDefault="00AC01E2" w:rsidP="002E7191">
            <w:pPr>
              <w:pStyle w:val="TAC"/>
            </w:pPr>
            <w:r w:rsidRPr="00891264">
              <w:rPr>
                <w:lang w:eastAsia="ja-JP"/>
              </w:rPr>
              <w:t>6.5.3.3.</w:t>
            </w:r>
            <w:r>
              <w:rPr>
                <w:lang w:eastAsia="ja-JP"/>
              </w:rPr>
              <w:t>3.</w:t>
            </w:r>
            <w:r w:rsidRPr="00891264">
              <w:rPr>
                <w:lang w:eastAsia="ja-JP"/>
              </w:rPr>
              <w:t>2</w:t>
            </w:r>
          </w:p>
        </w:tc>
        <w:tc>
          <w:tcPr>
            <w:tcW w:w="1560" w:type="dxa"/>
            <w:tcBorders>
              <w:right w:val="single" w:sz="4" w:space="0" w:color="auto"/>
            </w:tcBorders>
          </w:tcPr>
          <w:p w14:paraId="7BF7D115" w14:textId="77777777" w:rsidR="00AC01E2" w:rsidRPr="00891264" w:rsidRDefault="00AC01E2" w:rsidP="002E7191">
            <w:pPr>
              <w:pStyle w:val="TAC"/>
            </w:pPr>
            <w:r w:rsidRPr="00891264">
              <w:rPr>
                <w:lang w:eastAsia="ja-JP"/>
              </w:rPr>
              <w:t>N/A</w:t>
            </w:r>
          </w:p>
        </w:tc>
        <w:tc>
          <w:tcPr>
            <w:tcW w:w="666" w:type="dxa"/>
            <w:tcBorders>
              <w:top w:val="nil"/>
              <w:left w:val="single" w:sz="4" w:space="0" w:color="auto"/>
              <w:bottom w:val="single" w:sz="4" w:space="0" w:color="auto"/>
              <w:right w:val="single" w:sz="4" w:space="0" w:color="auto"/>
            </w:tcBorders>
            <w:shd w:val="clear" w:color="auto" w:fill="auto"/>
            <w:vAlign w:val="center"/>
          </w:tcPr>
          <w:p w14:paraId="6D1D1993" w14:textId="77777777" w:rsidR="00AC01E2" w:rsidRPr="00891264" w:rsidRDefault="00AC01E2" w:rsidP="002E7191">
            <w:pPr>
              <w:pStyle w:val="TAC"/>
            </w:pPr>
          </w:p>
        </w:tc>
      </w:tr>
      <w:tr w:rsidR="00AC01E2" w:rsidRPr="00891264" w14:paraId="1F9E5F0C" w14:textId="77777777" w:rsidTr="002E7191">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733EB137" w14:textId="77777777" w:rsidR="00AC01E2" w:rsidRPr="00891264" w:rsidRDefault="00AC01E2" w:rsidP="002E7191">
            <w:pPr>
              <w:pStyle w:val="TAC"/>
              <w:rPr>
                <w:lang w:eastAsia="ja-JP"/>
              </w:rPr>
            </w:pPr>
            <w:r w:rsidRPr="00891264">
              <w:rPr>
                <w:lang w:eastAsia="ja-JP"/>
              </w:rPr>
              <w:t>CA_n1-n41</w:t>
            </w:r>
          </w:p>
        </w:tc>
        <w:tc>
          <w:tcPr>
            <w:tcW w:w="737" w:type="dxa"/>
            <w:tcBorders>
              <w:top w:val="single" w:sz="4" w:space="0" w:color="auto"/>
              <w:left w:val="single" w:sz="4" w:space="0" w:color="auto"/>
              <w:bottom w:val="nil"/>
            </w:tcBorders>
            <w:shd w:val="clear" w:color="auto" w:fill="auto"/>
            <w:vAlign w:val="center"/>
          </w:tcPr>
          <w:p w14:paraId="47217DC5" w14:textId="77777777" w:rsidR="00AC01E2" w:rsidRPr="00891264" w:rsidRDefault="00AC01E2" w:rsidP="002E7191">
            <w:pPr>
              <w:pStyle w:val="TAL"/>
              <w:rPr>
                <w:lang w:eastAsia="ja-JP"/>
              </w:rPr>
            </w:pPr>
            <w:r w:rsidRPr="00891264">
              <w:rPr>
                <w:lang w:eastAsia="ja-JP"/>
              </w:rPr>
              <w:t>n1</w:t>
            </w:r>
          </w:p>
        </w:tc>
        <w:tc>
          <w:tcPr>
            <w:tcW w:w="1243" w:type="dxa"/>
            <w:shd w:val="clear" w:color="auto" w:fill="auto"/>
            <w:vAlign w:val="center"/>
          </w:tcPr>
          <w:p w14:paraId="6AE2D2E5" w14:textId="77777777" w:rsidR="00AC01E2" w:rsidRPr="00891264" w:rsidRDefault="00AC01E2" w:rsidP="002E7191">
            <w:pPr>
              <w:pStyle w:val="TAC"/>
            </w:pPr>
            <w:r w:rsidRPr="00891264">
              <w:t>05</w:t>
            </w:r>
          </w:p>
        </w:tc>
        <w:tc>
          <w:tcPr>
            <w:tcW w:w="1984" w:type="dxa"/>
          </w:tcPr>
          <w:p w14:paraId="1AC17D5A" w14:textId="77777777" w:rsidR="00AC01E2" w:rsidRPr="00891264" w:rsidRDefault="00AC01E2" w:rsidP="002E7191">
            <w:pPr>
              <w:pStyle w:val="TAC"/>
            </w:pPr>
            <w:r w:rsidRPr="00891264">
              <w:t>6.5.3.3.</w:t>
            </w:r>
            <w:r>
              <w:t>3.</w:t>
            </w:r>
            <w:r w:rsidRPr="00891264">
              <w:t>4</w:t>
            </w:r>
          </w:p>
        </w:tc>
        <w:tc>
          <w:tcPr>
            <w:tcW w:w="1560" w:type="dxa"/>
          </w:tcPr>
          <w:p w14:paraId="0BF29760" w14:textId="77777777" w:rsidR="00AC01E2" w:rsidRPr="00891264" w:rsidRDefault="00AC01E2" w:rsidP="002E7191">
            <w:pPr>
              <w:pStyle w:val="TAC"/>
            </w:pPr>
            <w:r w:rsidRPr="00891264">
              <w:t>Clause 6.2.3.</w:t>
            </w:r>
            <w:r>
              <w:t>3.</w:t>
            </w:r>
            <w:r w:rsidRPr="00891264">
              <w:t>4</w:t>
            </w:r>
          </w:p>
        </w:tc>
        <w:tc>
          <w:tcPr>
            <w:tcW w:w="666" w:type="dxa"/>
            <w:tcBorders>
              <w:top w:val="single" w:sz="4" w:space="0" w:color="auto"/>
              <w:bottom w:val="nil"/>
            </w:tcBorders>
            <w:shd w:val="clear" w:color="auto" w:fill="auto"/>
            <w:vAlign w:val="center"/>
          </w:tcPr>
          <w:p w14:paraId="74A601C2" w14:textId="77777777" w:rsidR="00AC01E2" w:rsidRPr="00891264" w:rsidRDefault="00AC01E2" w:rsidP="002E7191">
            <w:pPr>
              <w:pStyle w:val="TAC"/>
            </w:pPr>
          </w:p>
        </w:tc>
      </w:tr>
      <w:tr w:rsidR="00AC01E2" w:rsidRPr="00891264" w14:paraId="72554C33" w14:textId="77777777" w:rsidTr="002E7191">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19B114AC" w14:textId="77777777" w:rsidR="00AC01E2" w:rsidRPr="00891264" w:rsidRDefault="00AC01E2" w:rsidP="002E7191">
            <w:pPr>
              <w:pStyle w:val="TAC"/>
            </w:pPr>
          </w:p>
        </w:tc>
        <w:tc>
          <w:tcPr>
            <w:tcW w:w="737" w:type="dxa"/>
            <w:tcBorders>
              <w:top w:val="nil"/>
              <w:left w:val="single" w:sz="4" w:space="0" w:color="auto"/>
              <w:bottom w:val="single" w:sz="4" w:space="0" w:color="auto"/>
            </w:tcBorders>
            <w:shd w:val="clear" w:color="auto" w:fill="auto"/>
            <w:vAlign w:val="center"/>
          </w:tcPr>
          <w:p w14:paraId="3972BEA3" w14:textId="77777777" w:rsidR="00AC01E2" w:rsidRPr="00891264" w:rsidRDefault="00AC01E2" w:rsidP="002E7191">
            <w:pPr>
              <w:pStyle w:val="TAL"/>
            </w:pPr>
          </w:p>
        </w:tc>
        <w:tc>
          <w:tcPr>
            <w:tcW w:w="1243" w:type="dxa"/>
            <w:shd w:val="clear" w:color="auto" w:fill="auto"/>
            <w:vAlign w:val="center"/>
          </w:tcPr>
          <w:p w14:paraId="020836E1" w14:textId="77777777" w:rsidR="00AC01E2" w:rsidRPr="00891264" w:rsidRDefault="00AC01E2" w:rsidP="002E7191">
            <w:pPr>
              <w:pStyle w:val="TAC"/>
            </w:pPr>
            <w:r w:rsidRPr="00891264">
              <w:t>05U</w:t>
            </w:r>
          </w:p>
        </w:tc>
        <w:tc>
          <w:tcPr>
            <w:tcW w:w="1984" w:type="dxa"/>
          </w:tcPr>
          <w:p w14:paraId="102E0A0B" w14:textId="77777777" w:rsidR="00AC01E2" w:rsidRPr="00891264" w:rsidRDefault="00AC01E2" w:rsidP="002E7191">
            <w:pPr>
              <w:pStyle w:val="TAC"/>
            </w:pPr>
            <w:r w:rsidRPr="00891264">
              <w:t>6.5.3.3.</w:t>
            </w:r>
            <w:r>
              <w:t>3.</w:t>
            </w:r>
            <w:r w:rsidRPr="00891264">
              <w:t>4, 6.5.2.4.2</w:t>
            </w:r>
          </w:p>
        </w:tc>
        <w:tc>
          <w:tcPr>
            <w:tcW w:w="1560" w:type="dxa"/>
          </w:tcPr>
          <w:p w14:paraId="5143F33B" w14:textId="77777777" w:rsidR="00AC01E2" w:rsidRPr="00891264" w:rsidRDefault="00AC01E2" w:rsidP="002E7191">
            <w:pPr>
              <w:pStyle w:val="TAC"/>
            </w:pPr>
            <w:r w:rsidRPr="00891264">
              <w:t>Clause 6.2.3</w:t>
            </w:r>
            <w:r>
              <w:t>.3</w:t>
            </w:r>
            <w:r w:rsidRPr="00891264">
              <w:t>.4</w:t>
            </w:r>
          </w:p>
        </w:tc>
        <w:tc>
          <w:tcPr>
            <w:tcW w:w="666" w:type="dxa"/>
            <w:tcBorders>
              <w:top w:val="nil"/>
              <w:bottom w:val="single" w:sz="4" w:space="0" w:color="auto"/>
            </w:tcBorders>
            <w:shd w:val="clear" w:color="auto" w:fill="auto"/>
            <w:vAlign w:val="center"/>
          </w:tcPr>
          <w:p w14:paraId="36D707DC" w14:textId="77777777" w:rsidR="00AC01E2" w:rsidRPr="00891264" w:rsidRDefault="00AC01E2" w:rsidP="002E7191">
            <w:pPr>
              <w:pStyle w:val="TAC"/>
            </w:pPr>
            <w:r w:rsidRPr="00891264">
              <w:t>1</w:t>
            </w:r>
          </w:p>
        </w:tc>
      </w:tr>
      <w:tr w:rsidR="00AC01E2" w:rsidRPr="00891264" w14:paraId="2E61699A" w14:textId="77777777" w:rsidTr="002E7191">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4D593318" w14:textId="77777777" w:rsidR="00AC01E2" w:rsidRPr="00891264" w:rsidRDefault="00AC01E2" w:rsidP="002E7191">
            <w:pPr>
              <w:pStyle w:val="TAC"/>
            </w:pPr>
          </w:p>
        </w:tc>
        <w:tc>
          <w:tcPr>
            <w:tcW w:w="737" w:type="dxa"/>
            <w:tcBorders>
              <w:top w:val="nil"/>
              <w:left w:val="single" w:sz="4" w:space="0" w:color="auto"/>
              <w:bottom w:val="single" w:sz="4" w:space="0" w:color="auto"/>
            </w:tcBorders>
            <w:shd w:val="clear" w:color="auto" w:fill="auto"/>
            <w:vAlign w:val="center"/>
          </w:tcPr>
          <w:p w14:paraId="7209EF37" w14:textId="77777777" w:rsidR="00AC01E2" w:rsidRPr="00891264" w:rsidRDefault="00AC01E2" w:rsidP="002E7191">
            <w:pPr>
              <w:pStyle w:val="TAL"/>
              <w:rPr>
                <w:lang w:eastAsia="ja-JP"/>
              </w:rPr>
            </w:pPr>
            <w:r w:rsidRPr="00891264">
              <w:rPr>
                <w:lang w:eastAsia="ja-JP"/>
              </w:rPr>
              <w:t>n41</w:t>
            </w:r>
          </w:p>
        </w:tc>
        <w:tc>
          <w:tcPr>
            <w:tcW w:w="1243" w:type="dxa"/>
            <w:shd w:val="clear" w:color="auto" w:fill="auto"/>
            <w:vAlign w:val="center"/>
          </w:tcPr>
          <w:p w14:paraId="022B0679" w14:textId="77777777" w:rsidR="00AC01E2" w:rsidRPr="00891264" w:rsidRDefault="00AC01E2" w:rsidP="002E7191">
            <w:pPr>
              <w:pStyle w:val="TAC"/>
            </w:pPr>
            <w:r w:rsidRPr="00891264">
              <w:t>47</w:t>
            </w:r>
          </w:p>
        </w:tc>
        <w:tc>
          <w:tcPr>
            <w:tcW w:w="1984" w:type="dxa"/>
          </w:tcPr>
          <w:p w14:paraId="47A3FC3D" w14:textId="77777777" w:rsidR="00AC01E2" w:rsidRPr="00891264" w:rsidRDefault="00AC01E2" w:rsidP="002E7191">
            <w:pPr>
              <w:pStyle w:val="TAC"/>
            </w:pPr>
            <w:r w:rsidRPr="00891264">
              <w:t>6.5.3.3.</w:t>
            </w:r>
            <w:r>
              <w:t>3.</w:t>
            </w:r>
            <w:r w:rsidRPr="00891264">
              <w:t>15</w:t>
            </w:r>
          </w:p>
        </w:tc>
        <w:tc>
          <w:tcPr>
            <w:tcW w:w="1560" w:type="dxa"/>
          </w:tcPr>
          <w:p w14:paraId="79109769" w14:textId="77777777" w:rsidR="00AC01E2" w:rsidRPr="00891264" w:rsidRDefault="00AC01E2" w:rsidP="002E7191">
            <w:pPr>
              <w:pStyle w:val="TAC"/>
            </w:pPr>
            <w:r w:rsidRPr="00891264">
              <w:t>Table 6.2.3.</w:t>
            </w:r>
            <w:r>
              <w:t>3.</w:t>
            </w:r>
            <w:r w:rsidRPr="00891264">
              <w:t>18-2</w:t>
            </w:r>
          </w:p>
        </w:tc>
        <w:tc>
          <w:tcPr>
            <w:tcW w:w="666" w:type="dxa"/>
            <w:tcBorders>
              <w:top w:val="nil"/>
              <w:bottom w:val="single" w:sz="4" w:space="0" w:color="auto"/>
            </w:tcBorders>
            <w:shd w:val="clear" w:color="auto" w:fill="auto"/>
            <w:vAlign w:val="center"/>
          </w:tcPr>
          <w:p w14:paraId="0C8D9387" w14:textId="77777777" w:rsidR="00AC01E2" w:rsidRPr="00891264" w:rsidRDefault="00AC01E2" w:rsidP="002E7191">
            <w:pPr>
              <w:pStyle w:val="TAC"/>
            </w:pPr>
          </w:p>
        </w:tc>
      </w:tr>
      <w:tr w:rsidR="00AC01E2" w:rsidRPr="00891264" w14:paraId="437FC4AD" w14:textId="77777777" w:rsidTr="002E7191">
        <w:trPr>
          <w:trHeight w:val="50"/>
          <w:jc w:val="center"/>
        </w:trPr>
        <w:tc>
          <w:tcPr>
            <w:tcW w:w="1701" w:type="dxa"/>
            <w:tcBorders>
              <w:top w:val="single" w:sz="4" w:space="0" w:color="auto"/>
              <w:bottom w:val="nil"/>
            </w:tcBorders>
            <w:shd w:val="clear" w:color="auto" w:fill="auto"/>
            <w:vAlign w:val="center"/>
          </w:tcPr>
          <w:p w14:paraId="6A1CFE54" w14:textId="77777777" w:rsidR="00AC01E2" w:rsidRPr="00891264" w:rsidRDefault="00AC01E2" w:rsidP="002E7191">
            <w:pPr>
              <w:pStyle w:val="TAC"/>
            </w:pPr>
            <w:r w:rsidRPr="00891264">
              <w:t>CA_n1-n78</w:t>
            </w:r>
          </w:p>
        </w:tc>
        <w:tc>
          <w:tcPr>
            <w:tcW w:w="737" w:type="dxa"/>
            <w:tcBorders>
              <w:bottom w:val="nil"/>
            </w:tcBorders>
            <w:shd w:val="clear" w:color="auto" w:fill="auto"/>
            <w:vAlign w:val="center"/>
          </w:tcPr>
          <w:p w14:paraId="7555BDFF" w14:textId="77777777" w:rsidR="00AC01E2" w:rsidRPr="00891264" w:rsidRDefault="00AC01E2" w:rsidP="002E7191">
            <w:pPr>
              <w:pStyle w:val="TAL"/>
            </w:pPr>
            <w:r w:rsidRPr="00891264">
              <w:t>n1</w:t>
            </w:r>
          </w:p>
        </w:tc>
        <w:tc>
          <w:tcPr>
            <w:tcW w:w="1243" w:type="dxa"/>
            <w:shd w:val="clear" w:color="auto" w:fill="auto"/>
            <w:vAlign w:val="center"/>
          </w:tcPr>
          <w:p w14:paraId="7566C589" w14:textId="77777777" w:rsidR="00AC01E2" w:rsidRPr="00891264" w:rsidRDefault="00AC01E2" w:rsidP="002E7191">
            <w:pPr>
              <w:pStyle w:val="TAC"/>
            </w:pPr>
            <w:r w:rsidRPr="00891264">
              <w:t>05</w:t>
            </w:r>
          </w:p>
        </w:tc>
        <w:tc>
          <w:tcPr>
            <w:tcW w:w="1984" w:type="dxa"/>
          </w:tcPr>
          <w:p w14:paraId="02B51A2D" w14:textId="77777777" w:rsidR="00AC01E2" w:rsidRPr="00891264" w:rsidRDefault="00AC01E2" w:rsidP="002E7191">
            <w:pPr>
              <w:pStyle w:val="TAC"/>
            </w:pPr>
            <w:r w:rsidRPr="00891264">
              <w:t>6.5.3.3.3.4</w:t>
            </w:r>
          </w:p>
        </w:tc>
        <w:tc>
          <w:tcPr>
            <w:tcW w:w="1560" w:type="dxa"/>
          </w:tcPr>
          <w:p w14:paraId="78B9D822" w14:textId="77777777" w:rsidR="00AC01E2" w:rsidRPr="00891264" w:rsidRDefault="00AC01E2" w:rsidP="002E7191">
            <w:pPr>
              <w:pStyle w:val="TAC"/>
            </w:pPr>
            <w:r w:rsidRPr="00891264">
              <w:t>Clause 6.2.3.3.4</w:t>
            </w:r>
          </w:p>
        </w:tc>
        <w:tc>
          <w:tcPr>
            <w:tcW w:w="666" w:type="dxa"/>
            <w:tcBorders>
              <w:bottom w:val="nil"/>
            </w:tcBorders>
            <w:shd w:val="clear" w:color="auto" w:fill="auto"/>
            <w:vAlign w:val="center"/>
          </w:tcPr>
          <w:p w14:paraId="0CA57B81" w14:textId="77777777" w:rsidR="00AC01E2" w:rsidRPr="00891264" w:rsidRDefault="00AC01E2" w:rsidP="002E7191">
            <w:pPr>
              <w:pStyle w:val="TAC"/>
            </w:pPr>
            <w:r w:rsidRPr="00891264">
              <w:t>1</w:t>
            </w:r>
          </w:p>
        </w:tc>
      </w:tr>
      <w:tr w:rsidR="00AC01E2" w:rsidRPr="00891264" w14:paraId="18644CDC" w14:textId="77777777" w:rsidTr="002E7191">
        <w:trPr>
          <w:trHeight w:val="50"/>
          <w:jc w:val="center"/>
        </w:trPr>
        <w:tc>
          <w:tcPr>
            <w:tcW w:w="1701" w:type="dxa"/>
            <w:tcBorders>
              <w:top w:val="nil"/>
              <w:bottom w:val="single" w:sz="4" w:space="0" w:color="auto"/>
            </w:tcBorders>
            <w:shd w:val="clear" w:color="auto" w:fill="auto"/>
            <w:vAlign w:val="center"/>
          </w:tcPr>
          <w:p w14:paraId="17A8FF43" w14:textId="77777777" w:rsidR="00AC01E2" w:rsidRPr="00891264" w:rsidRDefault="00AC01E2" w:rsidP="002E7191">
            <w:pPr>
              <w:pStyle w:val="TAC"/>
            </w:pPr>
          </w:p>
        </w:tc>
        <w:tc>
          <w:tcPr>
            <w:tcW w:w="737" w:type="dxa"/>
            <w:tcBorders>
              <w:top w:val="nil"/>
              <w:bottom w:val="single" w:sz="4" w:space="0" w:color="auto"/>
            </w:tcBorders>
            <w:shd w:val="clear" w:color="auto" w:fill="auto"/>
            <w:vAlign w:val="center"/>
          </w:tcPr>
          <w:p w14:paraId="49555BB8" w14:textId="77777777" w:rsidR="00AC01E2" w:rsidRPr="00891264" w:rsidRDefault="00AC01E2" w:rsidP="002E7191">
            <w:pPr>
              <w:pStyle w:val="TAL"/>
            </w:pPr>
          </w:p>
        </w:tc>
        <w:tc>
          <w:tcPr>
            <w:tcW w:w="1243" w:type="dxa"/>
            <w:shd w:val="clear" w:color="auto" w:fill="auto"/>
            <w:vAlign w:val="center"/>
          </w:tcPr>
          <w:p w14:paraId="6AAC8C64" w14:textId="77777777" w:rsidR="00AC01E2" w:rsidRPr="00891264" w:rsidRDefault="00AC01E2" w:rsidP="002E7191">
            <w:pPr>
              <w:pStyle w:val="TAC"/>
            </w:pPr>
            <w:r w:rsidRPr="00891264">
              <w:t>05U</w:t>
            </w:r>
          </w:p>
        </w:tc>
        <w:tc>
          <w:tcPr>
            <w:tcW w:w="1984" w:type="dxa"/>
          </w:tcPr>
          <w:p w14:paraId="7892BD67" w14:textId="77777777" w:rsidR="00AC01E2" w:rsidRPr="00891264" w:rsidRDefault="00AC01E2" w:rsidP="002E7191">
            <w:pPr>
              <w:pStyle w:val="TAC"/>
            </w:pPr>
            <w:r w:rsidRPr="00891264">
              <w:t>6.5.3.3.3.4, 6.5.2.4.2</w:t>
            </w:r>
          </w:p>
        </w:tc>
        <w:tc>
          <w:tcPr>
            <w:tcW w:w="1560" w:type="dxa"/>
          </w:tcPr>
          <w:p w14:paraId="307919E5" w14:textId="77777777" w:rsidR="00AC01E2" w:rsidRPr="00891264" w:rsidRDefault="00AC01E2" w:rsidP="002E7191">
            <w:pPr>
              <w:pStyle w:val="TAC"/>
            </w:pPr>
            <w:r w:rsidRPr="00891264">
              <w:t>Clause 6.2.3.3.4</w:t>
            </w:r>
          </w:p>
        </w:tc>
        <w:tc>
          <w:tcPr>
            <w:tcW w:w="666" w:type="dxa"/>
            <w:tcBorders>
              <w:top w:val="nil"/>
              <w:bottom w:val="single" w:sz="4" w:space="0" w:color="auto"/>
            </w:tcBorders>
            <w:shd w:val="clear" w:color="auto" w:fill="auto"/>
            <w:vAlign w:val="center"/>
          </w:tcPr>
          <w:p w14:paraId="30E33B3C" w14:textId="77777777" w:rsidR="00AC01E2" w:rsidRPr="00891264" w:rsidRDefault="00AC01E2" w:rsidP="002E7191">
            <w:pPr>
              <w:pStyle w:val="TAC"/>
            </w:pPr>
          </w:p>
        </w:tc>
      </w:tr>
      <w:tr w:rsidR="00AC01E2" w:rsidRPr="00891264" w14:paraId="0E8E3658" w14:textId="77777777" w:rsidTr="002E7191">
        <w:trPr>
          <w:trHeight w:val="50"/>
          <w:jc w:val="center"/>
        </w:trPr>
        <w:tc>
          <w:tcPr>
            <w:tcW w:w="1701" w:type="dxa"/>
            <w:tcBorders>
              <w:top w:val="single" w:sz="4" w:space="0" w:color="auto"/>
              <w:bottom w:val="nil"/>
            </w:tcBorders>
            <w:shd w:val="clear" w:color="auto" w:fill="auto"/>
            <w:vAlign w:val="center"/>
          </w:tcPr>
          <w:p w14:paraId="5AE54227" w14:textId="77777777" w:rsidR="00AC01E2" w:rsidRPr="00891264" w:rsidRDefault="00AC01E2" w:rsidP="002E7191">
            <w:pPr>
              <w:pStyle w:val="TAC"/>
            </w:pPr>
            <w:r w:rsidRPr="00891264">
              <w:t>CA_n1-n79</w:t>
            </w:r>
          </w:p>
        </w:tc>
        <w:tc>
          <w:tcPr>
            <w:tcW w:w="737" w:type="dxa"/>
            <w:tcBorders>
              <w:bottom w:val="nil"/>
            </w:tcBorders>
            <w:shd w:val="clear" w:color="auto" w:fill="auto"/>
            <w:vAlign w:val="center"/>
          </w:tcPr>
          <w:p w14:paraId="2827AEC8" w14:textId="77777777" w:rsidR="00AC01E2" w:rsidRPr="00891264" w:rsidRDefault="00AC01E2" w:rsidP="002E7191">
            <w:pPr>
              <w:pStyle w:val="TAL"/>
            </w:pPr>
            <w:r w:rsidRPr="00891264">
              <w:t>n1</w:t>
            </w:r>
          </w:p>
        </w:tc>
        <w:tc>
          <w:tcPr>
            <w:tcW w:w="1243" w:type="dxa"/>
            <w:shd w:val="clear" w:color="auto" w:fill="auto"/>
            <w:vAlign w:val="center"/>
          </w:tcPr>
          <w:p w14:paraId="1568F59E" w14:textId="77777777" w:rsidR="00AC01E2" w:rsidRPr="00891264" w:rsidRDefault="00AC01E2" w:rsidP="002E7191">
            <w:pPr>
              <w:pStyle w:val="TAC"/>
            </w:pPr>
            <w:r w:rsidRPr="00891264">
              <w:t>05</w:t>
            </w:r>
          </w:p>
        </w:tc>
        <w:tc>
          <w:tcPr>
            <w:tcW w:w="1984" w:type="dxa"/>
          </w:tcPr>
          <w:p w14:paraId="76A36265" w14:textId="77777777" w:rsidR="00AC01E2" w:rsidRPr="00891264" w:rsidRDefault="00AC01E2" w:rsidP="002E7191">
            <w:pPr>
              <w:pStyle w:val="TAC"/>
            </w:pPr>
            <w:r w:rsidRPr="00891264">
              <w:t>6.5.3.3.3.4</w:t>
            </w:r>
          </w:p>
        </w:tc>
        <w:tc>
          <w:tcPr>
            <w:tcW w:w="1560" w:type="dxa"/>
          </w:tcPr>
          <w:p w14:paraId="7502BF23" w14:textId="77777777" w:rsidR="00AC01E2" w:rsidRPr="00891264" w:rsidRDefault="00AC01E2" w:rsidP="002E7191">
            <w:pPr>
              <w:pStyle w:val="TAC"/>
            </w:pPr>
            <w:r w:rsidRPr="00891264">
              <w:t>Clause 6.2.3.3.4</w:t>
            </w:r>
          </w:p>
        </w:tc>
        <w:tc>
          <w:tcPr>
            <w:tcW w:w="666" w:type="dxa"/>
            <w:tcBorders>
              <w:bottom w:val="nil"/>
            </w:tcBorders>
            <w:shd w:val="clear" w:color="auto" w:fill="auto"/>
            <w:vAlign w:val="center"/>
          </w:tcPr>
          <w:p w14:paraId="056BAB10" w14:textId="77777777" w:rsidR="00AC01E2" w:rsidRPr="00891264" w:rsidRDefault="00AC01E2" w:rsidP="002E7191">
            <w:pPr>
              <w:pStyle w:val="TAC"/>
            </w:pPr>
            <w:r w:rsidRPr="00891264">
              <w:t>1</w:t>
            </w:r>
          </w:p>
        </w:tc>
      </w:tr>
      <w:tr w:rsidR="00AC01E2" w:rsidRPr="00891264" w14:paraId="0156611E" w14:textId="77777777" w:rsidTr="002E7191">
        <w:trPr>
          <w:trHeight w:val="50"/>
          <w:jc w:val="center"/>
        </w:trPr>
        <w:tc>
          <w:tcPr>
            <w:tcW w:w="1701" w:type="dxa"/>
            <w:tcBorders>
              <w:top w:val="nil"/>
              <w:bottom w:val="single" w:sz="4" w:space="0" w:color="auto"/>
            </w:tcBorders>
            <w:shd w:val="clear" w:color="auto" w:fill="auto"/>
            <w:vAlign w:val="center"/>
          </w:tcPr>
          <w:p w14:paraId="00C783EC" w14:textId="77777777" w:rsidR="00AC01E2" w:rsidRPr="00891264" w:rsidRDefault="00AC01E2" w:rsidP="002E7191">
            <w:pPr>
              <w:pStyle w:val="TAC"/>
            </w:pPr>
          </w:p>
        </w:tc>
        <w:tc>
          <w:tcPr>
            <w:tcW w:w="737" w:type="dxa"/>
            <w:tcBorders>
              <w:top w:val="nil"/>
            </w:tcBorders>
            <w:shd w:val="clear" w:color="auto" w:fill="auto"/>
            <w:vAlign w:val="center"/>
          </w:tcPr>
          <w:p w14:paraId="011C9FD3" w14:textId="77777777" w:rsidR="00AC01E2" w:rsidRPr="00891264" w:rsidRDefault="00AC01E2" w:rsidP="002E7191">
            <w:pPr>
              <w:pStyle w:val="TAL"/>
            </w:pPr>
          </w:p>
        </w:tc>
        <w:tc>
          <w:tcPr>
            <w:tcW w:w="1243" w:type="dxa"/>
            <w:shd w:val="clear" w:color="auto" w:fill="auto"/>
            <w:vAlign w:val="center"/>
          </w:tcPr>
          <w:p w14:paraId="422BFFC6" w14:textId="77777777" w:rsidR="00AC01E2" w:rsidRPr="00891264" w:rsidRDefault="00AC01E2" w:rsidP="002E7191">
            <w:pPr>
              <w:pStyle w:val="TAC"/>
            </w:pPr>
            <w:r w:rsidRPr="00891264">
              <w:t>05U</w:t>
            </w:r>
          </w:p>
        </w:tc>
        <w:tc>
          <w:tcPr>
            <w:tcW w:w="1984" w:type="dxa"/>
          </w:tcPr>
          <w:p w14:paraId="2D003505" w14:textId="77777777" w:rsidR="00AC01E2" w:rsidRPr="00891264" w:rsidRDefault="00AC01E2" w:rsidP="002E7191">
            <w:pPr>
              <w:pStyle w:val="TAC"/>
            </w:pPr>
            <w:r w:rsidRPr="00891264">
              <w:t>6.5.3.3.3.4, 6.5.2.4.2</w:t>
            </w:r>
          </w:p>
        </w:tc>
        <w:tc>
          <w:tcPr>
            <w:tcW w:w="1560" w:type="dxa"/>
          </w:tcPr>
          <w:p w14:paraId="7BFEC320" w14:textId="77777777" w:rsidR="00AC01E2" w:rsidRPr="00891264" w:rsidRDefault="00AC01E2" w:rsidP="002E7191">
            <w:pPr>
              <w:pStyle w:val="TAC"/>
            </w:pPr>
            <w:r w:rsidRPr="00891264">
              <w:t>Clause 6.2.3.3.4</w:t>
            </w:r>
          </w:p>
        </w:tc>
        <w:tc>
          <w:tcPr>
            <w:tcW w:w="666" w:type="dxa"/>
            <w:tcBorders>
              <w:top w:val="nil"/>
              <w:bottom w:val="single" w:sz="4" w:space="0" w:color="auto"/>
            </w:tcBorders>
            <w:shd w:val="clear" w:color="auto" w:fill="auto"/>
            <w:vAlign w:val="center"/>
          </w:tcPr>
          <w:p w14:paraId="7790994F" w14:textId="77777777" w:rsidR="00AC01E2" w:rsidRPr="00891264" w:rsidRDefault="00AC01E2" w:rsidP="002E7191">
            <w:pPr>
              <w:pStyle w:val="TAC"/>
            </w:pPr>
          </w:p>
        </w:tc>
      </w:tr>
      <w:tr w:rsidR="00AC01E2" w:rsidRPr="00891264" w14:paraId="4C37830A" w14:textId="77777777" w:rsidTr="002E7191">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69D86149" w14:textId="77777777" w:rsidR="00AC01E2" w:rsidRPr="00891264" w:rsidRDefault="00AC01E2" w:rsidP="002E7191">
            <w:pPr>
              <w:pStyle w:val="TAC"/>
            </w:pPr>
            <w:r w:rsidRPr="00891264">
              <w:t>CA_n3-n28</w:t>
            </w:r>
          </w:p>
        </w:tc>
        <w:tc>
          <w:tcPr>
            <w:tcW w:w="737" w:type="dxa"/>
            <w:tcBorders>
              <w:top w:val="nil"/>
              <w:left w:val="single" w:sz="4" w:space="0" w:color="auto"/>
            </w:tcBorders>
            <w:shd w:val="clear" w:color="auto" w:fill="auto"/>
            <w:vAlign w:val="center"/>
          </w:tcPr>
          <w:p w14:paraId="2D191FDD" w14:textId="77777777" w:rsidR="00AC01E2" w:rsidRPr="00891264" w:rsidRDefault="00AC01E2" w:rsidP="002E7191">
            <w:pPr>
              <w:pStyle w:val="TAL"/>
            </w:pPr>
            <w:r w:rsidRPr="00891264">
              <w:rPr>
                <w:lang w:eastAsia="ja-JP"/>
              </w:rPr>
              <w:t>n3</w:t>
            </w:r>
          </w:p>
        </w:tc>
        <w:tc>
          <w:tcPr>
            <w:tcW w:w="1243" w:type="dxa"/>
            <w:shd w:val="clear" w:color="auto" w:fill="auto"/>
            <w:vAlign w:val="center"/>
          </w:tcPr>
          <w:p w14:paraId="37E82745" w14:textId="77777777" w:rsidR="00AC01E2" w:rsidRPr="00891264" w:rsidRDefault="00AC01E2" w:rsidP="002E7191">
            <w:pPr>
              <w:pStyle w:val="TAC"/>
            </w:pPr>
            <w:r w:rsidRPr="00891264">
              <w:rPr>
                <w:lang w:eastAsia="ja-JP"/>
              </w:rPr>
              <w:t>100</w:t>
            </w:r>
          </w:p>
        </w:tc>
        <w:tc>
          <w:tcPr>
            <w:tcW w:w="1984" w:type="dxa"/>
          </w:tcPr>
          <w:p w14:paraId="60374E91" w14:textId="77777777" w:rsidR="00AC01E2" w:rsidRPr="00891264" w:rsidRDefault="00AC01E2" w:rsidP="002E7191">
            <w:pPr>
              <w:pStyle w:val="TAC"/>
            </w:pPr>
            <w:r w:rsidRPr="00891264">
              <w:rPr>
                <w:lang w:eastAsia="ja-JP"/>
              </w:rPr>
              <w:t>6.5.2.4.2</w:t>
            </w:r>
          </w:p>
        </w:tc>
        <w:tc>
          <w:tcPr>
            <w:tcW w:w="1560" w:type="dxa"/>
            <w:tcBorders>
              <w:right w:val="single" w:sz="4" w:space="0" w:color="auto"/>
            </w:tcBorders>
          </w:tcPr>
          <w:p w14:paraId="44CDFBF9" w14:textId="77777777" w:rsidR="00AC01E2" w:rsidRPr="00891264" w:rsidRDefault="00AC01E2" w:rsidP="002E7191">
            <w:pPr>
              <w:pStyle w:val="TAC"/>
            </w:pPr>
            <w:r w:rsidRPr="00891264">
              <w:rPr>
                <w:lang w:eastAsia="ja-JP"/>
              </w:rPr>
              <w:t>Table 6.2.3.3.1-2</w:t>
            </w:r>
          </w:p>
        </w:tc>
        <w:tc>
          <w:tcPr>
            <w:tcW w:w="666" w:type="dxa"/>
            <w:tcBorders>
              <w:top w:val="single" w:sz="4" w:space="0" w:color="auto"/>
              <w:left w:val="single" w:sz="4" w:space="0" w:color="auto"/>
              <w:bottom w:val="nil"/>
              <w:right w:val="single" w:sz="4" w:space="0" w:color="auto"/>
            </w:tcBorders>
            <w:shd w:val="clear" w:color="auto" w:fill="auto"/>
            <w:vAlign w:val="center"/>
          </w:tcPr>
          <w:p w14:paraId="2D485D7E" w14:textId="77777777" w:rsidR="00AC01E2" w:rsidRPr="00891264" w:rsidRDefault="00AC01E2" w:rsidP="002E7191">
            <w:pPr>
              <w:pStyle w:val="TAC"/>
            </w:pPr>
            <w:r w:rsidRPr="00891264">
              <w:rPr>
                <w:lang w:eastAsia="ja-JP"/>
              </w:rPr>
              <w:t>1,2</w:t>
            </w:r>
          </w:p>
        </w:tc>
      </w:tr>
      <w:tr w:rsidR="00AC01E2" w:rsidRPr="00891264" w14:paraId="07A151E7" w14:textId="77777777" w:rsidTr="002E7191">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08AAEF6D" w14:textId="77777777" w:rsidR="00AC01E2" w:rsidRPr="00891264" w:rsidRDefault="00AC01E2" w:rsidP="002E7191">
            <w:pPr>
              <w:pStyle w:val="TAC"/>
            </w:pPr>
          </w:p>
        </w:tc>
        <w:tc>
          <w:tcPr>
            <w:tcW w:w="737" w:type="dxa"/>
            <w:tcBorders>
              <w:top w:val="nil"/>
              <w:left w:val="single" w:sz="4" w:space="0" w:color="auto"/>
            </w:tcBorders>
            <w:shd w:val="clear" w:color="auto" w:fill="auto"/>
            <w:vAlign w:val="center"/>
          </w:tcPr>
          <w:p w14:paraId="20AFE571" w14:textId="77777777" w:rsidR="00AC01E2" w:rsidRPr="00891264" w:rsidRDefault="00AC01E2" w:rsidP="002E7191">
            <w:pPr>
              <w:pStyle w:val="TAL"/>
            </w:pPr>
            <w:r w:rsidRPr="00891264">
              <w:rPr>
                <w:lang w:eastAsia="ja-JP"/>
              </w:rPr>
              <w:t>n28</w:t>
            </w:r>
          </w:p>
        </w:tc>
        <w:tc>
          <w:tcPr>
            <w:tcW w:w="1243" w:type="dxa"/>
            <w:shd w:val="clear" w:color="auto" w:fill="auto"/>
            <w:vAlign w:val="center"/>
          </w:tcPr>
          <w:p w14:paraId="1701E669" w14:textId="77777777" w:rsidR="00AC01E2" w:rsidRPr="00891264" w:rsidRDefault="00AC01E2" w:rsidP="002E7191">
            <w:pPr>
              <w:pStyle w:val="TAC"/>
            </w:pPr>
            <w:r w:rsidRPr="00891264">
              <w:rPr>
                <w:lang w:eastAsia="ja-JP"/>
              </w:rPr>
              <w:t>17</w:t>
            </w:r>
          </w:p>
        </w:tc>
        <w:tc>
          <w:tcPr>
            <w:tcW w:w="1984" w:type="dxa"/>
          </w:tcPr>
          <w:p w14:paraId="3EF11320" w14:textId="77777777" w:rsidR="00AC01E2" w:rsidRPr="00891264" w:rsidRDefault="00AC01E2" w:rsidP="002E7191">
            <w:pPr>
              <w:pStyle w:val="TAC"/>
            </w:pPr>
            <w:r w:rsidRPr="00891264">
              <w:rPr>
                <w:lang w:eastAsia="ja-JP"/>
              </w:rPr>
              <w:t>6.5.3.3.</w:t>
            </w:r>
            <w:r>
              <w:rPr>
                <w:lang w:eastAsia="ja-JP"/>
              </w:rPr>
              <w:t>3.</w:t>
            </w:r>
            <w:r w:rsidRPr="00891264">
              <w:rPr>
                <w:lang w:eastAsia="ja-JP"/>
              </w:rPr>
              <w:t>2</w:t>
            </w:r>
          </w:p>
        </w:tc>
        <w:tc>
          <w:tcPr>
            <w:tcW w:w="1560" w:type="dxa"/>
            <w:tcBorders>
              <w:right w:val="single" w:sz="4" w:space="0" w:color="auto"/>
            </w:tcBorders>
          </w:tcPr>
          <w:p w14:paraId="41778951" w14:textId="77777777" w:rsidR="00AC01E2" w:rsidRPr="00891264" w:rsidRDefault="00AC01E2" w:rsidP="002E7191">
            <w:pPr>
              <w:pStyle w:val="TAC"/>
            </w:pPr>
            <w:r w:rsidRPr="00891264">
              <w:rPr>
                <w:lang w:eastAsia="ja-JP"/>
              </w:rPr>
              <w:t>N/A</w:t>
            </w:r>
          </w:p>
        </w:tc>
        <w:tc>
          <w:tcPr>
            <w:tcW w:w="666" w:type="dxa"/>
            <w:tcBorders>
              <w:top w:val="nil"/>
              <w:left w:val="single" w:sz="4" w:space="0" w:color="auto"/>
              <w:bottom w:val="single" w:sz="4" w:space="0" w:color="auto"/>
              <w:right w:val="single" w:sz="4" w:space="0" w:color="auto"/>
            </w:tcBorders>
            <w:shd w:val="clear" w:color="auto" w:fill="auto"/>
            <w:vAlign w:val="center"/>
          </w:tcPr>
          <w:p w14:paraId="21DBC856" w14:textId="77777777" w:rsidR="00AC01E2" w:rsidRPr="00891264" w:rsidRDefault="00AC01E2" w:rsidP="002E7191">
            <w:pPr>
              <w:pStyle w:val="TAC"/>
            </w:pPr>
          </w:p>
        </w:tc>
      </w:tr>
      <w:tr w:rsidR="00AC01E2" w:rsidRPr="00891264" w14:paraId="203206D1" w14:textId="77777777" w:rsidTr="002E7191">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52CFC968" w14:textId="77777777" w:rsidR="00AC01E2" w:rsidRPr="00891264" w:rsidRDefault="00AC01E2" w:rsidP="002E7191">
            <w:pPr>
              <w:pStyle w:val="TAC"/>
            </w:pPr>
            <w:r w:rsidRPr="00891264">
              <w:rPr>
                <w:lang w:eastAsia="ja-JP"/>
              </w:rPr>
              <w:t>CA_n3-n40</w:t>
            </w:r>
          </w:p>
        </w:tc>
        <w:tc>
          <w:tcPr>
            <w:tcW w:w="737" w:type="dxa"/>
            <w:tcBorders>
              <w:top w:val="nil"/>
              <w:left w:val="single" w:sz="4" w:space="0" w:color="auto"/>
            </w:tcBorders>
            <w:shd w:val="clear" w:color="auto" w:fill="auto"/>
            <w:vAlign w:val="center"/>
          </w:tcPr>
          <w:p w14:paraId="086E875B" w14:textId="77777777" w:rsidR="00AC01E2" w:rsidRPr="00891264" w:rsidRDefault="00AC01E2" w:rsidP="002E7191">
            <w:pPr>
              <w:pStyle w:val="TAL"/>
              <w:rPr>
                <w:lang w:eastAsia="ja-JP"/>
              </w:rPr>
            </w:pPr>
            <w:r w:rsidRPr="00891264">
              <w:t>n3</w:t>
            </w:r>
          </w:p>
        </w:tc>
        <w:tc>
          <w:tcPr>
            <w:tcW w:w="1243" w:type="dxa"/>
            <w:shd w:val="clear" w:color="auto" w:fill="auto"/>
            <w:vAlign w:val="center"/>
          </w:tcPr>
          <w:p w14:paraId="134B691B" w14:textId="77777777" w:rsidR="00AC01E2" w:rsidRPr="00891264" w:rsidRDefault="00AC01E2" w:rsidP="002E7191">
            <w:pPr>
              <w:pStyle w:val="TAC"/>
              <w:rPr>
                <w:lang w:eastAsia="ja-JP"/>
              </w:rPr>
            </w:pPr>
            <w:r w:rsidRPr="00891264">
              <w:t>100</w:t>
            </w:r>
          </w:p>
        </w:tc>
        <w:tc>
          <w:tcPr>
            <w:tcW w:w="1984" w:type="dxa"/>
          </w:tcPr>
          <w:p w14:paraId="4F0BE961" w14:textId="77777777" w:rsidR="00AC01E2" w:rsidRPr="00891264" w:rsidRDefault="00AC01E2" w:rsidP="002E7191">
            <w:pPr>
              <w:pStyle w:val="TAC"/>
              <w:rPr>
                <w:lang w:eastAsia="ja-JP"/>
              </w:rPr>
            </w:pPr>
            <w:r w:rsidRPr="00891264">
              <w:t>6.5.2.4.2</w:t>
            </w:r>
          </w:p>
        </w:tc>
        <w:tc>
          <w:tcPr>
            <w:tcW w:w="1560" w:type="dxa"/>
            <w:tcBorders>
              <w:right w:val="single" w:sz="4" w:space="0" w:color="auto"/>
            </w:tcBorders>
          </w:tcPr>
          <w:p w14:paraId="17050D66" w14:textId="77777777" w:rsidR="00AC01E2" w:rsidRPr="00891264" w:rsidRDefault="00AC01E2" w:rsidP="002E7191">
            <w:pPr>
              <w:pStyle w:val="TAC"/>
              <w:rPr>
                <w:lang w:eastAsia="ja-JP"/>
              </w:rPr>
            </w:pPr>
            <w:r w:rsidRPr="00891264">
              <w:t>Table 6.2.3.3.1-2</w:t>
            </w:r>
          </w:p>
        </w:tc>
        <w:tc>
          <w:tcPr>
            <w:tcW w:w="666" w:type="dxa"/>
            <w:tcBorders>
              <w:top w:val="nil"/>
              <w:left w:val="single" w:sz="4" w:space="0" w:color="auto"/>
              <w:bottom w:val="single" w:sz="4" w:space="0" w:color="auto"/>
              <w:right w:val="single" w:sz="4" w:space="0" w:color="auto"/>
            </w:tcBorders>
            <w:shd w:val="clear" w:color="auto" w:fill="auto"/>
            <w:vAlign w:val="center"/>
          </w:tcPr>
          <w:p w14:paraId="37DFCFC2" w14:textId="77777777" w:rsidR="00AC01E2" w:rsidRPr="00891264" w:rsidRDefault="00AC01E2" w:rsidP="002E7191">
            <w:pPr>
              <w:pStyle w:val="TAC"/>
            </w:pPr>
            <w:r w:rsidRPr="00891264">
              <w:rPr>
                <w:lang w:eastAsia="ja-JP"/>
              </w:rPr>
              <w:t>1</w:t>
            </w:r>
          </w:p>
        </w:tc>
      </w:tr>
      <w:tr w:rsidR="00AC01E2" w:rsidRPr="00891264" w14:paraId="3630DC32" w14:textId="77777777" w:rsidTr="002E7191">
        <w:trPr>
          <w:trHeight w:val="187"/>
          <w:jc w:val="center"/>
        </w:trPr>
        <w:tc>
          <w:tcPr>
            <w:tcW w:w="1701" w:type="dxa"/>
            <w:tcBorders>
              <w:bottom w:val="nil"/>
            </w:tcBorders>
            <w:shd w:val="clear" w:color="auto" w:fill="auto"/>
            <w:vAlign w:val="center"/>
          </w:tcPr>
          <w:p w14:paraId="3A3C4263" w14:textId="77777777" w:rsidR="00AC01E2" w:rsidRPr="00891264" w:rsidRDefault="00AC01E2" w:rsidP="002E7191">
            <w:pPr>
              <w:pStyle w:val="TAC"/>
            </w:pPr>
            <w:r w:rsidRPr="00891264">
              <w:t>CA_n3-n41</w:t>
            </w:r>
          </w:p>
        </w:tc>
        <w:tc>
          <w:tcPr>
            <w:tcW w:w="737" w:type="dxa"/>
            <w:vAlign w:val="center"/>
          </w:tcPr>
          <w:p w14:paraId="34CBAE3A" w14:textId="77777777" w:rsidR="00AC01E2" w:rsidRPr="00891264" w:rsidRDefault="00AC01E2" w:rsidP="002E7191">
            <w:pPr>
              <w:pStyle w:val="TAL"/>
            </w:pPr>
            <w:r w:rsidRPr="00891264">
              <w:t>n3</w:t>
            </w:r>
          </w:p>
        </w:tc>
        <w:tc>
          <w:tcPr>
            <w:tcW w:w="1243" w:type="dxa"/>
            <w:shd w:val="clear" w:color="auto" w:fill="auto"/>
            <w:vAlign w:val="center"/>
          </w:tcPr>
          <w:p w14:paraId="04E7ADE2" w14:textId="77777777" w:rsidR="00AC01E2" w:rsidRPr="00891264" w:rsidRDefault="00AC01E2" w:rsidP="002E7191">
            <w:pPr>
              <w:pStyle w:val="TAC"/>
            </w:pPr>
            <w:r w:rsidRPr="00891264">
              <w:t>100</w:t>
            </w:r>
          </w:p>
        </w:tc>
        <w:tc>
          <w:tcPr>
            <w:tcW w:w="1984" w:type="dxa"/>
          </w:tcPr>
          <w:p w14:paraId="47065D2A" w14:textId="77777777" w:rsidR="00AC01E2" w:rsidRPr="00891264" w:rsidRDefault="00AC01E2" w:rsidP="002E7191">
            <w:pPr>
              <w:pStyle w:val="TAC"/>
            </w:pPr>
            <w:r w:rsidRPr="00891264">
              <w:t>6.5.2.4.2</w:t>
            </w:r>
          </w:p>
        </w:tc>
        <w:tc>
          <w:tcPr>
            <w:tcW w:w="1560" w:type="dxa"/>
          </w:tcPr>
          <w:p w14:paraId="5A30F896" w14:textId="77777777" w:rsidR="00AC01E2" w:rsidRPr="00891264" w:rsidRDefault="00AC01E2" w:rsidP="002E7191">
            <w:pPr>
              <w:pStyle w:val="TAC"/>
            </w:pPr>
            <w:r w:rsidRPr="00891264">
              <w:t>Table 6.2.3.3.1-2</w:t>
            </w:r>
          </w:p>
        </w:tc>
        <w:tc>
          <w:tcPr>
            <w:tcW w:w="666" w:type="dxa"/>
            <w:tcBorders>
              <w:bottom w:val="nil"/>
            </w:tcBorders>
            <w:shd w:val="clear" w:color="auto" w:fill="auto"/>
            <w:vAlign w:val="center"/>
          </w:tcPr>
          <w:p w14:paraId="23BD74A6" w14:textId="77777777" w:rsidR="00AC01E2" w:rsidRPr="00891264" w:rsidRDefault="00AC01E2" w:rsidP="002E7191">
            <w:pPr>
              <w:pStyle w:val="TAC"/>
            </w:pPr>
            <w:r w:rsidRPr="00891264">
              <w:t>1</w:t>
            </w:r>
          </w:p>
        </w:tc>
      </w:tr>
      <w:tr w:rsidR="00AC01E2" w:rsidRPr="00891264" w14:paraId="40684184" w14:textId="77777777" w:rsidTr="002E7191">
        <w:trPr>
          <w:trHeight w:val="187"/>
          <w:jc w:val="center"/>
        </w:trPr>
        <w:tc>
          <w:tcPr>
            <w:tcW w:w="1701" w:type="dxa"/>
            <w:tcBorders>
              <w:top w:val="nil"/>
              <w:bottom w:val="single" w:sz="4" w:space="0" w:color="auto"/>
            </w:tcBorders>
            <w:shd w:val="clear" w:color="auto" w:fill="auto"/>
            <w:vAlign w:val="center"/>
          </w:tcPr>
          <w:p w14:paraId="0B7C467B" w14:textId="77777777" w:rsidR="00AC01E2" w:rsidRPr="00891264" w:rsidRDefault="00AC01E2" w:rsidP="002E7191">
            <w:pPr>
              <w:pStyle w:val="TAC"/>
            </w:pPr>
          </w:p>
        </w:tc>
        <w:tc>
          <w:tcPr>
            <w:tcW w:w="737" w:type="dxa"/>
            <w:vAlign w:val="center"/>
          </w:tcPr>
          <w:p w14:paraId="39A887C5" w14:textId="77777777" w:rsidR="00AC01E2" w:rsidRPr="00891264" w:rsidRDefault="00AC01E2" w:rsidP="002E7191">
            <w:pPr>
              <w:pStyle w:val="TAL"/>
            </w:pPr>
            <w:r w:rsidRPr="00891264">
              <w:t>n41</w:t>
            </w:r>
          </w:p>
        </w:tc>
        <w:tc>
          <w:tcPr>
            <w:tcW w:w="1243" w:type="dxa"/>
            <w:shd w:val="clear" w:color="auto" w:fill="auto"/>
            <w:vAlign w:val="center"/>
          </w:tcPr>
          <w:p w14:paraId="116D550E" w14:textId="77777777" w:rsidR="00AC01E2" w:rsidRPr="00891264" w:rsidRDefault="00AC01E2" w:rsidP="002E7191">
            <w:pPr>
              <w:pStyle w:val="TAC"/>
            </w:pPr>
            <w:r w:rsidRPr="00891264">
              <w:t>47</w:t>
            </w:r>
          </w:p>
        </w:tc>
        <w:tc>
          <w:tcPr>
            <w:tcW w:w="1984" w:type="dxa"/>
          </w:tcPr>
          <w:p w14:paraId="2A64AE50" w14:textId="77777777" w:rsidR="00AC01E2" w:rsidRPr="00891264" w:rsidRDefault="00AC01E2" w:rsidP="002E7191">
            <w:pPr>
              <w:pStyle w:val="TAC"/>
            </w:pPr>
            <w:r w:rsidRPr="00891264">
              <w:t>6.5.3.3.3.15</w:t>
            </w:r>
          </w:p>
        </w:tc>
        <w:tc>
          <w:tcPr>
            <w:tcW w:w="1560" w:type="dxa"/>
          </w:tcPr>
          <w:p w14:paraId="737FFDB0" w14:textId="77777777" w:rsidR="00AC01E2" w:rsidRPr="00891264" w:rsidRDefault="00AC01E2" w:rsidP="002E7191">
            <w:pPr>
              <w:pStyle w:val="TAC"/>
            </w:pPr>
            <w:r w:rsidRPr="00891264">
              <w:t>Table 6.2.3.3.18-2</w:t>
            </w:r>
          </w:p>
        </w:tc>
        <w:tc>
          <w:tcPr>
            <w:tcW w:w="666" w:type="dxa"/>
            <w:tcBorders>
              <w:top w:val="nil"/>
            </w:tcBorders>
            <w:shd w:val="clear" w:color="auto" w:fill="auto"/>
            <w:vAlign w:val="center"/>
          </w:tcPr>
          <w:p w14:paraId="103445D9" w14:textId="77777777" w:rsidR="00AC01E2" w:rsidRPr="00891264" w:rsidRDefault="00AC01E2" w:rsidP="002E7191">
            <w:pPr>
              <w:pStyle w:val="TAC"/>
            </w:pPr>
          </w:p>
        </w:tc>
      </w:tr>
      <w:tr w:rsidR="00AC01E2" w:rsidRPr="00891264" w14:paraId="27E02967" w14:textId="77777777" w:rsidTr="002E7191">
        <w:trPr>
          <w:trHeight w:val="187"/>
          <w:jc w:val="center"/>
        </w:trPr>
        <w:tc>
          <w:tcPr>
            <w:tcW w:w="1701" w:type="dxa"/>
            <w:tcBorders>
              <w:bottom w:val="nil"/>
            </w:tcBorders>
            <w:shd w:val="clear" w:color="auto" w:fill="auto"/>
            <w:vAlign w:val="center"/>
          </w:tcPr>
          <w:p w14:paraId="7AA63AD1" w14:textId="77777777" w:rsidR="00AC01E2" w:rsidRPr="00891264" w:rsidRDefault="00AC01E2" w:rsidP="002E7191">
            <w:pPr>
              <w:pStyle w:val="TAC"/>
            </w:pPr>
            <w:r w:rsidRPr="00891264">
              <w:t>CA_n3-n78</w:t>
            </w:r>
          </w:p>
        </w:tc>
        <w:tc>
          <w:tcPr>
            <w:tcW w:w="737" w:type="dxa"/>
            <w:vAlign w:val="center"/>
          </w:tcPr>
          <w:p w14:paraId="562B6A45" w14:textId="77777777" w:rsidR="00AC01E2" w:rsidRPr="00891264" w:rsidRDefault="00AC01E2" w:rsidP="002E7191">
            <w:pPr>
              <w:pStyle w:val="TAL"/>
            </w:pPr>
            <w:r w:rsidRPr="00891264">
              <w:t>n3</w:t>
            </w:r>
          </w:p>
        </w:tc>
        <w:tc>
          <w:tcPr>
            <w:tcW w:w="1243" w:type="dxa"/>
            <w:shd w:val="clear" w:color="auto" w:fill="auto"/>
            <w:vAlign w:val="center"/>
          </w:tcPr>
          <w:p w14:paraId="5A98CD21" w14:textId="77777777" w:rsidR="00AC01E2" w:rsidRPr="00891264" w:rsidRDefault="00AC01E2" w:rsidP="002E7191">
            <w:pPr>
              <w:pStyle w:val="TAC"/>
            </w:pPr>
            <w:r w:rsidRPr="00891264">
              <w:t>100</w:t>
            </w:r>
          </w:p>
        </w:tc>
        <w:tc>
          <w:tcPr>
            <w:tcW w:w="1984" w:type="dxa"/>
          </w:tcPr>
          <w:p w14:paraId="330252B1" w14:textId="77777777" w:rsidR="00AC01E2" w:rsidRPr="00891264" w:rsidRDefault="00AC01E2" w:rsidP="002E7191">
            <w:pPr>
              <w:pStyle w:val="TAC"/>
            </w:pPr>
            <w:r w:rsidRPr="00891264">
              <w:t>6.5.2.4.2</w:t>
            </w:r>
          </w:p>
        </w:tc>
        <w:tc>
          <w:tcPr>
            <w:tcW w:w="1560" w:type="dxa"/>
          </w:tcPr>
          <w:p w14:paraId="7B2B12C2" w14:textId="77777777" w:rsidR="00AC01E2" w:rsidRPr="00891264" w:rsidRDefault="00AC01E2" w:rsidP="002E7191">
            <w:pPr>
              <w:pStyle w:val="TAC"/>
            </w:pPr>
            <w:r w:rsidRPr="00891264">
              <w:t>Table 6.2.3.3.1-2</w:t>
            </w:r>
          </w:p>
        </w:tc>
        <w:tc>
          <w:tcPr>
            <w:tcW w:w="666" w:type="dxa"/>
            <w:vAlign w:val="center"/>
          </w:tcPr>
          <w:p w14:paraId="3E7BA11A" w14:textId="77777777" w:rsidR="00AC01E2" w:rsidRPr="00891264" w:rsidRDefault="00AC01E2" w:rsidP="002E7191">
            <w:pPr>
              <w:pStyle w:val="TAC"/>
            </w:pPr>
            <w:r w:rsidRPr="00891264">
              <w:t>1</w:t>
            </w:r>
          </w:p>
        </w:tc>
      </w:tr>
      <w:tr w:rsidR="00AC01E2" w:rsidRPr="00891264" w14:paraId="44016DC6" w14:textId="77777777" w:rsidTr="002E7191">
        <w:trPr>
          <w:trHeight w:val="187"/>
          <w:jc w:val="center"/>
        </w:trPr>
        <w:tc>
          <w:tcPr>
            <w:tcW w:w="1701" w:type="dxa"/>
            <w:tcBorders>
              <w:bottom w:val="nil"/>
            </w:tcBorders>
            <w:shd w:val="clear" w:color="auto" w:fill="auto"/>
            <w:vAlign w:val="center"/>
          </w:tcPr>
          <w:p w14:paraId="5DA12EC8" w14:textId="77777777" w:rsidR="00AC01E2" w:rsidRPr="00891264" w:rsidRDefault="00AC01E2" w:rsidP="002E7191">
            <w:pPr>
              <w:pStyle w:val="TAC"/>
            </w:pPr>
            <w:r w:rsidRPr="00891264">
              <w:t>CA_n5-n77</w:t>
            </w:r>
          </w:p>
        </w:tc>
        <w:tc>
          <w:tcPr>
            <w:tcW w:w="737" w:type="dxa"/>
            <w:vAlign w:val="center"/>
          </w:tcPr>
          <w:p w14:paraId="0B8C8ABF" w14:textId="77777777" w:rsidR="00AC01E2" w:rsidRPr="00891264" w:rsidRDefault="00AC01E2" w:rsidP="002E7191">
            <w:pPr>
              <w:pStyle w:val="TAL"/>
            </w:pPr>
            <w:r w:rsidRPr="00891264">
              <w:t>n5</w:t>
            </w:r>
          </w:p>
        </w:tc>
        <w:tc>
          <w:tcPr>
            <w:tcW w:w="1243" w:type="dxa"/>
            <w:shd w:val="clear" w:color="auto" w:fill="auto"/>
            <w:vAlign w:val="center"/>
          </w:tcPr>
          <w:p w14:paraId="29B37DEE" w14:textId="77777777" w:rsidR="00AC01E2" w:rsidRPr="00891264" w:rsidRDefault="00AC01E2" w:rsidP="002E7191">
            <w:pPr>
              <w:pStyle w:val="TAC"/>
            </w:pPr>
            <w:r w:rsidRPr="00891264">
              <w:t>100</w:t>
            </w:r>
          </w:p>
        </w:tc>
        <w:tc>
          <w:tcPr>
            <w:tcW w:w="1984" w:type="dxa"/>
          </w:tcPr>
          <w:p w14:paraId="65F2E44E" w14:textId="77777777" w:rsidR="00AC01E2" w:rsidRPr="00891264" w:rsidRDefault="00AC01E2" w:rsidP="002E7191">
            <w:pPr>
              <w:pStyle w:val="TAC"/>
            </w:pPr>
            <w:r w:rsidRPr="00891264">
              <w:t>6.5.2.4.2</w:t>
            </w:r>
          </w:p>
        </w:tc>
        <w:tc>
          <w:tcPr>
            <w:tcW w:w="1560" w:type="dxa"/>
          </w:tcPr>
          <w:p w14:paraId="322D842A" w14:textId="77777777" w:rsidR="00AC01E2" w:rsidRPr="00891264" w:rsidRDefault="00AC01E2" w:rsidP="002E7191">
            <w:pPr>
              <w:pStyle w:val="TAC"/>
            </w:pPr>
            <w:r w:rsidRPr="00891264">
              <w:t>Table 6.2.3.3.1-2</w:t>
            </w:r>
          </w:p>
        </w:tc>
        <w:tc>
          <w:tcPr>
            <w:tcW w:w="666" w:type="dxa"/>
            <w:vAlign w:val="center"/>
          </w:tcPr>
          <w:p w14:paraId="17341474" w14:textId="77777777" w:rsidR="00AC01E2" w:rsidRPr="00891264" w:rsidRDefault="00AC01E2" w:rsidP="002E7191">
            <w:pPr>
              <w:pStyle w:val="TAC"/>
            </w:pPr>
            <w:r w:rsidRPr="00891264">
              <w:t>1</w:t>
            </w:r>
          </w:p>
        </w:tc>
      </w:tr>
      <w:tr w:rsidR="00AC01E2" w:rsidRPr="00891264" w14:paraId="552FDDA0" w14:textId="77777777" w:rsidTr="002E7191">
        <w:trPr>
          <w:trHeight w:val="187"/>
          <w:jc w:val="center"/>
        </w:trPr>
        <w:tc>
          <w:tcPr>
            <w:tcW w:w="1701" w:type="dxa"/>
            <w:tcBorders>
              <w:bottom w:val="nil"/>
            </w:tcBorders>
            <w:shd w:val="clear" w:color="auto" w:fill="auto"/>
            <w:vAlign w:val="center"/>
          </w:tcPr>
          <w:p w14:paraId="05DD1149" w14:textId="77777777" w:rsidR="00AC01E2" w:rsidRPr="00891264" w:rsidRDefault="00AC01E2" w:rsidP="002E7191">
            <w:pPr>
              <w:pStyle w:val="TAC"/>
            </w:pPr>
            <w:r w:rsidRPr="00891264">
              <w:t>CA_n5-n78</w:t>
            </w:r>
          </w:p>
        </w:tc>
        <w:tc>
          <w:tcPr>
            <w:tcW w:w="737" w:type="dxa"/>
            <w:vAlign w:val="center"/>
          </w:tcPr>
          <w:p w14:paraId="0CECD485" w14:textId="77777777" w:rsidR="00AC01E2" w:rsidRPr="00891264" w:rsidRDefault="00AC01E2" w:rsidP="002E7191">
            <w:pPr>
              <w:pStyle w:val="TAL"/>
            </w:pPr>
            <w:r w:rsidRPr="00891264">
              <w:t>n5</w:t>
            </w:r>
          </w:p>
        </w:tc>
        <w:tc>
          <w:tcPr>
            <w:tcW w:w="1243" w:type="dxa"/>
            <w:shd w:val="clear" w:color="auto" w:fill="auto"/>
            <w:vAlign w:val="center"/>
          </w:tcPr>
          <w:p w14:paraId="74A1B23A" w14:textId="77777777" w:rsidR="00AC01E2" w:rsidRPr="00891264" w:rsidRDefault="00AC01E2" w:rsidP="002E7191">
            <w:pPr>
              <w:pStyle w:val="TAC"/>
            </w:pPr>
            <w:r w:rsidRPr="00891264">
              <w:t>100</w:t>
            </w:r>
          </w:p>
        </w:tc>
        <w:tc>
          <w:tcPr>
            <w:tcW w:w="1984" w:type="dxa"/>
          </w:tcPr>
          <w:p w14:paraId="7A3F58F2" w14:textId="77777777" w:rsidR="00AC01E2" w:rsidRPr="00891264" w:rsidRDefault="00AC01E2" w:rsidP="002E7191">
            <w:pPr>
              <w:pStyle w:val="TAC"/>
            </w:pPr>
            <w:r w:rsidRPr="00891264">
              <w:t>6.5.2.4.2</w:t>
            </w:r>
          </w:p>
        </w:tc>
        <w:tc>
          <w:tcPr>
            <w:tcW w:w="1560" w:type="dxa"/>
          </w:tcPr>
          <w:p w14:paraId="6B44421C" w14:textId="77777777" w:rsidR="00AC01E2" w:rsidRPr="00891264" w:rsidRDefault="00AC01E2" w:rsidP="002E7191">
            <w:pPr>
              <w:pStyle w:val="TAC"/>
            </w:pPr>
            <w:r w:rsidRPr="00891264">
              <w:t>Table 6.2.3.3.1-2</w:t>
            </w:r>
          </w:p>
        </w:tc>
        <w:tc>
          <w:tcPr>
            <w:tcW w:w="666" w:type="dxa"/>
            <w:vAlign w:val="center"/>
          </w:tcPr>
          <w:p w14:paraId="34A9124D" w14:textId="77777777" w:rsidR="00AC01E2" w:rsidRPr="00891264" w:rsidRDefault="00AC01E2" w:rsidP="002E7191">
            <w:pPr>
              <w:pStyle w:val="TAC"/>
            </w:pPr>
            <w:r w:rsidRPr="00891264">
              <w:t>1</w:t>
            </w:r>
          </w:p>
        </w:tc>
      </w:tr>
      <w:tr w:rsidR="00AC01E2" w:rsidRPr="00891264" w14:paraId="725141D6" w14:textId="77777777" w:rsidTr="002E7191">
        <w:trPr>
          <w:trHeight w:val="50"/>
          <w:jc w:val="center"/>
        </w:trPr>
        <w:tc>
          <w:tcPr>
            <w:tcW w:w="1701" w:type="dxa"/>
            <w:tcBorders>
              <w:top w:val="single" w:sz="4" w:space="0" w:color="auto"/>
              <w:bottom w:val="nil"/>
            </w:tcBorders>
            <w:shd w:val="clear" w:color="auto" w:fill="auto"/>
            <w:vAlign w:val="center"/>
          </w:tcPr>
          <w:p w14:paraId="2856322C" w14:textId="77777777" w:rsidR="00AC01E2" w:rsidRPr="00891264" w:rsidRDefault="00AC01E2" w:rsidP="002E7191">
            <w:pPr>
              <w:pStyle w:val="TAC"/>
            </w:pPr>
            <w:r w:rsidRPr="00891264">
              <w:t>CA_n8-n78</w:t>
            </w:r>
          </w:p>
        </w:tc>
        <w:tc>
          <w:tcPr>
            <w:tcW w:w="737" w:type="dxa"/>
            <w:tcBorders>
              <w:bottom w:val="nil"/>
            </w:tcBorders>
            <w:shd w:val="clear" w:color="auto" w:fill="auto"/>
            <w:vAlign w:val="center"/>
          </w:tcPr>
          <w:p w14:paraId="0DCF7CCE" w14:textId="77777777" w:rsidR="00AC01E2" w:rsidRPr="00891264" w:rsidRDefault="00AC01E2" w:rsidP="002E7191">
            <w:pPr>
              <w:pStyle w:val="TAL"/>
            </w:pPr>
            <w:r w:rsidRPr="00891264">
              <w:t>n8</w:t>
            </w:r>
          </w:p>
        </w:tc>
        <w:tc>
          <w:tcPr>
            <w:tcW w:w="1243" w:type="dxa"/>
            <w:shd w:val="clear" w:color="auto" w:fill="auto"/>
            <w:vAlign w:val="center"/>
          </w:tcPr>
          <w:p w14:paraId="6BF3B4DD" w14:textId="77777777" w:rsidR="00AC01E2" w:rsidRPr="00891264" w:rsidRDefault="00AC01E2" w:rsidP="002E7191">
            <w:pPr>
              <w:pStyle w:val="TAC"/>
            </w:pPr>
            <w:r w:rsidRPr="00891264">
              <w:t>43</w:t>
            </w:r>
          </w:p>
        </w:tc>
        <w:tc>
          <w:tcPr>
            <w:tcW w:w="1984" w:type="dxa"/>
          </w:tcPr>
          <w:p w14:paraId="7F6E6DCE" w14:textId="77777777" w:rsidR="00AC01E2" w:rsidRPr="00891264" w:rsidRDefault="00AC01E2" w:rsidP="002E7191">
            <w:pPr>
              <w:pStyle w:val="TAC"/>
            </w:pPr>
            <w:r w:rsidRPr="00891264">
              <w:t>6.5.3.3.3.5</w:t>
            </w:r>
          </w:p>
        </w:tc>
        <w:tc>
          <w:tcPr>
            <w:tcW w:w="1560" w:type="dxa"/>
          </w:tcPr>
          <w:p w14:paraId="4A776ADA" w14:textId="77777777" w:rsidR="00AC01E2" w:rsidRPr="00891264" w:rsidRDefault="00AC01E2" w:rsidP="002E7191">
            <w:pPr>
              <w:pStyle w:val="TAC"/>
            </w:pPr>
            <w:r w:rsidRPr="00891264">
              <w:t>Clause 6.2.3.3.6</w:t>
            </w:r>
          </w:p>
        </w:tc>
        <w:tc>
          <w:tcPr>
            <w:tcW w:w="666" w:type="dxa"/>
            <w:tcBorders>
              <w:bottom w:val="nil"/>
            </w:tcBorders>
            <w:shd w:val="clear" w:color="auto" w:fill="auto"/>
            <w:vAlign w:val="center"/>
          </w:tcPr>
          <w:p w14:paraId="624B0024" w14:textId="77777777" w:rsidR="00AC01E2" w:rsidRPr="00891264" w:rsidRDefault="00AC01E2" w:rsidP="002E7191">
            <w:pPr>
              <w:pStyle w:val="TAC"/>
            </w:pPr>
            <w:r w:rsidRPr="00891264">
              <w:t>1</w:t>
            </w:r>
          </w:p>
        </w:tc>
      </w:tr>
      <w:tr w:rsidR="00AC01E2" w:rsidRPr="00891264" w14:paraId="0B97C05B" w14:textId="77777777" w:rsidTr="002E7191">
        <w:trPr>
          <w:trHeight w:val="50"/>
          <w:jc w:val="center"/>
        </w:trPr>
        <w:tc>
          <w:tcPr>
            <w:tcW w:w="1701" w:type="dxa"/>
            <w:tcBorders>
              <w:top w:val="nil"/>
              <w:bottom w:val="single" w:sz="4" w:space="0" w:color="auto"/>
            </w:tcBorders>
            <w:shd w:val="clear" w:color="auto" w:fill="auto"/>
            <w:vAlign w:val="center"/>
          </w:tcPr>
          <w:p w14:paraId="3257AA00" w14:textId="77777777" w:rsidR="00AC01E2" w:rsidRPr="00891264" w:rsidRDefault="00AC01E2" w:rsidP="002E7191">
            <w:pPr>
              <w:pStyle w:val="TAC"/>
            </w:pPr>
          </w:p>
        </w:tc>
        <w:tc>
          <w:tcPr>
            <w:tcW w:w="737" w:type="dxa"/>
            <w:tcBorders>
              <w:top w:val="nil"/>
              <w:bottom w:val="single" w:sz="4" w:space="0" w:color="auto"/>
            </w:tcBorders>
            <w:shd w:val="clear" w:color="auto" w:fill="auto"/>
            <w:vAlign w:val="center"/>
          </w:tcPr>
          <w:p w14:paraId="68219432" w14:textId="77777777" w:rsidR="00AC01E2" w:rsidRPr="00891264" w:rsidRDefault="00AC01E2" w:rsidP="002E7191">
            <w:pPr>
              <w:pStyle w:val="TAL"/>
            </w:pPr>
          </w:p>
        </w:tc>
        <w:tc>
          <w:tcPr>
            <w:tcW w:w="1243" w:type="dxa"/>
            <w:shd w:val="clear" w:color="auto" w:fill="auto"/>
            <w:vAlign w:val="center"/>
          </w:tcPr>
          <w:p w14:paraId="6B3F25F7" w14:textId="77777777" w:rsidR="00AC01E2" w:rsidRPr="00891264" w:rsidRDefault="00AC01E2" w:rsidP="002E7191">
            <w:pPr>
              <w:pStyle w:val="TAC"/>
            </w:pPr>
            <w:r w:rsidRPr="00891264">
              <w:t>43U</w:t>
            </w:r>
          </w:p>
        </w:tc>
        <w:tc>
          <w:tcPr>
            <w:tcW w:w="1984" w:type="dxa"/>
          </w:tcPr>
          <w:p w14:paraId="70A072D5" w14:textId="77777777" w:rsidR="00AC01E2" w:rsidRPr="00891264" w:rsidRDefault="00AC01E2" w:rsidP="002E7191">
            <w:pPr>
              <w:pStyle w:val="TAC"/>
            </w:pPr>
            <w:r w:rsidRPr="00891264">
              <w:t>6.5.3.3.3.5, 6.5.2.4.2</w:t>
            </w:r>
          </w:p>
        </w:tc>
        <w:tc>
          <w:tcPr>
            <w:tcW w:w="1560" w:type="dxa"/>
          </w:tcPr>
          <w:p w14:paraId="56624A31" w14:textId="77777777" w:rsidR="00AC01E2" w:rsidRPr="00891264" w:rsidRDefault="00AC01E2" w:rsidP="002E7191">
            <w:pPr>
              <w:pStyle w:val="TAC"/>
            </w:pPr>
            <w:r w:rsidRPr="00891264">
              <w:t>Clause 6.2.3.3.6</w:t>
            </w:r>
          </w:p>
        </w:tc>
        <w:tc>
          <w:tcPr>
            <w:tcW w:w="666" w:type="dxa"/>
            <w:tcBorders>
              <w:top w:val="nil"/>
              <w:bottom w:val="single" w:sz="4" w:space="0" w:color="auto"/>
            </w:tcBorders>
            <w:shd w:val="clear" w:color="auto" w:fill="auto"/>
            <w:vAlign w:val="center"/>
          </w:tcPr>
          <w:p w14:paraId="13C51A89" w14:textId="77777777" w:rsidR="00AC01E2" w:rsidRPr="00891264" w:rsidRDefault="00AC01E2" w:rsidP="002E7191">
            <w:pPr>
              <w:pStyle w:val="TAC"/>
            </w:pPr>
          </w:p>
        </w:tc>
      </w:tr>
      <w:tr w:rsidR="00AC01E2" w:rsidRPr="00891264" w14:paraId="16F513F8" w14:textId="77777777" w:rsidTr="002E7191">
        <w:trPr>
          <w:trHeight w:val="50"/>
          <w:jc w:val="center"/>
        </w:trPr>
        <w:tc>
          <w:tcPr>
            <w:tcW w:w="1701" w:type="dxa"/>
            <w:tcBorders>
              <w:top w:val="single" w:sz="4" w:space="0" w:color="auto"/>
              <w:bottom w:val="nil"/>
            </w:tcBorders>
            <w:shd w:val="clear" w:color="auto" w:fill="auto"/>
            <w:vAlign w:val="center"/>
          </w:tcPr>
          <w:p w14:paraId="57BB1A94" w14:textId="77777777" w:rsidR="00AC01E2" w:rsidRPr="00891264" w:rsidRDefault="00AC01E2" w:rsidP="002E7191">
            <w:pPr>
              <w:pStyle w:val="TAC"/>
            </w:pPr>
            <w:r w:rsidRPr="00891264">
              <w:t>CA_n24-n41</w:t>
            </w:r>
          </w:p>
        </w:tc>
        <w:tc>
          <w:tcPr>
            <w:tcW w:w="737" w:type="dxa"/>
            <w:tcBorders>
              <w:top w:val="nil"/>
            </w:tcBorders>
            <w:shd w:val="clear" w:color="auto" w:fill="auto"/>
            <w:vAlign w:val="center"/>
          </w:tcPr>
          <w:p w14:paraId="3FF79075" w14:textId="77777777" w:rsidR="00AC01E2" w:rsidRPr="00891264" w:rsidRDefault="00AC01E2" w:rsidP="002E7191">
            <w:pPr>
              <w:pStyle w:val="TAL"/>
            </w:pPr>
            <w:r w:rsidRPr="00891264">
              <w:t>n24</w:t>
            </w:r>
          </w:p>
        </w:tc>
        <w:tc>
          <w:tcPr>
            <w:tcW w:w="1243" w:type="dxa"/>
            <w:shd w:val="clear" w:color="auto" w:fill="auto"/>
            <w:vAlign w:val="center"/>
          </w:tcPr>
          <w:p w14:paraId="176DB98A" w14:textId="77777777" w:rsidR="00AC01E2" w:rsidRPr="00891264" w:rsidRDefault="00AC01E2" w:rsidP="002E7191">
            <w:pPr>
              <w:pStyle w:val="TAC"/>
            </w:pPr>
            <w:r w:rsidRPr="00891264">
              <w:t>56</w:t>
            </w:r>
          </w:p>
        </w:tc>
        <w:tc>
          <w:tcPr>
            <w:tcW w:w="1984" w:type="dxa"/>
          </w:tcPr>
          <w:p w14:paraId="67739F39" w14:textId="77777777" w:rsidR="00AC01E2" w:rsidRPr="00891264" w:rsidRDefault="00AC01E2" w:rsidP="002E7191">
            <w:pPr>
              <w:pStyle w:val="TAC"/>
            </w:pPr>
            <w:r w:rsidRPr="00891264">
              <w:t>6.5.3.3.3.27</w:t>
            </w:r>
          </w:p>
        </w:tc>
        <w:tc>
          <w:tcPr>
            <w:tcW w:w="1560" w:type="dxa"/>
          </w:tcPr>
          <w:p w14:paraId="59B04178" w14:textId="77777777" w:rsidR="00AC01E2" w:rsidRPr="00891264" w:rsidRDefault="00AC01E2" w:rsidP="002E7191">
            <w:pPr>
              <w:pStyle w:val="TAC"/>
            </w:pPr>
            <w:r w:rsidRPr="00891264">
              <w:t>Clause 6.2.3.3.30</w:t>
            </w:r>
          </w:p>
        </w:tc>
        <w:tc>
          <w:tcPr>
            <w:tcW w:w="666" w:type="dxa"/>
            <w:tcBorders>
              <w:top w:val="nil"/>
            </w:tcBorders>
            <w:shd w:val="clear" w:color="auto" w:fill="auto"/>
            <w:vAlign w:val="center"/>
          </w:tcPr>
          <w:p w14:paraId="59CC8AC9" w14:textId="77777777" w:rsidR="00AC01E2" w:rsidRPr="00891264" w:rsidRDefault="00AC01E2" w:rsidP="002E7191">
            <w:pPr>
              <w:pStyle w:val="TAC"/>
            </w:pPr>
          </w:p>
        </w:tc>
      </w:tr>
      <w:tr w:rsidR="00AC01E2" w:rsidRPr="00891264" w14:paraId="0FB32088" w14:textId="77777777" w:rsidTr="002E7191">
        <w:trPr>
          <w:trHeight w:val="50"/>
          <w:jc w:val="center"/>
        </w:trPr>
        <w:tc>
          <w:tcPr>
            <w:tcW w:w="1701" w:type="dxa"/>
            <w:tcBorders>
              <w:top w:val="nil"/>
              <w:bottom w:val="single" w:sz="4" w:space="0" w:color="auto"/>
            </w:tcBorders>
            <w:shd w:val="clear" w:color="auto" w:fill="auto"/>
            <w:vAlign w:val="center"/>
          </w:tcPr>
          <w:p w14:paraId="530BC77E" w14:textId="77777777" w:rsidR="00AC01E2" w:rsidRPr="00891264" w:rsidRDefault="00AC01E2" w:rsidP="002E7191">
            <w:pPr>
              <w:pStyle w:val="TAC"/>
            </w:pPr>
          </w:p>
        </w:tc>
        <w:tc>
          <w:tcPr>
            <w:tcW w:w="737" w:type="dxa"/>
            <w:tcBorders>
              <w:top w:val="nil"/>
            </w:tcBorders>
            <w:shd w:val="clear" w:color="auto" w:fill="auto"/>
            <w:vAlign w:val="center"/>
          </w:tcPr>
          <w:p w14:paraId="05F101AC" w14:textId="77777777" w:rsidR="00AC01E2" w:rsidRPr="00891264" w:rsidRDefault="00AC01E2" w:rsidP="002E7191">
            <w:pPr>
              <w:pStyle w:val="TAL"/>
            </w:pPr>
            <w:r w:rsidRPr="00891264">
              <w:t>n41</w:t>
            </w:r>
          </w:p>
        </w:tc>
        <w:tc>
          <w:tcPr>
            <w:tcW w:w="1243" w:type="dxa"/>
            <w:shd w:val="clear" w:color="auto" w:fill="auto"/>
            <w:vAlign w:val="center"/>
          </w:tcPr>
          <w:p w14:paraId="09D9CF3F" w14:textId="77777777" w:rsidR="00AC01E2" w:rsidRPr="00891264" w:rsidRDefault="00AC01E2" w:rsidP="002E7191">
            <w:pPr>
              <w:pStyle w:val="TAC"/>
            </w:pPr>
            <w:r w:rsidRPr="00891264">
              <w:t>04</w:t>
            </w:r>
          </w:p>
        </w:tc>
        <w:tc>
          <w:tcPr>
            <w:tcW w:w="1984" w:type="dxa"/>
          </w:tcPr>
          <w:p w14:paraId="03F05A5D" w14:textId="77777777" w:rsidR="00AC01E2" w:rsidRPr="00891264" w:rsidRDefault="00AC01E2" w:rsidP="002E7191">
            <w:pPr>
              <w:pStyle w:val="TAC"/>
            </w:pPr>
            <w:r w:rsidRPr="00891264">
              <w:t>6.5.2.3.3.2, 6.5.3.3.3.1</w:t>
            </w:r>
          </w:p>
        </w:tc>
        <w:tc>
          <w:tcPr>
            <w:tcW w:w="1560" w:type="dxa"/>
          </w:tcPr>
          <w:p w14:paraId="36C75749" w14:textId="77777777" w:rsidR="00AC01E2" w:rsidRPr="00891264" w:rsidRDefault="00AC01E2" w:rsidP="002E7191">
            <w:pPr>
              <w:pStyle w:val="TAC"/>
            </w:pPr>
            <w:r w:rsidRPr="00891264">
              <w:t>Clause 6.2.3.3.2</w:t>
            </w:r>
          </w:p>
        </w:tc>
        <w:tc>
          <w:tcPr>
            <w:tcW w:w="666" w:type="dxa"/>
            <w:tcBorders>
              <w:top w:val="nil"/>
            </w:tcBorders>
            <w:shd w:val="clear" w:color="auto" w:fill="auto"/>
            <w:vAlign w:val="center"/>
          </w:tcPr>
          <w:p w14:paraId="186C5986" w14:textId="77777777" w:rsidR="00AC01E2" w:rsidRPr="00891264" w:rsidRDefault="00AC01E2" w:rsidP="002E7191">
            <w:pPr>
              <w:pStyle w:val="TAC"/>
            </w:pPr>
          </w:p>
        </w:tc>
      </w:tr>
      <w:tr w:rsidR="00AC01E2" w:rsidRPr="00891264" w14:paraId="17624F3B" w14:textId="77777777" w:rsidTr="002E7191">
        <w:trPr>
          <w:trHeight w:val="50"/>
          <w:jc w:val="center"/>
        </w:trPr>
        <w:tc>
          <w:tcPr>
            <w:tcW w:w="1701" w:type="dxa"/>
            <w:tcBorders>
              <w:top w:val="single" w:sz="4" w:space="0" w:color="auto"/>
              <w:bottom w:val="nil"/>
            </w:tcBorders>
            <w:shd w:val="clear" w:color="auto" w:fill="auto"/>
            <w:vAlign w:val="center"/>
          </w:tcPr>
          <w:p w14:paraId="65F3B362" w14:textId="77777777" w:rsidR="00AC01E2" w:rsidRPr="00891264" w:rsidRDefault="00AC01E2" w:rsidP="002E7191">
            <w:pPr>
              <w:pStyle w:val="TAC"/>
            </w:pPr>
            <w:r w:rsidRPr="00891264">
              <w:t>CA_n24-n48</w:t>
            </w:r>
          </w:p>
        </w:tc>
        <w:tc>
          <w:tcPr>
            <w:tcW w:w="737" w:type="dxa"/>
            <w:tcBorders>
              <w:top w:val="nil"/>
            </w:tcBorders>
            <w:shd w:val="clear" w:color="auto" w:fill="auto"/>
            <w:vAlign w:val="center"/>
          </w:tcPr>
          <w:p w14:paraId="5135965C" w14:textId="77777777" w:rsidR="00AC01E2" w:rsidRPr="00891264" w:rsidRDefault="00AC01E2" w:rsidP="002E7191">
            <w:pPr>
              <w:pStyle w:val="TAL"/>
            </w:pPr>
            <w:r w:rsidRPr="00891264">
              <w:t>n24</w:t>
            </w:r>
          </w:p>
        </w:tc>
        <w:tc>
          <w:tcPr>
            <w:tcW w:w="1243" w:type="dxa"/>
            <w:shd w:val="clear" w:color="auto" w:fill="auto"/>
            <w:vAlign w:val="center"/>
          </w:tcPr>
          <w:p w14:paraId="0FD62682" w14:textId="77777777" w:rsidR="00AC01E2" w:rsidRPr="00891264" w:rsidRDefault="00AC01E2" w:rsidP="002E7191">
            <w:pPr>
              <w:pStyle w:val="TAC"/>
            </w:pPr>
            <w:r w:rsidRPr="00891264">
              <w:t>56</w:t>
            </w:r>
          </w:p>
        </w:tc>
        <w:tc>
          <w:tcPr>
            <w:tcW w:w="1984" w:type="dxa"/>
          </w:tcPr>
          <w:p w14:paraId="25900FF6" w14:textId="77777777" w:rsidR="00AC01E2" w:rsidRPr="00891264" w:rsidRDefault="00AC01E2" w:rsidP="002E7191">
            <w:pPr>
              <w:pStyle w:val="TAC"/>
            </w:pPr>
            <w:r w:rsidRPr="00891264">
              <w:t>6.5.3.3.3.27</w:t>
            </w:r>
          </w:p>
        </w:tc>
        <w:tc>
          <w:tcPr>
            <w:tcW w:w="1560" w:type="dxa"/>
          </w:tcPr>
          <w:p w14:paraId="22C115D4" w14:textId="77777777" w:rsidR="00AC01E2" w:rsidRPr="00891264" w:rsidRDefault="00AC01E2" w:rsidP="002E7191">
            <w:pPr>
              <w:pStyle w:val="TAC"/>
            </w:pPr>
            <w:r w:rsidRPr="00891264">
              <w:t>Clause 6.2.3.3.30</w:t>
            </w:r>
          </w:p>
        </w:tc>
        <w:tc>
          <w:tcPr>
            <w:tcW w:w="666" w:type="dxa"/>
            <w:tcBorders>
              <w:top w:val="nil"/>
            </w:tcBorders>
            <w:shd w:val="clear" w:color="auto" w:fill="auto"/>
            <w:vAlign w:val="center"/>
          </w:tcPr>
          <w:p w14:paraId="646F281A" w14:textId="77777777" w:rsidR="00AC01E2" w:rsidRPr="00891264" w:rsidRDefault="00AC01E2" w:rsidP="002E7191">
            <w:pPr>
              <w:pStyle w:val="TAC"/>
            </w:pPr>
          </w:p>
        </w:tc>
      </w:tr>
      <w:tr w:rsidR="00AC01E2" w:rsidRPr="00891264" w14:paraId="02FD273F" w14:textId="77777777" w:rsidTr="002E7191">
        <w:trPr>
          <w:trHeight w:val="50"/>
          <w:jc w:val="center"/>
        </w:trPr>
        <w:tc>
          <w:tcPr>
            <w:tcW w:w="1701" w:type="dxa"/>
            <w:tcBorders>
              <w:top w:val="nil"/>
              <w:bottom w:val="single" w:sz="4" w:space="0" w:color="auto"/>
            </w:tcBorders>
            <w:shd w:val="clear" w:color="auto" w:fill="auto"/>
            <w:vAlign w:val="center"/>
          </w:tcPr>
          <w:p w14:paraId="31863F7C" w14:textId="77777777" w:rsidR="00AC01E2" w:rsidRPr="00891264" w:rsidRDefault="00AC01E2" w:rsidP="002E7191">
            <w:pPr>
              <w:pStyle w:val="TAC"/>
            </w:pPr>
          </w:p>
        </w:tc>
        <w:tc>
          <w:tcPr>
            <w:tcW w:w="737" w:type="dxa"/>
            <w:tcBorders>
              <w:top w:val="nil"/>
            </w:tcBorders>
            <w:shd w:val="clear" w:color="auto" w:fill="auto"/>
            <w:vAlign w:val="center"/>
          </w:tcPr>
          <w:p w14:paraId="063E429B" w14:textId="77777777" w:rsidR="00AC01E2" w:rsidRPr="00891264" w:rsidRDefault="00AC01E2" w:rsidP="002E7191">
            <w:pPr>
              <w:pStyle w:val="TAL"/>
            </w:pPr>
            <w:r w:rsidRPr="00891264">
              <w:t>n48</w:t>
            </w:r>
          </w:p>
        </w:tc>
        <w:tc>
          <w:tcPr>
            <w:tcW w:w="1243" w:type="dxa"/>
            <w:shd w:val="clear" w:color="auto" w:fill="auto"/>
            <w:vAlign w:val="center"/>
          </w:tcPr>
          <w:p w14:paraId="1D8DDD86" w14:textId="77777777" w:rsidR="00AC01E2" w:rsidRPr="00891264" w:rsidRDefault="00AC01E2" w:rsidP="002E7191">
            <w:pPr>
              <w:pStyle w:val="TAC"/>
            </w:pPr>
            <w:r w:rsidRPr="00891264">
              <w:t>27</w:t>
            </w:r>
          </w:p>
        </w:tc>
        <w:tc>
          <w:tcPr>
            <w:tcW w:w="1984" w:type="dxa"/>
          </w:tcPr>
          <w:p w14:paraId="66780D68" w14:textId="77777777" w:rsidR="00AC01E2" w:rsidRPr="00891264" w:rsidRDefault="00AC01E2" w:rsidP="002E7191">
            <w:pPr>
              <w:pStyle w:val="TAC"/>
            </w:pPr>
            <w:r w:rsidRPr="00891264">
              <w:t>6.5.2.3.3.8, 6.5.3.3.3.14</w:t>
            </w:r>
          </w:p>
        </w:tc>
        <w:tc>
          <w:tcPr>
            <w:tcW w:w="1560" w:type="dxa"/>
          </w:tcPr>
          <w:p w14:paraId="26A743AC" w14:textId="77777777" w:rsidR="00AC01E2" w:rsidRPr="00891264" w:rsidRDefault="00AC01E2" w:rsidP="002E7191">
            <w:pPr>
              <w:pStyle w:val="TAC"/>
            </w:pPr>
            <w:r w:rsidRPr="00891264">
              <w:t>Clause 6.2.3.3.16</w:t>
            </w:r>
          </w:p>
        </w:tc>
        <w:tc>
          <w:tcPr>
            <w:tcW w:w="666" w:type="dxa"/>
            <w:tcBorders>
              <w:top w:val="nil"/>
            </w:tcBorders>
            <w:shd w:val="clear" w:color="auto" w:fill="auto"/>
            <w:vAlign w:val="center"/>
          </w:tcPr>
          <w:p w14:paraId="79DBDEBE" w14:textId="77777777" w:rsidR="00AC01E2" w:rsidRPr="00891264" w:rsidRDefault="00AC01E2" w:rsidP="002E7191">
            <w:pPr>
              <w:pStyle w:val="TAC"/>
            </w:pPr>
          </w:p>
        </w:tc>
      </w:tr>
      <w:tr w:rsidR="00AC01E2" w:rsidRPr="00891264" w14:paraId="64EFB086" w14:textId="77777777" w:rsidTr="002E7191">
        <w:trPr>
          <w:trHeight w:val="50"/>
          <w:jc w:val="center"/>
        </w:trPr>
        <w:tc>
          <w:tcPr>
            <w:tcW w:w="1701" w:type="dxa"/>
            <w:tcBorders>
              <w:top w:val="single" w:sz="4" w:space="0" w:color="auto"/>
              <w:bottom w:val="nil"/>
            </w:tcBorders>
            <w:shd w:val="clear" w:color="auto" w:fill="auto"/>
            <w:vAlign w:val="center"/>
          </w:tcPr>
          <w:p w14:paraId="44D7580E" w14:textId="77777777" w:rsidR="00AC01E2" w:rsidRPr="00891264" w:rsidRDefault="00AC01E2" w:rsidP="002E7191">
            <w:pPr>
              <w:pStyle w:val="TAC"/>
            </w:pPr>
            <w:r w:rsidRPr="00891264">
              <w:t>CA_n24-n77</w:t>
            </w:r>
          </w:p>
        </w:tc>
        <w:tc>
          <w:tcPr>
            <w:tcW w:w="737" w:type="dxa"/>
            <w:tcBorders>
              <w:top w:val="nil"/>
            </w:tcBorders>
            <w:shd w:val="clear" w:color="auto" w:fill="auto"/>
            <w:vAlign w:val="center"/>
          </w:tcPr>
          <w:p w14:paraId="1459E576" w14:textId="77777777" w:rsidR="00AC01E2" w:rsidRPr="00891264" w:rsidRDefault="00AC01E2" w:rsidP="002E7191">
            <w:pPr>
              <w:pStyle w:val="TAL"/>
            </w:pPr>
            <w:r w:rsidRPr="00891264">
              <w:t>n24</w:t>
            </w:r>
          </w:p>
        </w:tc>
        <w:tc>
          <w:tcPr>
            <w:tcW w:w="1243" w:type="dxa"/>
            <w:shd w:val="clear" w:color="auto" w:fill="auto"/>
            <w:vAlign w:val="center"/>
          </w:tcPr>
          <w:p w14:paraId="57C49836" w14:textId="77777777" w:rsidR="00AC01E2" w:rsidRPr="00891264" w:rsidRDefault="00AC01E2" w:rsidP="002E7191">
            <w:pPr>
              <w:pStyle w:val="TAC"/>
            </w:pPr>
            <w:r w:rsidRPr="00891264">
              <w:t>56</w:t>
            </w:r>
          </w:p>
        </w:tc>
        <w:tc>
          <w:tcPr>
            <w:tcW w:w="1984" w:type="dxa"/>
          </w:tcPr>
          <w:p w14:paraId="2C10403C" w14:textId="77777777" w:rsidR="00AC01E2" w:rsidRPr="00891264" w:rsidRDefault="00AC01E2" w:rsidP="002E7191">
            <w:pPr>
              <w:pStyle w:val="TAC"/>
            </w:pPr>
            <w:r w:rsidRPr="00891264">
              <w:t>6.5.3.3.3.27</w:t>
            </w:r>
          </w:p>
        </w:tc>
        <w:tc>
          <w:tcPr>
            <w:tcW w:w="1560" w:type="dxa"/>
          </w:tcPr>
          <w:p w14:paraId="067D17DD" w14:textId="77777777" w:rsidR="00AC01E2" w:rsidRPr="00891264" w:rsidRDefault="00AC01E2" w:rsidP="002E7191">
            <w:pPr>
              <w:pStyle w:val="TAC"/>
            </w:pPr>
            <w:r w:rsidRPr="00891264">
              <w:t>Clause 6.2.3.3.30</w:t>
            </w:r>
          </w:p>
        </w:tc>
        <w:tc>
          <w:tcPr>
            <w:tcW w:w="666" w:type="dxa"/>
            <w:tcBorders>
              <w:top w:val="nil"/>
            </w:tcBorders>
            <w:shd w:val="clear" w:color="auto" w:fill="auto"/>
            <w:vAlign w:val="center"/>
          </w:tcPr>
          <w:p w14:paraId="08093981" w14:textId="77777777" w:rsidR="00AC01E2" w:rsidRPr="00891264" w:rsidRDefault="00AC01E2" w:rsidP="002E7191">
            <w:pPr>
              <w:pStyle w:val="TAC"/>
            </w:pPr>
          </w:p>
        </w:tc>
      </w:tr>
      <w:tr w:rsidR="00AC01E2" w:rsidRPr="00891264" w14:paraId="14100CB2" w14:textId="77777777" w:rsidTr="002E7191">
        <w:trPr>
          <w:trHeight w:val="50"/>
          <w:jc w:val="center"/>
        </w:trPr>
        <w:tc>
          <w:tcPr>
            <w:tcW w:w="1701" w:type="dxa"/>
            <w:tcBorders>
              <w:top w:val="nil"/>
              <w:bottom w:val="single" w:sz="4" w:space="0" w:color="auto"/>
            </w:tcBorders>
            <w:shd w:val="clear" w:color="auto" w:fill="auto"/>
            <w:vAlign w:val="center"/>
          </w:tcPr>
          <w:p w14:paraId="5A53FA64" w14:textId="77777777" w:rsidR="00AC01E2" w:rsidRPr="00891264" w:rsidRDefault="00AC01E2" w:rsidP="002E7191">
            <w:pPr>
              <w:pStyle w:val="TAC"/>
            </w:pPr>
          </w:p>
        </w:tc>
        <w:tc>
          <w:tcPr>
            <w:tcW w:w="737" w:type="dxa"/>
            <w:tcBorders>
              <w:top w:val="nil"/>
            </w:tcBorders>
            <w:shd w:val="clear" w:color="auto" w:fill="auto"/>
            <w:vAlign w:val="center"/>
          </w:tcPr>
          <w:p w14:paraId="62B9B5E1" w14:textId="77777777" w:rsidR="00AC01E2" w:rsidRPr="00891264" w:rsidRDefault="00AC01E2" w:rsidP="002E7191">
            <w:pPr>
              <w:pStyle w:val="TAL"/>
            </w:pPr>
            <w:r w:rsidRPr="00891264">
              <w:t>n77</w:t>
            </w:r>
          </w:p>
        </w:tc>
        <w:tc>
          <w:tcPr>
            <w:tcW w:w="1243" w:type="dxa"/>
            <w:shd w:val="clear" w:color="auto" w:fill="auto"/>
            <w:vAlign w:val="center"/>
          </w:tcPr>
          <w:p w14:paraId="098353A1" w14:textId="77777777" w:rsidR="00AC01E2" w:rsidRPr="00891264" w:rsidRDefault="00AC01E2" w:rsidP="002E7191">
            <w:pPr>
              <w:pStyle w:val="TAC"/>
            </w:pPr>
            <w:r w:rsidRPr="00891264">
              <w:t>55</w:t>
            </w:r>
          </w:p>
        </w:tc>
        <w:tc>
          <w:tcPr>
            <w:tcW w:w="1984" w:type="dxa"/>
          </w:tcPr>
          <w:p w14:paraId="0E2C07A1" w14:textId="77777777" w:rsidR="00AC01E2" w:rsidRPr="00891264" w:rsidRDefault="00AC01E2" w:rsidP="002E7191">
            <w:pPr>
              <w:pStyle w:val="TAC"/>
            </w:pPr>
            <w:r w:rsidRPr="00891264">
              <w:t>NOTE 6</w:t>
            </w:r>
          </w:p>
        </w:tc>
        <w:tc>
          <w:tcPr>
            <w:tcW w:w="1560" w:type="dxa"/>
          </w:tcPr>
          <w:p w14:paraId="4A2D718C" w14:textId="77777777" w:rsidR="00AC01E2" w:rsidRPr="00891264" w:rsidRDefault="00AC01E2" w:rsidP="002E7191">
            <w:pPr>
              <w:pStyle w:val="TAC"/>
            </w:pPr>
            <w:r w:rsidRPr="00891264">
              <w:t>N/A</w:t>
            </w:r>
          </w:p>
        </w:tc>
        <w:tc>
          <w:tcPr>
            <w:tcW w:w="666" w:type="dxa"/>
            <w:tcBorders>
              <w:top w:val="nil"/>
            </w:tcBorders>
            <w:shd w:val="clear" w:color="auto" w:fill="auto"/>
            <w:vAlign w:val="center"/>
          </w:tcPr>
          <w:p w14:paraId="4C69DB54" w14:textId="77777777" w:rsidR="00AC01E2" w:rsidRPr="00891264" w:rsidRDefault="00AC01E2" w:rsidP="002E7191">
            <w:pPr>
              <w:pStyle w:val="TAC"/>
            </w:pPr>
          </w:p>
        </w:tc>
      </w:tr>
      <w:tr w:rsidR="00AC01E2" w:rsidRPr="00891264" w14:paraId="6073712E" w14:textId="77777777" w:rsidTr="002E7191">
        <w:trPr>
          <w:trHeight w:val="50"/>
          <w:jc w:val="center"/>
        </w:trPr>
        <w:tc>
          <w:tcPr>
            <w:tcW w:w="1701" w:type="dxa"/>
            <w:tcBorders>
              <w:top w:val="nil"/>
              <w:bottom w:val="single" w:sz="4" w:space="0" w:color="auto"/>
            </w:tcBorders>
            <w:shd w:val="clear" w:color="auto" w:fill="auto"/>
            <w:vAlign w:val="center"/>
          </w:tcPr>
          <w:p w14:paraId="46C3C0B6" w14:textId="77777777" w:rsidR="00AC01E2" w:rsidRPr="00891264" w:rsidRDefault="00AC01E2" w:rsidP="002E7191">
            <w:pPr>
              <w:pStyle w:val="TAC"/>
            </w:pPr>
            <w:r w:rsidRPr="00891264">
              <w:rPr>
                <w:lang w:eastAsia="ja-JP"/>
              </w:rPr>
              <w:t>CA_n28-n40</w:t>
            </w:r>
          </w:p>
        </w:tc>
        <w:tc>
          <w:tcPr>
            <w:tcW w:w="737" w:type="dxa"/>
            <w:tcBorders>
              <w:top w:val="nil"/>
            </w:tcBorders>
            <w:shd w:val="clear" w:color="auto" w:fill="auto"/>
            <w:vAlign w:val="center"/>
          </w:tcPr>
          <w:p w14:paraId="5EC4DADC" w14:textId="77777777" w:rsidR="00AC01E2" w:rsidRPr="00891264" w:rsidRDefault="00AC01E2" w:rsidP="002E7191">
            <w:pPr>
              <w:pStyle w:val="TAL"/>
            </w:pPr>
            <w:r w:rsidRPr="00891264">
              <w:rPr>
                <w:lang w:eastAsia="ja-JP"/>
              </w:rPr>
              <w:t>n28</w:t>
            </w:r>
          </w:p>
        </w:tc>
        <w:tc>
          <w:tcPr>
            <w:tcW w:w="1243" w:type="dxa"/>
            <w:shd w:val="clear" w:color="auto" w:fill="auto"/>
            <w:vAlign w:val="center"/>
          </w:tcPr>
          <w:p w14:paraId="410D1478" w14:textId="77777777" w:rsidR="00AC01E2" w:rsidRPr="00891264" w:rsidRDefault="00AC01E2" w:rsidP="002E7191">
            <w:pPr>
              <w:pStyle w:val="TAC"/>
            </w:pPr>
            <w:r w:rsidRPr="00891264">
              <w:t>17</w:t>
            </w:r>
          </w:p>
        </w:tc>
        <w:tc>
          <w:tcPr>
            <w:tcW w:w="1984" w:type="dxa"/>
          </w:tcPr>
          <w:p w14:paraId="2DD724AC" w14:textId="77777777" w:rsidR="00AC01E2" w:rsidRPr="00891264" w:rsidRDefault="00AC01E2" w:rsidP="002E7191">
            <w:pPr>
              <w:pStyle w:val="TAC"/>
            </w:pPr>
            <w:r w:rsidRPr="00891264">
              <w:t>6.5.3.3.3.2</w:t>
            </w:r>
          </w:p>
        </w:tc>
        <w:tc>
          <w:tcPr>
            <w:tcW w:w="1560" w:type="dxa"/>
          </w:tcPr>
          <w:p w14:paraId="31A6B599" w14:textId="77777777" w:rsidR="00AC01E2" w:rsidRPr="00891264" w:rsidRDefault="00AC01E2" w:rsidP="002E7191">
            <w:pPr>
              <w:pStyle w:val="TAC"/>
            </w:pPr>
            <w:r w:rsidRPr="00891264">
              <w:t>N/A</w:t>
            </w:r>
          </w:p>
        </w:tc>
        <w:tc>
          <w:tcPr>
            <w:tcW w:w="666" w:type="dxa"/>
            <w:tcBorders>
              <w:top w:val="nil"/>
            </w:tcBorders>
            <w:shd w:val="clear" w:color="auto" w:fill="auto"/>
            <w:vAlign w:val="center"/>
          </w:tcPr>
          <w:p w14:paraId="639183A0" w14:textId="77777777" w:rsidR="00AC01E2" w:rsidRPr="00891264" w:rsidRDefault="00AC01E2" w:rsidP="002E7191">
            <w:pPr>
              <w:pStyle w:val="TAC"/>
            </w:pPr>
            <w:r w:rsidRPr="00891264">
              <w:t>2</w:t>
            </w:r>
          </w:p>
        </w:tc>
      </w:tr>
      <w:tr w:rsidR="00AC01E2" w:rsidRPr="00891264" w14:paraId="42021D28" w14:textId="77777777" w:rsidTr="002E7191">
        <w:trPr>
          <w:trHeight w:val="187"/>
          <w:jc w:val="center"/>
        </w:trPr>
        <w:tc>
          <w:tcPr>
            <w:tcW w:w="1701" w:type="dxa"/>
            <w:tcBorders>
              <w:bottom w:val="nil"/>
            </w:tcBorders>
            <w:shd w:val="clear" w:color="auto" w:fill="auto"/>
            <w:vAlign w:val="center"/>
          </w:tcPr>
          <w:p w14:paraId="47C9ECAB" w14:textId="77777777" w:rsidR="00AC01E2" w:rsidRPr="00891264" w:rsidRDefault="00AC01E2" w:rsidP="002E7191">
            <w:pPr>
              <w:pStyle w:val="TAC"/>
            </w:pPr>
            <w:r w:rsidRPr="00891264">
              <w:t>CA_n28-n41</w:t>
            </w:r>
          </w:p>
        </w:tc>
        <w:tc>
          <w:tcPr>
            <w:tcW w:w="737" w:type="dxa"/>
            <w:vAlign w:val="center"/>
          </w:tcPr>
          <w:p w14:paraId="288938BC" w14:textId="77777777" w:rsidR="00AC01E2" w:rsidRPr="00891264" w:rsidRDefault="00AC01E2" w:rsidP="002E7191">
            <w:pPr>
              <w:pStyle w:val="TAL"/>
            </w:pPr>
            <w:r w:rsidRPr="00891264">
              <w:t>n28</w:t>
            </w:r>
          </w:p>
        </w:tc>
        <w:tc>
          <w:tcPr>
            <w:tcW w:w="1243" w:type="dxa"/>
            <w:shd w:val="clear" w:color="auto" w:fill="auto"/>
            <w:vAlign w:val="center"/>
          </w:tcPr>
          <w:p w14:paraId="33524B41" w14:textId="77777777" w:rsidR="00AC01E2" w:rsidRPr="00891264" w:rsidRDefault="00AC01E2" w:rsidP="002E7191">
            <w:pPr>
              <w:pStyle w:val="TAC"/>
            </w:pPr>
            <w:r w:rsidRPr="00891264">
              <w:t>17</w:t>
            </w:r>
          </w:p>
        </w:tc>
        <w:tc>
          <w:tcPr>
            <w:tcW w:w="1984" w:type="dxa"/>
          </w:tcPr>
          <w:p w14:paraId="771DD6F9" w14:textId="77777777" w:rsidR="00AC01E2" w:rsidRPr="00891264" w:rsidRDefault="00AC01E2" w:rsidP="002E7191">
            <w:pPr>
              <w:pStyle w:val="TAC"/>
            </w:pPr>
            <w:r w:rsidRPr="00891264">
              <w:t>6.5.3.3.3.2</w:t>
            </w:r>
          </w:p>
        </w:tc>
        <w:tc>
          <w:tcPr>
            <w:tcW w:w="1560" w:type="dxa"/>
          </w:tcPr>
          <w:p w14:paraId="4ECD10E8" w14:textId="77777777" w:rsidR="00AC01E2" w:rsidRPr="00891264" w:rsidRDefault="00AC01E2" w:rsidP="002E7191">
            <w:pPr>
              <w:pStyle w:val="TAC"/>
            </w:pPr>
            <w:r w:rsidRPr="00891264">
              <w:t>N/A</w:t>
            </w:r>
          </w:p>
        </w:tc>
        <w:tc>
          <w:tcPr>
            <w:tcW w:w="666" w:type="dxa"/>
            <w:tcBorders>
              <w:bottom w:val="nil"/>
            </w:tcBorders>
            <w:shd w:val="clear" w:color="auto" w:fill="auto"/>
            <w:vAlign w:val="center"/>
          </w:tcPr>
          <w:p w14:paraId="2C0E7743" w14:textId="77777777" w:rsidR="00AC01E2" w:rsidRPr="00891264" w:rsidRDefault="00AC01E2" w:rsidP="002E7191">
            <w:pPr>
              <w:pStyle w:val="TAC"/>
            </w:pPr>
            <w:r w:rsidRPr="00891264">
              <w:t>2</w:t>
            </w:r>
          </w:p>
        </w:tc>
      </w:tr>
      <w:tr w:rsidR="00AC01E2" w:rsidRPr="00891264" w14:paraId="76179120" w14:textId="77777777" w:rsidTr="002E7191">
        <w:trPr>
          <w:trHeight w:val="187"/>
          <w:jc w:val="center"/>
        </w:trPr>
        <w:tc>
          <w:tcPr>
            <w:tcW w:w="1701" w:type="dxa"/>
            <w:tcBorders>
              <w:top w:val="nil"/>
              <w:bottom w:val="single" w:sz="4" w:space="0" w:color="auto"/>
            </w:tcBorders>
            <w:shd w:val="clear" w:color="auto" w:fill="auto"/>
            <w:vAlign w:val="center"/>
          </w:tcPr>
          <w:p w14:paraId="66255CDF" w14:textId="77777777" w:rsidR="00AC01E2" w:rsidRPr="00891264" w:rsidRDefault="00AC01E2" w:rsidP="002E7191">
            <w:pPr>
              <w:pStyle w:val="TAC"/>
            </w:pPr>
          </w:p>
        </w:tc>
        <w:tc>
          <w:tcPr>
            <w:tcW w:w="737" w:type="dxa"/>
            <w:vAlign w:val="center"/>
          </w:tcPr>
          <w:p w14:paraId="4268D2F1" w14:textId="77777777" w:rsidR="00AC01E2" w:rsidRPr="00891264" w:rsidRDefault="00AC01E2" w:rsidP="002E7191">
            <w:pPr>
              <w:pStyle w:val="TAL"/>
            </w:pPr>
            <w:r w:rsidRPr="00891264">
              <w:t>n41</w:t>
            </w:r>
          </w:p>
        </w:tc>
        <w:tc>
          <w:tcPr>
            <w:tcW w:w="1243" w:type="dxa"/>
            <w:shd w:val="clear" w:color="auto" w:fill="auto"/>
            <w:vAlign w:val="center"/>
          </w:tcPr>
          <w:p w14:paraId="4A715206" w14:textId="77777777" w:rsidR="00AC01E2" w:rsidRPr="00891264" w:rsidRDefault="00AC01E2" w:rsidP="002E7191">
            <w:pPr>
              <w:pStyle w:val="TAC"/>
            </w:pPr>
            <w:r w:rsidRPr="00891264">
              <w:t>47</w:t>
            </w:r>
          </w:p>
        </w:tc>
        <w:tc>
          <w:tcPr>
            <w:tcW w:w="1984" w:type="dxa"/>
          </w:tcPr>
          <w:p w14:paraId="78648E49" w14:textId="77777777" w:rsidR="00AC01E2" w:rsidRPr="00891264" w:rsidRDefault="00AC01E2" w:rsidP="002E7191">
            <w:pPr>
              <w:pStyle w:val="TAC"/>
            </w:pPr>
            <w:r w:rsidRPr="00891264">
              <w:t>6.5.3.3.3.15</w:t>
            </w:r>
          </w:p>
        </w:tc>
        <w:tc>
          <w:tcPr>
            <w:tcW w:w="1560" w:type="dxa"/>
          </w:tcPr>
          <w:p w14:paraId="44B38C1E" w14:textId="77777777" w:rsidR="00AC01E2" w:rsidRPr="00891264" w:rsidRDefault="00AC01E2" w:rsidP="002E7191">
            <w:pPr>
              <w:pStyle w:val="TAC"/>
            </w:pPr>
            <w:r w:rsidRPr="00891264">
              <w:t>Table 6.2.3.3.18-2</w:t>
            </w:r>
          </w:p>
        </w:tc>
        <w:tc>
          <w:tcPr>
            <w:tcW w:w="666" w:type="dxa"/>
            <w:tcBorders>
              <w:top w:val="nil"/>
            </w:tcBorders>
            <w:shd w:val="clear" w:color="auto" w:fill="auto"/>
            <w:vAlign w:val="center"/>
          </w:tcPr>
          <w:p w14:paraId="37132FA5" w14:textId="77777777" w:rsidR="00AC01E2" w:rsidRPr="00891264" w:rsidRDefault="00AC01E2" w:rsidP="002E7191">
            <w:pPr>
              <w:pStyle w:val="TAC"/>
            </w:pPr>
          </w:p>
        </w:tc>
      </w:tr>
      <w:tr w:rsidR="0043588C" w:rsidRPr="00891264" w14:paraId="48BD4FD2" w14:textId="77777777" w:rsidTr="00756502">
        <w:trPr>
          <w:trHeight w:val="187"/>
          <w:jc w:val="center"/>
          <w:ins w:id="175" w:author="Huawei" w:date="2025-07-26T15:30:00Z"/>
        </w:trPr>
        <w:tc>
          <w:tcPr>
            <w:tcW w:w="1701" w:type="dxa"/>
            <w:shd w:val="clear" w:color="auto" w:fill="auto"/>
            <w:vAlign w:val="center"/>
          </w:tcPr>
          <w:p w14:paraId="2D130EC5" w14:textId="53A7B388" w:rsidR="0043588C" w:rsidRPr="00891264" w:rsidRDefault="0043588C" w:rsidP="00D32C79">
            <w:pPr>
              <w:pStyle w:val="TAC"/>
              <w:rPr>
                <w:ins w:id="176" w:author="Huawei" w:date="2025-07-26T15:30:00Z"/>
                <w:lang w:eastAsia="zh-CN"/>
              </w:rPr>
            </w:pPr>
            <w:ins w:id="177" w:author="Huawei" w:date="2025-07-26T15:30:00Z">
              <w:r>
                <w:rPr>
                  <w:rFonts w:hint="eastAsia"/>
                  <w:lang w:eastAsia="zh-CN"/>
                </w:rPr>
                <w:t>C</w:t>
              </w:r>
              <w:r>
                <w:rPr>
                  <w:lang w:eastAsia="zh-CN"/>
                </w:rPr>
                <w:t>A_n28-n77</w:t>
              </w:r>
            </w:ins>
          </w:p>
        </w:tc>
        <w:tc>
          <w:tcPr>
            <w:tcW w:w="737" w:type="dxa"/>
            <w:vAlign w:val="center"/>
          </w:tcPr>
          <w:p w14:paraId="4F2A5E8D" w14:textId="6BBEB158" w:rsidR="0043588C" w:rsidRPr="00891264" w:rsidRDefault="0043588C" w:rsidP="00D32C79">
            <w:pPr>
              <w:pStyle w:val="TAL"/>
              <w:rPr>
                <w:ins w:id="178" w:author="Huawei" w:date="2025-07-26T15:30:00Z"/>
                <w:lang w:eastAsia="zh-CN"/>
              </w:rPr>
            </w:pPr>
            <w:ins w:id="179" w:author="Huawei" w:date="2025-07-26T15:30:00Z">
              <w:r>
                <w:rPr>
                  <w:rFonts w:hint="eastAsia"/>
                  <w:lang w:eastAsia="zh-CN"/>
                </w:rPr>
                <w:t>n</w:t>
              </w:r>
              <w:r>
                <w:rPr>
                  <w:lang w:eastAsia="zh-CN"/>
                </w:rPr>
                <w:t>28</w:t>
              </w:r>
            </w:ins>
          </w:p>
        </w:tc>
        <w:tc>
          <w:tcPr>
            <w:tcW w:w="1243" w:type="dxa"/>
            <w:shd w:val="clear" w:color="auto" w:fill="auto"/>
            <w:vAlign w:val="center"/>
          </w:tcPr>
          <w:p w14:paraId="277A2FE6" w14:textId="0C08534A" w:rsidR="0043588C" w:rsidRPr="00891264" w:rsidRDefault="0043588C" w:rsidP="00D32C79">
            <w:pPr>
              <w:pStyle w:val="TAC"/>
              <w:rPr>
                <w:ins w:id="180" w:author="Huawei" w:date="2025-07-26T15:30:00Z"/>
                <w:lang w:eastAsia="zh-CN"/>
              </w:rPr>
            </w:pPr>
            <w:ins w:id="181" w:author="Huawei" w:date="2025-07-26T15:31:00Z">
              <w:r>
                <w:rPr>
                  <w:rFonts w:hint="eastAsia"/>
                  <w:lang w:eastAsia="zh-CN"/>
                </w:rPr>
                <w:t>1</w:t>
              </w:r>
              <w:r>
                <w:rPr>
                  <w:lang w:eastAsia="zh-CN"/>
                </w:rPr>
                <w:t>7</w:t>
              </w:r>
            </w:ins>
          </w:p>
        </w:tc>
        <w:tc>
          <w:tcPr>
            <w:tcW w:w="1984" w:type="dxa"/>
          </w:tcPr>
          <w:p w14:paraId="158C5AE1" w14:textId="1C248D6D" w:rsidR="0043588C" w:rsidRPr="00891264" w:rsidRDefault="0043588C" w:rsidP="00D32C79">
            <w:pPr>
              <w:pStyle w:val="TAC"/>
              <w:rPr>
                <w:ins w:id="182" w:author="Huawei" w:date="2025-07-26T15:30:00Z"/>
              </w:rPr>
            </w:pPr>
            <w:ins w:id="183" w:author="Huawei" w:date="2025-07-26T15:32:00Z">
              <w:r w:rsidRPr="00891264">
                <w:t>6.5.3.3.3.2</w:t>
              </w:r>
            </w:ins>
          </w:p>
        </w:tc>
        <w:tc>
          <w:tcPr>
            <w:tcW w:w="1560" w:type="dxa"/>
          </w:tcPr>
          <w:p w14:paraId="448738CA" w14:textId="41525568" w:rsidR="0043588C" w:rsidRPr="00891264" w:rsidRDefault="0043588C" w:rsidP="00D32C79">
            <w:pPr>
              <w:pStyle w:val="TAC"/>
              <w:rPr>
                <w:ins w:id="184" w:author="Huawei" w:date="2025-07-26T15:30:00Z"/>
              </w:rPr>
            </w:pPr>
            <w:ins w:id="185" w:author="Huawei" w:date="2025-07-26T15:32:00Z">
              <w:r w:rsidRPr="00891264">
                <w:t>N/A</w:t>
              </w:r>
            </w:ins>
          </w:p>
        </w:tc>
        <w:tc>
          <w:tcPr>
            <w:tcW w:w="666" w:type="dxa"/>
            <w:vAlign w:val="center"/>
          </w:tcPr>
          <w:p w14:paraId="129A6910" w14:textId="3EA7BBB2" w:rsidR="0043588C" w:rsidRPr="00891264" w:rsidRDefault="0043588C" w:rsidP="00D32C79">
            <w:pPr>
              <w:pStyle w:val="TAC"/>
              <w:rPr>
                <w:ins w:id="186" w:author="Huawei" w:date="2025-07-26T15:30:00Z"/>
                <w:lang w:eastAsia="zh-CN"/>
              </w:rPr>
            </w:pPr>
            <w:ins w:id="187" w:author="Huawei" w:date="2025-07-26T16:03:00Z">
              <w:r>
                <w:rPr>
                  <w:rFonts w:hint="eastAsia"/>
                  <w:lang w:eastAsia="zh-CN"/>
                </w:rPr>
                <w:t>2</w:t>
              </w:r>
            </w:ins>
          </w:p>
        </w:tc>
      </w:tr>
      <w:tr w:rsidR="00D32C79" w:rsidRPr="00891264" w14:paraId="46AB6EE9" w14:textId="77777777" w:rsidTr="002E7191">
        <w:trPr>
          <w:trHeight w:val="187"/>
          <w:jc w:val="center"/>
        </w:trPr>
        <w:tc>
          <w:tcPr>
            <w:tcW w:w="1701" w:type="dxa"/>
            <w:tcBorders>
              <w:bottom w:val="nil"/>
            </w:tcBorders>
            <w:shd w:val="clear" w:color="auto" w:fill="auto"/>
            <w:vAlign w:val="center"/>
          </w:tcPr>
          <w:p w14:paraId="01275DB5" w14:textId="77777777" w:rsidR="00D32C79" w:rsidRPr="00891264" w:rsidRDefault="00D32C79" w:rsidP="00D32C79">
            <w:pPr>
              <w:pStyle w:val="TAC"/>
            </w:pPr>
            <w:r w:rsidRPr="00891264">
              <w:t>CA_n28-n78</w:t>
            </w:r>
          </w:p>
        </w:tc>
        <w:tc>
          <w:tcPr>
            <w:tcW w:w="737" w:type="dxa"/>
            <w:vAlign w:val="center"/>
          </w:tcPr>
          <w:p w14:paraId="5E429D94" w14:textId="77777777" w:rsidR="00D32C79" w:rsidRPr="00891264" w:rsidRDefault="00D32C79" w:rsidP="00D32C79">
            <w:pPr>
              <w:pStyle w:val="TAL"/>
            </w:pPr>
            <w:r w:rsidRPr="00891264">
              <w:t>n28</w:t>
            </w:r>
          </w:p>
        </w:tc>
        <w:tc>
          <w:tcPr>
            <w:tcW w:w="1243" w:type="dxa"/>
            <w:shd w:val="clear" w:color="auto" w:fill="auto"/>
            <w:vAlign w:val="center"/>
          </w:tcPr>
          <w:p w14:paraId="3CA412C7" w14:textId="77777777" w:rsidR="00D32C79" w:rsidRPr="00891264" w:rsidRDefault="00D32C79" w:rsidP="00D32C79">
            <w:pPr>
              <w:pStyle w:val="TAC"/>
            </w:pPr>
            <w:r w:rsidRPr="00891264">
              <w:t>17</w:t>
            </w:r>
          </w:p>
        </w:tc>
        <w:tc>
          <w:tcPr>
            <w:tcW w:w="1984" w:type="dxa"/>
          </w:tcPr>
          <w:p w14:paraId="7D7143B1" w14:textId="77777777" w:rsidR="00D32C79" w:rsidRPr="00891264" w:rsidRDefault="00D32C79" w:rsidP="00D32C79">
            <w:pPr>
              <w:pStyle w:val="TAC"/>
            </w:pPr>
            <w:r w:rsidRPr="00891264">
              <w:t>6.5.3.3.3.2</w:t>
            </w:r>
          </w:p>
        </w:tc>
        <w:tc>
          <w:tcPr>
            <w:tcW w:w="1560" w:type="dxa"/>
          </w:tcPr>
          <w:p w14:paraId="7D3ED09D" w14:textId="77777777" w:rsidR="00D32C79" w:rsidRPr="00891264" w:rsidRDefault="00D32C79" w:rsidP="00D32C79">
            <w:pPr>
              <w:pStyle w:val="TAC"/>
            </w:pPr>
            <w:r w:rsidRPr="00891264">
              <w:t>N/A</w:t>
            </w:r>
          </w:p>
        </w:tc>
        <w:tc>
          <w:tcPr>
            <w:tcW w:w="666" w:type="dxa"/>
            <w:vAlign w:val="center"/>
          </w:tcPr>
          <w:p w14:paraId="6DD605DA" w14:textId="77777777" w:rsidR="00D32C79" w:rsidRPr="00891264" w:rsidRDefault="00D32C79" w:rsidP="00D32C79">
            <w:pPr>
              <w:pStyle w:val="TAC"/>
            </w:pPr>
            <w:r w:rsidRPr="00891264">
              <w:t>2</w:t>
            </w:r>
          </w:p>
        </w:tc>
      </w:tr>
      <w:tr w:rsidR="00D32C79" w:rsidRPr="00891264" w14:paraId="4E76E5A4" w14:textId="77777777" w:rsidTr="002E7191">
        <w:trPr>
          <w:trHeight w:val="187"/>
          <w:jc w:val="center"/>
        </w:trPr>
        <w:tc>
          <w:tcPr>
            <w:tcW w:w="1701" w:type="dxa"/>
            <w:tcBorders>
              <w:bottom w:val="nil"/>
            </w:tcBorders>
            <w:shd w:val="clear" w:color="auto" w:fill="auto"/>
            <w:vAlign w:val="center"/>
          </w:tcPr>
          <w:p w14:paraId="39CABE15" w14:textId="77777777" w:rsidR="00D32C79" w:rsidRPr="00891264" w:rsidRDefault="00D32C79" w:rsidP="00D32C79">
            <w:pPr>
              <w:pStyle w:val="TAC"/>
            </w:pPr>
            <w:r w:rsidRPr="00891264">
              <w:t>CA_n28-n79</w:t>
            </w:r>
          </w:p>
        </w:tc>
        <w:tc>
          <w:tcPr>
            <w:tcW w:w="737" w:type="dxa"/>
            <w:vAlign w:val="center"/>
          </w:tcPr>
          <w:p w14:paraId="31EAF283" w14:textId="77777777" w:rsidR="00D32C79" w:rsidRPr="00891264" w:rsidRDefault="00D32C79" w:rsidP="00D32C79">
            <w:pPr>
              <w:pStyle w:val="TAL"/>
            </w:pPr>
            <w:r w:rsidRPr="00891264">
              <w:t>n28</w:t>
            </w:r>
          </w:p>
        </w:tc>
        <w:tc>
          <w:tcPr>
            <w:tcW w:w="1243" w:type="dxa"/>
            <w:shd w:val="clear" w:color="auto" w:fill="auto"/>
            <w:vAlign w:val="center"/>
          </w:tcPr>
          <w:p w14:paraId="1D665EFD" w14:textId="77777777" w:rsidR="00D32C79" w:rsidRPr="00891264" w:rsidRDefault="00D32C79" w:rsidP="00D32C79">
            <w:pPr>
              <w:pStyle w:val="TAC"/>
            </w:pPr>
            <w:r w:rsidRPr="00891264">
              <w:t>17</w:t>
            </w:r>
          </w:p>
        </w:tc>
        <w:tc>
          <w:tcPr>
            <w:tcW w:w="1984" w:type="dxa"/>
          </w:tcPr>
          <w:p w14:paraId="7B56C9C0" w14:textId="77777777" w:rsidR="00D32C79" w:rsidRPr="00891264" w:rsidRDefault="00D32C79" w:rsidP="00D32C79">
            <w:pPr>
              <w:pStyle w:val="TAC"/>
            </w:pPr>
            <w:r w:rsidRPr="00891264">
              <w:t>6.5.3.3.3.2</w:t>
            </w:r>
          </w:p>
        </w:tc>
        <w:tc>
          <w:tcPr>
            <w:tcW w:w="1560" w:type="dxa"/>
          </w:tcPr>
          <w:p w14:paraId="4B86D3A5" w14:textId="77777777" w:rsidR="00D32C79" w:rsidRPr="00891264" w:rsidRDefault="00D32C79" w:rsidP="00D32C79">
            <w:pPr>
              <w:pStyle w:val="TAC"/>
            </w:pPr>
            <w:r w:rsidRPr="00891264">
              <w:t>N/A</w:t>
            </w:r>
          </w:p>
        </w:tc>
        <w:tc>
          <w:tcPr>
            <w:tcW w:w="666" w:type="dxa"/>
            <w:vAlign w:val="center"/>
          </w:tcPr>
          <w:p w14:paraId="0E723564" w14:textId="77777777" w:rsidR="00D32C79" w:rsidRPr="00891264" w:rsidRDefault="00D32C79" w:rsidP="00D32C79">
            <w:pPr>
              <w:pStyle w:val="TAC"/>
            </w:pPr>
            <w:r w:rsidRPr="00891264">
              <w:t>2</w:t>
            </w:r>
          </w:p>
        </w:tc>
      </w:tr>
      <w:tr w:rsidR="00D32C79" w:rsidRPr="00891264" w14:paraId="349F66B8" w14:textId="77777777" w:rsidTr="002E7191">
        <w:trPr>
          <w:trHeight w:val="187"/>
          <w:jc w:val="center"/>
        </w:trPr>
        <w:tc>
          <w:tcPr>
            <w:tcW w:w="1701" w:type="dxa"/>
            <w:tcBorders>
              <w:bottom w:val="nil"/>
            </w:tcBorders>
            <w:shd w:val="clear" w:color="auto" w:fill="auto"/>
            <w:vAlign w:val="center"/>
          </w:tcPr>
          <w:p w14:paraId="425493C7" w14:textId="77777777" w:rsidR="00D32C79" w:rsidRPr="00891264" w:rsidRDefault="00D32C79" w:rsidP="00D32C79">
            <w:pPr>
              <w:pStyle w:val="TAC"/>
            </w:pPr>
            <w:r w:rsidRPr="00891264">
              <w:t>CA_n41-n77</w:t>
            </w:r>
          </w:p>
        </w:tc>
        <w:tc>
          <w:tcPr>
            <w:tcW w:w="737" w:type="dxa"/>
            <w:vAlign w:val="center"/>
          </w:tcPr>
          <w:p w14:paraId="41B612E8" w14:textId="77777777" w:rsidR="00D32C79" w:rsidRPr="00891264" w:rsidRDefault="00D32C79" w:rsidP="00D32C79">
            <w:pPr>
              <w:pStyle w:val="TAL"/>
            </w:pPr>
            <w:r w:rsidRPr="00891264">
              <w:t>n41</w:t>
            </w:r>
          </w:p>
        </w:tc>
        <w:tc>
          <w:tcPr>
            <w:tcW w:w="1243" w:type="dxa"/>
            <w:shd w:val="clear" w:color="auto" w:fill="auto"/>
            <w:vAlign w:val="center"/>
          </w:tcPr>
          <w:p w14:paraId="0100316A" w14:textId="77777777" w:rsidR="00D32C79" w:rsidRPr="00891264" w:rsidRDefault="00D32C79" w:rsidP="00D32C79">
            <w:pPr>
              <w:pStyle w:val="TAC"/>
            </w:pPr>
            <w:r w:rsidRPr="00891264">
              <w:t>47</w:t>
            </w:r>
          </w:p>
        </w:tc>
        <w:tc>
          <w:tcPr>
            <w:tcW w:w="1984" w:type="dxa"/>
          </w:tcPr>
          <w:p w14:paraId="7F746EE5" w14:textId="77777777" w:rsidR="00D32C79" w:rsidRPr="00891264" w:rsidRDefault="00D32C79" w:rsidP="00D32C79">
            <w:pPr>
              <w:pStyle w:val="TAC"/>
            </w:pPr>
            <w:r w:rsidRPr="00891264">
              <w:t>6.5.3.3.</w:t>
            </w:r>
            <w:r>
              <w:t>3.</w:t>
            </w:r>
            <w:r w:rsidRPr="00891264">
              <w:t>15</w:t>
            </w:r>
          </w:p>
        </w:tc>
        <w:tc>
          <w:tcPr>
            <w:tcW w:w="1560" w:type="dxa"/>
          </w:tcPr>
          <w:p w14:paraId="30CF3AA9" w14:textId="77777777" w:rsidR="00D32C79" w:rsidRPr="00891264" w:rsidRDefault="00D32C79" w:rsidP="00D32C79">
            <w:pPr>
              <w:pStyle w:val="TAC"/>
            </w:pPr>
            <w:r w:rsidRPr="00891264">
              <w:t>Table 6.2.3</w:t>
            </w:r>
            <w:r>
              <w:t>.3</w:t>
            </w:r>
            <w:r w:rsidRPr="00891264">
              <w:t>.18-2</w:t>
            </w:r>
          </w:p>
        </w:tc>
        <w:tc>
          <w:tcPr>
            <w:tcW w:w="666" w:type="dxa"/>
            <w:vAlign w:val="center"/>
          </w:tcPr>
          <w:p w14:paraId="190A20F7" w14:textId="77777777" w:rsidR="00D32C79" w:rsidRPr="00891264" w:rsidRDefault="00D32C79" w:rsidP="00D32C79">
            <w:pPr>
              <w:pStyle w:val="TAC"/>
            </w:pPr>
          </w:p>
        </w:tc>
      </w:tr>
      <w:tr w:rsidR="00D32C79" w:rsidRPr="00891264" w14:paraId="201882D7" w14:textId="77777777" w:rsidTr="002E7191">
        <w:trPr>
          <w:trHeight w:val="187"/>
          <w:jc w:val="center"/>
        </w:trPr>
        <w:tc>
          <w:tcPr>
            <w:tcW w:w="1701" w:type="dxa"/>
            <w:shd w:val="clear" w:color="auto" w:fill="auto"/>
            <w:vAlign w:val="center"/>
          </w:tcPr>
          <w:p w14:paraId="62346327" w14:textId="77777777" w:rsidR="00D32C79" w:rsidRPr="00891264" w:rsidRDefault="00D32C79" w:rsidP="00D32C79">
            <w:pPr>
              <w:pStyle w:val="TAC"/>
            </w:pPr>
            <w:r w:rsidRPr="00891264">
              <w:t>CA_n41-n79</w:t>
            </w:r>
          </w:p>
        </w:tc>
        <w:tc>
          <w:tcPr>
            <w:tcW w:w="737" w:type="dxa"/>
            <w:vAlign w:val="center"/>
          </w:tcPr>
          <w:p w14:paraId="0ECCC5DC" w14:textId="77777777" w:rsidR="00D32C79" w:rsidRPr="00891264" w:rsidRDefault="00D32C79" w:rsidP="00D32C79">
            <w:pPr>
              <w:pStyle w:val="TAL"/>
            </w:pPr>
            <w:r w:rsidRPr="00891264">
              <w:t>n41</w:t>
            </w:r>
          </w:p>
        </w:tc>
        <w:tc>
          <w:tcPr>
            <w:tcW w:w="1243" w:type="dxa"/>
            <w:shd w:val="clear" w:color="auto" w:fill="auto"/>
            <w:vAlign w:val="center"/>
          </w:tcPr>
          <w:p w14:paraId="60CF319B" w14:textId="77777777" w:rsidR="00D32C79" w:rsidRPr="00891264" w:rsidRDefault="00D32C79" w:rsidP="00D32C79">
            <w:pPr>
              <w:pStyle w:val="TAC"/>
            </w:pPr>
            <w:r w:rsidRPr="00891264">
              <w:t>47</w:t>
            </w:r>
          </w:p>
        </w:tc>
        <w:tc>
          <w:tcPr>
            <w:tcW w:w="1984" w:type="dxa"/>
          </w:tcPr>
          <w:p w14:paraId="07AEF95A" w14:textId="77777777" w:rsidR="00D32C79" w:rsidRPr="00891264" w:rsidRDefault="00D32C79" w:rsidP="00D32C79">
            <w:pPr>
              <w:pStyle w:val="TAC"/>
            </w:pPr>
            <w:r w:rsidRPr="00891264">
              <w:t>6.5.3.3.3.15</w:t>
            </w:r>
          </w:p>
        </w:tc>
        <w:tc>
          <w:tcPr>
            <w:tcW w:w="1560" w:type="dxa"/>
          </w:tcPr>
          <w:p w14:paraId="5EA0B6B4" w14:textId="77777777" w:rsidR="00D32C79" w:rsidRPr="00891264" w:rsidRDefault="00D32C79" w:rsidP="00D32C79">
            <w:pPr>
              <w:pStyle w:val="TAC"/>
            </w:pPr>
            <w:r w:rsidRPr="00891264">
              <w:t>Table 6.2.3.3.18-2</w:t>
            </w:r>
          </w:p>
        </w:tc>
        <w:tc>
          <w:tcPr>
            <w:tcW w:w="666" w:type="dxa"/>
            <w:vAlign w:val="center"/>
          </w:tcPr>
          <w:p w14:paraId="568DFC65" w14:textId="77777777" w:rsidR="00D32C79" w:rsidRPr="00891264" w:rsidRDefault="00D32C79" w:rsidP="00D32C79">
            <w:pPr>
              <w:pStyle w:val="TAC"/>
            </w:pPr>
          </w:p>
        </w:tc>
      </w:tr>
      <w:tr w:rsidR="00D32C79" w:rsidRPr="00891264" w14:paraId="516E027B" w14:textId="77777777" w:rsidTr="002E7191">
        <w:trPr>
          <w:trHeight w:val="187"/>
          <w:jc w:val="center"/>
        </w:trPr>
        <w:tc>
          <w:tcPr>
            <w:tcW w:w="7891" w:type="dxa"/>
            <w:gridSpan w:val="6"/>
          </w:tcPr>
          <w:p w14:paraId="676024E8" w14:textId="77777777" w:rsidR="00D32C79" w:rsidRPr="00891264" w:rsidRDefault="00D32C79" w:rsidP="00D32C79">
            <w:pPr>
              <w:pStyle w:val="TAN"/>
            </w:pPr>
            <w:r w:rsidRPr="00891264">
              <w:t>NOTE 1:</w:t>
            </w:r>
            <w:r w:rsidRPr="00891264">
              <w:tab/>
              <w:t>NS_05U, NS_43U and NS_100 can be signalled for NR bands that have UTRA services deployed and the requirements in clause 6.5.2.4.2 are only applicable to the signalling carrier.</w:t>
            </w:r>
          </w:p>
          <w:p w14:paraId="6E74B7F6" w14:textId="77777777" w:rsidR="00D32C79" w:rsidRPr="00891264" w:rsidRDefault="00D32C79" w:rsidP="00D32C79">
            <w:pPr>
              <w:pStyle w:val="TAN"/>
            </w:pPr>
            <w:r w:rsidRPr="00891264">
              <w:t>NOTE 2:</w:t>
            </w:r>
            <w:r w:rsidRPr="00891264">
              <w:tab/>
              <w:t xml:space="preserve">Applicable when the assigned NR carrier is confined within 718 MHz and 748 MHz and when the channel bandwidth used is 5 or 10 </w:t>
            </w:r>
            <w:proofErr w:type="spellStart"/>
            <w:r w:rsidRPr="00891264">
              <w:t>MHz.</w:t>
            </w:r>
            <w:proofErr w:type="spellEnd"/>
          </w:p>
          <w:p w14:paraId="0EC256D9" w14:textId="77777777" w:rsidR="00D32C79" w:rsidRPr="00891264" w:rsidRDefault="00D32C79" w:rsidP="00D32C79">
            <w:pPr>
              <w:pStyle w:val="TAN"/>
            </w:pPr>
            <w:r w:rsidRPr="00891264">
              <w:t>NOTE 3:</w:t>
            </w:r>
            <w:r w:rsidRPr="00891264">
              <w:tab/>
              <w:t>TBD</w:t>
            </w:r>
          </w:p>
          <w:p w14:paraId="508A8DAF" w14:textId="77777777" w:rsidR="00D32C79" w:rsidRPr="00891264" w:rsidRDefault="00D32C79" w:rsidP="00D32C79">
            <w:pPr>
              <w:pStyle w:val="TAN"/>
            </w:pPr>
            <w:r w:rsidRPr="00891264">
              <w:t>NOTE 4:</w:t>
            </w:r>
            <w:r w:rsidRPr="00891264">
              <w:tab/>
              <w:t>TBD</w:t>
            </w:r>
          </w:p>
          <w:p w14:paraId="6E6A5E05" w14:textId="77777777" w:rsidR="00D32C79" w:rsidRPr="00891264" w:rsidRDefault="00D32C79" w:rsidP="00D32C79">
            <w:pPr>
              <w:pStyle w:val="TAN"/>
            </w:pPr>
            <w:r w:rsidRPr="00891264">
              <w:t>NOTE 5:</w:t>
            </w:r>
            <w:r w:rsidRPr="00891264">
              <w:tab/>
              <w:t>TBD</w:t>
            </w:r>
          </w:p>
          <w:p w14:paraId="01A5D1CB" w14:textId="77777777" w:rsidR="00D32C79" w:rsidRPr="00891264" w:rsidRDefault="00D32C79" w:rsidP="00D32C79">
            <w:pPr>
              <w:pStyle w:val="TAN"/>
            </w:pPr>
            <w:r w:rsidRPr="00891264">
              <w:t>NOTE 6:</w:t>
            </w:r>
            <w:r w:rsidRPr="00891264">
              <w:tab/>
              <w:t>This NS value is applicable for cells in the range 3450 – 3550 MHz for operations in the USA. This NS value does not indicate any additional spurious emission and maximum output power reduction requirements.</w:t>
            </w:r>
          </w:p>
        </w:tc>
      </w:tr>
    </w:tbl>
    <w:p w14:paraId="04620932" w14:textId="77777777" w:rsidR="00AC01E2" w:rsidRPr="00891264" w:rsidRDefault="00AC01E2" w:rsidP="00AC01E2">
      <w:pPr>
        <w:rPr>
          <w:lang w:eastAsia="zh-CN"/>
        </w:rPr>
      </w:pPr>
    </w:p>
    <w:p w14:paraId="4007804E" w14:textId="77777777" w:rsidR="00AC01E2" w:rsidRPr="00891264" w:rsidRDefault="00AC01E2" w:rsidP="00AC01E2">
      <w:pPr>
        <w:pStyle w:val="4"/>
      </w:pPr>
      <w:bookmarkStart w:id="188" w:name="_Toc27477852"/>
      <w:bookmarkStart w:id="189" w:name="_Toc36226536"/>
      <w:bookmarkStart w:id="190" w:name="_Toc44323793"/>
      <w:bookmarkStart w:id="191" w:name="_Toc52989973"/>
      <w:bookmarkStart w:id="192" w:name="_Toc60823169"/>
      <w:bookmarkStart w:id="193" w:name="_Toc60825091"/>
      <w:bookmarkStart w:id="194" w:name="_Toc69305988"/>
      <w:bookmarkStart w:id="195" w:name="_Toc69309807"/>
      <w:bookmarkStart w:id="196" w:name="_Toc76020119"/>
      <w:bookmarkStart w:id="197" w:name="_Toc83720593"/>
      <w:bookmarkStart w:id="198" w:name="_Toc90916449"/>
      <w:bookmarkStart w:id="199" w:name="_Toc90916646"/>
      <w:bookmarkStart w:id="200" w:name="_Toc90917402"/>
      <w:r w:rsidRPr="00891264">
        <w:t>6.2A.3.1</w:t>
      </w:r>
      <w:r w:rsidRPr="00891264">
        <w:tab/>
        <w:t>UE additional maximum output power reduction for CA (2UL CA)</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7AD21290" w14:textId="77777777" w:rsidR="00AC01E2" w:rsidRPr="00891264" w:rsidRDefault="00AC01E2" w:rsidP="00AC01E2">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681F2388" w14:textId="77777777" w:rsidR="00AC01E2" w:rsidRPr="00891264" w:rsidRDefault="00AC01E2" w:rsidP="00AC01E2">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0DA3171D" w14:textId="77777777" w:rsidR="00AC01E2" w:rsidRPr="00891264" w:rsidRDefault="00AC01E2" w:rsidP="00AC01E2">
      <w:pPr>
        <w:pStyle w:val="H6"/>
      </w:pPr>
      <w:r w:rsidRPr="00891264">
        <w:t>6.2A.3.1.1</w:t>
      </w:r>
      <w:r w:rsidRPr="00891264">
        <w:tab/>
        <w:t>Test purpose</w:t>
      </w:r>
    </w:p>
    <w:p w14:paraId="44BA6CEE" w14:textId="77777777" w:rsidR="00AC01E2" w:rsidRPr="00891264" w:rsidRDefault="00AC01E2" w:rsidP="00AC01E2">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frequency band number of the applicable operating band, the IE </w:t>
      </w:r>
      <w:proofErr w:type="spellStart"/>
      <w:r w:rsidRPr="00891264">
        <w:rPr>
          <w:i/>
          <w:lang w:eastAsia="x-none"/>
        </w:rPr>
        <w:t>freqBandIndicatorNR</w:t>
      </w:r>
      <w:proofErr w:type="spellEnd"/>
      <w:r w:rsidRPr="00891264">
        <w:t xml:space="preserve"> 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p>
    <w:p w14:paraId="3EF1C58C" w14:textId="77777777" w:rsidR="00AC01E2" w:rsidRPr="00891264" w:rsidRDefault="00AC01E2" w:rsidP="00AC01E2">
      <w:r w:rsidRPr="00891264">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5C345297" w14:textId="77777777" w:rsidR="00AC01E2" w:rsidRPr="00891264" w:rsidRDefault="00AC01E2" w:rsidP="00AC01E2">
      <w:pPr>
        <w:pStyle w:val="H6"/>
      </w:pPr>
      <w:r w:rsidRPr="00891264">
        <w:lastRenderedPageBreak/>
        <w:t>6.2A.3.1.2</w:t>
      </w:r>
      <w:r w:rsidRPr="00891264">
        <w:tab/>
        <w:t>Test applicability</w:t>
      </w:r>
    </w:p>
    <w:p w14:paraId="5E5156AD" w14:textId="77777777" w:rsidR="00AC01E2" w:rsidRPr="00891264" w:rsidRDefault="00AC01E2" w:rsidP="00AC01E2">
      <w:r w:rsidRPr="00891264">
        <w:t>The requirements of this test apply in test case 6.5A.2.3 Additional Spectrum Emission mask for CA for network signalling values CA_NS_04 to all types of NR UE release 15 and forward.</w:t>
      </w:r>
    </w:p>
    <w:p w14:paraId="7177134C" w14:textId="77777777" w:rsidR="00AC01E2" w:rsidRPr="00891264" w:rsidRDefault="00AC01E2" w:rsidP="00AC01E2">
      <w:r w:rsidRPr="00891264">
        <w:t>The requirements of this test apply in test case 6.5A.3.3 Additional Spurious Emissions for CA for network signalling values CA_NS_04 to all types of NR UE release 15 and forward.</w:t>
      </w:r>
    </w:p>
    <w:p w14:paraId="002C2C65" w14:textId="77777777" w:rsidR="00AC01E2" w:rsidRPr="00891264" w:rsidRDefault="00AC01E2" w:rsidP="00AC01E2">
      <w:pPr>
        <w:pStyle w:val="H6"/>
      </w:pPr>
      <w:r w:rsidRPr="00891264">
        <w:t>6.2A.3.1.3</w:t>
      </w:r>
      <w:r w:rsidRPr="00891264">
        <w:tab/>
        <w:t>Minimum conformance requirements</w:t>
      </w:r>
    </w:p>
    <w:p w14:paraId="39AFD3D1" w14:textId="77777777" w:rsidR="00AC01E2" w:rsidRPr="00891264" w:rsidRDefault="00AC01E2" w:rsidP="00AC01E2">
      <w:r w:rsidRPr="00891264">
        <w:t xml:space="preserve"> The minimum conformance requirements are defined in 6.2A.3.0.</w:t>
      </w:r>
    </w:p>
    <w:p w14:paraId="295DCA73" w14:textId="77777777" w:rsidR="00AC01E2" w:rsidRPr="00891264" w:rsidRDefault="00AC01E2" w:rsidP="00AC01E2">
      <w:pPr>
        <w:pStyle w:val="H6"/>
      </w:pPr>
      <w:r w:rsidRPr="00891264">
        <w:t>6.2A.3.1.4</w:t>
      </w:r>
      <w:r w:rsidRPr="00891264">
        <w:tab/>
        <w:t>Test description</w:t>
      </w:r>
    </w:p>
    <w:p w14:paraId="0E2C779F" w14:textId="77777777" w:rsidR="00AC01E2" w:rsidRPr="00891264" w:rsidRDefault="00AC01E2" w:rsidP="00AC01E2">
      <w:pPr>
        <w:pStyle w:val="H6"/>
      </w:pPr>
      <w:r w:rsidRPr="00891264">
        <w:t>6.2A.3.1.4.1</w:t>
      </w:r>
      <w:r w:rsidRPr="00891264">
        <w:tab/>
        <w:t>Initial conditions</w:t>
      </w:r>
    </w:p>
    <w:p w14:paraId="5AF5BA12" w14:textId="77777777" w:rsidR="00AC01E2" w:rsidRPr="00891264" w:rsidRDefault="00AC01E2" w:rsidP="00AC01E2">
      <w:r w:rsidRPr="00891264">
        <w:t>Initial conditions are a set of test configurations the UE needs to be tested in and the steps for the SS to take with the UE to reach the correct measurement state. For the UE maximum output power modified by A-MPR specified in</w:t>
      </w:r>
      <w:r w:rsidRPr="00891264">
        <w:rPr>
          <w:rFonts w:ascii="Helvetica" w:hAnsi="Helvetica"/>
        </w:rPr>
        <w:t xml:space="preserve"> </w:t>
      </w:r>
      <w:r w:rsidRPr="00891264">
        <w:t>table 6.2A.3.0.3-1, the power limits specified in subclause 6.2A.4.1.3 apply.</w:t>
      </w:r>
    </w:p>
    <w:p w14:paraId="1FF01DEE" w14:textId="77777777" w:rsidR="00AC01E2" w:rsidRPr="00891264" w:rsidRDefault="00AC01E2" w:rsidP="00AC01E2">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59B901AF" w14:textId="77777777" w:rsidR="00AC01E2" w:rsidRPr="00891264" w:rsidRDefault="00AC01E2" w:rsidP="00AC01E2">
      <w:pPr>
        <w:pStyle w:val="TH"/>
      </w:pPr>
      <w:r w:rsidRPr="00891264">
        <w:lastRenderedPageBreak/>
        <w:t>Table 6.2A.3.1.4.1-1: Test Configuration Table for inter-band CA (network signalling value NS_47/NS_01)</w:t>
      </w:r>
      <w:r>
        <w:t xml:space="preserve"> for CA_n41-n79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AC01E2" w:rsidRPr="00891264" w14:paraId="0FC2BA48" w14:textId="77777777" w:rsidTr="002E7191">
        <w:tc>
          <w:tcPr>
            <w:tcW w:w="9854" w:type="dxa"/>
            <w:gridSpan w:val="9"/>
            <w:shd w:val="clear" w:color="auto" w:fill="auto"/>
            <w:vAlign w:val="center"/>
          </w:tcPr>
          <w:p w14:paraId="298288B1" w14:textId="77777777" w:rsidR="00AC01E2" w:rsidRPr="00891264" w:rsidRDefault="00AC01E2" w:rsidP="002E7191">
            <w:pPr>
              <w:pStyle w:val="TAH"/>
            </w:pPr>
            <w:r w:rsidRPr="00891264">
              <w:t xml:space="preserve">Initial Conditions </w:t>
            </w:r>
          </w:p>
        </w:tc>
      </w:tr>
      <w:tr w:rsidR="00AC01E2" w:rsidRPr="00891264" w14:paraId="14DD4ECB" w14:textId="77777777" w:rsidTr="002E7191">
        <w:tc>
          <w:tcPr>
            <w:tcW w:w="4644" w:type="dxa"/>
            <w:gridSpan w:val="5"/>
            <w:shd w:val="clear" w:color="auto" w:fill="auto"/>
          </w:tcPr>
          <w:p w14:paraId="3C7116AD" w14:textId="77777777" w:rsidR="00AC01E2" w:rsidRPr="00891264" w:rsidRDefault="00AC01E2" w:rsidP="002E7191">
            <w:pPr>
              <w:pStyle w:val="TAL"/>
            </w:pPr>
            <w:r w:rsidRPr="00891264">
              <w:t>Test Environment as specified in TS 38.508-1 [5] clause 4.1</w:t>
            </w:r>
          </w:p>
        </w:tc>
        <w:tc>
          <w:tcPr>
            <w:tcW w:w="5210" w:type="dxa"/>
            <w:gridSpan w:val="4"/>
            <w:shd w:val="clear" w:color="auto" w:fill="auto"/>
          </w:tcPr>
          <w:p w14:paraId="597FBF5E" w14:textId="77777777" w:rsidR="00AC01E2" w:rsidRPr="00891264" w:rsidRDefault="00AC01E2" w:rsidP="002E7191">
            <w:pPr>
              <w:pStyle w:val="TAL"/>
            </w:pPr>
            <w:r w:rsidRPr="00891264">
              <w:t>Normal</w:t>
            </w:r>
          </w:p>
        </w:tc>
      </w:tr>
      <w:tr w:rsidR="00AC01E2" w:rsidRPr="00891264" w14:paraId="5859BD95" w14:textId="77777777" w:rsidTr="002E7191">
        <w:tc>
          <w:tcPr>
            <w:tcW w:w="4644" w:type="dxa"/>
            <w:gridSpan w:val="5"/>
            <w:shd w:val="clear" w:color="auto" w:fill="auto"/>
          </w:tcPr>
          <w:p w14:paraId="09248CD4" w14:textId="77777777" w:rsidR="00AC01E2" w:rsidRPr="00891264" w:rsidRDefault="00AC01E2" w:rsidP="002E7191">
            <w:pPr>
              <w:pStyle w:val="TAL"/>
            </w:pPr>
            <w:r w:rsidRPr="00891264">
              <w:t>Test Frequencies as specified in TS 38.508-1 [5] clause4.3.1.1.3 for inter band CA in FR1</w:t>
            </w:r>
          </w:p>
        </w:tc>
        <w:tc>
          <w:tcPr>
            <w:tcW w:w="5210" w:type="dxa"/>
            <w:gridSpan w:val="4"/>
            <w:shd w:val="clear" w:color="auto" w:fill="auto"/>
          </w:tcPr>
          <w:p w14:paraId="5A3B54A4" w14:textId="77777777" w:rsidR="00AC01E2" w:rsidRPr="00891264" w:rsidRDefault="00AC01E2" w:rsidP="002E7191">
            <w:pPr>
              <w:pStyle w:val="TAL"/>
            </w:pPr>
            <w:r w:rsidRPr="00891264">
              <w:t>Low range for PCC and SCC</w:t>
            </w:r>
          </w:p>
          <w:p w14:paraId="312AF730" w14:textId="77777777" w:rsidR="00AC01E2" w:rsidRPr="00891264" w:rsidRDefault="00AC01E2" w:rsidP="002E7191">
            <w:pPr>
              <w:pStyle w:val="TAL"/>
            </w:pPr>
            <w:r w:rsidRPr="00891264">
              <w:t>PCC specified in Table 6.2.3.4.1-18a and 6.2.3.4.1-18b</w:t>
            </w:r>
          </w:p>
        </w:tc>
      </w:tr>
      <w:tr w:rsidR="00AC01E2" w:rsidRPr="00891264" w14:paraId="73E428DB" w14:textId="77777777" w:rsidTr="002E7191">
        <w:tc>
          <w:tcPr>
            <w:tcW w:w="4644" w:type="dxa"/>
            <w:gridSpan w:val="5"/>
            <w:shd w:val="clear" w:color="auto" w:fill="auto"/>
          </w:tcPr>
          <w:p w14:paraId="05CAF278" w14:textId="77777777" w:rsidR="00AC01E2" w:rsidRPr="00891264" w:rsidRDefault="00AC01E2" w:rsidP="002E7191">
            <w:pPr>
              <w:pStyle w:val="TAL"/>
            </w:pPr>
            <w:r w:rsidRPr="00891264">
              <w:t>Test Channel Bandwidths as specified in TS 38.508-1 [5] clause 4.3.1</w:t>
            </w:r>
          </w:p>
        </w:tc>
        <w:tc>
          <w:tcPr>
            <w:tcW w:w="5210" w:type="dxa"/>
            <w:gridSpan w:val="4"/>
            <w:shd w:val="clear" w:color="auto" w:fill="auto"/>
          </w:tcPr>
          <w:p w14:paraId="55C4AA4D" w14:textId="77777777" w:rsidR="00AC01E2" w:rsidRPr="00891264" w:rsidRDefault="00AC01E2" w:rsidP="002E7191">
            <w:pPr>
              <w:pStyle w:val="TAL"/>
              <w:rPr>
                <w:lang w:eastAsia="zh-CN"/>
              </w:rPr>
            </w:pPr>
            <w:r w:rsidRPr="00891264">
              <w:rPr>
                <w:lang w:eastAsia="zh-CN"/>
              </w:rPr>
              <w:t>See Ch BW column for PCC</w:t>
            </w:r>
          </w:p>
          <w:p w14:paraId="74C63B77" w14:textId="77777777" w:rsidR="00AC01E2" w:rsidRPr="00891264" w:rsidRDefault="00AC01E2" w:rsidP="002E7191">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xml:space="preserve"> </w:t>
            </w:r>
            <w:r w:rsidRPr="00891264">
              <w:rPr>
                <w:lang w:eastAsia="zh-CN"/>
              </w:rPr>
              <w:t>for SCC</w:t>
            </w:r>
          </w:p>
        </w:tc>
      </w:tr>
      <w:tr w:rsidR="00AC01E2" w:rsidRPr="00891264" w14:paraId="3B2C48E9" w14:textId="77777777" w:rsidTr="002E7191">
        <w:tc>
          <w:tcPr>
            <w:tcW w:w="4644" w:type="dxa"/>
            <w:gridSpan w:val="5"/>
            <w:shd w:val="clear" w:color="auto" w:fill="auto"/>
          </w:tcPr>
          <w:p w14:paraId="130057AA" w14:textId="77777777" w:rsidR="00AC01E2" w:rsidRPr="00891264" w:rsidRDefault="00AC01E2" w:rsidP="002E7191">
            <w:pPr>
              <w:pStyle w:val="TAL"/>
            </w:pPr>
            <w:r w:rsidRPr="00891264">
              <w:t xml:space="preserve">Test SCS as specified in Table </w:t>
            </w:r>
            <w:r w:rsidRPr="00891264">
              <w:rPr>
                <w:rFonts w:eastAsia="MS Mincho"/>
              </w:rPr>
              <w:t>5.3.5-1</w:t>
            </w:r>
          </w:p>
        </w:tc>
        <w:tc>
          <w:tcPr>
            <w:tcW w:w="5210" w:type="dxa"/>
            <w:gridSpan w:val="4"/>
            <w:shd w:val="clear" w:color="auto" w:fill="auto"/>
          </w:tcPr>
          <w:p w14:paraId="0F2FE336" w14:textId="77777777" w:rsidR="00AC01E2" w:rsidRPr="00891264" w:rsidRDefault="00AC01E2" w:rsidP="002E7191">
            <w:pPr>
              <w:pStyle w:val="TAL"/>
            </w:pPr>
            <w:proofErr w:type="spellStart"/>
            <w:r w:rsidRPr="00891264">
              <w:t>Lowest,Highest</w:t>
            </w:r>
            <w:proofErr w:type="spellEnd"/>
          </w:p>
        </w:tc>
      </w:tr>
      <w:tr w:rsidR="00AC01E2" w:rsidRPr="00891264" w14:paraId="734FCDC4" w14:textId="77777777" w:rsidTr="002E7191">
        <w:tc>
          <w:tcPr>
            <w:tcW w:w="9854" w:type="dxa"/>
            <w:gridSpan w:val="9"/>
            <w:shd w:val="clear" w:color="auto" w:fill="auto"/>
            <w:vAlign w:val="center"/>
          </w:tcPr>
          <w:p w14:paraId="2CF5F8A0" w14:textId="77777777" w:rsidR="00AC01E2" w:rsidRPr="00891264" w:rsidRDefault="00AC01E2" w:rsidP="002E7191">
            <w:pPr>
              <w:pStyle w:val="TAH"/>
              <w:rPr>
                <w:lang w:eastAsia="zh-CN"/>
              </w:rPr>
            </w:pPr>
            <w:r w:rsidRPr="00891264">
              <w:rPr>
                <w:lang w:eastAsia="zh-CN"/>
              </w:rPr>
              <w:t>Test Parameters</w:t>
            </w:r>
          </w:p>
        </w:tc>
      </w:tr>
      <w:tr w:rsidR="00AC01E2" w:rsidRPr="00891264" w14:paraId="0DF7B48A" w14:textId="77777777" w:rsidTr="002E7191">
        <w:trPr>
          <w:trHeight w:val="176"/>
        </w:trPr>
        <w:tc>
          <w:tcPr>
            <w:tcW w:w="1231" w:type="dxa"/>
            <w:tcBorders>
              <w:bottom w:val="nil"/>
            </w:tcBorders>
            <w:shd w:val="clear" w:color="auto" w:fill="auto"/>
            <w:vAlign w:val="center"/>
          </w:tcPr>
          <w:p w14:paraId="5795C885" w14:textId="77777777" w:rsidR="00AC01E2" w:rsidRPr="00891264" w:rsidRDefault="00AC01E2" w:rsidP="002E7191">
            <w:pPr>
              <w:pStyle w:val="TAH"/>
              <w:rPr>
                <w:lang w:eastAsia="zh-CN"/>
              </w:rPr>
            </w:pPr>
            <w:r w:rsidRPr="00891264">
              <w:rPr>
                <w:lang w:eastAsia="zh-CN"/>
              </w:rPr>
              <w:t>Test ID</w:t>
            </w:r>
          </w:p>
        </w:tc>
        <w:tc>
          <w:tcPr>
            <w:tcW w:w="1232" w:type="dxa"/>
            <w:tcBorders>
              <w:bottom w:val="nil"/>
            </w:tcBorders>
            <w:shd w:val="clear" w:color="auto" w:fill="auto"/>
            <w:vAlign w:val="center"/>
          </w:tcPr>
          <w:p w14:paraId="283A7AF2" w14:textId="77777777" w:rsidR="00AC01E2" w:rsidRPr="00891264" w:rsidRDefault="00AC01E2" w:rsidP="002E7191">
            <w:pPr>
              <w:pStyle w:val="TAH"/>
              <w:rPr>
                <w:lang w:eastAsia="zh-CN"/>
              </w:rPr>
            </w:pPr>
            <w:r w:rsidRPr="00891264">
              <w:t xml:space="preserve">DL </w:t>
            </w:r>
          </w:p>
        </w:tc>
        <w:tc>
          <w:tcPr>
            <w:tcW w:w="7391" w:type="dxa"/>
            <w:gridSpan w:val="7"/>
            <w:shd w:val="clear" w:color="auto" w:fill="auto"/>
            <w:vAlign w:val="center"/>
          </w:tcPr>
          <w:p w14:paraId="668B6D94" w14:textId="77777777" w:rsidR="00AC01E2" w:rsidRPr="00891264" w:rsidRDefault="00AC01E2" w:rsidP="002E7191">
            <w:pPr>
              <w:pStyle w:val="TAH"/>
              <w:rPr>
                <w:lang w:eastAsia="zh-CN"/>
              </w:rPr>
            </w:pPr>
            <w:r w:rsidRPr="00891264">
              <w:rPr>
                <w:lang w:eastAsia="zh-CN"/>
              </w:rPr>
              <w:t>UL configuration</w:t>
            </w:r>
          </w:p>
        </w:tc>
      </w:tr>
      <w:tr w:rsidR="00AC01E2" w:rsidRPr="00891264" w14:paraId="526F6781" w14:textId="77777777" w:rsidTr="002E7191">
        <w:trPr>
          <w:trHeight w:val="176"/>
        </w:trPr>
        <w:tc>
          <w:tcPr>
            <w:tcW w:w="1231" w:type="dxa"/>
            <w:tcBorders>
              <w:top w:val="nil"/>
              <w:bottom w:val="nil"/>
            </w:tcBorders>
            <w:shd w:val="clear" w:color="auto" w:fill="auto"/>
            <w:vAlign w:val="center"/>
          </w:tcPr>
          <w:p w14:paraId="72D5C994" w14:textId="77777777" w:rsidR="00AC01E2" w:rsidRPr="00891264" w:rsidRDefault="00AC01E2" w:rsidP="002E7191">
            <w:pPr>
              <w:pStyle w:val="TAH"/>
              <w:rPr>
                <w:lang w:eastAsia="zh-CN"/>
              </w:rPr>
            </w:pPr>
          </w:p>
        </w:tc>
        <w:tc>
          <w:tcPr>
            <w:tcW w:w="1232" w:type="dxa"/>
            <w:tcBorders>
              <w:top w:val="nil"/>
              <w:bottom w:val="nil"/>
            </w:tcBorders>
            <w:shd w:val="clear" w:color="auto" w:fill="auto"/>
            <w:vAlign w:val="center"/>
          </w:tcPr>
          <w:p w14:paraId="0EA31C7E" w14:textId="77777777" w:rsidR="00AC01E2" w:rsidRPr="00891264" w:rsidRDefault="00AC01E2" w:rsidP="002E7191">
            <w:pPr>
              <w:pStyle w:val="TAH"/>
              <w:rPr>
                <w:lang w:eastAsia="zh-CN"/>
              </w:rPr>
            </w:pPr>
            <w:r w:rsidRPr="00891264">
              <w:t>configuration</w:t>
            </w:r>
          </w:p>
        </w:tc>
        <w:tc>
          <w:tcPr>
            <w:tcW w:w="4591" w:type="dxa"/>
            <w:gridSpan w:val="5"/>
            <w:shd w:val="clear" w:color="auto" w:fill="auto"/>
            <w:vAlign w:val="center"/>
          </w:tcPr>
          <w:p w14:paraId="2288CCA4" w14:textId="77777777" w:rsidR="00AC01E2" w:rsidRPr="00891264" w:rsidRDefault="00AC01E2" w:rsidP="002E7191">
            <w:pPr>
              <w:pStyle w:val="TAH"/>
              <w:rPr>
                <w:lang w:eastAsia="zh-CN"/>
              </w:rPr>
            </w:pPr>
            <w:r w:rsidRPr="00891264">
              <w:rPr>
                <w:lang w:eastAsia="zh-CN"/>
              </w:rPr>
              <w:t>PCC</w:t>
            </w:r>
          </w:p>
        </w:tc>
        <w:tc>
          <w:tcPr>
            <w:tcW w:w="2800" w:type="dxa"/>
            <w:gridSpan w:val="2"/>
            <w:shd w:val="clear" w:color="auto" w:fill="auto"/>
            <w:vAlign w:val="center"/>
          </w:tcPr>
          <w:p w14:paraId="751F7243" w14:textId="77777777" w:rsidR="00AC01E2" w:rsidRPr="00891264" w:rsidRDefault="00AC01E2" w:rsidP="002E7191">
            <w:pPr>
              <w:pStyle w:val="TAH"/>
              <w:rPr>
                <w:lang w:eastAsia="zh-CN"/>
              </w:rPr>
            </w:pPr>
            <w:r w:rsidRPr="00891264">
              <w:rPr>
                <w:lang w:eastAsia="zh-CN"/>
              </w:rPr>
              <w:t>SCC</w:t>
            </w:r>
          </w:p>
        </w:tc>
      </w:tr>
      <w:tr w:rsidR="00AC01E2" w:rsidRPr="00891264" w14:paraId="067761B9" w14:textId="77777777" w:rsidTr="002E7191">
        <w:trPr>
          <w:trHeight w:val="175"/>
        </w:trPr>
        <w:tc>
          <w:tcPr>
            <w:tcW w:w="1231" w:type="dxa"/>
            <w:tcBorders>
              <w:top w:val="nil"/>
            </w:tcBorders>
            <w:shd w:val="clear" w:color="auto" w:fill="auto"/>
            <w:vAlign w:val="center"/>
          </w:tcPr>
          <w:p w14:paraId="16E2A0C0" w14:textId="77777777" w:rsidR="00AC01E2" w:rsidRPr="00891264" w:rsidRDefault="00AC01E2" w:rsidP="002E7191">
            <w:pPr>
              <w:pStyle w:val="TAH"/>
              <w:rPr>
                <w:lang w:eastAsia="zh-CN"/>
              </w:rPr>
            </w:pPr>
          </w:p>
        </w:tc>
        <w:tc>
          <w:tcPr>
            <w:tcW w:w="1232" w:type="dxa"/>
            <w:tcBorders>
              <w:top w:val="nil"/>
              <w:bottom w:val="single" w:sz="4" w:space="0" w:color="auto"/>
            </w:tcBorders>
            <w:shd w:val="clear" w:color="auto" w:fill="auto"/>
            <w:vAlign w:val="center"/>
          </w:tcPr>
          <w:p w14:paraId="0F3D93E9" w14:textId="77777777" w:rsidR="00AC01E2" w:rsidRPr="00891264" w:rsidRDefault="00AC01E2" w:rsidP="002E7191">
            <w:pPr>
              <w:pStyle w:val="TAH"/>
              <w:rPr>
                <w:lang w:eastAsia="zh-CN"/>
              </w:rPr>
            </w:pPr>
          </w:p>
        </w:tc>
        <w:tc>
          <w:tcPr>
            <w:tcW w:w="906" w:type="dxa"/>
            <w:shd w:val="clear" w:color="auto" w:fill="auto"/>
            <w:vAlign w:val="center"/>
          </w:tcPr>
          <w:p w14:paraId="486000ED" w14:textId="77777777" w:rsidR="00AC01E2" w:rsidRPr="00891264" w:rsidRDefault="00AC01E2" w:rsidP="002E7191">
            <w:pPr>
              <w:pStyle w:val="TAH"/>
              <w:rPr>
                <w:vertAlign w:val="subscript"/>
                <w:lang w:eastAsia="zh-CN"/>
              </w:rPr>
            </w:pPr>
            <w:r w:rsidRPr="00891264">
              <w:rPr>
                <w:lang w:eastAsia="zh-CN"/>
              </w:rPr>
              <w:t>F</w:t>
            </w:r>
            <w:r w:rsidRPr="00891264">
              <w:rPr>
                <w:vertAlign w:val="subscript"/>
                <w:lang w:eastAsia="zh-CN"/>
              </w:rPr>
              <w:t>C</w:t>
            </w:r>
          </w:p>
          <w:p w14:paraId="26104F2D" w14:textId="77777777" w:rsidR="00AC01E2" w:rsidRPr="00891264" w:rsidRDefault="00AC01E2" w:rsidP="002E7191">
            <w:pPr>
              <w:pStyle w:val="TAH"/>
              <w:rPr>
                <w:lang w:eastAsia="zh-CN"/>
              </w:rPr>
            </w:pPr>
            <w:r w:rsidRPr="00891264">
              <w:rPr>
                <w:lang w:eastAsia="zh-CN"/>
              </w:rPr>
              <w:t>(MHz)</w:t>
            </w:r>
          </w:p>
        </w:tc>
        <w:tc>
          <w:tcPr>
            <w:tcW w:w="1134" w:type="dxa"/>
            <w:shd w:val="clear" w:color="auto" w:fill="auto"/>
            <w:vAlign w:val="center"/>
          </w:tcPr>
          <w:p w14:paraId="5ABA4B56" w14:textId="77777777" w:rsidR="00AC01E2" w:rsidRPr="00891264" w:rsidRDefault="00AC01E2" w:rsidP="002E7191">
            <w:pPr>
              <w:pStyle w:val="TAH"/>
              <w:rPr>
                <w:lang w:eastAsia="zh-CN"/>
              </w:rPr>
            </w:pPr>
            <w:r w:rsidRPr="00891264">
              <w:rPr>
                <w:lang w:eastAsia="zh-CN"/>
              </w:rPr>
              <w:t>Ch BW (MHz)</w:t>
            </w:r>
          </w:p>
        </w:tc>
        <w:tc>
          <w:tcPr>
            <w:tcW w:w="1417" w:type="dxa"/>
            <w:gridSpan w:val="2"/>
            <w:shd w:val="clear" w:color="auto" w:fill="auto"/>
            <w:vAlign w:val="center"/>
          </w:tcPr>
          <w:p w14:paraId="37E901DA" w14:textId="77777777" w:rsidR="00AC01E2" w:rsidRPr="00891264" w:rsidRDefault="00AC01E2" w:rsidP="002E7191">
            <w:pPr>
              <w:pStyle w:val="TAH"/>
              <w:rPr>
                <w:lang w:eastAsia="zh-CN"/>
              </w:rPr>
            </w:pPr>
            <w:r w:rsidRPr="00891264">
              <w:rPr>
                <w:lang w:eastAsia="zh-CN"/>
              </w:rPr>
              <w:t>Modulation</w:t>
            </w:r>
          </w:p>
        </w:tc>
        <w:tc>
          <w:tcPr>
            <w:tcW w:w="1134" w:type="dxa"/>
            <w:shd w:val="clear" w:color="auto" w:fill="auto"/>
            <w:vAlign w:val="center"/>
          </w:tcPr>
          <w:p w14:paraId="00F8D959" w14:textId="77777777" w:rsidR="00AC01E2" w:rsidRPr="00891264" w:rsidRDefault="00AC01E2" w:rsidP="002E7191">
            <w:pPr>
              <w:pStyle w:val="TAH"/>
              <w:rPr>
                <w:lang w:eastAsia="zh-CN"/>
              </w:rPr>
            </w:pPr>
            <w:r w:rsidRPr="00891264">
              <w:rPr>
                <w:lang w:eastAsia="zh-CN"/>
              </w:rPr>
              <w:t>RB allocation</w:t>
            </w:r>
          </w:p>
        </w:tc>
        <w:tc>
          <w:tcPr>
            <w:tcW w:w="1418" w:type="dxa"/>
            <w:shd w:val="clear" w:color="auto" w:fill="auto"/>
            <w:vAlign w:val="center"/>
          </w:tcPr>
          <w:p w14:paraId="65B6D3F1" w14:textId="77777777" w:rsidR="00AC01E2" w:rsidRPr="00891264" w:rsidRDefault="00AC01E2" w:rsidP="002E7191">
            <w:pPr>
              <w:pStyle w:val="TAH"/>
              <w:rPr>
                <w:lang w:eastAsia="zh-CN"/>
              </w:rPr>
            </w:pPr>
            <w:r w:rsidRPr="00891264">
              <w:rPr>
                <w:lang w:eastAsia="zh-CN"/>
              </w:rPr>
              <w:t>Modulation</w:t>
            </w:r>
          </w:p>
        </w:tc>
        <w:tc>
          <w:tcPr>
            <w:tcW w:w="1382" w:type="dxa"/>
            <w:shd w:val="clear" w:color="auto" w:fill="auto"/>
            <w:vAlign w:val="center"/>
          </w:tcPr>
          <w:p w14:paraId="31EDAFA0" w14:textId="77777777" w:rsidR="00AC01E2" w:rsidRPr="00891264" w:rsidRDefault="00AC01E2" w:rsidP="002E7191">
            <w:pPr>
              <w:pStyle w:val="TAH"/>
              <w:rPr>
                <w:lang w:eastAsia="zh-CN"/>
              </w:rPr>
            </w:pPr>
            <w:r w:rsidRPr="00891264">
              <w:rPr>
                <w:lang w:eastAsia="zh-CN"/>
              </w:rPr>
              <w:t>RB allocation</w:t>
            </w:r>
          </w:p>
        </w:tc>
      </w:tr>
      <w:tr w:rsidR="00AC01E2" w:rsidRPr="00891264" w14:paraId="009AA3C5" w14:textId="77777777" w:rsidTr="002E7191">
        <w:trPr>
          <w:trHeight w:val="175"/>
        </w:trPr>
        <w:tc>
          <w:tcPr>
            <w:tcW w:w="1231" w:type="dxa"/>
            <w:shd w:val="clear" w:color="auto" w:fill="auto"/>
            <w:vAlign w:val="center"/>
          </w:tcPr>
          <w:p w14:paraId="2CECAC75" w14:textId="77777777" w:rsidR="00AC01E2" w:rsidRPr="00891264" w:rsidRDefault="00AC01E2" w:rsidP="002E7191">
            <w:pPr>
              <w:pStyle w:val="TAC"/>
              <w:rPr>
                <w:lang w:eastAsia="zh-CN"/>
              </w:rPr>
            </w:pPr>
            <w:r w:rsidRPr="00891264">
              <w:rPr>
                <w:lang w:eastAsia="zh-CN"/>
              </w:rPr>
              <w:t>1</w:t>
            </w:r>
          </w:p>
        </w:tc>
        <w:tc>
          <w:tcPr>
            <w:tcW w:w="1232" w:type="dxa"/>
            <w:tcBorders>
              <w:bottom w:val="nil"/>
            </w:tcBorders>
            <w:shd w:val="clear" w:color="auto" w:fill="auto"/>
            <w:vAlign w:val="center"/>
          </w:tcPr>
          <w:p w14:paraId="0EA0CB77" w14:textId="77777777" w:rsidR="00AC01E2" w:rsidRPr="00891264" w:rsidRDefault="00AC01E2" w:rsidP="002E7191">
            <w:pPr>
              <w:pStyle w:val="TAH"/>
              <w:rPr>
                <w:lang w:eastAsia="zh-CN"/>
              </w:rPr>
            </w:pPr>
            <w:r w:rsidRPr="00891264">
              <w:rPr>
                <w:lang w:eastAsia="ja-JP"/>
              </w:rPr>
              <w:t>N/A for A-MPR</w:t>
            </w:r>
          </w:p>
        </w:tc>
        <w:tc>
          <w:tcPr>
            <w:tcW w:w="906" w:type="dxa"/>
            <w:shd w:val="clear" w:color="auto" w:fill="auto"/>
            <w:vAlign w:val="center"/>
          </w:tcPr>
          <w:p w14:paraId="49AA483B" w14:textId="77777777" w:rsidR="00AC01E2" w:rsidRPr="00891264" w:rsidRDefault="00AC01E2" w:rsidP="002E7191">
            <w:pPr>
              <w:pStyle w:val="TAC"/>
              <w:rPr>
                <w:lang w:eastAsia="zh-CN"/>
              </w:rPr>
            </w:pPr>
            <w:r w:rsidRPr="00891264">
              <w:rPr>
                <w:lang w:eastAsia="ja-JP"/>
              </w:rPr>
              <w:t>Default</w:t>
            </w:r>
          </w:p>
        </w:tc>
        <w:tc>
          <w:tcPr>
            <w:tcW w:w="1134" w:type="dxa"/>
            <w:shd w:val="clear" w:color="auto" w:fill="auto"/>
            <w:vAlign w:val="center"/>
          </w:tcPr>
          <w:p w14:paraId="24A1DB86" w14:textId="77777777" w:rsidR="00AC01E2" w:rsidRPr="00891264" w:rsidRDefault="00AC01E2" w:rsidP="002E7191">
            <w:pPr>
              <w:pStyle w:val="TAC"/>
              <w:rPr>
                <w:lang w:eastAsia="zh-CN"/>
              </w:rPr>
            </w:pPr>
            <w:r w:rsidRPr="00891264">
              <w:rPr>
                <w:lang w:eastAsia="zh-CN"/>
              </w:rPr>
              <w:t>30</w:t>
            </w:r>
          </w:p>
        </w:tc>
        <w:tc>
          <w:tcPr>
            <w:tcW w:w="1417" w:type="dxa"/>
            <w:gridSpan w:val="2"/>
            <w:shd w:val="clear" w:color="auto" w:fill="auto"/>
            <w:vAlign w:val="center"/>
          </w:tcPr>
          <w:p w14:paraId="706F6038" w14:textId="77777777" w:rsidR="00AC01E2" w:rsidRPr="00891264" w:rsidRDefault="00AC01E2" w:rsidP="002E7191">
            <w:pPr>
              <w:pStyle w:val="TAC"/>
              <w:rPr>
                <w:lang w:eastAsia="zh-CN"/>
              </w:rPr>
            </w:pPr>
            <w:r w:rsidRPr="00891264">
              <w:rPr>
                <w:lang w:eastAsia="zh-CN"/>
              </w:rPr>
              <w:t>DFT-s-OFDM QPSK</w:t>
            </w:r>
          </w:p>
        </w:tc>
        <w:tc>
          <w:tcPr>
            <w:tcW w:w="1134" w:type="dxa"/>
            <w:shd w:val="clear" w:color="auto" w:fill="auto"/>
            <w:vAlign w:val="center"/>
          </w:tcPr>
          <w:p w14:paraId="7BCB3B8D" w14:textId="77777777" w:rsidR="00AC01E2" w:rsidRPr="00891264" w:rsidRDefault="00AC01E2" w:rsidP="002E7191">
            <w:pPr>
              <w:pStyle w:val="TAC"/>
              <w:rPr>
                <w:lang w:eastAsia="zh-CN"/>
              </w:rPr>
            </w:pPr>
            <w:r w:rsidRPr="00891264">
              <w:rPr>
                <w:lang w:eastAsia="zh-CN"/>
              </w:rPr>
              <w:t>Edge_1RB_Right</w:t>
            </w:r>
          </w:p>
        </w:tc>
        <w:tc>
          <w:tcPr>
            <w:tcW w:w="1418" w:type="dxa"/>
            <w:shd w:val="clear" w:color="auto" w:fill="auto"/>
            <w:vAlign w:val="center"/>
          </w:tcPr>
          <w:p w14:paraId="3EB89020" w14:textId="77777777" w:rsidR="00AC01E2" w:rsidRPr="00891264" w:rsidRDefault="00AC01E2" w:rsidP="002E7191">
            <w:pPr>
              <w:pStyle w:val="TAC"/>
              <w:rPr>
                <w:lang w:eastAsia="zh-CN"/>
              </w:rPr>
            </w:pPr>
            <w:r w:rsidRPr="00891264">
              <w:rPr>
                <w:lang w:eastAsia="zh-CN"/>
              </w:rPr>
              <w:t>DFT-s-OFDM QPSK</w:t>
            </w:r>
          </w:p>
        </w:tc>
        <w:tc>
          <w:tcPr>
            <w:tcW w:w="1382" w:type="dxa"/>
            <w:shd w:val="clear" w:color="auto" w:fill="auto"/>
            <w:vAlign w:val="center"/>
          </w:tcPr>
          <w:p w14:paraId="497DF7DD" w14:textId="77777777" w:rsidR="00AC01E2" w:rsidRPr="00891264" w:rsidRDefault="00AC01E2" w:rsidP="002E7191">
            <w:pPr>
              <w:pStyle w:val="TAC"/>
              <w:rPr>
                <w:lang w:eastAsia="zh-CN"/>
              </w:rPr>
            </w:pPr>
            <w:r w:rsidRPr="00891264">
              <w:rPr>
                <w:lang w:eastAsia="zh-CN"/>
              </w:rPr>
              <w:t>Inner Full</w:t>
            </w:r>
          </w:p>
        </w:tc>
      </w:tr>
      <w:tr w:rsidR="00AC01E2" w:rsidRPr="00891264" w14:paraId="56C6E579" w14:textId="77777777" w:rsidTr="002E7191">
        <w:trPr>
          <w:trHeight w:val="175"/>
        </w:trPr>
        <w:tc>
          <w:tcPr>
            <w:tcW w:w="1231" w:type="dxa"/>
            <w:shd w:val="clear" w:color="auto" w:fill="auto"/>
            <w:vAlign w:val="center"/>
          </w:tcPr>
          <w:p w14:paraId="47895ECF" w14:textId="77777777" w:rsidR="00AC01E2" w:rsidRPr="00891264" w:rsidRDefault="00AC01E2" w:rsidP="002E7191">
            <w:pPr>
              <w:pStyle w:val="TAC"/>
              <w:rPr>
                <w:lang w:eastAsia="zh-CN"/>
              </w:rPr>
            </w:pPr>
            <w:r w:rsidRPr="00891264">
              <w:rPr>
                <w:lang w:eastAsia="zh-CN"/>
              </w:rPr>
              <w:t>2</w:t>
            </w:r>
          </w:p>
        </w:tc>
        <w:tc>
          <w:tcPr>
            <w:tcW w:w="1232" w:type="dxa"/>
            <w:tcBorders>
              <w:top w:val="nil"/>
              <w:bottom w:val="nil"/>
            </w:tcBorders>
            <w:shd w:val="clear" w:color="auto" w:fill="auto"/>
            <w:vAlign w:val="center"/>
          </w:tcPr>
          <w:p w14:paraId="7C070569" w14:textId="77777777" w:rsidR="00AC01E2" w:rsidRPr="00891264" w:rsidRDefault="00AC01E2" w:rsidP="002E7191">
            <w:pPr>
              <w:pStyle w:val="TAH"/>
              <w:rPr>
                <w:lang w:eastAsia="zh-CN"/>
              </w:rPr>
            </w:pPr>
            <w:r w:rsidRPr="00891264">
              <w:rPr>
                <w:lang w:eastAsia="ja-JP"/>
              </w:rPr>
              <w:t>testing</w:t>
            </w:r>
          </w:p>
        </w:tc>
        <w:tc>
          <w:tcPr>
            <w:tcW w:w="906" w:type="dxa"/>
            <w:shd w:val="clear" w:color="auto" w:fill="auto"/>
          </w:tcPr>
          <w:p w14:paraId="34678D20" w14:textId="77777777" w:rsidR="00AC01E2" w:rsidRPr="00891264" w:rsidRDefault="00AC01E2" w:rsidP="002E7191">
            <w:pPr>
              <w:pStyle w:val="TAC"/>
              <w:rPr>
                <w:lang w:eastAsia="zh-CN"/>
              </w:rPr>
            </w:pPr>
            <w:r w:rsidRPr="00891264">
              <w:rPr>
                <w:lang w:eastAsia="ja-JP"/>
              </w:rPr>
              <w:t>Default</w:t>
            </w:r>
          </w:p>
        </w:tc>
        <w:tc>
          <w:tcPr>
            <w:tcW w:w="1134" w:type="dxa"/>
            <w:shd w:val="clear" w:color="auto" w:fill="auto"/>
          </w:tcPr>
          <w:p w14:paraId="039DC165" w14:textId="77777777" w:rsidR="00AC01E2" w:rsidRPr="00891264" w:rsidRDefault="00AC01E2" w:rsidP="002E7191">
            <w:pPr>
              <w:pStyle w:val="TAC"/>
              <w:rPr>
                <w:lang w:eastAsia="zh-CN"/>
              </w:rPr>
            </w:pPr>
            <w:r w:rsidRPr="00891264">
              <w:rPr>
                <w:lang w:eastAsia="zh-CN"/>
              </w:rPr>
              <w:t>30</w:t>
            </w:r>
          </w:p>
        </w:tc>
        <w:tc>
          <w:tcPr>
            <w:tcW w:w="1417" w:type="dxa"/>
            <w:gridSpan w:val="2"/>
            <w:shd w:val="clear" w:color="auto" w:fill="auto"/>
            <w:vAlign w:val="center"/>
          </w:tcPr>
          <w:p w14:paraId="5610FF14" w14:textId="77777777" w:rsidR="00AC01E2" w:rsidRPr="00891264" w:rsidRDefault="00AC01E2" w:rsidP="002E7191">
            <w:pPr>
              <w:pStyle w:val="TAC"/>
              <w:rPr>
                <w:lang w:eastAsia="zh-CN"/>
              </w:rPr>
            </w:pPr>
            <w:r w:rsidRPr="00891264">
              <w:rPr>
                <w:lang w:eastAsia="zh-CN"/>
              </w:rPr>
              <w:t>DFT-s-OFDM QPSK</w:t>
            </w:r>
          </w:p>
        </w:tc>
        <w:tc>
          <w:tcPr>
            <w:tcW w:w="1134" w:type="dxa"/>
            <w:shd w:val="clear" w:color="auto" w:fill="auto"/>
            <w:vAlign w:val="center"/>
          </w:tcPr>
          <w:p w14:paraId="651695BA" w14:textId="77777777" w:rsidR="00AC01E2" w:rsidRPr="00891264" w:rsidRDefault="00AC01E2" w:rsidP="002E7191">
            <w:pPr>
              <w:pStyle w:val="TAC"/>
              <w:rPr>
                <w:lang w:eastAsia="zh-CN"/>
              </w:rPr>
            </w:pPr>
            <w:r w:rsidRPr="00891264">
              <w:rPr>
                <w:lang w:eastAsia="zh-CN"/>
              </w:rPr>
              <w:t>Edge_1RB_Left</w:t>
            </w:r>
          </w:p>
        </w:tc>
        <w:tc>
          <w:tcPr>
            <w:tcW w:w="1418" w:type="dxa"/>
            <w:shd w:val="clear" w:color="auto" w:fill="auto"/>
            <w:vAlign w:val="center"/>
          </w:tcPr>
          <w:p w14:paraId="2E7AFD41" w14:textId="77777777" w:rsidR="00AC01E2" w:rsidRPr="00891264" w:rsidRDefault="00AC01E2" w:rsidP="002E7191">
            <w:pPr>
              <w:pStyle w:val="TAC"/>
              <w:rPr>
                <w:lang w:eastAsia="zh-CN"/>
              </w:rPr>
            </w:pPr>
            <w:r w:rsidRPr="00891264">
              <w:rPr>
                <w:lang w:eastAsia="zh-CN"/>
              </w:rPr>
              <w:t>CP-OFDM 256QAM</w:t>
            </w:r>
          </w:p>
        </w:tc>
        <w:tc>
          <w:tcPr>
            <w:tcW w:w="1382" w:type="dxa"/>
            <w:shd w:val="clear" w:color="auto" w:fill="auto"/>
            <w:vAlign w:val="center"/>
          </w:tcPr>
          <w:p w14:paraId="3F5263AE" w14:textId="77777777" w:rsidR="00AC01E2" w:rsidRPr="00891264" w:rsidRDefault="00AC01E2" w:rsidP="002E7191">
            <w:pPr>
              <w:pStyle w:val="TAC"/>
              <w:rPr>
                <w:lang w:eastAsia="zh-CN"/>
              </w:rPr>
            </w:pPr>
            <w:r w:rsidRPr="00891264">
              <w:rPr>
                <w:lang w:eastAsia="zh-CN"/>
              </w:rPr>
              <w:t>Outer Full</w:t>
            </w:r>
          </w:p>
        </w:tc>
      </w:tr>
      <w:tr w:rsidR="00AC01E2" w:rsidRPr="00891264" w14:paraId="0942940F" w14:textId="77777777" w:rsidTr="002E7191">
        <w:trPr>
          <w:trHeight w:val="175"/>
        </w:trPr>
        <w:tc>
          <w:tcPr>
            <w:tcW w:w="1231" w:type="dxa"/>
            <w:shd w:val="clear" w:color="auto" w:fill="auto"/>
            <w:vAlign w:val="center"/>
          </w:tcPr>
          <w:p w14:paraId="275E35F0" w14:textId="77777777" w:rsidR="00AC01E2" w:rsidRPr="00891264" w:rsidRDefault="00AC01E2" w:rsidP="002E7191">
            <w:pPr>
              <w:pStyle w:val="TAC"/>
              <w:rPr>
                <w:lang w:eastAsia="zh-CN"/>
              </w:rPr>
            </w:pPr>
            <w:r w:rsidRPr="00891264">
              <w:rPr>
                <w:lang w:eastAsia="zh-CN"/>
              </w:rPr>
              <w:t>3</w:t>
            </w:r>
          </w:p>
        </w:tc>
        <w:tc>
          <w:tcPr>
            <w:tcW w:w="1232" w:type="dxa"/>
            <w:tcBorders>
              <w:top w:val="nil"/>
              <w:bottom w:val="nil"/>
            </w:tcBorders>
            <w:shd w:val="clear" w:color="auto" w:fill="auto"/>
            <w:vAlign w:val="center"/>
          </w:tcPr>
          <w:p w14:paraId="64481000" w14:textId="77777777" w:rsidR="00AC01E2" w:rsidRPr="00891264" w:rsidRDefault="00AC01E2" w:rsidP="002E7191">
            <w:pPr>
              <w:pStyle w:val="TAH"/>
              <w:rPr>
                <w:lang w:eastAsia="zh-CN"/>
              </w:rPr>
            </w:pPr>
          </w:p>
        </w:tc>
        <w:tc>
          <w:tcPr>
            <w:tcW w:w="906" w:type="dxa"/>
            <w:shd w:val="clear" w:color="auto" w:fill="auto"/>
          </w:tcPr>
          <w:p w14:paraId="3B9ACBB5" w14:textId="77777777" w:rsidR="00AC01E2" w:rsidRPr="00891264" w:rsidRDefault="00AC01E2" w:rsidP="002E7191">
            <w:pPr>
              <w:pStyle w:val="TAC"/>
              <w:rPr>
                <w:lang w:eastAsia="zh-CN"/>
              </w:rPr>
            </w:pPr>
            <w:r w:rsidRPr="00891264">
              <w:rPr>
                <w:lang w:eastAsia="ja-JP"/>
              </w:rPr>
              <w:t>Default</w:t>
            </w:r>
          </w:p>
        </w:tc>
        <w:tc>
          <w:tcPr>
            <w:tcW w:w="1134" w:type="dxa"/>
            <w:shd w:val="clear" w:color="auto" w:fill="auto"/>
          </w:tcPr>
          <w:p w14:paraId="3C85B453" w14:textId="77777777" w:rsidR="00AC01E2" w:rsidRPr="00891264" w:rsidRDefault="00AC01E2" w:rsidP="002E7191">
            <w:pPr>
              <w:pStyle w:val="TAC"/>
              <w:rPr>
                <w:lang w:eastAsia="zh-CN"/>
              </w:rPr>
            </w:pPr>
            <w:r w:rsidRPr="00891264">
              <w:rPr>
                <w:lang w:eastAsia="zh-CN"/>
              </w:rPr>
              <w:t>30</w:t>
            </w:r>
          </w:p>
        </w:tc>
        <w:tc>
          <w:tcPr>
            <w:tcW w:w="1417" w:type="dxa"/>
            <w:gridSpan w:val="2"/>
            <w:shd w:val="clear" w:color="auto" w:fill="auto"/>
            <w:vAlign w:val="center"/>
          </w:tcPr>
          <w:p w14:paraId="70639842" w14:textId="77777777" w:rsidR="00AC01E2" w:rsidRPr="00891264" w:rsidRDefault="00AC01E2" w:rsidP="002E7191">
            <w:pPr>
              <w:pStyle w:val="TAC"/>
              <w:rPr>
                <w:lang w:eastAsia="zh-CN"/>
              </w:rPr>
            </w:pPr>
            <w:r w:rsidRPr="00891264">
              <w:rPr>
                <w:lang w:eastAsia="zh-CN"/>
              </w:rPr>
              <w:t>DFT-s-OFDM QPSK</w:t>
            </w:r>
          </w:p>
        </w:tc>
        <w:tc>
          <w:tcPr>
            <w:tcW w:w="1134" w:type="dxa"/>
            <w:shd w:val="clear" w:color="auto" w:fill="auto"/>
            <w:vAlign w:val="center"/>
          </w:tcPr>
          <w:p w14:paraId="37D52073" w14:textId="77777777" w:rsidR="00AC01E2" w:rsidRPr="00891264" w:rsidRDefault="00AC01E2" w:rsidP="002E7191">
            <w:pPr>
              <w:pStyle w:val="TAC"/>
              <w:rPr>
                <w:lang w:eastAsia="zh-CN"/>
              </w:rPr>
            </w:pPr>
            <w:r w:rsidRPr="00891264">
              <w:rPr>
                <w:lang w:eastAsia="zh-CN"/>
              </w:rPr>
              <w:t>Edge_1RB_Left</w:t>
            </w:r>
          </w:p>
        </w:tc>
        <w:tc>
          <w:tcPr>
            <w:tcW w:w="1418" w:type="dxa"/>
            <w:shd w:val="clear" w:color="auto" w:fill="auto"/>
            <w:vAlign w:val="center"/>
          </w:tcPr>
          <w:p w14:paraId="064ABB04" w14:textId="77777777" w:rsidR="00AC01E2" w:rsidRPr="00891264" w:rsidRDefault="00AC01E2" w:rsidP="002E7191">
            <w:pPr>
              <w:pStyle w:val="TAC"/>
              <w:rPr>
                <w:lang w:eastAsia="zh-CN"/>
              </w:rPr>
            </w:pPr>
            <w:r w:rsidRPr="00891264">
              <w:rPr>
                <w:lang w:eastAsia="zh-CN"/>
              </w:rPr>
              <w:t>DFT-s-OFDM QPSK</w:t>
            </w:r>
          </w:p>
        </w:tc>
        <w:tc>
          <w:tcPr>
            <w:tcW w:w="1382" w:type="dxa"/>
            <w:shd w:val="clear" w:color="auto" w:fill="auto"/>
            <w:vAlign w:val="center"/>
          </w:tcPr>
          <w:p w14:paraId="7BF536C1" w14:textId="77777777" w:rsidR="00AC01E2" w:rsidRPr="00891264" w:rsidRDefault="00AC01E2" w:rsidP="002E7191">
            <w:pPr>
              <w:pStyle w:val="TAC"/>
              <w:rPr>
                <w:lang w:eastAsia="zh-CN"/>
              </w:rPr>
            </w:pPr>
            <w:r w:rsidRPr="00891264">
              <w:rPr>
                <w:lang w:eastAsia="zh-CN"/>
              </w:rPr>
              <w:t>Inner Full</w:t>
            </w:r>
          </w:p>
        </w:tc>
      </w:tr>
      <w:tr w:rsidR="00AC01E2" w:rsidRPr="00891264" w14:paraId="68535B6E" w14:textId="77777777" w:rsidTr="002E7191">
        <w:trPr>
          <w:trHeight w:val="175"/>
        </w:trPr>
        <w:tc>
          <w:tcPr>
            <w:tcW w:w="9854" w:type="dxa"/>
            <w:gridSpan w:val="9"/>
            <w:shd w:val="clear" w:color="auto" w:fill="auto"/>
            <w:vAlign w:val="center"/>
          </w:tcPr>
          <w:p w14:paraId="5A36C65C" w14:textId="77777777" w:rsidR="00AC01E2" w:rsidRPr="00891264" w:rsidRDefault="00AC01E2" w:rsidP="002E7191">
            <w:pPr>
              <w:pStyle w:val="TAN"/>
              <w:rPr>
                <w:lang w:eastAsia="zh-CN"/>
              </w:rPr>
            </w:pPr>
            <w:r w:rsidRPr="00891264">
              <w:rPr>
                <w:lang w:eastAsia="zh-CN"/>
              </w:rPr>
              <w:t>NOTE 1:</w:t>
            </w:r>
            <w:r w:rsidRPr="00891264">
              <w:rPr>
                <w:lang w:eastAsia="zh-CN"/>
              </w:rPr>
              <w:tab/>
              <w:t>The specific configuration of each RB allocation is defined in Table 6.1-1 unless otherwise stated in this table.</w:t>
            </w:r>
          </w:p>
          <w:p w14:paraId="02649922" w14:textId="77777777" w:rsidR="00AC01E2" w:rsidRPr="00891264" w:rsidRDefault="00AC01E2" w:rsidP="002E7191">
            <w:pPr>
              <w:pStyle w:val="TAN"/>
              <w:rPr>
                <w:lang w:eastAsia="zh-CN"/>
              </w:rPr>
            </w:pPr>
            <w:r w:rsidRPr="00891264">
              <w:rPr>
                <w:lang w:eastAsia="zh-CN"/>
              </w:rPr>
              <w:t>NOTE 2:</w:t>
            </w:r>
            <w:r w:rsidRPr="00891264">
              <w:rPr>
                <w:lang w:eastAsia="zh-CN"/>
              </w:rPr>
              <w:tab/>
              <w:t>DFT-s-OFDM PI/2 BPSK test applies only for UEs which supports half Pi BPSK in FR1.</w:t>
            </w:r>
          </w:p>
        </w:tc>
      </w:tr>
    </w:tbl>
    <w:p w14:paraId="60E78000" w14:textId="77777777" w:rsidR="00AC01E2" w:rsidRPr="00891264" w:rsidRDefault="00AC01E2" w:rsidP="00AC01E2"/>
    <w:p w14:paraId="2C266634" w14:textId="77777777" w:rsidR="00AC01E2" w:rsidRPr="00891264" w:rsidRDefault="00AC01E2" w:rsidP="00AC01E2">
      <w:pPr>
        <w:pStyle w:val="TH"/>
      </w:pPr>
      <w:r w:rsidRPr="00891264">
        <w:t>Table 6.2A.3.1.4.1-2: Test Configuration Table for inter-band CA (network signalling value NS_100/NS_01)</w:t>
      </w:r>
      <w:r>
        <w:t xml:space="preserve"> for CA_n3-n78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AC01E2" w:rsidRPr="00891264" w14:paraId="1E1011A5" w14:textId="77777777" w:rsidTr="002E7191">
        <w:tc>
          <w:tcPr>
            <w:tcW w:w="9854" w:type="dxa"/>
            <w:gridSpan w:val="7"/>
            <w:shd w:val="clear" w:color="auto" w:fill="auto"/>
            <w:vAlign w:val="center"/>
          </w:tcPr>
          <w:p w14:paraId="582BA970" w14:textId="77777777" w:rsidR="00AC01E2" w:rsidRPr="00891264" w:rsidRDefault="00AC01E2" w:rsidP="002E7191">
            <w:pPr>
              <w:pStyle w:val="TAH"/>
            </w:pPr>
            <w:r w:rsidRPr="00891264">
              <w:t xml:space="preserve">Initial Conditions </w:t>
            </w:r>
          </w:p>
        </w:tc>
      </w:tr>
      <w:tr w:rsidR="00AC01E2" w:rsidRPr="00891264" w14:paraId="37E2249C" w14:textId="77777777" w:rsidTr="002E7191">
        <w:tc>
          <w:tcPr>
            <w:tcW w:w="4644" w:type="dxa"/>
            <w:gridSpan w:val="4"/>
            <w:shd w:val="clear" w:color="auto" w:fill="auto"/>
          </w:tcPr>
          <w:p w14:paraId="6981A641" w14:textId="77777777" w:rsidR="00AC01E2" w:rsidRPr="00891264" w:rsidRDefault="00AC01E2" w:rsidP="002E7191">
            <w:pPr>
              <w:pStyle w:val="TAL"/>
            </w:pPr>
            <w:r w:rsidRPr="00891264">
              <w:t>Test Environment as specified in TS 38.508-1 [5] subclause 4.1</w:t>
            </w:r>
          </w:p>
        </w:tc>
        <w:tc>
          <w:tcPr>
            <w:tcW w:w="5210" w:type="dxa"/>
            <w:gridSpan w:val="3"/>
            <w:shd w:val="clear" w:color="auto" w:fill="auto"/>
          </w:tcPr>
          <w:p w14:paraId="2DD3F81C" w14:textId="77777777" w:rsidR="00AC01E2" w:rsidRPr="00891264" w:rsidRDefault="00AC01E2" w:rsidP="002E7191">
            <w:pPr>
              <w:pStyle w:val="TAL"/>
            </w:pPr>
            <w:r w:rsidRPr="00891264">
              <w:t>Normal</w:t>
            </w:r>
          </w:p>
        </w:tc>
      </w:tr>
      <w:tr w:rsidR="00AC01E2" w:rsidRPr="00891264" w14:paraId="3B5A84F8" w14:textId="77777777" w:rsidTr="002E7191">
        <w:tc>
          <w:tcPr>
            <w:tcW w:w="4644" w:type="dxa"/>
            <w:gridSpan w:val="4"/>
            <w:shd w:val="clear" w:color="auto" w:fill="auto"/>
          </w:tcPr>
          <w:p w14:paraId="79A357B9" w14:textId="77777777" w:rsidR="00AC01E2" w:rsidRPr="00891264" w:rsidRDefault="00AC01E2" w:rsidP="002E7191">
            <w:pPr>
              <w:pStyle w:val="TAL"/>
            </w:pPr>
            <w:r w:rsidRPr="00891264">
              <w:t>Test Frequencies as specified in TS 38.508-1 [5] subclause4.3.1.1.3</w:t>
            </w:r>
            <w:r w:rsidRPr="00891264">
              <w:rPr>
                <w:lang w:eastAsia="zh-CN"/>
              </w:rPr>
              <w:t xml:space="preserve"> for inter band CA in FR1</w:t>
            </w:r>
          </w:p>
        </w:tc>
        <w:tc>
          <w:tcPr>
            <w:tcW w:w="5210" w:type="dxa"/>
            <w:gridSpan w:val="3"/>
            <w:shd w:val="clear" w:color="auto" w:fill="auto"/>
          </w:tcPr>
          <w:p w14:paraId="0A69595C" w14:textId="77777777" w:rsidR="00AC01E2" w:rsidRPr="00891264" w:rsidRDefault="00AC01E2" w:rsidP="002E7191">
            <w:pPr>
              <w:pStyle w:val="TAL"/>
            </w:pPr>
            <w:r w:rsidRPr="00891264">
              <w:t>Low range for PCC and SCC</w:t>
            </w:r>
          </w:p>
          <w:p w14:paraId="0695C95C" w14:textId="77777777" w:rsidR="00AC01E2" w:rsidRPr="00891264" w:rsidRDefault="00AC01E2" w:rsidP="002E7191">
            <w:pPr>
              <w:pStyle w:val="TAL"/>
            </w:pPr>
            <w:r w:rsidRPr="00891264">
              <w:t>High range for PCC and SCC</w:t>
            </w:r>
          </w:p>
        </w:tc>
      </w:tr>
      <w:tr w:rsidR="00AC01E2" w:rsidRPr="00891264" w14:paraId="4EFE6399" w14:textId="77777777" w:rsidTr="002E7191">
        <w:tc>
          <w:tcPr>
            <w:tcW w:w="4644" w:type="dxa"/>
            <w:gridSpan w:val="4"/>
            <w:shd w:val="clear" w:color="auto" w:fill="auto"/>
          </w:tcPr>
          <w:p w14:paraId="1AAC00ED" w14:textId="77777777" w:rsidR="00AC01E2" w:rsidRPr="00891264" w:rsidRDefault="00AC01E2" w:rsidP="002E7191">
            <w:pPr>
              <w:pStyle w:val="TAL"/>
            </w:pPr>
            <w:r w:rsidRPr="00891264">
              <w:t>Test Channel Bandwidths as specified in TS 38.508-1 [5] subclause 4.3.1</w:t>
            </w:r>
          </w:p>
        </w:tc>
        <w:tc>
          <w:tcPr>
            <w:tcW w:w="5210" w:type="dxa"/>
            <w:gridSpan w:val="3"/>
            <w:shd w:val="clear" w:color="auto" w:fill="auto"/>
          </w:tcPr>
          <w:p w14:paraId="53AC4DFA" w14:textId="77777777" w:rsidR="00AC01E2" w:rsidRPr="00891264" w:rsidRDefault="00AC01E2" w:rsidP="002E7191">
            <w:pPr>
              <w:pStyle w:val="TAL"/>
            </w:pPr>
            <w:r w:rsidRPr="00891264">
              <w:t xml:space="preserve">Lowest </w:t>
            </w:r>
            <w:proofErr w:type="spellStart"/>
            <w:r w:rsidRPr="00891264">
              <w:t>N</w:t>
            </w:r>
            <w:r w:rsidRPr="00891264">
              <w:rPr>
                <w:vertAlign w:val="subscript"/>
              </w:rPr>
              <w:t>RB_agg</w:t>
            </w:r>
            <w:proofErr w:type="spellEnd"/>
            <w:r w:rsidRPr="00891264">
              <w:t xml:space="preserve"> for PCC and SCC</w:t>
            </w:r>
          </w:p>
          <w:p w14:paraId="14384D69" w14:textId="77777777" w:rsidR="00AC01E2" w:rsidRPr="00891264" w:rsidRDefault="00AC01E2" w:rsidP="002E7191">
            <w:pPr>
              <w:pStyle w:val="TAL"/>
            </w:pPr>
            <w:r w:rsidRPr="00891264">
              <w:t xml:space="preserve">Highest </w:t>
            </w:r>
            <w:proofErr w:type="spellStart"/>
            <w:r w:rsidRPr="00891264">
              <w:t>N</w:t>
            </w:r>
            <w:r w:rsidRPr="00891264">
              <w:rPr>
                <w:vertAlign w:val="subscript"/>
              </w:rPr>
              <w:t>RB_agg</w:t>
            </w:r>
            <w:proofErr w:type="spellEnd"/>
            <w:r w:rsidRPr="00891264">
              <w:t xml:space="preserve"> for PCC and SCC</w:t>
            </w:r>
          </w:p>
        </w:tc>
      </w:tr>
      <w:tr w:rsidR="00AC01E2" w:rsidRPr="00891264" w14:paraId="74F5811E" w14:textId="77777777" w:rsidTr="002E7191">
        <w:tc>
          <w:tcPr>
            <w:tcW w:w="4644" w:type="dxa"/>
            <w:gridSpan w:val="4"/>
            <w:shd w:val="clear" w:color="auto" w:fill="auto"/>
          </w:tcPr>
          <w:p w14:paraId="103FD61A" w14:textId="77777777" w:rsidR="00AC01E2" w:rsidRPr="00891264" w:rsidRDefault="00AC01E2" w:rsidP="002E7191">
            <w:pPr>
              <w:pStyle w:val="TAL"/>
            </w:pPr>
            <w:r w:rsidRPr="00891264">
              <w:t xml:space="preserve">Test SCS as specified in Table </w:t>
            </w:r>
            <w:r w:rsidRPr="00891264">
              <w:rPr>
                <w:rFonts w:eastAsia="MS Mincho"/>
              </w:rPr>
              <w:t>5.3.5-1</w:t>
            </w:r>
          </w:p>
        </w:tc>
        <w:tc>
          <w:tcPr>
            <w:tcW w:w="5210" w:type="dxa"/>
            <w:gridSpan w:val="3"/>
            <w:shd w:val="clear" w:color="auto" w:fill="auto"/>
          </w:tcPr>
          <w:p w14:paraId="7C055E09" w14:textId="77777777" w:rsidR="00AC01E2" w:rsidRPr="00891264" w:rsidRDefault="00AC01E2" w:rsidP="002E7191">
            <w:pPr>
              <w:pStyle w:val="TAL"/>
            </w:pPr>
            <w:proofErr w:type="spellStart"/>
            <w:r w:rsidRPr="00891264">
              <w:t>Lowest,Highest</w:t>
            </w:r>
            <w:proofErr w:type="spellEnd"/>
            <w:r w:rsidRPr="00891264">
              <w:t xml:space="preserve"> </w:t>
            </w:r>
          </w:p>
        </w:tc>
      </w:tr>
      <w:tr w:rsidR="00AC01E2" w:rsidRPr="00891264" w14:paraId="5C08F16B" w14:textId="77777777" w:rsidTr="002E7191">
        <w:tc>
          <w:tcPr>
            <w:tcW w:w="9854" w:type="dxa"/>
            <w:gridSpan w:val="7"/>
            <w:shd w:val="clear" w:color="auto" w:fill="auto"/>
            <w:vAlign w:val="center"/>
          </w:tcPr>
          <w:p w14:paraId="096753DD" w14:textId="77777777" w:rsidR="00AC01E2" w:rsidRPr="00891264" w:rsidRDefault="00AC01E2" w:rsidP="002E7191">
            <w:pPr>
              <w:pStyle w:val="TAH"/>
            </w:pPr>
            <w:r w:rsidRPr="00891264">
              <w:t>Test Parameters</w:t>
            </w:r>
          </w:p>
        </w:tc>
      </w:tr>
      <w:tr w:rsidR="00AC01E2" w:rsidRPr="00891264" w14:paraId="180B68BD" w14:textId="77777777" w:rsidTr="002E7191">
        <w:tc>
          <w:tcPr>
            <w:tcW w:w="1322" w:type="dxa"/>
            <w:tcBorders>
              <w:bottom w:val="nil"/>
            </w:tcBorders>
            <w:shd w:val="clear" w:color="auto" w:fill="auto"/>
            <w:vAlign w:val="center"/>
          </w:tcPr>
          <w:p w14:paraId="5E226F2F" w14:textId="77777777" w:rsidR="00AC01E2" w:rsidRPr="00891264" w:rsidRDefault="00AC01E2" w:rsidP="002E7191">
            <w:pPr>
              <w:pStyle w:val="TAH"/>
            </w:pPr>
          </w:p>
        </w:tc>
        <w:tc>
          <w:tcPr>
            <w:tcW w:w="1054" w:type="dxa"/>
            <w:tcBorders>
              <w:bottom w:val="nil"/>
            </w:tcBorders>
            <w:shd w:val="clear" w:color="auto" w:fill="auto"/>
            <w:vAlign w:val="center"/>
          </w:tcPr>
          <w:p w14:paraId="6A104BB1" w14:textId="77777777" w:rsidR="00AC01E2" w:rsidRPr="00891264" w:rsidRDefault="00AC01E2" w:rsidP="002E7191">
            <w:pPr>
              <w:pStyle w:val="TAH"/>
            </w:pPr>
            <w:r w:rsidRPr="00891264">
              <w:t xml:space="preserve">DL </w:t>
            </w:r>
          </w:p>
        </w:tc>
        <w:tc>
          <w:tcPr>
            <w:tcW w:w="7478" w:type="dxa"/>
            <w:gridSpan w:val="5"/>
            <w:shd w:val="clear" w:color="auto" w:fill="auto"/>
            <w:vAlign w:val="center"/>
          </w:tcPr>
          <w:p w14:paraId="0E34BB8A" w14:textId="77777777" w:rsidR="00AC01E2" w:rsidRPr="00891264" w:rsidRDefault="00AC01E2" w:rsidP="002E7191">
            <w:pPr>
              <w:pStyle w:val="TAH"/>
            </w:pPr>
            <w:r w:rsidRPr="00891264">
              <w:t>UL configuration</w:t>
            </w:r>
          </w:p>
        </w:tc>
      </w:tr>
      <w:tr w:rsidR="00AC01E2" w:rsidRPr="00891264" w14:paraId="65B60D0A" w14:textId="77777777" w:rsidTr="002E7191">
        <w:tc>
          <w:tcPr>
            <w:tcW w:w="1322" w:type="dxa"/>
            <w:tcBorders>
              <w:top w:val="nil"/>
              <w:bottom w:val="nil"/>
            </w:tcBorders>
            <w:shd w:val="clear" w:color="auto" w:fill="auto"/>
            <w:vAlign w:val="center"/>
          </w:tcPr>
          <w:p w14:paraId="08BDD8B4" w14:textId="77777777" w:rsidR="00AC01E2" w:rsidRPr="00891264" w:rsidRDefault="00AC01E2" w:rsidP="002E7191">
            <w:pPr>
              <w:pStyle w:val="TAH"/>
            </w:pPr>
            <w:r w:rsidRPr="00891264">
              <w:t>Test ID</w:t>
            </w:r>
          </w:p>
        </w:tc>
        <w:tc>
          <w:tcPr>
            <w:tcW w:w="1054" w:type="dxa"/>
            <w:tcBorders>
              <w:top w:val="nil"/>
              <w:bottom w:val="nil"/>
            </w:tcBorders>
            <w:shd w:val="clear" w:color="auto" w:fill="auto"/>
            <w:vAlign w:val="center"/>
          </w:tcPr>
          <w:p w14:paraId="762F3426" w14:textId="77777777" w:rsidR="00AC01E2" w:rsidRPr="00891264" w:rsidRDefault="00AC01E2" w:rsidP="002E7191">
            <w:pPr>
              <w:pStyle w:val="TAH"/>
            </w:pPr>
            <w:proofErr w:type="spellStart"/>
            <w:r w:rsidRPr="00891264">
              <w:t>configur</w:t>
            </w:r>
            <w:proofErr w:type="spellEnd"/>
          </w:p>
        </w:tc>
        <w:tc>
          <w:tcPr>
            <w:tcW w:w="4235" w:type="dxa"/>
            <w:gridSpan w:val="3"/>
            <w:shd w:val="clear" w:color="auto" w:fill="auto"/>
            <w:vAlign w:val="center"/>
          </w:tcPr>
          <w:p w14:paraId="0BF08FF1" w14:textId="77777777" w:rsidR="00AC01E2" w:rsidRPr="00891264" w:rsidRDefault="00AC01E2" w:rsidP="002E7191">
            <w:pPr>
              <w:pStyle w:val="TAH"/>
            </w:pPr>
            <w:r w:rsidRPr="00891264">
              <w:t xml:space="preserve">Modulation </w:t>
            </w:r>
          </w:p>
        </w:tc>
        <w:tc>
          <w:tcPr>
            <w:tcW w:w="3243" w:type="dxa"/>
            <w:gridSpan w:val="2"/>
            <w:shd w:val="clear" w:color="auto" w:fill="auto"/>
            <w:vAlign w:val="center"/>
          </w:tcPr>
          <w:p w14:paraId="26CEC707" w14:textId="77777777" w:rsidR="00AC01E2" w:rsidRPr="00891264" w:rsidRDefault="00AC01E2" w:rsidP="002E7191">
            <w:pPr>
              <w:pStyle w:val="TAH"/>
            </w:pPr>
            <w:r w:rsidRPr="00891264">
              <w:t>RB allocation</w:t>
            </w:r>
          </w:p>
        </w:tc>
      </w:tr>
      <w:tr w:rsidR="00AC01E2" w:rsidRPr="00891264" w14:paraId="196FBC9D" w14:textId="77777777" w:rsidTr="002E7191">
        <w:tc>
          <w:tcPr>
            <w:tcW w:w="1322" w:type="dxa"/>
            <w:tcBorders>
              <w:top w:val="nil"/>
            </w:tcBorders>
            <w:shd w:val="clear" w:color="auto" w:fill="auto"/>
            <w:vAlign w:val="center"/>
          </w:tcPr>
          <w:p w14:paraId="141F2D00" w14:textId="77777777" w:rsidR="00AC01E2" w:rsidRPr="00891264" w:rsidRDefault="00AC01E2" w:rsidP="002E7191">
            <w:pPr>
              <w:pStyle w:val="TAH"/>
            </w:pPr>
          </w:p>
        </w:tc>
        <w:tc>
          <w:tcPr>
            <w:tcW w:w="1054" w:type="dxa"/>
            <w:tcBorders>
              <w:top w:val="nil"/>
              <w:bottom w:val="single" w:sz="4" w:space="0" w:color="auto"/>
            </w:tcBorders>
            <w:shd w:val="clear" w:color="auto" w:fill="auto"/>
            <w:vAlign w:val="center"/>
          </w:tcPr>
          <w:p w14:paraId="0B0E0FDA" w14:textId="77777777" w:rsidR="00AC01E2" w:rsidRPr="00891264" w:rsidRDefault="00AC01E2" w:rsidP="002E7191">
            <w:pPr>
              <w:pStyle w:val="TAH"/>
            </w:pPr>
            <w:proofErr w:type="spellStart"/>
            <w:r w:rsidRPr="00891264">
              <w:t>ation</w:t>
            </w:r>
            <w:proofErr w:type="spellEnd"/>
          </w:p>
        </w:tc>
        <w:tc>
          <w:tcPr>
            <w:tcW w:w="2117" w:type="dxa"/>
            <w:shd w:val="clear" w:color="auto" w:fill="auto"/>
            <w:vAlign w:val="center"/>
          </w:tcPr>
          <w:p w14:paraId="3582D02C" w14:textId="77777777" w:rsidR="00AC01E2" w:rsidRPr="00891264" w:rsidRDefault="00AC01E2" w:rsidP="002E7191">
            <w:pPr>
              <w:pStyle w:val="TAH"/>
            </w:pPr>
            <w:r w:rsidRPr="00891264">
              <w:t>PCC</w:t>
            </w:r>
          </w:p>
        </w:tc>
        <w:tc>
          <w:tcPr>
            <w:tcW w:w="2118" w:type="dxa"/>
            <w:gridSpan w:val="2"/>
            <w:shd w:val="clear" w:color="auto" w:fill="auto"/>
            <w:vAlign w:val="center"/>
          </w:tcPr>
          <w:p w14:paraId="767907BD" w14:textId="77777777" w:rsidR="00AC01E2" w:rsidRPr="00891264" w:rsidRDefault="00AC01E2" w:rsidP="002E7191">
            <w:pPr>
              <w:pStyle w:val="TAH"/>
            </w:pPr>
            <w:r w:rsidRPr="00891264">
              <w:t>SCC</w:t>
            </w:r>
          </w:p>
        </w:tc>
        <w:tc>
          <w:tcPr>
            <w:tcW w:w="1621" w:type="dxa"/>
            <w:shd w:val="clear" w:color="auto" w:fill="auto"/>
            <w:vAlign w:val="center"/>
          </w:tcPr>
          <w:p w14:paraId="1C2AE31C" w14:textId="77777777" w:rsidR="00AC01E2" w:rsidRPr="00891264" w:rsidRDefault="00AC01E2" w:rsidP="002E7191">
            <w:pPr>
              <w:pStyle w:val="TAH"/>
            </w:pPr>
            <w:r w:rsidRPr="00891264">
              <w:t>PCC</w:t>
            </w:r>
          </w:p>
        </w:tc>
        <w:tc>
          <w:tcPr>
            <w:tcW w:w="1622" w:type="dxa"/>
            <w:shd w:val="clear" w:color="auto" w:fill="auto"/>
            <w:vAlign w:val="center"/>
          </w:tcPr>
          <w:p w14:paraId="34576FFB" w14:textId="77777777" w:rsidR="00AC01E2" w:rsidRPr="00891264" w:rsidRDefault="00AC01E2" w:rsidP="002E7191">
            <w:pPr>
              <w:pStyle w:val="TAH"/>
            </w:pPr>
            <w:r w:rsidRPr="00891264">
              <w:t>SCC</w:t>
            </w:r>
          </w:p>
        </w:tc>
      </w:tr>
      <w:tr w:rsidR="00AC01E2" w:rsidRPr="00891264" w14:paraId="79BF5F66" w14:textId="77777777" w:rsidTr="002E7191">
        <w:tc>
          <w:tcPr>
            <w:tcW w:w="1322" w:type="dxa"/>
            <w:shd w:val="clear" w:color="auto" w:fill="auto"/>
          </w:tcPr>
          <w:p w14:paraId="6EA39100" w14:textId="77777777" w:rsidR="00AC01E2" w:rsidRPr="00891264" w:rsidRDefault="00AC01E2" w:rsidP="002E7191">
            <w:pPr>
              <w:pStyle w:val="TAC"/>
            </w:pPr>
            <w:r w:rsidRPr="00891264">
              <w:t>1</w:t>
            </w:r>
          </w:p>
        </w:tc>
        <w:tc>
          <w:tcPr>
            <w:tcW w:w="1054" w:type="dxa"/>
            <w:tcBorders>
              <w:bottom w:val="nil"/>
            </w:tcBorders>
            <w:shd w:val="clear" w:color="auto" w:fill="auto"/>
          </w:tcPr>
          <w:p w14:paraId="13FE8F29" w14:textId="77777777" w:rsidR="00AC01E2" w:rsidRPr="00891264" w:rsidRDefault="00AC01E2" w:rsidP="002E7191">
            <w:pPr>
              <w:pStyle w:val="TAC"/>
            </w:pPr>
            <w:r w:rsidRPr="00891264">
              <w:t>N/A</w:t>
            </w:r>
          </w:p>
        </w:tc>
        <w:tc>
          <w:tcPr>
            <w:tcW w:w="2117" w:type="dxa"/>
            <w:shd w:val="clear" w:color="auto" w:fill="auto"/>
          </w:tcPr>
          <w:p w14:paraId="27C6C993" w14:textId="77777777" w:rsidR="00AC01E2" w:rsidRPr="00891264" w:rsidRDefault="00AC01E2" w:rsidP="002E7191">
            <w:pPr>
              <w:pStyle w:val="TAC"/>
            </w:pPr>
            <w:r w:rsidRPr="00891264">
              <w:t>DFT-s-OFDM QPSK</w:t>
            </w:r>
          </w:p>
        </w:tc>
        <w:tc>
          <w:tcPr>
            <w:tcW w:w="2118" w:type="dxa"/>
            <w:gridSpan w:val="2"/>
            <w:shd w:val="clear" w:color="auto" w:fill="auto"/>
          </w:tcPr>
          <w:p w14:paraId="102FD04A" w14:textId="77777777" w:rsidR="00AC01E2" w:rsidRPr="00891264" w:rsidRDefault="00AC01E2" w:rsidP="002E7191">
            <w:pPr>
              <w:pStyle w:val="TAC"/>
            </w:pPr>
            <w:r w:rsidRPr="00891264">
              <w:t>DFT-s-OFDM QPSK</w:t>
            </w:r>
          </w:p>
        </w:tc>
        <w:tc>
          <w:tcPr>
            <w:tcW w:w="1621" w:type="dxa"/>
            <w:shd w:val="clear" w:color="auto" w:fill="auto"/>
          </w:tcPr>
          <w:p w14:paraId="15567017" w14:textId="77777777" w:rsidR="00AC01E2" w:rsidRPr="00891264" w:rsidRDefault="00AC01E2" w:rsidP="002E7191">
            <w:pPr>
              <w:pStyle w:val="TAC"/>
            </w:pPr>
            <w:r w:rsidRPr="00891264">
              <w:t>Inner Full</w:t>
            </w:r>
          </w:p>
        </w:tc>
        <w:tc>
          <w:tcPr>
            <w:tcW w:w="1622" w:type="dxa"/>
            <w:shd w:val="clear" w:color="auto" w:fill="auto"/>
          </w:tcPr>
          <w:p w14:paraId="3016E797" w14:textId="77777777" w:rsidR="00AC01E2" w:rsidRPr="00891264" w:rsidRDefault="00AC01E2" w:rsidP="002E7191">
            <w:pPr>
              <w:pStyle w:val="TAC"/>
            </w:pPr>
            <w:r w:rsidRPr="00891264">
              <w:t>Inner Full</w:t>
            </w:r>
          </w:p>
        </w:tc>
      </w:tr>
      <w:tr w:rsidR="00AC01E2" w:rsidRPr="00891264" w14:paraId="31AD3B48" w14:textId="77777777" w:rsidTr="002E7191">
        <w:tc>
          <w:tcPr>
            <w:tcW w:w="1322" w:type="dxa"/>
            <w:shd w:val="clear" w:color="auto" w:fill="auto"/>
          </w:tcPr>
          <w:p w14:paraId="3DBBBA33" w14:textId="77777777" w:rsidR="00AC01E2" w:rsidRPr="00891264" w:rsidRDefault="00AC01E2" w:rsidP="002E7191">
            <w:pPr>
              <w:pStyle w:val="TAC"/>
            </w:pPr>
            <w:r w:rsidRPr="00891264">
              <w:t>2</w:t>
            </w:r>
          </w:p>
        </w:tc>
        <w:tc>
          <w:tcPr>
            <w:tcW w:w="1054" w:type="dxa"/>
            <w:tcBorders>
              <w:top w:val="nil"/>
              <w:bottom w:val="nil"/>
            </w:tcBorders>
            <w:shd w:val="clear" w:color="auto" w:fill="auto"/>
          </w:tcPr>
          <w:p w14:paraId="65E310F7" w14:textId="77777777" w:rsidR="00AC01E2" w:rsidRPr="00891264" w:rsidRDefault="00AC01E2" w:rsidP="002E7191">
            <w:pPr>
              <w:pStyle w:val="TAC"/>
            </w:pPr>
          </w:p>
        </w:tc>
        <w:tc>
          <w:tcPr>
            <w:tcW w:w="2117" w:type="dxa"/>
            <w:shd w:val="clear" w:color="auto" w:fill="auto"/>
          </w:tcPr>
          <w:p w14:paraId="530EB6C9" w14:textId="77777777" w:rsidR="00AC01E2" w:rsidRPr="00891264" w:rsidRDefault="00AC01E2" w:rsidP="002E7191">
            <w:pPr>
              <w:pStyle w:val="TAC"/>
            </w:pPr>
            <w:r w:rsidRPr="00891264">
              <w:t>CP-OFDM 256QAM</w:t>
            </w:r>
          </w:p>
        </w:tc>
        <w:tc>
          <w:tcPr>
            <w:tcW w:w="2118" w:type="dxa"/>
            <w:gridSpan w:val="2"/>
            <w:shd w:val="clear" w:color="auto" w:fill="auto"/>
          </w:tcPr>
          <w:p w14:paraId="76871BCD" w14:textId="77777777" w:rsidR="00AC01E2" w:rsidRPr="00891264" w:rsidRDefault="00AC01E2" w:rsidP="002E7191">
            <w:pPr>
              <w:pStyle w:val="TAC"/>
            </w:pPr>
            <w:r w:rsidRPr="00891264">
              <w:t>CP-OFDM 256QAM</w:t>
            </w:r>
          </w:p>
        </w:tc>
        <w:tc>
          <w:tcPr>
            <w:tcW w:w="1621" w:type="dxa"/>
            <w:shd w:val="clear" w:color="auto" w:fill="auto"/>
          </w:tcPr>
          <w:p w14:paraId="38427F0F" w14:textId="77777777" w:rsidR="00AC01E2" w:rsidRPr="00891264" w:rsidRDefault="00AC01E2" w:rsidP="002E7191">
            <w:pPr>
              <w:pStyle w:val="TAC"/>
            </w:pPr>
            <w:r w:rsidRPr="00891264">
              <w:t>Outer Full</w:t>
            </w:r>
          </w:p>
        </w:tc>
        <w:tc>
          <w:tcPr>
            <w:tcW w:w="1622" w:type="dxa"/>
            <w:shd w:val="clear" w:color="auto" w:fill="auto"/>
          </w:tcPr>
          <w:p w14:paraId="6A113864" w14:textId="77777777" w:rsidR="00AC01E2" w:rsidRPr="00891264" w:rsidRDefault="00AC01E2" w:rsidP="002E7191">
            <w:pPr>
              <w:pStyle w:val="TAC"/>
            </w:pPr>
            <w:bookmarkStart w:id="201" w:name="OLE_LINK95"/>
            <w:r w:rsidRPr="00891264">
              <w:t>Outer Full</w:t>
            </w:r>
            <w:bookmarkEnd w:id="201"/>
          </w:p>
        </w:tc>
      </w:tr>
      <w:tr w:rsidR="00AC01E2" w:rsidRPr="00891264" w14:paraId="03284543" w14:textId="77777777" w:rsidTr="002E7191">
        <w:tc>
          <w:tcPr>
            <w:tcW w:w="1322" w:type="dxa"/>
            <w:shd w:val="clear" w:color="auto" w:fill="auto"/>
          </w:tcPr>
          <w:p w14:paraId="5DC802A9" w14:textId="77777777" w:rsidR="00AC01E2" w:rsidRPr="00891264" w:rsidRDefault="00AC01E2" w:rsidP="002E7191">
            <w:pPr>
              <w:pStyle w:val="TAC"/>
            </w:pPr>
            <w:r w:rsidRPr="00891264">
              <w:t>3</w:t>
            </w:r>
          </w:p>
        </w:tc>
        <w:tc>
          <w:tcPr>
            <w:tcW w:w="1054" w:type="dxa"/>
            <w:tcBorders>
              <w:top w:val="nil"/>
              <w:bottom w:val="single" w:sz="4" w:space="0" w:color="auto"/>
            </w:tcBorders>
            <w:shd w:val="clear" w:color="auto" w:fill="auto"/>
          </w:tcPr>
          <w:p w14:paraId="5D1AEE80" w14:textId="77777777" w:rsidR="00AC01E2" w:rsidRPr="00891264" w:rsidRDefault="00AC01E2" w:rsidP="002E7191">
            <w:pPr>
              <w:pStyle w:val="TAC"/>
            </w:pPr>
          </w:p>
        </w:tc>
        <w:tc>
          <w:tcPr>
            <w:tcW w:w="2117" w:type="dxa"/>
            <w:shd w:val="clear" w:color="auto" w:fill="auto"/>
          </w:tcPr>
          <w:p w14:paraId="6D3C8DEC" w14:textId="77777777" w:rsidR="00AC01E2" w:rsidRPr="00891264" w:rsidRDefault="00AC01E2" w:rsidP="002E7191">
            <w:pPr>
              <w:pStyle w:val="TAC"/>
            </w:pPr>
            <w:r w:rsidRPr="00891264">
              <w:t>DFT-s-OFDM QPSK</w:t>
            </w:r>
          </w:p>
        </w:tc>
        <w:tc>
          <w:tcPr>
            <w:tcW w:w="2118" w:type="dxa"/>
            <w:gridSpan w:val="2"/>
            <w:shd w:val="clear" w:color="auto" w:fill="auto"/>
          </w:tcPr>
          <w:p w14:paraId="471D8661" w14:textId="77777777" w:rsidR="00AC01E2" w:rsidRPr="00891264" w:rsidRDefault="00AC01E2" w:rsidP="002E7191">
            <w:pPr>
              <w:pStyle w:val="TAC"/>
            </w:pPr>
            <w:r w:rsidRPr="00891264">
              <w:t>CP-OFDM 256QAM</w:t>
            </w:r>
          </w:p>
        </w:tc>
        <w:tc>
          <w:tcPr>
            <w:tcW w:w="1621" w:type="dxa"/>
            <w:shd w:val="clear" w:color="auto" w:fill="auto"/>
          </w:tcPr>
          <w:p w14:paraId="52B90397" w14:textId="77777777" w:rsidR="00AC01E2" w:rsidRPr="00891264" w:rsidRDefault="00AC01E2" w:rsidP="002E7191">
            <w:pPr>
              <w:pStyle w:val="TAC"/>
            </w:pPr>
            <w:r w:rsidRPr="00891264">
              <w:t>Inner Full</w:t>
            </w:r>
          </w:p>
        </w:tc>
        <w:tc>
          <w:tcPr>
            <w:tcW w:w="1622" w:type="dxa"/>
            <w:shd w:val="clear" w:color="auto" w:fill="auto"/>
          </w:tcPr>
          <w:p w14:paraId="1ECB9538" w14:textId="77777777" w:rsidR="00AC01E2" w:rsidRPr="00891264" w:rsidRDefault="00AC01E2" w:rsidP="002E7191">
            <w:pPr>
              <w:pStyle w:val="TAC"/>
            </w:pPr>
            <w:r w:rsidRPr="00891264">
              <w:t>Outer Full</w:t>
            </w:r>
          </w:p>
        </w:tc>
      </w:tr>
    </w:tbl>
    <w:p w14:paraId="3AF5CC7E" w14:textId="77777777" w:rsidR="00AC01E2" w:rsidRPr="00891264" w:rsidRDefault="00AC01E2" w:rsidP="00AC01E2"/>
    <w:p w14:paraId="02B2DD9D" w14:textId="77777777" w:rsidR="00AC01E2" w:rsidRPr="00891264" w:rsidRDefault="00AC01E2" w:rsidP="00AC01E2">
      <w:pPr>
        <w:pStyle w:val="TH"/>
      </w:pPr>
      <w:r w:rsidRPr="00891264">
        <w:lastRenderedPageBreak/>
        <w:t>Table 6.2A.3.1.4.1-3: Test Configuration Table for inter-band CA (network signalling value NS_43/NS_01, NS_43U/NS</w:t>
      </w:r>
      <w:r w:rsidRPr="00891264">
        <w:rPr>
          <w:lang w:eastAsia="zh-CN"/>
        </w:rPr>
        <w:t>_01</w:t>
      </w:r>
      <w:r w:rsidRPr="00891264">
        <w:t>)</w:t>
      </w:r>
      <w:r>
        <w:t xml:space="preserve"> for CA_n8-n78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AC01E2" w:rsidRPr="00891264" w14:paraId="66054FB2" w14:textId="77777777" w:rsidTr="002E7191">
        <w:tc>
          <w:tcPr>
            <w:tcW w:w="9854" w:type="dxa"/>
            <w:gridSpan w:val="9"/>
            <w:shd w:val="clear" w:color="auto" w:fill="auto"/>
            <w:vAlign w:val="center"/>
          </w:tcPr>
          <w:p w14:paraId="22EC805E" w14:textId="77777777" w:rsidR="00AC01E2" w:rsidRPr="00891264" w:rsidRDefault="00AC01E2" w:rsidP="002E7191">
            <w:pPr>
              <w:pStyle w:val="TAH"/>
            </w:pPr>
            <w:r w:rsidRPr="00891264">
              <w:t xml:space="preserve">Initial Conditions </w:t>
            </w:r>
          </w:p>
        </w:tc>
      </w:tr>
      <w:tr w:rsidR="00AC01E2" w:rsidRPr="00891264" w14:paraId="6E4308A8" w14:textId="77777777" w:rsidTr="002E7191">
        <w:tc>
          <w:tcPr>
            <w:tcW w:w="4644" w:type="dxa"/>
            <w:gridSpan w:val="5"/>
            <w:shd w:val="clear" w:color="auto" w:fill="auto"/>
          </w:tcPr>
          <w:p w14:paraId="74CF3D52" w14:textId="77777777" w:rsidR="00AC01E2" w:rsidRPr="00891264" w:rsidRDefault="00AC01E2" w:rsidP="002E7191">
            <w:pPr>
              <w:pStyle w:val="TAL"/>
            </w:pPr>
            <w:r w:rsidRPr="00891264">
              <w:t>Test Environment as specified in TS 38.508-1 [5] subclause 4.1</w:t>
            </w:r>
          </w:p>
        </w:tc>
        <w:tc>
          <w:tcPr>
            <w:tcW w:w="5210" w:type="dxa"/>
            <w:gridSpan w:val="4"/>
            <w:shd w:val="clear" w:color="auto" w:fill="auto"/>
          </w:tcPr>
          <w:p w14:paraId="4D7074F0" w14:textId="77777777" w:rsidR="00AC01E2" w:rsidRPr="00891264" w:rsidRDefault="00AC01E2" w:rsidP="002E7191">
            <w:pPr>
              <w:pStyle w:val="TAL"/>
            </w:pPr>
            <w:r w:rsidRPr="00891264">
              <w:t>Normal</w:t>
            </w:r>
          </w:p>
        </w:tc>
      </w:tr>
      <w:tr w:rsidR="00AC01E2" w:rsidRPr="00891264" w14:paraId="75C891DC" w14:textId="77777777" w:rsidTr="002E7191">
        <w:tc>
          <w:tcPr>
            <w:tcW w:w="4644" w:type="dxa"/>
            <w:gridSpan w:val="5"/>
            <w:shd w:val="clear" w:color="auto" w:fill="auto"/>
          </w:tcPr>
          <w:p w14:paraId="1CAFFD55" w14:textId="77777777" w:rsidR="00AC01E2" w:rsidRPr="00891264" w:rsidRDefault="00AC01E2" w:rsidP="002E7191">
            <w:pPr>
              <w:pStyle w:val="TAL"/>
            </w:pPr>
            <w:r w:rsidRPr="00891264">
              <w:t>Test Frequencies as specified in TS 38.508-1 [5] subclause4.3.1.1.3</w:t>
            </w:r>
            <w:r w:rsidRPr="00891264">
              <w:rPr>
                <w:lang w:eastAsia="zh-CN"/>
              </w:rPr>
              <w:t xml:space="preserve"> for inter band CA in FR1</w:t>
            </w:r>
          </w:p>
        </w:tc>
        <w:tc>
          <w:tcPr>
            <w:tcW w:w="5210" w:type="dxa"/>
            <w:gridSpan w:val="4"/>
            <w:shd w:val="clear" w:color="auto" w:fill="auto"/>
          </w:tcPr>
          <w:p w14:paraId="269679BA" w14:textId="77777777" w:rsidR="00AC01E2" w:rsidRPr="00891264" w:rsidRDefault="00AC01E2" w:rsidP="002E7191">
            <w:pPr>
              <w:pStyle w:val="TAL"/>
            </w:pPr>
            <w:r w:rsidRPr="00891264">
              <w:t>Low range, High range for PCC and SCC unless otherwise stated in F</w:t>
            </w:r>
            <w:r w:rsidRPr="00891264">
              <w:rPr>
                <w:vertAlign w:val="subscript"/>
              </w:rPr>
              <w:t>c</w:t>
            </w:r>
            <w:r w:rsidRPr="00891264">
              <w:t xml:space="preserve"> column for PCC</w:t>
            </w:r>
          </w:p>
        </w:tc>
      </w:tr>
      <w:tr w:rsidR="00AC01E2" w:rsidRPr="00891264" w14:paraId="71DCD3B9" w14:textId="77777777" w:rsidTr="002E7191">
        <w:tc>
          <w:tcPr>
            <w:tcW w:w="4644" w:type="dxa"/>
            <w:gridSpan w:val="5"/>
            <w:shd w:val="clear" w:color="auto" w:fill="auto"/>
          </w:tcPr>
          <w:p w14:paraId="2A909517" w14:textId="77777777" w:rsidR="00AC01E2" w:rsidRPr="00891264" w:rsidRDefault="00AC01E2" w:rsidP="002E7191">
            <w:pPr>
              <w:pStyle w:val="TAL"/>
            </w:pPr>
            <w:r w:rsidRPr="00891264">
              <w:t>Test Channel Bandwidths as specified in TS 38.508-1 [5] subclause 4.3.1</w:t>
            </w:r>
          </w:p>
        </w:tc>
        <w:tc>
          <w:tcPr>
            <w:tcW w:w="5210" w:type="dxa"/>
            <w:gridSpan w:val="4"/>
            <w:shd w:val="clear" w:color="auto" w:fill="auto"/>
          </w:tcPr>
          <w:p w14:paraId="07B46A0D" w14:textId="77777777" w:rsidR="00AC01E2" w:rsidRPr="00891264" w:rsidRDefault="00AC01E2" w:rsidP="002E7191">
            <w:pPr>
              <w:pStyle w:val="TAL"/>
            </w:pPr>
            <w:r w:rsidRPr="00891264">
              <w:t>See Ch BW column for PCC</w:t>
            </w:r>
          </w:p>
          <w:p w14:paraId="2F552E45" w14:textId="77777777" w:rsidR="00AC01E2" w:rsidRPr="00891264" w:rsidRDefault="00AC01E2" w:rsidP="002E7191">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AC01E2" w:rsidRPr="00891264" w14:paraId="08D089F8" w14:textId="77777777" w:rsidTr="002E7191">
        <w:tc>
          <w:tcPr>
            <w:tcW w:w="4644" w:type="dxa"/>
            <w:gridSpan w:val="5"/>
            <w:shd w:val="clear" w:color="auto" w:fill="auto"/>
          </w:tcPr>
          <w:p w14:paraId="3FB34510" w14:textId="77777777" w:rsidR="00AC01E2" w:rsidRPr="00891264" w:rsidRDefault="00AC01E2" w:rsidP="002E7191">
            <w:pPr>
              <w:pStyle w:val="TAL"/>
            </w:pPr>
            <w:r w:rsidRPr="00891264">
              <w:t xml:space="preserve">Test SCS as specified in Table </w:t>
            </w:r>
            <w:r w:rsidRPr="00891264">
              <w:rPr>
                <w:rFonts w:eastAsia="MS Mincho"/>
              </w:rPr>
              <w:t>5.3.5-1</w:t>
            </w:r>
          </w:p>
        </w:tc>
        <w:tc>
          <w:tcPr>
            <w:tcW w:w="5210" w:type="dxa"/>
            <w:gridSpan w:val="4"/>
            <w:shd w:val="clear" w:color="auto" w:fill="auto"/>
          </w:tcPr>
          <w:p w14:paraId="5B6D3D2B" w14:textId="77777777" w:rsidR="00AC01E2" w:rsidRPr="00891264" w:rsidRDefault="00AC01E2" w:rsidP="002E7191">
            <w:pPr>
              <w:pStyle w:val="TAL"/>
            </w:pPr>
            <w:r w:rsidRPr="00891264">
              <w:t>15kHz</w:t>
            </w:r>
          </w:p>
        </w:tc>
      </w:tr>
      <w:tr w:rsidR="00AC01E2" w:rsidRPr="00891264" w14:paraId="7A75D224" w14:textId="77777777" w:rsidTr="002E7191">
        <w:tc>
          <w:tcPr>
            <w:tcW w:w="9854" w:type="dxa"/>
            <w:gridSpan w:val="9"/>
            <w:shd w:val="clear" w:color="auto" w:fill="auto"/>
            <w:vAlign w:val="center"/>
          </w:tcPr>
          <w:p w14:paraId="43499F6C" w14:textId="77777777" w:rsidR="00AC01E2" w:rsidRPr="00891264" w:rsidRDefault="00AC01E2" w:rsidP="002E7191">
            <w:pPr>
              <w:pStyle w:val="TAH"/>
            </w:pPr>
            <w:r w:rsidRPr="00891264">
              <w:t>Test Parameters</w:t>
            </w:r>
          </w:p>
        </w:tc>
      </w:tr>
      <w:tr w:rsidR="00AC01E2" w:rsidRPr="00891264" w14:paraId="5AA61E23" w14:textId="77777777" w:rsidTr="002E7191">
        <w:trPr>
          <w:trHeight w:val="176"/>
        </w:trPr>
        <w:tc>
          <w:tcPr>
            <w:tcW w:w="1231" w:type="dxa"/>
            <w:vMerge w:val="restart"/>
            <w:shd w:val="clear" w:color="auto" w:fill="auto"/>
            <w:vAlign w:val="center"/>
          </w:tcPr>
          <w:p w14:paraId="150B9C1A" w14:textId="77777777" w:rsidR="00AC01E2" w:rsidRPr="00891264" w:rsidRDefault="00AC01E2" w:rsidP="002E7191">
            <w:pPr>
              <w:pStyle w:val="TAH"/>
            </w:pPr>
            <w:r w:rsidRPr="00891264">
              <w:t>Test ID</w:t>
            </w:r>
          </w:p>
        </w:tc>
        <w:tc>
          <w:tcPr>
            <w:tcW w:w="1232" w:type="dxa"/>
            <w:vMerge w:val="restart"/>
            <w:shd w:val="clear" w:color="auto" w:fill="auto"/>
            <w:vAlign w:val="center"/>
          </w:tcPr>
          <w:p w14:paraId="79705002" w14:textId="77777777" w:rsidR="00AC01E2" w:rsidRPr="00891264" w:rsidRDefault="00AC01E2" w:rsidP="002E7191">
            <w:pPr>
              <w:pStyle w:val="TAH"/>
            </w:pPr>
            <w:r w:rsidRPr="00891264">
              <w:t>DL configuration</w:t>
            </w:r>
          </w:p>
        </w:tc>
        <w:tc>
          <w:tcPr>
            <w:tcW w:w="7391" w:type="dxa"/>
            <w:gridSpan w:val="7"/>
            <w:shd w:val="clear" w:color="auto" w:fill="auto"/>
            <w:vAlign w:val="center"/>
          </w:tcPr>
          <w:p w14:paraId="64BA5044" w14:textId="77777777" w:rsidR="00AC01E2" w:rsidRPr="00891264" w:rsidRDefault="00AC01E2" w:rsidP="002E7191">
            <w:pPr>
              <w:pStyle w:val="TAH"/>
            </w:pPr>
            <w:r w:rsidRPr="00891264">
              <w:t>UL configuration</w:t>
            </w:r>
          </w:p>
        </w:tc>
      </w:tr>
      <w:tr w:rsidR="00AC01E2" w:rsidRPr="00891264" w14:paraId="2D472733" w14:textId="77777777" w:rsidTr="002E7191">
        <w:trPr>
          <w:trHeight w:val="176"/>
        </w:trPr>
        <w:tc>
          <w:tcPr>
            <w:tcW w:w="1231" w:type="dxa"/>
            <w:vMerge/>
            <w:shd w:val="clear" w:color="auto" w:fill="auto"/>
            <w:vAlign w:val="center"/>
          </w:tcPr>
          <w:p w14:paraId="31DF11F6" w14:textId="77777777" w:rsidR="00AC01E2" w:rsidRPr="00891264" w:rsidRDefault="00AC01E2" w:rsidP="002E7191">
            <w:pPr>
              <w:pStyle w:val="TAH"/>
            </w:pPr>
          </w:p>
        </w:tc>
        <w:tc>
          <w:tcPr>
            <w:tcW w:w="1232" w:type="dxa"/>
            <w:vMerge/>
            <w:shd w:val="clear" w:color="auto" w:fill="auto"/>
            <w:vAlign w:val="center"/>
          </w:tcPr>
          <w:p w14:paraId="55C0DDC3" w14:textId="77777777" w:rsidR="00AC01E2" w:rsidRPr="00891264" w:rsidRDefault="00AC01E2" w:rsidP="002E7191">
            <w:pPr>
              <w:pStyle w:val="TAH"/>
            </w:pPr>
          </w:p>
        </w:tc>
        <w:tc>
          <w:tcPr>
            <w:tcW w:w="4591" w:type="dxa"/>
            <w:gridSpan w:val="5"/>
            <w:shd w:val="clear" w:color="auto" w:fill="auto"/>
            <w:vAlign w:val="center"/>
          </w:tcPr>
          <w:p w14:paraId="6308620C" w14:textId="77777777" w:rsidR="00AC01E2" w:rsidRPr="00891264" w:rsidRDefault="00AC01E2" w:rsidP="002E7191">
            <w:pPr>
              <w:pStyle w:val="TAH"/>
            </w:pPr>
            <w:r w:rsidRPr="00891264">
              <w:t>PCC</w:t>
            </w:r>
          </w:p>
        </w:tc>
        <w:tc>
          <w:tcPr>
            <w:tcW w:w="2800" w:type="dxa"/>
            <w:gridSpan w:val="2"/>
            <w:shd w:val="clear" w:color="auto" w:fill="auto"/>
            <w:vAlign w:val="center"/>
          </w:tcPr>
          <w:p w14:paraId="53A648E4" w14:textId="77777777" w:rsidR="00AC01E2" w:rsidRPr="00891264" w:rsidRDefault="00AC01E2" w:rsidP="002E7191">
            <w:pPr>
              <w:pStyle w:val="TAH"/>
            </w:pPr>
            <w:r w:rsidRPr="00891264">
              <w:t>SCC</w:t>
            </w:r>
          </w:p>
        </w:tc>
      </w:tr>
      <w:tr w:rsidR="00AC01E2" w:rsidRPr="00891264" w14:paraId="131E8C87" w14:textId="77777777" w:rsidTr="002E7191">
        <w:trPr>
          <w:trHeight w:val="175"/>
        </w:trPr>
        <w:tc>
          <w:tcPr>
            <w:tcW w:w="1231" w:type="dxa"/>
            <w:vMerge/>
            <w:shd w:val="clear" w:color="auto" w:fill="auto"/>
            <w:vAlign w:val="center"/>
          </w:tcPr>
          <w:p w14:paraId="1DB7973C" w14:textId="77777777" w:rsidR="00AC01E2" w:rsidRPr="00891264" w:rsidRDefault="00AC01E2" w:rsidP="002E7191">
            <w:pPr>
              <w:pStyle w:val="TAH"/>
            </w:pPr>
          </w:p>
        </w:tc>
        <w:tc>
          <w:tcPr>
            <w:tcW w:w="1232" w:type="dxa"/>
            <w:vMerge/>
            <w:tcBorders>
              <w:bottom w:val="single" w:sz="4" w:space="0" w:color="auto"/>
            </w:tcBorders>
            <w:shd w:val="clear" w:color="auto" w:fill="auto"/>
            <w:vAlign w:val="center"/>
          </w:tcPr>
          <w:p w14:paraId="2731AC1E" w14:textId="77777777" w:rsidR="00AC01E2" w:rsidRPr="00891264" w:rsidRDefault="00AC01E2" w:rsidP="002E7191">
            <w:pPr>
              <w:pStyle w:val="TAH"/>
            </w:pPr>
          </w:p>
        </w:tc>
        <w:tc>
          <w:tcPr>
            <w:tcW w:w="906" w:type="dxa"/>
            <w:shd w:val="clear" w:color="auto" w:fill="auto"/>
            <w:vAlign w:val="center"/>
          </w:tcPr>
          <w:p w14:paraId="37A4D424" w14:textId="77777777" w:rsidR="00AC01E2" w:rsidRPr="00891264" w:rsidRDefault="00AC01E2" w:rsidP="002E7191">
            <w:pPr>
              <w:pStyle w:val="TAH"/>
              <w:rPr>
                <w:vertAlign w:val="subscript"/>
              </w:rPr>
            </w:pPr>
            <w:r w:rsidRPr="00891264">
              <w:t>F</w:t>
            </w:r>
            <w:r w:rsidRPr="00891264">
              <w:rPr>
                <w:vertAlign w:val="subscript"/>
              </w:rPr>
              <w:t>C</w:t>
            </w:r>
          </w:p>
          <w:p w14:paraId="496B295E" w14:textId="77777777" w:rsidR="00AC01E2" w:rsidRPr="00891264" w:rsidRDefault="00AC01E2" w:rsidP="002E7191">
            <w:pPr>
              <w:pStyle w:val="TAH"/>
            </w:pPr>
            <w:r w:rsidRPr="00891264">
              <w:t>(MHz)</w:t>
            </w:r>
          </w:p>
        </w:tc>
        <w:tc>
          <w:tcPr>
            <w:tcW w:w="1134" w:type="dxa"/>
            <w:shd w:val="clear" w:color="auto" w:fill="auto"/>
            <w:vAlign w:val="center"/>
          </w:tcPr>
          <w:p w14:paraId="2F1ECF25" w14:textId="77777777" w:rsidR="00AC01E2" w:rsidRPr="00891264" w:rsidRDefault="00AC01E2" w:rsidP="002E7191">
            <w:pPr>
              <w:pStyle w:val="TAH"/>
            </w:pPr>
            <w:r w:rsidRPr="00891264">
              <w:t>Ch BW (MHz)</w:t>
            </w:r>
          </w:p>
        </w:tc>
        <w:tc>
          <w:tcPr>
            <w:tcW w:w="1417" w:type="dxa"/>
            <w:gridSpan w:val="2"/>
            <w:shd w:val="clear" w:color="auto" w:fill="auto"/>
            <w:vAlign w:val="center"/>
          </w:tcPr>
          <w:p w14:paraId="4BFD89AB" w14:textId="77777777" w:rsidR="00AC01E2" w:rsidRPr="00891264" w:rsidRDefault="00AC01E2" w:rsidP="002E7191">
            <w:pPr>
              <w:pStyle w:val="TAH"/>
            </w:pPr>
            <w:r w:rsidRPr="00891264">
              <w:t>Modulation</w:t>
            </w:r>
          </w:p>
        </w:tc>
        <w:tc>
          <w:tcPr>
            <w:tcW w:w="1134" w:type="dxa"/>
            <w:shd w:val="clear" w:color="auto" w:fill="auto"/>
            <w:vAlign w:val="center"/>
          </w:tcPr>
          <w:p w14:paraId="58974D0C" w14:textId="77777777" w:rsidR="00AC01E2" w:rsidRPr="00891264" w:rsidRDefault="00AC01E2" w:rsidP="002E7191">
            <w:pPr>
              <w:pStyle w:val="TAH"/>
            </w:pPr>
            <w:r w:rsidRPr="00891264">
              <w:t>RB allocation</w:t>
            </w:r>
          </w:p>
        </w:tc>
        <w:tc>
          <w:tcPr>
            <w:tcW w:w="1418" w:type="dxa"/>
            <w:shd w:val="clear" w:color="auto" w:fill="auto"/>
            <w:vAlign w:val="center"/>
          </w:tcPr>
          <w:p w14:paraId="3F739CBA" w14:textId="77777777" w:rsidR="00AC01E2" w:rsidRPr="00891264" w:rsidRDefault="00AC01E2" w:rsidP="002E7191">
            <w:pPr>
              <w:pStyle w:val="TAH"/>
            </w:pPr>
            <w:r w:rsidRPr="00891264">
              <w:t>Modulation</w:t>
            </w:r>
          </w:p>
        </w:tc>
        <w:tc>
          <w:tcPr>
            <w:tcW w:w="1382" w:type="dxa"/>
            <w:shd w:val="clear" w:color="auto" w:fill="auto"/>
            <w:vAlign w:val="center"/>
          </w:tcPr>
          <w:p w14:paraId="51505D77" w14:textId="77777777" w:rsidR="00AC01E2" w:rsidRPr="00891264" w:rsidRDefault="00AC01E2" w:rsidP="002E7191">
            <w:pPr>
              <w:pStyle w:val="TAH"/>
            </w:pPr>
            <w:r w:rsidRPr="00891264">
              <w:t>RB allocation</w:t>
            </w:r>
          </w:p>
        </w:tc>
      </w:tr>
      <w:tr w:rsidR="00AC01E2" w:rsidRPr="00891264" w14:paraId="10F4B341" w14:textId="77777777" w:rsidTr="002E7191">
        <w:trPr>
          <w:trHeight w:val="175"/>
        </w:trPr>
        <w:tc>
          <w:tcPr>
            <w:tcW w:w="1231" w:type="dxa"/>
            <w:shd w:val="clear" w:color="auto" w:fill="auto"/>
            <w:vAlign w:val="center"/>
          </w:tcPr>
          <w:p w14:paraId="1601D8E8" w14:textId="77777777" w:rsidR="00AC01E2" w:rsidRPr="00891264" w:rsidRDefault="00AC01E2" w:rsidP="002E7191">
            <w:pPr>
              <w:pStyle w:val="TAC"/>
            </w:pPr>
            <w:r w:rsidRPr="00891264">
              <w:t>1</w:t>
            </w:r>
          </w:p>
        </w:tc>
        <w:tc>
          <w:tcPr>
            <w:tcW w:w="1232" w:type="dxa"/>
            <w:tcBorders>
              <w:bottom w:val="nil"/>
            </w:tcBorders>
            <w:shd w:val="clear" w:color="auto" w:fill="auto"/>
            <w:vAlign w:val="center"/>
          </w:tcPr>
          <w:p w14:paraId="5FEB0928" w14:textId="77777777" w:rsidR="00AC01E2" w:rsidRPr="00891264" w:rsidRDefault="00AC01E2" w:rsidP="002E7191">
            <w:pPr>
              <w:pStyle w:val="TAC"/>
            </w:pPr>
          </w:p>
        </w:tc>
        <w:tc>
          <w:tcPr>
            <w:tcW w:w="906" w:type="dxa"/>
            <w:shd w:val="clear" w:color="auto" w:fill="auto"/>
            <w:vAlign w:val="center"/>
          </w:tcPr>
          <w:p w14:paraId="56CB2B4E" w14:textId="77777777" w:rsidR="00AC01E2" w:rsidRPr="00891264" w:rsidRDefault="00AC01E2" w:rsidP="002E7191">
            <w:pPr>
              <w:pStyle w:val="TAC"/>
            </w:pPr>
            <w:r w:rsidRPr="00891264">
              <w:t>910</w:t>
            </w:r>
          </w:p>
        </w:tc>
        <w:tc>
          <w:tcPr>
            <w:tcW w:w="1134" w:type="dxa"/>
            <w:shd w:val="clear" w:color="auto" w:fill="auto"/>
            <w:vAlign w:val="center"/>
          </w:tcPr>
          <w:p w14:paraId="4B493F21" w14:textId="77777777" w:rsidR="00AC01E2" w:rsidRPr="00891264" w:rsidRDefault="00AC01E2" w:rsidP="002E7191">
            <w:pPr>
              <w:pStyle w:val="TAC"/>
            </w:pPr>
            <w:r w:rsidRPr="00891264">
              <w:t>10MHz</w:t>
            </w:r>
          </w:p>
        </w:tc>
        <w:tc>
          <w:tcPr>
            <w:tcW w:w="1417" w:type="dxa"/>
            <w:gridSpan w:val="2"/>
            <w:shd w:val="clear" w:color="auto" w:fill="auto"/>
            <w:vAlign w:val="center"/>
          </w:tcPr>
          <w:p w14:paraId="5407AF20" w14:textId="77777777" w:rsidR="00AC01E2" w:rsidRPr="00891264" w:rsidRDefault="00AC01E2" w:rsidP="002E7191">
            <w:pPr>
              <w:pStyle w:val="TAC"/>
            </w:pPr>
            <w:r w:rsidRPr="00891264">
              <w:t>DFT-s-OFDM QPSK</w:t>
            </w:r>
          </w:p>
        </w:tc>
        <w:tc>
          <w:tcPr>
            <w:tcW w:w="1134" w:type="dxa"/>
            <w:shd w:val="clear" w:color="auto" w:fill="auto"/>
            <w:vAlign w:val="center"/>
          </w:tcPr>
          <w:p w14:paraId="45D64C2C" w14:textId="77777777" w:rsidR="00AC01E2" w:rsidRPr="00891264" w:rsidRDefault="00AC01E2" w:rsidP="002E7191">
            <w:pPr>
              <w:pStyle w:val="TAC"/>
            </w:pPr>
            <w:r w:rsidRPr="00891264">
              <w:t xml:space="preserve">Inner Full </w:t>
            </w:r>
          </w:p>
        </w:tc>
        <w:tc>
          <w:tcPr>
            <w:tcW w:w="1418" w:type="dxa"/>
            <w:shd w:val="clear" w:color="auto" w:fill="auto"/>
            <w:vAlign w:val="center"/>
          </w:tcPr>
          <w:p w14:paraId="4934FCE4" w14:textId="77777777" w:rsidR="00AC01E2" w:rsidRPr="00891264" w:rsidRDefault="00AC01E2" w:rsidP="002E7191">
            <w:pPr>
              <w:pStyle w:val="TAC"/>
            </w:pPr>
            <w:r w:rsidRPr="00891264">
              <w:t>DFT-s-OFDM QPSK</w:t>
            </w:r>
          </w:p>
        </w:tc>
        <w:tc>
          <w:tcPr>
            <w:tcW w:w="1382" w:type="dxa"/>
            <w:shd w:val="clear" w:color="auto" w:fill="auto"/>
            <w:vAlign w:val="center"/>
          </w:tcPr>
          <w:p w14:paraId="10D6868E" w14:textId="77777777" w:rsidR="00AC01E2" w:rsidRPr="00891264" w:rsidRDefault="00AC01E2" w:rsidP="002E7191">
            <w:pPr>
              <w:pStyle w:val="TAC"/>
            </w:pPr>
            <w:r w:rsidRPr="00891264">
              <w:t>Inner Full</w:t>
            </w:r>
          </w:p>
        </w:tc>
      </w:tr>
      <w:tr w:rsidR="00AC01E2" w:rsidRPr="00891264" w14:paraId="666B0224" w14:textId="77777777" w:rsidTr="002E7191">
        <w:trPr>
          <w:trHeight w:val="175"/>
        </w:trPr>
        <w:tc>
          <w:tcPr>
            <w:tcW w:w="1231" w:type="dxa"/>
            <w:shd w:val="clear" w:color="auto" w:fill="auto"/>
            <w:vAlign w:val="center"/>
          </w:tcPr>
          <w:p w14:paraId="168D8AE6" w14:textId="77777777" w:rsidR="00AC01E2" w:rsidRPr="00891264" w:rsidRDefault="00AC01E2" w:rsidP="002E7191">
            <w:pPr>
              <w:pStyle w:val="TAC"/>
            </w:pPr>
            <w:r w:rsidRPr="00891264">
              <w:t>2</w:t>
            </w:r>
          </w:p>
        </w:tc>
        <w:tc>
          <w:tcPr>
            <w:tcW w:w="1232" w:type="dxa"/>
            <w:tcBorders>
              <w:top w:val="nil"/>
              <w:bottom w:val="nil"/>
            </w:tcBorders>
            <w:shd w:val="clear" w:color="auto" w:fill="auto"/>
            <w:vAlign w:val="center"/>
          </w:tcPr>
          <w:p w14:paraId="4F165B91" w14:textId="77777777" w:rsidR="00AC01E2" w:rsidRPr="00891264" w:rsidRDefault="00AC01E2" w:rsidP="002E7191">
            <w:pPr>
              <w:pStyle w:val="TAC"/>
            </w:pPr>
            <w:r w:rsidRPr="00891264">
              <w:t>N/A</w:t>
            </w:r>
          </w:p>
        </w:tc>
        <w:tc>
          <w:tcPr>
            <w:tcW w:w="906" w:type="dxa"/>
            <w:shd w:val="clear" w:color="auto" w:fill="auto"/>
            <w:vAlign w:val="center"/>
          </w:tcPr>
          <w:p w14:paraId="27C3A47E" w14:textId="77777777" w:rsidR="00AC01E2" w:rsidRPr="00891264" w:rsidRDefault="00AC01E2" w:rsidP="002E7191">
            <w:pPr>
              <w:pStyle w:val="TAC"/>
            </w:pPr>
            <w:r w:rsidRPr="00891264">
              <w:t>907.5</w:t>
            </w:r>
          </w:p>
        </w:tc>
        <w:tc>
          <w:tcPr>
            <w:tcW w:w="1134" w:type="dxa"/>
            <w:shd w:val="clear" w:color="auto" w:fill="auto"/>
            <w:vAlign w:val="center"/>
          </w:tcPr>
          <w:p w14:paraId="178A2EF2" w14:textId="77777777" w:rsidR="00AC01E2" w:rsidRPr="00891264" w:rsidRDefault="00AC01E2" w:rsidP="002E7191">
            <w:pPr>
              <w:pStyle w:val="TAC"/>
            </w:pPr>
            <w:r w:rsidRPr="00891264">
              <w:t>15MHz</w:t>
            </w:r>
          </w:p>
        </w:tc>
        <w:tc>
          <w:tcPr>
            <w:tcW w:w="1417" w:type="dxa"/>
            <w:gridSpan w:val="2"/>
            <w:shd w:val="clear" w:color="auto" w:fill="auto"/>
            <w:vAlign w:val="center"/>
          </w:tcPr>
          <w:p w14:paraId="2B37C418" w14:textId="77777777" w:rsidR="00AC01E2" w:rsidRPr="00891264" w:rsidRDefault="00AC01E2" w:rsidP="002E7191">
            <w:pPr>
              <w:pStyle w:val="TAC"/>
            </w:pPr>
            <w:r w:rsidRPr="00891264">
              <w:t>CP-OFDM 256QAM</w:t>
            </w:r>
          </w:p>
        </w:tc>
        <w:tc>
          <w:tcPr>
            <w:tcW w:w="1134" w:type="dxa"/>
            <w:shd w:val="clear" w:color="auto" w:fill="auto"/>
            <w:vAlign w:val="center"/>
          </w:tcPr>
          <w:p w14:paraId="156A9FD1" w14:textId="77777777" w:rsidR="00AC01E2" w:rsidRPr="00891264" w:rsidRDefault="00AC01E2" w:rsidP="002E7191">
            <w:pPr>
              <w:pStyle w:val="TAC"/>
            </w:pPr>
            <w:r w:rsidRPr="00891264">
              <w:t>Outer Full</w:t>
            </w:r>
          </w:p>
        </w:tc>
        <w:tc>
          <w:tcPr>
            <w:tcW w:w="1418" w:type="dxa"/>
            <w:shd w:val="clear" w:color="auto" w:fill="auto"/>
            <w:vAlign w:val="center"/>
          </w:tcPr>
          <w:p w14:paraId="3681D943" w14:textId="77777777" w:rsidR="00AC01E2" w:rsidRPr="00891264" w:rsidRDefault="00AC01E2" w:rsidP="002E7191">
            <w:pPr>
              <w:pStyle w:val="TAC"/>
            </w:pPr>
            <w:r w:rsidRPr="00891264">
              <w:t>CP-OFDM 256QAM</w:t>
            </w:r>
          </w:p>
        </w:tc>
        <w:tc>
          <w:tcPr>
            <w:tcW w:w="1382" w:type="dxa"/>
            <w:shd w:val="clear" w:color="auto" w:fill="auto"/>
            <w:vAlign w:val="center"/>
          </w:tcPr>
          <w:p w14:paraId="2E78ABFE" w14:textId="77777777" w:rsidR="00AC01E2" w:rsidRPr="00891264" w:rsidRDefault="00AC01E2" w:rsidP="002E7191">
            <w:pPr>
              <w:pStyle w:val="TAC"/>
            </w:pPr>
            <w:r w:rsidRPr="00891264">
              <w:t>Outer Full</w:t>
            </w:r>
          </w:p>
        </w:tc>
      </w:tr>
      <w:tr w:rsidR="00AC01E2" w:rsidRPr="00891264" w14:paraId="65F0B79F" w14:textId="77777777" w:rsidTr="002E7191">
        <w:trPr>
          <w:trHeight w:val="175"/>
        </w:trPr>
        <w:tc>
          <w:tcPr>
            <w:tcW w:w="1231" w:type="dxa"/>
            <w:shd w:val="clear" w:color="auto" w:fill="auto"/>
            <w:vAlign w:val="center"/>
          </w:tcPr>
          <w:p w14:paraId="323E1B3C" w14:textId="77777777" w:rsidR="00AC01E2" w:rsidRPr="00891264" w:rsidRDefault="00AC01E2" w:rsidP="002E7191">
            <w:pPr>
              <w:pStyle w:val="TAC"/>
            </w:pPr>
            <w:r w:rsidRPr="00891264">
              <w:t>3</w:t>
            </w:r>
          </w:p>
        </w:tc>
        <w:tc>
          <w:tcPr>
            <w:tcW w:w="1232" w:type="dxa"/>
            <w:tcBorders>
              <w:top w:val="nil"/>
            </w:tcBorders>
            <w:shd w:val="clear" w:color="auto" w:fill="auto"/>
            <w:vAlign w:val="center"/>
          </w:tcPr>
          <w:p w14:paraId="13A7A5D1" w14:textId="77777777" w:rsidR="00AC01E2" w:rsidRPr="00891264" w:rsidRDefault="00AC01E2" w:rsidP="002E7191">
            <w:pPr>
              <w:pStyle w:val="TAC"/>
            </w:pPr>
          </w:p>
        </w:tc>
        <w:tc>
          <w:tcPr>
            <w:tcW w:w="906" w:type="dxa"/>
            <w:shd w:val="clear" w:color="auto" w:fill="auto"/>
            <w:vAlign w:val="center"/>
          </w:tcPr>
          <w:p w14:paraId="2190EE50" w14:textId="77777777" w:rsidR="00AC01E2" w:rsidRPr="00891264" w:rsidRDefault="00AC01E2" w:rsidP="002E7191">
            <w:pPr>
              <w:pStyle w:val="TAC"/>
            </w:pPr>
            <w:r w:rsidRPr="00891264">
              <w:t>907.5</w:t>
            </w:r>
          </w:p>
        </w:tc>
        <w:tc>
          <w:tcPr>
            <w:tcW w:w="1134" w:type="dxa"/>
            <w:shd w:val="clear" w:color="auto" w:fill="auto"/>
            <w:vAlign w:val="center"/>
          </w:tcPr>
          <w:p w14:paraId="50132D0E" w14:textId="77777777" w:rsidR="00AC01E2" w:rsidRPr="00891264" w:rsidRDefault="00AC01E2" w:rsidP="002E7191">
            <w:pPr>
              <w:pStyle w:val="TAC"/>
            </w:pPr>
            <w:r w:rsidRPr="00891264">
              <w:t>15MHz</w:t>
            </w:r>
          </w:p>
        </w:tc>
        <w:tc>
          <w:tcPr>
            <w:tcW w:w="1417" w:type="dxa"/>
            <w:gridSpan w:val="2"/>
            <w:shd w:val="clear" w:color="auto" w:fill="auto"/>
            <w:vAlign w:val="center"/>
          </w:tcPr>
          <w:p w14:paraId="0AB4628F" w14:textId="77777777" w:rsidR="00AC01E2" w:rsidRPr="00891264" w:rsidRDefault="00AC01E2" w:rsidP="002E7191">
            <w:pPr>
              <w:pStyle w:val="TAC"/>
            </w:pPr>
            <w:r w:rsidRPr="00891264">
              <w:t>CP-OFDM 256QAM</w:t>
            </w:r>
          </w:p>
        </w:tc>
        <w:tc>
          <w:tcPr>
            <w:tcW w:w="1134" w:type="dxa"/>
            <w:shd w:val="clear" w:color="auto" w:fill="auto"/>
            <w:vAlign w:val="center"/>
          </w:tcPr>
          <w:p w14:paraId="4535ADB7" w14:textId="77777777" w:rsidR="00AC01E2" w:rsidRPr="00891264" w:rsidRDefault="00AC01E2" w:rsidP="002E7191">
            <w:pPr>
              <w:pStyle w:val="TAC"/>
            </w:pPr>
            <w:r w:rsidRPr="00891264">
              <w:t>Outer Full</w:t>
            </w:r>
          </w:p>
        </w:tc>
        <w:tc>
          <w:tcPr>
            <w:tcW w:w="1418" w:type="dxa"/>
            <w:shd w:val="clear" w:color="auto" w:fill="auto"/>
            <w:vAlign w:val="center"/>
          </w:tcPr>
          <w:p w14:paraId="37560DF0" w14:textId="77777777" w:rsidR="00AC01E2" w:rsidRPr="00891264" w:rsidRDefault="00AC01E2" w:rsidP="002E7191">
            <w:pPr>
              <w:pStyle w:val="TAC"/>
            </w:pPr>
            <w:r w:rsidRPr="00891264">
              <w:t>DFT-s-OFDM QPSK</w:t>
            </w:r>
          </w:p>
        </w:tc>
        <w:tc>
          <w:tcPr>
            <w:tcW w:w="1382" w:type="dxa"/>
            <w:shd w:val="clear" w:color="auto" w:fill="auto"/>
            <w:vAlign w:val="center"/>
          </w:tcPr>
          <w:p w14:paraId="7B617C76" w14:textId="77777777" w:rsidR="00AC01E2" w:rsidRPr="00891264" w:rsidRDefault="00AC01E2" w:rsidP="002E7191">
            <w:pPr>
              <w:pStyle w:val="TAC"/>
            </w:pPr>
            <w:r w:rsidRPr="00891264">
              <w:t>Inner Full</w:t>
            </w:r>
          </w:p>
        </w:tc>
      </w:tr>
    </w:tbl>
    <w:p w14:paraId="5EC1393C" w14:textId="77777777" w:rsidR="00AC01E2" w:rsidRPr="00891264" w:rsidRDefault="00AC01E2" w:rsidP="00AC01E2"/>
    <w:p w14:paraId="35BD90E8" w14:textId="77777777" w:rsidR="00AC01E2" w:rsidRPr="00891264" w:rsidRDefault="00AC01E2" w:rsidP="00AC01E2">
      <w:pPr>
        <w:pStyle w:val="TH"/>
      </w:pPr>
      <w:r w:rsidRPr="00891264">
        <w:t>Table 6.2A.3.1.4.1-4: Void</w:t>
      </w:r>
    </w:p>
    <w:p w14:paraId="446CF384" w14:textId="77777777" w:rsidR="00AC01E2" w:rsidRPr="00891264" w:rsidRDefault="00AC01E2" w:rsidP="00AC01E2"/>
    <w:p w14:paraId="22C6E3A0" w14:textId="77777777" w:rsidR="00AC01E2" w:rsidRPr="00891264" w:rsidRDefault="00AC01E2" w:rsidP="00AC01E2">
      <w:pPr>
        <w:pStyle w:val="TH"/>
      </w:pPr>
      <w:r w:rsidRPr="00891264">
        <w:t>Table 6.2A.3.1.4.1-5: Void</w:t>
      </w:r>
    </w:p>
    <w:p w14:paraId="43172E57" w14:textId="77777777" w:rsidR="00AC01E2" w:rsidRPr="00891264" w:rsidRDefault="00AC01E2" w:rsidP="00AC01E2"/>
    <w:p w14:paraId="6B59A8CD" w14:textId="77777777" w:rsidR="00AC01E2" w:rsidRPr="00891264" w:rsidRDefault="00AC01E2" w:rsidP="00AC01E2">
      <w:pPr>
        <w:pStyle w:val="TH"/>
      </w:pPr>
      <w:r w:rsidRPr="00891264">
        <w:t>Table 6.2A.3.1.4.1-6: Void</w:t>
      </w:r>
    </w:p>
    <w:p w14:paraId="69ADC192" w14:textId="77777777" w:rsidR="00AC01E2" w:rsidRPr="00891264" w:rsidRDefault="00AC01E2" w:rsidP="00AC01E2"/>
    <w:p w14:paraId="49E7FD0B" w14:textId="77777777" w:rsidR="00AC01E2" w:rsidRPr="00891264" w:rsidRDefault="00AC01E2" w:rsidP="00AC01E2">
      <w:pPr>
        <w:pStyle w:val="TH"/>
      </w:pPr>
      <w:r w:rsidRPr="00891264">
        <w:lastRenderedPageBreak/>
        <w:t xml:space="preserve">Table 6.2A.3.1.4.1-7: Test Configuration Table for intra-band contiguous CA </w:t>
      </w:r>
      <w:r>
        <w:t xml:space="preserve">with </w:t>
      </w:r>
      <w:r w:rsidRPr="00891264">
        <w:t xml:space="preserve">contiguous allocation </w:t>
      </w:r>
      <w:r>
        <w:t>(network signalling value</w:t>
      </w:r>
      <w:r w:rsidRPr="00891264">
        <w:t xml:space="preserve"> CA_NS_04</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555"/>
        <w:gridCol w:w="3154"/>
        <w:gridCol w:w="2734"/>
        <w:gridCol w:w="4692"/>
      </w:tblGrid>
      <w:tr w:rsidR="00AC01E2" w:rsidRPr="00891264" w14:paraId="258A534E" w14:textId="77777777" w:rsidTr="002E7191">
        <w:tc>
          <w:tcPr>
            <w:tcW w:w="5000" w:type="pct"/>
            <w:gridSpan w:val="5"/>
            <w:shd w:val="clear" w:color="auto" w:fill="auto"/>
          </w:tcPr>
          <w:p w14:paraId="63E36443" w14:textId="77777777" w:rsidR="00AC01E2" w:rsidRPr="00891264" w:rsidRDefault="00AC01E2" w:rsidP="002E7191">
            <w:pPr>
              <w:pStyle w:val="TAH"/>
            </w:pPr>
            <w:r w:rsidRPr="00891264">
              <w:t>Initial Conditions</w:t>
            </w:r>
          </w:p>
        </w:tc>
      </w:tr>
      <w:tr w:rsidR="00AC01E2" w:rsidRPr="00891264" w14:paraId="2D97ADE7" w14:textId="77777777" w:rsidTr="002E7191">
        <w:tc>
          <w:tcPr>
            <w:tcW w:w="2349" w:type="pct"/>
            <w:gridSpan w:val="3"/>
            <w:shd w:val="clear" w:color="auto" w:fill="auto"/>
          </w:tcPr>
          <w:p w14:paraId="46AA9F91" w14:textId="77777777" w:rsidR="00AC01E2" w:rsidRPr="00891264" w:rsidRDefault="00AC01E2" w:rsidP="002E7191">
            <w:pPr>
              <w:pStyle w:val="TAL"/>
            </w:pPr>
            <w:r w:rsidRPr="00891264">
              <w:t>Test Environment as specified in TS 38.508-1 [5] subclause 4.1</w:t>
            </w:r>
          </w:p>
        </w:tc>
        <w:tc>
          <w:tcPr>
            <w:tcW w:w="2651" w:type="pct"/>
            <w:gridSpan w:val="2"/>
          </w:tcPr>
          <w:p w14:paraId="1AB85B6A" w14:textId="77777777" w:rsidR="00AC01E2" w:rsidRPr="00891264" w:rsidRDefault="00AC01E2" w:rsidP="002E7191">
            <w:pPr>
              <w:pStyle w:val="TAL"/>
            </w:pPr>
            <w:r w:rsidRPr="00891264">
              <w:t>Normal</w:t>
            </w:r>
          </w:p>
        </w:tc>
      </w:tr>
      <w:tr w:rsidR="00AC01E2" w:rsidRPr="00891264" w14:paraId="07359CA8" w14:textId="77777777" w:rsidTr="002E7191">
        <w:tc>
          <w:tcPr>
            <w:tcW w:w="2349" w:type="pct"/>
            <w:gridSpan w:val="3"/>
            <w:shd w:val="clear" w:color="auto" w:fill="auto"/>
          </w:tcPr>
          <w:p w14:paraId="2EF739D5" w14:textId="77777777" w:rsidR="00AC01E2" w:rsidRPr="00891264" w:rsidRDefault="00AC01E2" w:rsidP="002E7191">
            <w:pPr>
              <w:pStyle w:val="TAL"/>
            </w:pPr>
            <w:r w:rsidRPr="00891264">
              <w:t>Test Frequencies as specified in TS 38.508-1 [5] subclause4.3.1.1.3</w:t>
            </w:r>
            <w:r w:rsidRPr="00891264">
              <w:rPr>
                <w:lang w:eastAsia="zh-CN"/>
              </w:rPr>
              <w:t xml:space="preserve"> for inter band CA in FR1</w:t>
            </w:r>
          </w:p>
        </w:tc>
        <w:tc>
          <w:tcPr>
            <w:tcW w:w="2651" w:type="pct"/>
            <w:gridSpan w:val="2"/>
          </w:tcPr>
          <w:p w14:paraId="5D725BB8" w14:textId="77777777" w:rsidR="00AC01E2" w:rsidRPr="00891264" w:rsidRDefault="00AC01E2" w:rsidP="002E7191">
            <w:pPr>
              <w:pStyle w:val="TAL"/>
              <w:rPr>
                <w:lang w:eastAsia="zh-CN"/>
              </w:rPr>
            </w:pPr>
            <w:proofErr w:type="spellStart"/>
            <w:r w:rsidRPr="00891264">
              <w:rPr>
                <w:lang w:eastAsia="zh-CN"/>
              </w:rPr>
              <w:t>Refering</w:t>
            </w:r>
            <w:proofErr w:type="spellEnd"/>
            <w:r w:rsidRPr="00891264">
              <w:rPr>
                <w:lang w:eastAsia="zh-CN"/>
              </w:rPr>
              <w:t xml:space="preserve"> to Test Frequency Column</w:t>
            </w:r>
          </w:p>
        </w:tc>
      </w:tr>
      <w:tr w:rsidR="00AC01E2" w:rsidRPr="00891264" w14:paraId="2193DBEE" w14:textId="77777777" w:rsidTr="002E7191">
        <w:tc>
          <w:tcPr>
            <w:tcW w:w="2349" w:type="pct"/>
            <w:gridSpan w:val="3"/>
            <w:shd w:val="clear" w:color="auto" w:fill="auto"/>
          </w:tcPr>
          <w:p w14:paraId="2EC78158" w14:textId="77777777" w:rsidR="00AC01E2" w:rsidRPr="00891264" w:rsidRDefault="00AC01E2" w:rsidP="002E7191">
            <w:pPr>
              <w:pStyle w:val="TAL"/>
            </w:pPr>
            <w:r w:rsidRPr="00891264">
              <w:t>Test Channel Bandwidths as specified in TS 38.508-1 [5] subclause 4.3.1</w:t>
            </w:r>
          </w:p>
        </w:tc>
        <w:tc>
          <w:tcPr>
            <w:tcW w:w="2651" w:type="pct"/>
            <w:gridSpan w:val="2"/>
          </w:tcPr>
          <w:p w14:paraId="36B9DC2B" w14:textId="77777777" w:rsidR="00AC01E2" w:rsidRPr="00891264" w:rsidRDefault="00AC01E2" w:rsidP="002E7191">
            <w:pPr>
              <w:pStyle w:val="TAL"/>
              <w:rPr>
                <w:lang w:eastAsia="zh-CN"/>
              </w:rPr>
            </w:pPr>
            <w:r w:rsidRPr="00891264">
              <w:rPr>
                <w:lang w:eastAsia="zh-CN"/>
              </w:rPr>
              <w:t xml:space="preserve">Lowest </w:t>
            </w:r>
            <w:proofErr w:type="spellStart"/>
            <w:r w:rsidRPr="00891264">
              <w:t>N</w:t>
            </w:r>
            <w:r w:rsidRPr="00891264">
              <w:rPr>
                <w:vertAlign w:val="subscript"/>
              </w:rPr>
              <w:t>RB_agg</w:t>
            </w:r>
            <w:proofErr w:type="spellEnd"/>
          </w:p>
          <w:p w14:paraId="1340373D" w14:textId="77777777" w:rsidR="00AC01E2" w:rsidRPr="00891264" w:rsidRDefault="00AC01E2" w:rsidP="002E7191">
            <w:pPr>
              <w:pStyle w:val="TAL"/>
              <w:rPr>
                <w:lang w:eastAsia="zh-CN"/>
              </w:rPr>
            </w:pPr>
            <w:r w:rsidRPr="00891264">
              <w:t>Highest</w:t>
            </w:r>
            <w:r w:rsidRPr="00891264">
              <w:rPr>
                <w:lang w:eastAsia="zh-CN"/>
              </w:rPr>
              <w:t xml:space="preserve"> </w:t>
            </w:r>
            <w:proofErr w:type="spellStart"/>
            <w:r w:rsidRPr="00891264">
              <w:t>N</w:t>
            </w:r>
            <w:r w:rsidRPr="00891264">
              <w:rPr>
                <w:vertAlign w:val="subscript"/>
              </w:rPr>
              <w:t>RB_agg</w:t>
            </w:r>
            <w:proofErr w:type="spellEnd"/>
          </w:p>
        </w:tc>
      </w:tr>
      <w:tr w:rsidR="00AC01E2" w:rsidRPr="00891264" w14:paraId="53EF89ED" w14:textId="77777777" w:rsidTr="002E7191">
        <w:tc>
          <w:tcPr>
            <w:tcW w:w="2349" w:type="pct"/>
            <w:gridSpan w:val="3"/>
            <w:shd w:val="clear" w:color="auto" w:fill="auto"/>
          </w:tcPr>
          <w:p w14:paraId="4068F8DA" w14:textId="77777777" w:rsidR="00AC01E2" w:rsidRPr="00891264" w:rsidRDefault="00AC01E2" w:rsidP="002E7191">
            <w:pPr>
              <w:pStyle w:val="TAL"/>
            </w:pPr>
            <w:r w:rsidRPr="00891264">
              <w:t>Test SCS as specified in Table 5.3.5-1</w:t>
            </w:r>
          </w:p>
        </w:tc>
        <w:tc>
          <w:tcPr>
            <w:tcW w:w="2651" w:type="pct"/>
            <w:gridSpan w:val="2"/>
          </w:tcPr>
          <w:p w14:paraId="161F904D" w14:textId="77777777" w:rsidR="00AC01E2" w:rsidRPr="00891264" w:rsidRDefault="00AC01E2" w:rsidP="002E7191">
            <w:pPr>
              <w:pStyle w:val="TAL"/>
            </w:pPr>
            <w:r w:rsidRPr="00891264">
              <w:t>Lowest, Highest</w:t>
            </w:r>
          </w:p>
        </w:tc>
      </w:tr>
      <w:tr w:rsidR="00AC01E2" w:rsidRPr="00891264" w14:paraId="2138124F" w14:textId="77777777" w:rsidTr="002E7191">
        <w:tc>
          <w:tcPr>
            <w:tcW w:w="5000" w:type="pct"/>
            <w:gridSpan w:val="5"/>
            <w:shd w:val="clear" w:color="auto" w:fill="auto"/>
          </w:tcPr>
          <w:p w14:paraId="278B2C88" w14:textId="77777777" w:rsidR="00AC01E2" w:rsidRPr="00891264" w:rsidRDefault="00AC01E2" w:rsidP="002E7191">
            <w:pPr>
              <w:pStyle w:val="TAH"/>
            </w:pPr>
            <w:r w:rsidRPr="00891264">
              <w:t>Test Parameters</w:t>
            </w:r>
          </w:p>
        </w:tc>
      </w:tr>
      <w:tr w:rsidR="00AC01E2" w:rsidRPr="00891264" w14:paraId="05DC90F5" w14:textId="77777777" w:rsidTr="002E7191">
        <w:tc>
          <w:tcPr>
            <w:tcW w:w="311" w:type="pct"/>
            <w:vMerge w:val="restart"/>
            <w:shd w:val="clear" w:color="auto" w:fill="auto"/>
          </w:tcPr>
          <w:p w14:paraId="7F231D50" w14:textId="77777777" w:rsidR="00AC01E2" w:rsidRPr="00891264" w:rsidRDefault="00AC01E2" w:rsidP="002E7191">
            <w:pPr>
              <w:pStyle w:val="TAH"/>
              <w:jc w:val="left"/>
              <w:rPr>
                <w:lang w:eastAsia="zh-CN"/>
              </w:rPr>
            </w:pPr>
            <w:r w:rsidRPr="00891264">
              <w:rPr>
                <w:lang w:eastAsia="zh-CN"/>
              </w:rPr>
              <w:t>Test ID</w:t>
            </w:r>
          </w:p>
        </w:tc>
        <w:tc>
          <w:tcPr>
            <w:tcW w:w="912" w:type="pct"/>
            <w:vMerge w:val="restart"/>
            <w:shd w:val="clear" w:color="auto" w:fill="auto"/>
          </w:tcPr>
          <w:p w14:paraId="0128843F" w14:textId="77777777" w:rsidR="00AC01E2" w:rsidRPr="00891264" w:rsidRDefault="00AC01E2" w:rsidP="002E7191">
            <w:pPr>
              <w:pStyle w:val="TAH"/>
              <w:jc w:val="left"/>
              <w:rPr>
                <w:lang w:eastAsia="zh-CN"/>
              </w:rPr>
            </w:pPr>
            <w:r w:rsidRPr="00891264">
              <w:rPr>
                <w:lang w:eastAsia="zh-CN"/>
              </w:rPr>
              <w:t>Test Frequency</w:t>
            </w:r>
          </w:p>
        </w:tc>
        <w:tc>
          <w:tcPr>
            <w:tcW w:w="1126" w:type="pct"/>
            <w:vMerge w:val="restart"/>
            <w:shd w:val="clear" w:color="auto" w:fill="auto"/>
          </w:tcPr>
          <w:p w14:paraId="0A6613DF" w14:textId="77777777" w:rsidR="00AC01E2" w:rsidRPr="00891264" w:rsidRDefault="00AC01E2" w:rsidP="002E7191">
            <w:pPr>
              <w:pStyle w:val="TAH"/>
              <w:jc w:val="left"/>
            </w:pPr>
            <w:r w:rsidRPr="00891264">
              <w:t>Downlink Configuration</w:t>
            </w:r>
          </w:p>
        </w:tc>
        <w:tc>
          <w:tcPr>
            <w:tcW w:w="2651" w:type="pct"/>
            <w:gridSpan w:val="2"/>
          </w:tcPr>
          <w:p w14:paraId="09150139" w14:textId="77777777" w:rsidR="00AC01E2" w:rsidRPr="00891264" w:rsidRDefault="00AC01E2" w:rsidP="002E7191">
            <w:pPr>
              <w:pStyle w:val="TAH"/>
              <w:rPr>
                <w:lang w:eastAsia="zh-CN"/>
              </w:rPr>
            </w:pPr>
            <w:r w:rsidRPr="00891264">
              <w:t>Uplink Configuration</w:t>
            </w:r>
          </w:p>
        </w:tc>
      </w:tr>
      <w:tr w:rsidR="00AC01E2" w:rsidRPr="00891264" w14:paraId="3441630F" w14:textId="77777777" w:rsidTr="002E7191">
        <w:trPr>
          <w:trHeight w:val="424"/>
        </w:trPr>
        <w:tc>
          <w:tcPr>
            <w:tcW w:w="311" w:type="pct"/>
            <w:vMerge/>
            <w:shd w:val="clear" w:color="auto" w:fill="auto"/>
          </w:tcPr>
          <w:p w14:paraId="79B1CD65" w14:textId="77777777" w:rsidR="00AC01E2" w:rsidRPr="00891264" w:rsidRDefault="00AC01E2" w:rsidP="002E7191">
            <w:pPr>
              <w:pStyle w:val="TAH"/>
              <w:jc w:val="left"/>
              <w:rPr>
                <w:lang w:eastAsia="zh-CN"/>
              </w:rPr>
            </w:pPr>
          </w:p>
        </w:tc>
        <w:tc>
          <w:tcPr>
            <w:tcW w:w="912" w:type="pct"/>
            <w:vMerge/>
            <w:shd w:val="clear" w:color="auto" w:fill="auto"/>
          </w:tcPr>
          <w:p w14:paraId="3521A1B4" w14:textId="77777777" w:rsidR="00AC01E2" w:rsidRPr="00891264" w:rsidRDefault="00AC01E2" w:rsidP="002E7191">
            <w:pPr>
              <w:pStyle w:val="TAH"/>
              <w:jc w:val="left"/>
              <w:rPr>
                <w:lang w:eastAsia="zh-CN"/>
              </w:rPr>
            </w:pPr>
          </w:p>
        </w:tc>
        <w:tc>
          <w:tcPr>
            <w:tcW w:w="1126" w:type="pct"/>
            <w:vMerge/>
            <w:shd w:val="clear" w:color="auto" w:fill="auto"/>
            <w:vAlign w:val="center"/>
          </w:tcPr>
          <w:p w14:paraId="664537F3" w14:textId="77777777" w:rsidR="00AC01E2" w:rsidRPr="00891264" w:rsidRDefault="00AC01E2" w:rsidP="002E7191">
            <w:pPr>
              <w:pStyle w:val="TAC"/>
              <w:jc w:val="left"/>
            </w:pPr>
          </w:p>
        </w:tc>
        <w:tc>
          <w:tcPr>
            <w:tcW w:w="976" w:type="pct"/>
          </w:tcPr>
          <w:p w14:paraId="08806303" w14:textId="77777777" w:rsidR="00AC01E2" w:rsidRPr="00891264" w:rsidRDefault="00AC01E2" w:rsidP="002E7191">
            <w:pPr>
              <w:pStyle w:val="TAH"/>
              <w:jc w:val="left"/>
              <w:rPr>
                <w:lang w:eastAsia="zh-CN"/>
              </w:rPr>
            </w:pPr>
            <w:r w:rsidRPr="00891264">
              <w:rPr>
                <w:lang w:eastAsia="zh-CN"/>
              </w:rPr>
              <w:t>Modulation</w:t>
            </w:r>
          </w:p>
        </w:tc>
        <w:tc>
          <w:tcPr>
            <w:tcW w:w="1675" w:type="pct"/>
            <w:shd w:val="clear" w:color="auto" w:fill="auto"/>
          </w:tcPr>
          <w:p w14:paraId="406315A0" w14:textId="77777777" w:rsidR="00AC01E2" w:rsidRPr="00891264" w:rsidRDefault="00AC01E2" w:rsidP="002E7191">
            <w:pPr>
              <w:pStyle w:val="TAH"/>
              <w:jc w:val="left"/>
              <w:rPr>
                <w:lang w:eastAsia="zh-CN"/>
              </w:rPr>
            </w:pPr>
            <w:r w:rsidRPr="00891264">
              <w:rPr>
                <w:lang w:eastAsia="zh-CN"/>
              </w:rPr>
              <w:t>RB allocation for PCC&amp;SCC (NOTE 1)</w:t>
            </w:r>
          </w:p>
        </w:tc>
      </w:tr>
      <w:tr w:rsidR="00AC01E2" w:rsidRPr="00891264" w14:paraId="2533BF74" w14:textId="77777777" w:rsidTr="002E7191">
        <w:trPr>
          <w:trHeight w:val="255"/>
        </w:trPr>
        <w:tc>
          <w:tcPr>
            <w:tcW w:w="311" w:type="pct"/>
            <w:shd w:val="clear" w:color="auto" w:fill="auto"/>
          </w:tcPr>
          <w:p w14:paraId="4B81F850" w14:textId="77777777" w:rsidR="00AC01E2" w:rsidRPr="00891264" w:rsidRDefault="00AC01E2" w:rsidP="002E7191">
            <w:pPr>
              <w:pStyle w:val="TAC"/>
              <w:jc w:val="left"/>
              <w:rPr>
                <w:lang w:eastAsia="zh-CN"/>
              </w:rPr>
            </w:pPr>
            <w:r w:rsidRPr="00891264">
              <w:t>1</w:t>
            </w:r>
          </w:p>
        </w:tc>
        <w:tc>
          <w:tcPr>
            <w:tcW w:w="912" w:type="pct"/>
            <w:shd w:val="clear" w:color="auto" w:fill="auto"/>
          </w:tcPr>
          <w:p w14:paraId="541FE1F0" w14:textId="77777777" w:rsidR="00AC01E2" w:rsidRPr="00891264" w:rsidRDefault="00AC01E2" w:rsidP="002E7191">
            <w:pPr>
              <w:pStyle w:val="TAC"/>
              <w:jc w:val="left"/>
              <w:rPr>
                <w:lang w:eastAsia="zh-CN"/>
              </w:rPr>
            </w:pPr>
            <w:r w:rsidRPr="00891264">
              <w:rPr>
                <w:lang w:eastAsia="zh-CN"/>
              </w:rPr>
              <w:t>High range</w:t>
            </w:r>
          </w:p>
        </w:tc>
        <w:tc>
          <w:tcPr>
            <w:tcW w:w="1126" w:type="pct"/>
            <w:vMerge w:val="restart"/>
            <w:tcBorders>
              <w:top w:val="single" w:sz="4" w:space="0" w:color="auto"/>
            </w:tcBorders>
            <w:shd w:val="clear" w:color="auto" w:fill="auto"/>
          </w:tcPr>
          <w:p w14:paraId="662B9BF6" w14:textId="77777777" w:rsidR="00AC01E2" w:rsidRPr="00891264" w:rsidRDefault="00AC01E2" w:rsidP="002E7191">
            <w:pPr>
              <w:pStyle w:val="TAC"/>
              <w:jc w:val="left"/>
            </w:pPr>
            <w:r>
              <w:t>N/A</w:t>
            </w:r>
          </w:p>
        </w:tc>
        <w:tc>
          <w:tcPr>
            <w:tcW w:w="976" w:type="pct"/>
          </w:tcPr>
          <w:p w14:paraId="320B1C29" w14:textId="77777777" w:rsidR="00AC01E2" w:rsidRPr="00891264" w:rsidRDefault="00AC01E2" w:rsidP="002E7191">
            <w:pPr>
              <w:pStyle w:val="TAC"/>
              <w:jc w:val="left"/>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6F442B08" w14:textId="77777777" w:rsidR="00AC01E2" w:rsidRPr="00891264" w:rsidRDefault="00AC01E2" w:rsidP="002E7191">
            <w:pPr>
              <w:pStyle w:val="TAC"/>
              <w:jc w:val="left"/>
              <w:rPr>
                <w:lang w:eastAsia="zh-CN"/>
              </w:rPr>
            </w:pPr>
            <w:proofErr w:type="spellStart"/>
            <w:r w:rsidRPr="00891264">
              <w:rPr>
                <w:lang w:eastAsia="zh-CN"/>
              </w:rPr>
              <w:t>Outer_Full</w:t>
            </w:r>
            <w:proofErr w:type="spellEnd"/>
          </w:p>
        </w:tc>
      </w:tr>
      <w:tr w:rsidR="00AC01E2" w:rsidRPr="00891264" w14:paraId="3AC2EC55" w14:textId="77777777" w:rsidTr="002E7191">
        <w:trPr>
          <w:trHeight w:val="255"/>
        </w:trPr>
        <w:tc>
          <w:tcPr>
            <w:tcW w:w="311" w:type="pct"/>
            <w:shd w:val="clear" w:color="auto" w:fill="auto"/>
          </w:tcPr>
          <w:p w14:paraId="4D448E32" w14:textId="77777777" w:rsidR="00AC01E2" w:rsidRPr="00891264" w:rsidRDefault="00AC01E2" w:rsidP="002E7191">
            <w:pPr>
              <w:pStyle w:val="TAC"/>
              <w:jc w:val="left"/>
            </w:pPr>
            <w:r w:rsidRPr="00891264">
              <w:rPr>
                <w:lang w:eastAsia="zh-CN"/>
              </w:rPr>
              <w:t>2</w:t>
            </w:r>
          </w:p>
        </w:tc>
        <w:tc>
          <w:tcPr>
            <w:tcW w:w="912" w:type="pct"/>
            <w:shd w:val="clear" w:color="auto" w:fill="auto"/>
          </w:tcPr>
          <w:p w14:paraId="5A0FF1D3" w14:textId="77777777" w:rsidR="00AC01E2" w:rsidRPr="00891264" w:rsidRDefault="00AC01E2" w:rsidP="002E7191">
            <w:pPr>
              <w:pStyle w:val="TAC"/>
              <w:jc w:val="left"/>
              <w:rPr>
                <w:lang w:eastAsia="zh-CN"/>
              </w:rPr>
            </w:pPr>
            <w:r w:rsidRPr="00891264">
              <w:rPr>
                <w:lang w:eastAsia="zh-CN"/>
              </w:rPr>
              <w:t>High range</w:t>
            </w:r>
          </w:p>
        </w:tc>
        <w:tc>
          <w:tcPr>
            <w:tcW w:w="1126" w:type="pct"/>
            <w:vMerge/>
            <w:tcBorders>
              <w:top w:val="single" w:sz="4" w:space="0" w:color="auto"/>
            </w:tcBorders>
            <w:shd w:val="clear" w:color="auto" w:fill="auto"/>
          </w:tcPr>
          <w:p w14:paraId="30BD0771" w14:textId="77777777" w:rsidR="00AC01E2" w:rsidRPr="00891264" w:rsidRDefault="00AC01E2" w:rsidP="002E7191">
            <w:pPr>
              <w:pStyle w:val="TAC"/>
              <w:jc w:val="left"/>
            </w:pPr>
          </w:p>
        </w:tc>
        <w:tc>
          <w:tcPr>
            <w:tcW w:w="976" w:type="pct"/>
          </w:tcPr>
          <w:p w14:paraId="5ED34115" w14:textId="77777777" w:rsidR="00AC01E2" w:rsidRPr="00891264" w:rsidRDefault="00AC01E2" w:rsidP="002E7191">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6974A3F5" w14:textId="77777777" w:rsidR="00AC01E2" w:rsidRPr="00891264" w:rsidRDefault="00AC01E2" w:rsidP="002E7191">
            <w:pPr>
              <w:pStyle w:val="TAC"/>
              <w:jc w:val="left"/>
              <w:rPr>
                <w:lang w:eastAsia="zh-CN"/>
              </w:rPr>
            </w:pPr>
            <w:r w:rsidRPr="00891264">
              <w:rPr>
                <w:lang w:eastAsia="zh-CN"/>
              </w:rPr>
              <w:t>Edge_1RB_Right</w:t>
            </w:r>
          </w:p>
        </w:tc>
      </w:tr>
      <w:tr w:rsidR="00AC01E2" w:rsidRPr="00891264" w14:paraId="42E9978F" w14:textId="77777777" w:rsidTr="002E7191">
        <w:trPr>
          <w:trHeight w:val="255"/>
        </w:trPr>
        <w:tc>
          <w:tcPr>
            <w:tcW w:w="311" w:type="pct"/>
            <w:shd w:val="clear" w:color="auto" w:fill="auto"/>
          </w:tcPr>
          <w:p w14:paraId="62F15C28" w14:textId="77777777" w:rsidR="00AC01E2" w:rsidRPr="00891264" w:rsidRDefault="00AC01E2" w:rsidP="002E7191">
            <w:pPr>
              <w:pStyle w:val="TAC"/>
              <w:jc w:val="left"/>
            </w:pPr>
            <w:r w:rsidRPr="00891264">
              <w:rPr>
                <w:lang w:eastAsia="zh-CN"/>
              </w:rPr>
              <w:t>3</w:t>
            </w:r>
          </w:p>
        </w:tc>
        <w:tc>
          <w:tcPr>
            <w:tcW w:w="912" w:type="pct"/>
            <w:shd w:val="clear" w:color="auto" w:fill="auto"/>
          </w:tcPr>
          <w:p w14:paraId="60695E38" w14:textId="77777777" w:rsidR="00AC01E2" w:rsidRPr="00891264" w:rsidRDefault="00AC01E2" w:rsidP="002E7191">
            <w:pPr>
              <w:pStyle w:val="TAC"/>
              <w:jc w:val="left"/>
              <w:rPr>
                <w:lang w:eastAsia="zh-CN"/>
              </w:rPr>
            </w:pPr>
            <w:r w:rsidRPr="00891264">
              <w:rPr>
                <w:lang w:eastAsia="zh-CN"/>
              </w:rPr>
              <w:t>Low range</w:t>
            </w:r>
          </w:p>
        </w:tc>
        <w:tc>
          <w:tcPr>
            <w:tcW w:w="1126" w:type="pct"/>
            <w:vMerge/>
            <w:tcBorders>
              <w:top w:val="single" w:sz="4" w:space="0" w:color="auto"/>
            </w:tcBorders>
            <w:shd w:val="clear" w:color="auto" w:fill="auto"/>
          </w:tcPr>
          <w:p w14:paraId="45507591" w14:textId="77777777" w:rsidR="00AC01E2" w:rsidRPr="00891264" w:rsidRDefault="00AC01E2" w:rsidP="002E7191">
            <w:pPr>
              <w:pStyle w:val="TAC"/>
              <w:jc w:val="left"/>
            </w:pPr>
          </w:p>
        </w:tc>
        <w:tc>
          <w:tcPr>
            <w:tcW w:w="976" w:type="pct"/>
          </w:tcPr>
          <w:p w14:paraId="3ABB12BE" w14:textId="77777777" w:rsidR="00AC01E2" w:rsidRPr="00891264" w:rsidRDefault="00AC01E2" w:rsidP="002E7191">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35CADF69" w14:textId="77777777" w:rsidR="00AC01E2" w:rsidRPr="00891264" w:rsidRDefault="00AC01E2" w:rsidP="002E7191">
            <w:pPr>
              <w:pStyle w:val="TAC"/>
              <w:jc w:val="left"/>
              <w:rPr>
                <w:lang w:eastAsia="zh-CN"/>
              </w:rPr>
            </w:pPr>
            <w:proofErr w:type="spellStart"/>
            <w:r w:rsidRPr="00891264">
              <w:rPr>
                <w:lang w:eastAsia="zh-CN"/>
              </w:rPr>
              <w:t>Outer_Full</w:t>
            </w:r>
            <w:proofErr w:type="spellEnd"/>
          </w:p>
        </w:tc>
      </w:tr>
      <w:tr w:rsidR="00AC01E2" w:rsidRPr="00891264" w14:paraId="295175FF" w14:textId="77777777" w:rsidTr="002E7191">
        <w:trPr>
          <w:trHeight w:val="255"/>
        </w:trPr>
        <w:tc>
          <w:tcPr>
            <w:tcW w:w="311" w:type="pct"/>
            <w:shd w:val="clear" w:color="auto" w:fill="auto"/>
          </w:tcPr>
          <w:p w14:paraId="16682FAE" w14:textId="77777777" w:rsidR="00AC01E2" w:rsidRPr="00891264" w:rsidRDefault="00AC01E2" w:rsidP="002E7191">
            <w:pPr>
              <w:pStyle w:val="TAC"/>
              <w:jc w:val="left"/>
              <w:rPr>
                <w:lang w:eastAsia="zh-CN"/>
              </w:rPr>
            </w:pPr>
            <w:r w:rsidRPr="00891264">
              <w:rPr>
                <w:lang w:eastAsia="zh-CN"/>
              </w:rPr>
              <w:t>4</w:t>
            </w:r>
          </w:p>
        </w:tc>
        <w:tc>
          <w:tcPr>
            <w:tcW w:w="912" w:type="pct"/>
            <w:shd w:val="clear" w:color="auto" w:fill="auto"/>
          </w:tcPr>
          <w:p w14:paraId="35F9DAD0" w14:textId="77777777" w:rsidR="00AC01E2" w:rsidRPr="00891264" w:rsidRDefault="00AC01E2" w:rsidP="002E7191">
            <w:pPr>
              <w:pStyle w:val="TAC"/>
              <w:jc w:val="left"/>
              <w:rPr>
                <w:lang w:eastAsia="zh-CN"/>
              </w:rPr>
            </w:pPr>
            <w:r w:rsidRPr="00891264">
              <w:rPr>
                <w:lang w:eastAsia="zh-CN"/>
              </w:rPr>
              <w:t>Low range</w:t>
            </w:r>
          </w:p>
        </w:tc>
        <w:tc>
          <w:tcPr>
            <w:tcW w:w="1126" w:type="pct"/>
            <w:vMerge/>
            <w:shd w:val="clear" w:color="auto" w:fill="auto"/>
          </w:tcPr>
          <w:p w14:paraId="4D4C24AB" w14:textId="77777777" w:rsidR="00AC01E2" w:rsidRPr="00891264" w:rsidRDefault="00AC01E2" w:rsidP="002E7191">
            <w:pPr>
              <w:pStyle w:val="TAC"/>
              <w:jc w:val="left"/>
            </w:pPr>
          </w:p>
        </w:tc>
        <w:tc>
          <w:tcPr>
            <w:tcW w:w="976" w:type="pct"/>
          </w:tcPr>
          <w:p w14:paraId="7D279C6B" w14:textId="77777777" w:rsidR="00AC01E2" w:rsidRPr="00891264" w:rsidRDefault="00AC01E2" w:rsidP="002E7191">
            <w:pPr>
              <w:pStyle w:val="TAC"/>
              <w:jc w:val="left"/>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73A8AF14" w14:textId="77777777" w:rsidR="00AC01E2" w:rsidRPr="00891264" w:rsidRDefault="00AC01E2" w:rsidP="002E7191">
            <w:pPr>
              <w:pStyle w:val="TAC"/>
              <w:jc w:val="left"/>
              <w:rPr>
                <w:lang w:eastAsia="zh-CN"/>
              </w:rPr>
            </w:pPr>
            <w:r w:rsidRPr="00891264">
              <w:rPr>
                <w:lang w:eastAsia="zh-CN"/>
              </w:rPr>
              <w:t>Edge_1RB_Left</w:t>
            </w:r>
          </w:p>
        </w:tc>
      </w:tr>
      <w:tr w:rsidR="00AC01E2" w:rsidRPr="00891264" w14:paraId="38034812" w14:textId="77777777" w:rsidTr="002E7191">
        <w:trPr>
          <w:trHeight w:val="255"/>
        </w:trPr>
        <w:tc>
          <w:tcPr>
            <w:tcW w:w="311" w:type="pct"/>
            <w:shd w:val="clear" w:color="auto" w:fill="auto"/>
          </w:tcPr>
          <w:p w14:paraId="3528887C" w14:textId="77777777" w:rsidR="00AC01E2" w:rsidRPr="00891264" w:rsidRDefault="00AC01E2" w:rsidP="002E7191">
            <w:pPr>
              <w:pStyle w:val="TAC"/>
              <w:jc w:val="left"/>
              <w:rPr>
                <w:lang w:eastAsia="zh-CN"/>
              </w:rPr>
            </w:pPr>
            <w:r w:rsidRPr="00891264">
              <w:rPr>
                <w:lang w:eastAsia="zh-CN"/>
              </w:rPr>
              <w:t>5</w:t>
            </w:r>
          </w:p>
        </w:tc>
        <w:tc>
          <w:tcPr>
            <w:tcW w:w="912" w:type="pct"/>
            <w:shd w:val="clear" w:color="auto" w:fill="auto"/>
          </w:tcPr>
          <w:p w14:paraId="6F08D682" w14:textId="77777777" w:rsidR="00AC01E2" w:rsidRPr="00891264" w:rsidRDefault="00AC01E2" w:rsidP="002E7191">
            <w:pPr>
              <w:pStyle w:val="TAC"/>
              <w:jc w:val="left"/>
              <w:rPr>
                <w:lang w:eastAsia="zh-CN"/>
              </w:rPr>
            </w:pPr>
            <w:r w:rsidRPr="00891264">
              <w:rPr>
                <w:lang w:eastAsia="zh-CN"/>
              </w:rPr>
              <w:t>Low range</w:t>
            </w:r>
          </w:p>
        </w:tc>
        <w:tc>
          <w:tcPr>
            <w:tcW w:w="1126" w:type="pct"/>
            <w:vMerge/>
            <w:shd w:val="clear" w:color="auto" w:fill="auto"/>
          </w:tcPr>
          <w:p w14:paraId="411A34C9" w14:textId="77777777" w:rsidR="00AC01E2" w:rsidRPr="00891264" w:rsidRDefault="00AC01E2" w:rsidP="002E7191">
            <w:pPr>
              <w:pStyle w:val="TAC"/>
              <w:jc w:val="left"/>
            </w:pPr>
          </w:p>
        </w:tc>
        <w:tc>
          <w:tcPr>
            <w:tcW w:w="976" w:type="pct"/>
          </w:tcPr>
          <w:p w14:paraId="2567CABA" w14:textId="77777777" w:rsidR="00AC01E2" w:rsidRPr="00891264" w:rsidRDefault="00AC01E2" w:rsidP="002E7191">
            <w:pPr>
              <w:pStyle w:val="TAC"/>
              <w:jc w:val="left"/>
              <w:rPr>
                <w:lang w:eastAsia="zh-CN"/>
              </w:rPr>
            </w:pPr>
            <w:r w:rsidRPr="00891264">
              <w:rPr>
                <w:lang w:eastAsia="zh-CN"/>
              </w:rPr>
              <w:t xml:space="preserve">DFT-s-OFDM </w:t>
            </w:r>
            <w:r w:rsidRPr="00891264">
              <w:t>Pi/2 BPSK</w:t>
            </w:r>
          </w:p>
        </w:tc>
        <w:tc>
          <w:tcPr>
            <w:tcW w:w="1675" w:type="pct"/>
            <w:shd w:val="clear" w:color="auto" w:fill="auto"/>
          </w:tcPr>
          <w:p w14:paraId="19D914E5" w14:textId="77777777" w:rsidR="00AC01E2" w:rsidRPr="00891264" w:rsidRDefault="00AC01E2" w:rsidP="002E7191">
            <w:pPr>
              <w:pStyle w:val="TAC"/>
              <w:jc w:val="left"/>
              <w:rPr>
                <w:lang w:eastAsia="zh-CN"/>
              </w:rPr>
            </w:pPr>
            <w:proofErr w:type="spellStart"/>
            <w:r w:rsidRPr="00891264">
              <w:rPr>
                <w:lang w:eastAsia="zh-CN"/>
              </w:rPr>
              <w:t>Inner_Full</w:t>
            </w:r>
            <w:proofErr w:type="spellEnd"/>
          </w:p>
        </w:tc>
      </w:tr>
      <w:tr w:rsidR="00AC01E2" w:rsidRPr="00891264" w14:paraId="7EAD5FFC" w14:textId="77777777" w:rsidTr="002E7191">
        <w:trPr>
          <w:trHeight w:val="255"/>
        </w:trPr>
        <w:tc>
          <w:tcPr>
            <w:tcW w:w="311" w:type="pct"/>
            <w:shd w:val="clear" w:color="auto" w:fill="auto"/>
          </w:tcPr>
          <w:p w14:paraId="70F09AD3" w14:textId="77777777" w:rsidR="00AC01E2" w:rsidRPr="00891264" w:rsidRDefault="00AC01E2" w:rsidP="002E7191">
            <w:pPr>
              <w:pStyle w:val="TAC"/>
              <w:jc w:val="left"/>
              <w:rPr>
                <w:lang w:eastAsia="zh-CN"/>
              </w:rPr>
            </w:pPr>
            <w:r w:rsidRPr="00891264">
              <w:rPr>
                <w:lang w:eastAsia="zh-CN"/>
              </w:rPr>
              <w:t>6</w:t>
            </w:r>
          </w:p>
        </w:tc>
        <w:tc>
          <w:tcPr>
            <w:tcW w:w="912" w:type="pct"/>
            <w:shd w:val="clear" w:color="auto" w:fill="auto"/>
          </w:tcPr>
          <w:p w14:paraId="59708B02" w14:textId="77777777" w:rsidR="00AC01E2" w:rsidRPr="00891264" w:rsidRDefault="00AC01E2" w:rsidP="002E7191">
            <w:pPr>
              <w:pStyle w:val="TAC"/>
              <w:jc w:val="left"/>
              <w:rPr>
                <w:lang w:eastAsia="zh-CN"/>
              </w:rPr>
            </w:pPr>
            <w:r w:rsidRPr="00891264">
              <w:rPr>
                <w:lang w:eastAsia="zh-CN"/>
              </w:rPr>
              <w:t>Low range</w:t>
            </w:r>
          </w:p>
        </w:tc>
        <w:tc>
          <w:tcPr>
            <w:tcW w:w="1126" w:type="pct"/>
            <w:vMerge/>
            <w:shd w:val="clear" w:color="auto" w:fill="auto"/>
          </w:tcPr>
          <w:p w14:paraId="4D91BD64" w14:textId="77777777" w:rsidR="00AC01E2" w:rsidRPr="00891264" w:rsidRDefault="00AC01E2" w:rsidP="002E7191">
            <w:pPr>
              <w:pStyle w:val="TAC"/>
              <w:jc w:val="left"/>
            </w:pPr>
          </w:p>
        </w:tc>
        <w:tc>
          <w:tcPr>
            <w:tcW w:w="976" w:type="pct"/>
          </w:tcPr>
          <w:p w14:paraId="6B1B9438" w14:textId="77777777" w:rsidR="00AC01E2" w:rsidRPr="00891264" w:rsidRDefault="00AC01E2" w:rsidP="002E7191">
            <w:pPr>
              <w:pStyle w:val="TAC"/>
              <w:jc w:val="left"/>
              <w:rPr>
                <w:lang w:eastAsia="zh-CN"/>
              </w:rPr>
            </w:pPr>
            <w:r w:rsidRPr="00891264">
              <w:rPr>
                <w:lang w:eastAsia="zh-CN"/>
              </w:rPr>
              <w:t>DFT-s-OFDM</w:t>
            </w:r>
            <w:r>
              <w:rPr>
                <w:lang w:eastAsia="zh-CN"/>
              </w:rPr>
              <w:t xml:space="preserve"> </w:t>
            </w:r>
            <w:r w:rsidRPr="00891264">
              <w:t>QPSK</w:t>
            </w:r>
          </w:p>
        </w:tc>
        <w:tc>
          <w:tcPr>
            <w:tcW w:w="1675" w:type="pct"/>
            <w:shd w:val="clear" w:color="auto" w:fill="auto"/>
          </w:tcPr>
          <w:p w14:paraId="1C1221F4" w14:textId="77777777" w:rsidR="00AC01E2" w:rsidRPr="00891264" w:rsidRDefault="00AC01E2" w:rsidP="002E7191">
            <w:pPr>
              <w:pStyle w:val="TAC"/>
              <w:jc w:val="left"/>
              <w:rPr>
                <w:lang w:eastAsia="zh-CN"/>
              </w:rPr>
            </w:pPr>
            <w:proofErr w:type="spellStart"/>
            <w:r w:rsidRPr="00891264">
              <w:rPr>
                <w:lang w:eastAsia="zh-CN"/>
              </w:rPr>
              <w:t>Inner_Full</w:t>
            </w:r>
            <w:proofErr w:type="spellEnd"/>
          </w:p>
        </w:tc>
      </w:tr>
      <w:tr w:rsidR="00AC01E2" w:rsidRPr="00891264" w14:paraId="2EE3B28D" w14:textId="77777777" w:rsidTr="002E7191">
        <w:trPr>
          <w:trHeight w:val="255"/>
        </w:trPr>
        <w:tc>
          <w:tcPr>
            <w:tcW w:w="311" w:type="pct"/>
            <w:shd w:val="clear" w:color="auto" w:fill="auto"/>
          </w:tcPr>
          <w:p w14:paraId="5C483849" w14:textId="77777777" w:rsidR="00AC01E2" w:rsidRPr="00891264" w:rsidRDefault="00AC01E2" w:rsidP="002E7191">
            <w:pPr>
              <w:pStyle w:val="TAC"/>
              <w:jc w:val="left"/>
              <w:rPr>
                <w:lang w:eastAsia="zh-CN"/>
              </w:rPr>
            </w:pPr>
            <w:r w:rsidRPr="00891264">
              <w:rPr>
                <w:lang w:eastAsia="zh-CN"/>
              </w:rPr>
              <w:t>7</w:t>
            </w:r>
          </w:p>
        </w:tc>
        <w:tc>
          <w:tcPr>
            <w:tcW w:w="912" w:type="pct"/>
            <w:shd w:val="clear" w:color="auto" w:fill="auto"/>
          </w:tcPr>
          <w:p w14:paraId="59A43E88" w14:textId="77777777" w:rsidR="00AC01E2" w:rsidRPr="00891264" w:rsidRDefault="00AC01E2" w:rsidP="002E7191">
            <w:pPr>
              <w:pStyle w:val="TAC"/>
              <w:jc w:val="left"/>
              <w:rPr>
                <w:lang w:eastAsia="zh-CN"/>
              </w:rPr>
            </w:pPr>
            <w:r w:rsidRPr="00891264">
              <w:rPr>
                <w:lang w:eastAsia="zh-CN"/>
              </w:rPr>
              <w:t>Low range</w:t>
            </w:r>
          </w:p>
        </w:tc>
        <w:tc>
          <w:tcPr>
            <w:tcW w:w="1126" w:type="pct"/>
            <w:vMerge/>
            <w:shd w:val="clear" w:color="auto" w:fill="auto"/>
          </w:tcPr>
          <w:p w14:paraId="0CFFC478" w14:textId="77777777" w:rsidR="00AC01E2" w:rsidRPr="00891264" w:rsidRDefault="00AC01E2" w:rsidP="002E7191">
            <w:pPr>
              <w:pStyle w:val="TAC"/>
              <w:jc w:val="left"/>
            </w:pPr>
          </w:p>
        </w:tc>
        <w:tc>
          <w:tcPr>
            <w:tcW w:w="976" w:type="pct"/>
          </w:tcPr>
          <w:p w14:paraId="4B20F9FF" w14:textId="77777777" w:rsidR="00AC01E2" w:rsidRPr="00891264" w:rsidRDefault="00AC01E2" w:rsidP="002E7191">
            <w:pPr>
              <w:pStyle w:val="TAC"/>
              <w:jc w:val="left"/>
              <w:rPr>
                <w:lang w:eastAsia="zh-CN"/>
              </w:rPr>
            </w:pPr>
            <w:r w:rsidRPr="00891264">
              <w:rPr>
                <w:lang w:eastAsia="zh-CN"/>
              </w:rPr>
              <w:t>DFT-s-OFDM</w:t>
            </w:r>
            <w:r>
              <w:rPr>
                <w:lang w:eastAsia="zh-CN"/>
              </w:rPr>
              <w:t xml:space="preserve"> </w:t>
            </w:r>
            <w:r w:rsidRPr="00891264">
              <w:t>16QAM</w:t>
            </w:r>
          </w:p>
        </w:tc>
        <w:tc>
          <w:tcPr>
            <w:tcW w:w="1675" w:type="pct"/>
            <w:shd w:val="clear" w:color="auto" w:fill="auto"/>
          </w:tcPr>
          <w:p w14:paraId="4B2393A3" w14:textId="77777777" w:rsidR="00AC01E2" w:rsidRPr="00891264" w:rsidRDefault="00AC01E2" w:rsidP="002E7191">
            <w:pPr>
              <w:pStyle w:val="TAC"/>
              <w:jc w:val="left"/>
              <w:rPr>
                <w:lang w:eastAsia="zh-CN"/>
              </w:rPr>
            </w:pPr>
            <w:proofErr w:type="spellStart"/>
            <w:r w:rsidRPr="00891264">
              <w:rPr>
                <w:lang w:eastAsia="zh-CN"/>
              </w:rPr>
              <w:t>Inner_Full</w:t>
            </w:r>
            <w:proofErr w:type="spellEnd"/>
          </w:p>
        </w:tc>
      </w:tr>
      <w:tr w:rsidR="00AC01E2" w:rsidRPr="00891264" w14:paraId="2EE9C116" w14:textId="77777777" w:rsidTr="002E7191">
        <w:trPr>
          <w:trHeight w:val="255"/>
        </w:trPr>
        <w:tc>
          <w:tcPr>
            <w:tcW w:w="311" w:type="pct"/>
            <w:shd w:val="clear" w:color="auto" w:fill="auto"/>
          </w:tcPr>
          <w:p w14:paraId="704598FF" w14:textId="77777777" w:rsidR="00AC01E2" w:rsidRPr="00891264" w:rsidRDefault="00AC01E2" w:rsidP="002E7191">
            <w:pPr>
              <w:pStyle w:val="TAC"/>
              <w:jc w:val="left"/>
              <w:rPr>
                <w:lang w:eastAsia="zh-CN"/>
              </w:rPr>
            </w:pPr>
            <w:r w:rsidRPr="00891264">
              <w:rPr>
                <w:lang w:eastAsia="zh-CN"/>
              </w:rPr>
              <w:t>8</w:t>
            </w:r>
          </w:p>
        </w:tc>
        <w:tc>
          <w:tcPr>
            <w:tcW w:w="912" w:type="pct"/>
            <w:shd w:val="clear" w:color="auto" w:fill="auto"/>
          </w:tcPr>
          <w:p w14:paraId="390B5D4E" w14:textId="77777777" w:rsidR="00AC01E2" w:rsidRPr="00891264" w:rsidRDefault="00AC01E2" w:rsidP="002E7191">
            <w:pPr>
              <w:pStyle w:val="TAC"/>
              <w:jc w:val="left"/>
              <w:rPr>
                <w:lang w:eastAsia="zh-CN"/>
              </w:rPr>
            </w:pPr>
            <w:r w:rsidRPr="00891264">
              <w:rPr>
                <w:lang w:eastAsia="zh-CN"/>
              </w:rPr>
              <w:t>Low range</w:t>
            </w:r>
          </w:p>
        </w:tc>
        <w:tc>
          <w:tcPr>
            <w:tcW w:w="1126" w:type="pct"/>
            <w:vMerge/>
            <w:shd w:val="clear" w:color="auto" w:fill="auto"/>
          </w:tcPr>
          <w:p w14:paraId="04075E1E" w14:textId="77777777" w:rsidR="00AC01E2" w:rsidRPr="00891264" w:rsidRDefault="00AC01E2" w:rsidP="002E7191">
            <w:pPr>
              <w:pStyle w:val="TAC"/>
              <w:jc w:val="left"/>
            </w:pPr>
          </w:p>
        </w:tc>
        <w:tc>
          <w:tcPr>
            <w:tcW w:w="976" w:type="pct"/>
          </w:tcPr>
          <w:p w14:paraId="29B26424" w14:textId="77777777" w:rsidR="00AC01E2" w:rsidRPr="00891264" w:rsidRDefault="00AC01E2" w:rsidP="002E7191">
            <w:pPr>
              <w:pStyle w:val="TAC"/>
              <w:jc w:val="left"/>
              <w:rPr>
                <w:lang w:eastAsia="zh-CN"/>
              </w:rPr>
            </w:pPr>
            <w:r w:rsidRPr="00891264">
              <w:rPr>
                <w:lang w:eastAsia="zh-CN"/>
              </w:rPr>
              <w:t>DFT-s-OFDM</w:t>
            </w:r>
            <w:r>
              <w:rPr>
                <w:lang w:eastAsia="zh-CN"/>
              </w:rPr>
              <w:t xml:space="preserve"> </w:t>
            </w:r>
            <w:r w:rsidRPr="00891264">
              <w:t>64QAM</w:t>
            </w:r>
          </w:p>
        </w:tc>
        <w:tc>
          <w:tcPr>
            <w:tcW w:w="1675" w:type="pct"/>
            <w:shd w:val="clear" w:color="auto" w:fill="auto"/>
          </w:tcPr>
          <w:p w14:paraId="3BB8783E" w14:textId="77777777" w:rsidR="00AC01E2" w:rsidRPr="00891264" w:rsidRDefault="00AC01E2" w:rsidP="002E7191">
            <w:pPr>
              <w:pStyle w:val="TAC"/>
              <w:jc w:val="left"/>
              <w:rPr>
                <w:lang w:eastAsia="zh-CN"/>
              </w:rPr>
            </w:pPr>
            <w:proofErr w:type="spellStart"/>
            <w:r w:rsidRPr="00891264">
              <w:rPr>
                <w:lang w:eastAsia="zh-CN"/>
              </w:rPr>
              <w:t>Inner_Full</w:t>
            </w:r>
            <w:proofErr w:type="spellEnd"/>
          </w:p>
        </w:tc>
      </w:tr>
      <w:tr w:rsidR="00AC01E2" w:rsidRPr="00891264" w14:paraId="6C1E470E" w14:textId="77777777" w:rsidTr="002E7191">
        <w:trPr>
          <w:trHeight w:val="255"/>
        </w:trPr>
        <w:tc>
          <w:tcPr>
            <w:tcW w:w="311" w:type="pct"/>
            <w:shd w:val="clear" w:color="auto" w:fill="auto"/>
          </w:tcPr>
          <w:p w14:paraId="58A1254F" w14:textId="77777777" w:rsidR="00AC01E2" w:rsidRPr="00891264" w:rsidRDefault="00AC01E2" w:rsidP="002E7191">
            <w:pPr>
              <w:pStyle w:val="TAC"/>
              <w:jc w:val="left"/>
              <w:rPr>
                <w:lang w:eastAsia="zh-CN"/>
              </w:rPr>
            </w:pPr>
            <w:r w:rsidRPr="00891264">
              <w:rPr>
                <w:lang w:eastAsia="zh-CN"/>
              </w:rPr>
              <w:t>9</w:t>
            </w:r>
          </w:p>
        </w:tc>
        <w:tc>
          <w:tcPr>
            <w:tcW w:w="912" w:type="pct"/>
            <w:shd w:val="clear" w:color="auto" w:fill="auto"/>
          </w:tcPr>
          <w:p w14:paraId="39212A02" w14:textId="77777777" w:rsidR="00AC01E2" w:rsidRPr="00891264" w:rsidRDefault="00AC01E2" w:rsidP="002E7191">
            <w:pPr>
              <w:pStyle w:val="TAC"/>
              <w:jc w:val="left"/>
              <w:rPr>
                <w:lang w:eastAsia="zh-CN"/>
              </w:rPr>
            </w:pPr>
            <w:r w:rsidRPr="00891264">
              <w:rPr>
                <w:lang w:eastAsia="zh-CN"/>
              </w:rPr>
              <w:t>Low range</w:t>
            </w:r>
          </w:p>
        </w:tc>
        <w:tc>
          <w:tcPr>
            <w:tcW w:w="1126" w:type="pct"/>
            <w:vMerge/>
            <w:shd w:val="clear" w:color="auto" w:fill="auto"/>
          </w:tcPr>
          <w:p w14:paraId="48554E31" w14:textId="77777777" w:rsidR="00AC01E2" w:rsidRPr="00891264" w:rsidRDefault="00AC01E2" w:rsidP="002E7191">
            <w:pPr>
              <w:pStyle w:val="TAC"/>
              <w:jc w:val="left"/>
            </w:pPr>
          </w:p>
        </w:tc>
        <w:tc>
          <w:tcPr>
            <w:tcW w:w="976" w:type="pct"/>
          </w:tcPr>
          <w:p w14:paraId="0BA581E0" w14:textId="77777777" w:rsidR="00AC01E2" w:rsidRPr="00891264" w:rsidRDefault="00AC01E2" w:rsidP="002E7191">
            <w:pPr>
              <w:pStyle w:val="TAC"/>
              <w:jc w:val="left"/>
              <w:rPr>
                <w:lang w:eastAsia="zh-CN"/>
              </w:rPr>
            </w:pPr>
            <w:r w:rsidRPr="00891264">
              <w:rPr>
                <w:lang w:eastAsia="zh-CN"/>
              </w:rPr>
              <w:t>DFT-s-OFDM</w:t>
            </w:r>
            <w:r>
              <w:rPr>
                <w:lang w:eastAsia="zh-CN"/>
              </w:rPr>
              <w:t xml:space="preserve"> </w:t>
            </w:r>
            <w:r w:rsidRPr="00891264">
              <w:t>256QAM</w:t>
            </w:r>
          </w:p>
        </w:tc>
        <w:tc>
          <w:tcPr>
            <w:tcW w:w="1675" w:type="pct"/>
            <w:shd w:val="clear" w:color="auto" w:fill="auto"/>
          </w:tcPr>
          <w:p w14:paraId="67741A35" w14:textId="77777777" w:rsidR="00AC01E2" w:rsidRPr="00891264" w:rsidRDefault="00AC01E2" w:rsidP="002E7191">
            <w:pPr>
              <w:pStyle w:val="TAC"/>
              <w:jc w:val="left"/>
              <w:rPr>
                <w:lang w:eastAsia="zh-CN"/>
              </w:rPr>
            </w:pPr>
            <w:proofErr w:type="spellStart"/>
            <w:r w:rsidRPr="00891264">
              <w:rPr>
                <w:lang w:eastAsia="zh-CN"/>
              </w:rPr>
              <w:t>Inner_Full</w:t>
            </w:r>
            <w:proofErr w:type="spellEnd"/>
          </w:p>
        </w:tc>
      </w:tr>
      <w:tr w:rsidR="00AC01E2" w:rsidRPr="00891264" w14:paraId="224B2B81" w14:textId="77777777" w:rsidTr="002E7191">
        <w:trPr>
          <w:trHeight w:val="255"/>
        </w:trPr>
        <w:tc>
          <w:tcPr>
            <w:tcW w:w="311" w:type="pct"/>
            <w:shd w:val="clear" w:color="auto" w:fill="auto"/>
          </w:tcPr>
          <w:p w14:paraId="6098E230" w14:textId="77777777" w:rsidR="00AC01E2" w:rsidRPr="00891264" w:rsidRDefault="00AC01E2" w:rsidP="002E7191">
            <w:pPr>
              <w:pStyle w:val="TAC"/>
              <w:jc w:val="left"/>
              <w:rPr>
                <w:lang w:eastAsia="zh-CN"/>
              </w:rPr>
            </w:pPr>
            <w:r w:rsidRPr="00891264">
              <w:rPr>
                <w:lang w:eastAsia="zh-CN"/>
              </w:rPr>
              <w:t>10</w:t>
            </w:r>
          </w:p>
        </w:tc>
        <w:tc>
          <w:tcPr>
            <w:tcW w:w="912" w:type="pct"/>
            <w:shd w:val="clear" w:color="auto" w:fill="auto"/>
          </w:tcPr>
          <w:p w14:paraId="642A4040" w14:textId="77777777" w:rsidR="00AC01E2" w:rsidRPr="00891264" w:rsidRDefault="00AC01E2" w:rsidP="002E7191">
            <w:pPr>
              <w:pStyle w:val="TAC"/>
              <w:jc w:val="left"/>
              <w:rPr>
                <w:lang w:eastAsia="zh-CN"/>
              </w:rPr>
            </w:pPr>
            <w:r w:rsidRPr="00891264">
              <w:rPr>
                <w:lang w:eastAsia="zh-CN"/>
              </w:rPr>
              <w:t>Low range</w:t>
            </w:r>
          </w:p>
        </w:tc>
        <w:tc>
          <w:tcPr>
            <w:tcW w:w="1126" w:type="pct"/>
            <w:vMerge/>
            <w:shd w:val="clear" w:color="auto" w:fill="auto"/>
          </w:tcPr>
          <w:p w14:paraId="43EFB7E8" w14:textId="77777777" w:rsidR="00AC01E2" w:rsidRPr="00891264" w:rsidRDefault="00AC01E2" w:rsidP="002E7191">
            <w:pPr>
              <w:pStyle w:val="TAC"/>
              <w:jc w:val="left"/>
            </w:pPr>
          </w:p>
        </w:tc>
        <w:tc>
          <w:tcPr>
            <w:tcW w:w="976" w:type="pct"/>
          </w:tcPr>
          <w:p w14:paraId="5E6F2542" w14:textId="77777777" w:rsidR="00AC01E2" w:rsidRPr="00891264" w:rsidRDefault="00AC01E2" w:rsidP="002E7191">
            <w:pPr>
              <w:pStyle w:val="TAC"/>
              <w:jc w:val="left"/>
              <w:rPr>
                <w:lang w:eastAsia="zh-CN"/>
              </w:rPr>
            </w:pPr>
            <w:r w:rsidRPr="00891264">
              <w:rPr>
                <w:lang w:eastAsia="zh-CN"/>
              </w:rPr>
              <w:t>CP-OFDM QPSK</w:t>
            </w:r>
          </w:p>
        </w:tc>
        <w:tc>
          <w:tcPr>
            <w:tcW w:w="1675" w:type="pct"/>
            <w:shd w:val="clear" w:color="auto" w:fill="auto"/>
          </w:tcPr>
          <w:p w14:paraId="68F536FB" w14:textId="77777777" w:rsidR="00AC01E2" w:rsidRPr="00891264" w:rsidRDefault="00AC01E2" w:rsidP="002E7191">
            <w:pPr>
              <w:pStyle w:val="TAC"/>
              <w:jc w:val="left"/>
              <w:rPr>
                <w:lang w:eastAsia="zh-CN"/>
              </w:rPr>
            </w:pPr>
            <w:proofErr w:type="spellStart"/>
            <w:r w:rsidRPr="00891264">
              <w:rPr>
                <w:lang w:eastAsia="zh-CN"/>
              </w:rPr>
              <w:t>Inner_Full</w:t>
            </w:r>
            <w:proofErr w:type="spellEnd"/>
          </w:p>
        </w:tc>
      </w:tr>
      <w:tr w:rsidR="00AC01E2" w:rsidRPr="00891264" w14:paraId="76AC242A" w14:textId="77777777" w:rsidTr="002E7191">
        <w:trPr>
          <w:trHeight w:val="255"/>
        </w:trPr>
        <w:tc>
          <w:tcPr>
            <w:tcW w:w="311" w:type="pct"/>
            <w:shd w:val="clear" w:color="auto" w:fill="auto"/>
          </w:tcPr>
          <w:p w14:paraId="38D0B20E" w14:textId="77777777" w:rsidR="00AC01E2" w:rsidRPr="00891264" w:rsidRDefault="00AC01E2" w:rsidP="002E7191">
            <w:pPr>
              <w:pStyle w:val="TAC"/>
              <w:jc w:val="left"/>
              <w:rPr>
                <w:lang w:eastAsia="zh-CN"/>
              </w:rPr>
            </w:pPr>
            <w:r w:rsidRPr="00891264">
              <w:rPr>
                <w:lang w:eastAsia="zh-CN"/>
              </w:rPr>
              <w:t>11</w:t>
            </w:r>
          </w:p>
        </w:tc>
        <w:tc>
          <w:tcPr>
            <w:tcW w:w="912" w:type="pct"/>
            <w:shd w:val="clear" w:color="auto" w:fill="auto"/>
          </w:tcPr>
          <w:p w14:paraId="394B93C9" w14:textId="77777777" w:rsidR="00AC01E2" w:rsidRPr="00891264" w:rsidRDefault="00AC01E2" w:rsidP="002E7191">
            <w:pPr>
              <w:pStyle w:val="TAC"/>
              <w:jc w:val="left"/>
              <w:rPr>
                <w:lang w:eastAsia="zh-CN"/>
              </w:rPr>
            </w:pPr>
            <w:r w:rsidRPr="00891264">
              <w:rPr>
                <w:lang w:eastAsia="zh-CN"/>
              </w:rPr>
              <w:t>Low range</w:t>
            </w:r>
          </w:p>
        </w:tc>
        <w:tc>
          <w:tcPr>
            <w:tcW w:w="1126" w:type="pct"/>
            <w:vMerge/>
            <w:shd w:val="clear" w:color="auto" w:fill="auto"/>
          </w:tcPr>
          <w:p w14:paraId="2371518D" w14:textId="77777777" w:rsidR="00AC01E2" w:rsidRPr="00891264" w:rsidRDefault="00AC01E2" w:rsidP="002E7191">
            <w:pPr>
              <w:pStyle w:val="TAC"/>
              <w:jc w:val="left"/>
            </w:pPr>
          </w:p>
        </w:tc>
        <w:tc>
          <w:tcPr>
            <w:tcW w:w="976" w:type="pct"/>
          </w:tcPr>
          <w:p w14:paraId="4D52454B" w14:textId="77777777" w:rsidR="00AC01E2" w:rsidRPr="00891264" w:rsidRDefault="00AC01E2" w:rsidP="002E7191">
            <w:pPr>
              <w:pStyle w:val="TAC"/>
              <w:jc w:val="left"/>
              <w:rPr>
                <w:lang w:eastAsia="zh-CN"/>
              </w:rPr>
            </w:pPr>
            <w:r w:rsidRPr="00891264">
              <w:rPr>
                <w:lang w:eastAsia="zh-CN"/>
              </w:rPr>
              <w:t>CP-OFDM 16QAM</w:t>
            </w:r>
          </w:p>
        </w:tc>
        <w:tc>
          <w:tcPr>
            <w:tcW w:w="1675" w:type="pct"/>
            <w:shd w:val="clear" w:color="auto" w:fill="auto"/>
          </w:tcPr>
          <w:p w14:paraId="68393B7D" w14:textId="77777777" w:rsidR="00AC01E2" w:rsidRPr="00891264" w:rsidRDefault="00AC01E2" w:rsidP="002E7191">
            <w:pPr>
              <w:pStyle w:val="TAC"/>
              <w:jc w:val="left"/>
              <w:rPr>
                <w:lang w:eastAsia="zh-CN"/>
              </w:rPr>
            </w:pPr>
            <w:proofErr w:type="spellStart"/>
            <w:r w:rsidRPr="00891264">
              <w:rPr>
                <w:lang w:eastAsia="zh-CN"/>
              </w:rPr>
              <w:t>Inner_Full</w:t>
            </w:r>
            <w:proofErr w:type="spellEnd"/>
          </w:p>
        </w:tc>
      </w:tr>
      <w:tr w:rsidR="00AC01E2" w:rsidRPr="00891264" w14:paraId="68680813" w14:textId="77777777" w:rsidTr="002E7191">
        <w:trPr>
          <w:trHeight w:val="255"/>
        </w:trPr>
        <w:tc>
          <w:tcPr>
            <w:tcW w:w="311" w:type="pct"/>
            <w:shd w:val="clear" w:color="auto" w:fill="auto"/>
          </w:tcPr>
          <w:p w14:paraId="44F465D4" w14:textId="77777777" w:rsidR="00AC01E2" w:rsidRPr="00891264" w:rsidRDefault="00AC01E2" w:rsidP="002E7191">
            <w:pPr>
              <w:pStyle w:val="TAC"/>
              <w:jc w:val="left"/>
              <w:rPr>
                <w:lang w:eastAsia="zh-CN"/>
              </w:rPr>
            </w:pPr>
            <w:r w:rsidRPr="00891264">
              <w:rPr>
                <w:lang w:eastAsia="zh-CN"/>
              </w:rPr>
              <w:t>12</w:t>
            </w:r>
          </w:p>
        </w:tc>
        <w:tc>
          <w:tcPr>
            <w:tcW w:w="912" w:type="pct"/>
            <w:shd w:val="clear" w:color="auto" w:fill="auto"/>
          </w:tcPr>
          <w:p w14:paraId="6EF3588B" w14:textId="77777777" w:rsidR="00AC01E2" w:rsidRPr="00891264" w:rsidRDefault="00AC01E2" w:rsidP="002E7191">
            <w:pPr>
              <w:pStyle w:val="TAC"/>
              <w:jc w:val="left"/>
              <w:rPr>
                <w:lang w:eastAsia="zh-CN"/>
              </w:rPr>
            </w:pPr>
            <w:r w:rsidRPr="00891264">
              <w:rPr>
                <w:lang w:eastAsia="zh-CN"/>
              </w:rPr>
              <w:t>Low range</w:t>
            </w:r>
          </w:p>
        </w:tc>
        <w:tc>
          <w:tcPr>
            <w:tcW w:w="1126" w:type="pct"/>
            <w:vMerge/>
            <w:shd w:val="clear" w:color="auto" w:fill="auto"/>
          </w:tcPr>
          <w:p w14:paraId="0898C73B" w14:textId="77777777" w:rsidR="00AC01E2" w:rsidRPr="00891264" w:rsidRDefault="00AC01E2" w:rsidP="002E7191">
            <w:pPr>
              <w:pStyle w:val="TAC"/>
              <w:jc w:val="left"/>
            </w:pPr>
          </w:p>
        </w:tc>
        <w:tc>
          <w:tcPr>
            <w:tcW w:w="976" w:type="pct"/>
          </w:tcPr>
          <w:p w14:paraId="681FEA4A" w14:textId="77777777" w:rsidR="00AC01E2" w:rsidRPr="00891264" w:rsidRDefault="00AC01E2" w:rsidP="002E7191">
            <w:pPr>
              <w:pStyle w:val="TAC"/>
              <w:jc w:val="left"/>
              <w:rPr>
                <w:lang w:eastAsia="zh-CN"/>
              </w:rPr>
            </w:pPr>
            <w:r w:rsidRPr="00891264">
              <w:rPr>
                <w:lang w:eastAsia="zh-CN"/>
              </w:rPr>
              <w:t>CP-OFDM 64QAM</w:t>
            </w:r>
          </w:p>
        </w:tc>
        <w:tc>
          <w:tcPr>
            <w:tcW w:w="1675" w:type="pct"/>
            <w:shd w:val="clear" w:color="auto" w:fill="auto"/>
          </w:tcPr>
          <w:p w14:paraId="2B6BFA24" w14:textId="77777777" w:rsidR="00AC01E2" w:rsidRPr="00891264" w:rsidRDefault="00AC01E2" w:rsidP="002E7191">
            <w:pPr>
              <w:pStyle w:val="TAC"/>
              <w:jc w:val="left"/>
              <w:rPr>
                <w:lang w:eastAsia="zh-CN"/>
              </w:rPr>
            </w:pPr>
            <w:proofErr w:type="spellStart"/>
            <w:r w:rsidRPr="00891264">
              <w:rPr>
                <w:lang w:eastAsia="zh-CN"/>
              </w:rPr>
              <w:t>Inner_Full</w:t>
            </w:r>
            <w:proofErr w:type="spellEnd"/>
          </w:p>
        </w:tc>
      </w:tr>
      <w:tr w:rsidR="00AC01E2" w:rsidRPr="00891264" w14:paraId="418E5D2C" w14:textId="77777777" w:rsidTr="002E7191">
        <w:trPr>
          <w:trHeight w:val="255"/>
        </w:trPr>
        <w:tc>
          <w:tcPr>
            <w:tcW w:w="311" w:type="pct"/>
            <w:shd w:val="clear" w:color="auto" w:fill="auto"/>
          </w:tcPr>
          <w:p w14:paraId="7A0AA84D" w14:textId="77777777" w:rsidR="00AC01E2" w:rsidRPr="00891264" w:rsidRDefault="00AC01E2" w:rsidP="002E7191">
            <w:pPr>
              <w:pStyle w:val="TAC"/>
              <w:jc w:val="left"/>
              <w:rPr>
                <w:lang w:eastAsia="zh-CN"/>
              </w:rPr>
            </w:pPr>
            <w:r w:rsidRPr="00891264">
              <w:rPr>
                <w:lang w:eastAsia="zh-CN"/>
              </w:rPr>
              <w:t>13</w:t>
            </w:r>
          </w:p>
        </w:tc>
        <w:tc>
          <w:tcPr>
            <w:tcW w:w="912" w:type="pct"/>
            <w:shd w:val="clear" w:color="auto" w:fill="auto"/>
          </w:tcPr>
          <w:p w14:paraId="05E7854B" w14:textId="77777777" w:rsidR="00AC01E2" w:rsidRPr="00891264" w:rsidRDefault="00AC01E2" w:rsidP="002E7191">
            <w:pPr>
              <w:pStyle w:val="TAC"/>
              <w:jc w:val="left"/>
              <w:rPr>
                <w:lang w:eastAsia="zh-CN"/>
              </w:rPr>
            </w:pPr>
            <w:r w:rsidRPr="00891264">
              <w:rPr>
                <w:lang w:eastAsia="zh-CN"/>
              </w:rPr>
              <w:t>Low range</w:t>
            </w:r>
          </w:p>
        </w:tc>
        <w:tc>
          <w:tcPr>
            <w:tcW w:w="1126" w:type="pct"/>
            <w:vMerge/>
            <w:shd w:val="clear" w:color="auto" w:fill="auto"/>
          </w:tcPr>
          <w:p w14:paraId="1DF13057" w14:textId="77777777" w:rsidR="00AC01E2" w:rsidRPr="00891264" w:rsidRDefault="00AC01E2" w:rsidP="002E7191">
            <w:pPr>
              <w:pStyle w:val="TAC"/>
              <w:jc w:val="left"/>
            </w:pPr>
          </w:p>
        </w:tc>
        <w:tc>
          <w:tcPr>
            <w:tcW w:w="976" w:type="pct"/>
          </w:tcPr>
          <w:p w14:paraId="48D845E2" w14:textId="77777777" w:rsidR="00AC01E2" w:rsidRPr="00891264" w:rsidRDefault="00AC01E2" w:rsidP="002E7191">
            <w:pPr>
              <w:pStyle w:val="TAC"/>
              <w:jc w:val="left"/>
              <w:rPr>
                <w:lang w:eastAsia="zh-CN"/>
              </w:rPr>
            </w:pPr>
            <w:r w:rsidRPr="00891264">
              <w:rPr>
                <w:lang w:eastAsia="zh-CN"/>
              </w:rPr>
              <w:t>CP-OFDM 256QAM</w:t>
            </w:r>
          </w:p>
        </w:tc>
        <w:tc>
          <w:tcPr>
            <w:tcW w:w="1675" w:type="pct"/>
            <w:shd w:val="clear" w:color="auto" w:fill="auto"/>
          </w:tcPr>
          <w:p w14:paraId="2BFDC57F" w14:textId="77777777" w:rsidR="00AC01E2" w:rsidRPr="00891264" w:rsidRDefault="00AC01E2" w:rsidP="002E7191">
            <w:pPr>
              <w:pStyle w:val="TAC"/>
              <w:jc w:val="left"/>
              <w:rPr>
                <w:lang w:eastAsia="zh-CN"/>
              </w:rPr>
            </w:pPr>
            <w:proofErr w:type="spellStart"/>
            <w:r w:rsidRPr="00891264">
              <w:rPr>
                <w:lang w:eastAsia="zh-CN"/>
              </w:rPr>
              <w:t>Inner_Full</w:t>
            </w:r>
            <w:proofErr w:type="spellEnd"/>
          </w:p>
        </w:tc>
      </w:tr>
      <w:tr w:rsidR="00AC01E2" w:rsidRPr="00891264" w14:paraId="24179F7B" w14:textId="77777777" w:rsidTr="002E7191">
        <w:trPr>
          <w:trHeight w:val="345"/>
        </w:trPr>
        <w:tc>
          <w:tcPr>
            <w:tcW w:w="5000" w:type="pct"/>
            <w:gridSpan w:val="5"/>
          </w:tcPr>
          <w:p w14:paraId="0D993821" w14:textId="77777777" w:rsidR="00AC01E2" w:rsidRPr="00891264" w:rsidRDefault="00AC01E2" w:rsidP="002E7191">
            <w:pPr>
              <w:pStyle w:val="TAN"/>
              <w:rPr>
                <w:lang w:eastAsia="zh-CN"/>
              </w:rPr>
            </w:pPr>
            <w:r w:rsidRPr="00891264">
              <w:rPr>
                <w:lang w:eastAsia="zh-CN"/>
              </w:rPr>
              <w:t>NOTE 1:</w:t>
            </w:r>
            <w:r w:rsidRPr="00891264">
              <w:rPr>
                <w:lang w:eastAsia="zh-CN"/>
              </w:rPr>
              <w:tab/>
              <w:t>The specific configuration of each RB allocation is defined in Table 6.1A-1a.</w:t>
            </w:r>
          </w:p>
          <w:p w14:paraId="4A0B06FB" w14:textId="77777777" w:rsidR="00AC01E2" w:rsidRPr="00891264" w:rsidRDefault="00AC01E2" w:rsidP="002E7191">
            <w:pPr>
              <w:pStyle w:val="TAN"/>
            </w:pPr>
            <w:r w:rsidRPr="00891264">
              <w:t>NOTE 2:</w:t>
            </w:r>
            <w:r w:rsidRPr="00891264">
              <w:tab/>
              <w:t>Test Channel Bandwidths and Test SCS are checked separately for each NR CA band combination, which applicable channel bandwidths is specified in Table 5.5A.3.1-1 and SCS is specified in Table 5.3.5-1 for each NR band.</w:t>
            </w:r>
          </w:p>
        </w:tc>
      </w:tr>
    </w:tbl>
    <w:p w14:paraId="394DF26C" w14:textId="77777777" w:rsidR="00AC01E2" w:rsidRPr="00891264" w:rsidRDefault="00AC01E2" w:rsidP="00AC01E2"/>
    <w:p w14:paraId="7E59F0AC" w14:textId="0414DB11" w:rsidR="00AC01E2" w:rsidRPr="00891264" w:rsidRDefault="00AC01E2" w:rsidP="00AC01E2">
      <w:pPr>
        <w:pStyle w:val="TH"/>
      </w:pPr>
      <w:r w:rsidRPr="00891264">
        <w:lastRenderedPageBreak/>
        <w:t>Table 6.2A.3.1.4.1-8: Test Configuration Table for inter-band CA (network signalling value NS_17/NS_01)</w:t>
      </w:r>
      <w:r>
        <w:t xml:space="preserve"> for </w:t>
      </w:r>
      <w:ins w:id="202" w:author="Huawei" w:date="2025-08-01T10:19:00Z">
        <w:r w:rsidR="00726177">
          <w:t xml:space="preserve">CA_n28-n40, </w:t>
        </w:r>
      </w:ins>
      <w:ins w:id="203" w:author="Huawei" w:date="2025-07-26T16:07:00Z">
        <w:r w:rsidR="007D0BC3" w:rsidRPr="007D0BC3">
          <w:t>CA_n28-n77</w:t>
        </w:r>
        <w:r w:rsidR="007D0BC3">
          <w:t xml:space="preserve">, </w:t>
        </w:r>
      </w:ins>
      <w:r>
        <w:t>CA_n28-n78 and CA_n28-n79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AC01E2" w:rsidRPr="00891264" w14:paraId="64493170" w14:textId="77777777" w:rsidTr="002E7191">
        <w:tc>
          <w:tcPr>
            <w:tcW w:w="9854" w:type="dxa"/>
            <w:gridSpan w:val="9"/>
            <w:shd w:val="clear" w:color="auto" w:fill="auto"/>
            <w:vAlign w:val="center"/>
          </w:tcPr>
          <w:p w14:paraId="5B72F5B6" w14:textId="77777777" w:rsidR="00AC01E2" w:rsidRPr="00891264" w:rsidRDefault="00AC01E2" w:rsidP="002E7191">
            <w:pPr>
              <w:pStyle w:val="TAH"/>
              <w:rPr>
                <w:lang w:eastAsia="zh-CN"/>
              </w:rPr>
            </w:pPr>
            <w:r w:rsidRPr="00891264">
              <w:rPr>
                <w:lang w:eastAsia="zh-CN"/>
              </w:rPr>
              <w:t xml:space="preserve">Initial Conditions </w:t>
            </w:r>
          </w:p>
        </w:tc>
      </w:tr>
      <w:tr w:rsidR="00AC01E2" w:rsidRPr="00891264" w14:paraId="68DE34FE" w14:textId="77777777" w:rsidTr="002E7191">
        <w:tc>
          <w:tcPr>
            <w:tcW w:w="4644" w:type="dxa"/>
            <w:gridSpan w:val="5"/>
            <w:shd w:val="clear" w:color="auto" w:fill="auto"/>
          </w:tcPr>
          <w:p w14:paraId="66FA8C39" w14:textId="77777777" w:rsidR="00AC01E2" w:rsidRPr="00891264" w:rsidRDefault="00AC01E2" w:rsidP="002E7191">
            <w:pPr>
              <w:pStyle w:val="TAL"/>
            </w:pPr>
            <w:r w:rsidRPr="00891264">
              <w:t>Test Environment as specified in TS 38.508-1 [5] subclause 4.1</w:t>
            </w:r>
          </w:p>
        </w:tc>
        <w:tc>
          <w:tcPr>
            <w:tcW w:w="5210" w:type="dxa"/>
            <w:gridSpan w:val="4"/>
            <w:shd w:val="clear" w:color="auto" w:fill="auto"/>
          </w:tcPr>
          <w:p w14:paraId="34E24E2F" w14:textId="77777777" w:rsidR="00AC01E2" w:rsidRPr="00891264" w:rsidRDefault="00AC01E2" w:rsidP="002E7191">
            <w:pPr>
              <w:pStyle w:val="TAL"/>
            </w:pPr>
            <w:r w:rsidRPr="00891264">
              <w:t>Normal</w:t>
            </w:r>
          </w:p>
        </w:tc>
      </w:tr>
      <w:tr w:rsidR="00AC01E2" w:rsidRPr="00891264" w14:paraId="02DC7228" w14:textId="77777777" w:rsidTr="002E7191">
        <w:tc>
          <w:tcPr>
            <w:tcW w:w="4644" w:type="dxa"/>
            <w:gridSpan w:val="5"/>
            <w:shd w:val="clear" w:color="auto" w:fill="auto"/>
          </w:tcPr>
          <w:p w14:paraId="2FA3DEE6" w14:textId="77777777" w:rsidR="00AC01E2" w:rsidRPr="00891264" w:rsidRDefault="00AC01E2" w:rsidP="002E7191">
            <w:pPr>
              <w:pStyle w:val="TAL"/>
            </w:pPr>
            <w:r w:rsidRPr="00891264">
              <w:t>Test Frequencies as specified in TS 38.508-1 [5] subclause4.3.1.1.3</w:t>
            </w:r>
            <w:r w:rsidRPr="00891264">
              <w:rPr>
                <w:lang w:eastAsia="zh-CN"/>
              </w:rPr>
              <w:t xml:space="preserve"> for inter band CA in FR1</w:t>
            </w:r>
          </w:p>
        </w:tc>
        <w:tc>
          <w:tcPr>
            <w:tcW w:w="5210" w:type="dxa"/>
            <w:gridSpan w:val="4"/>
            <w:shd w:val="clear" w:color="auto" w:fill="auto"/>
          </w:tcPr>
          <w:p w14:paraId="3CAAE33D" w14:textId="77777777" w:rsidR="00AC01E2" w:rsidRPr="00891264" w:rsidRDefault="00AC01E2" w:rsidP="002E7191">
            <w:pPr>
              <w:pStyle w:val="TAL"/>
              <w:rPr>
                <w:lang w:eastAsia="zh-CN"/>
              </w:rPr>
            </w:pPr>
            <w:r w:rsidRPr="00891264">
              <w:rPr>
                <w:lang w:eastAsia="zh-CN"/>
              </w:rPr>
              <w:t>Low range, High range for PCC and SCC unless otherwise stated in F</w:t>
            </w:r>
            <w:r w:rsidRPr="00891264">
              <w:rPr>
                <w:vertAlign w:val="subscript"/>
                <w:lang w:eastAsia="zh-CN"/>
              </w:rPr>
              <w:t>c</w:t>
            </w:r>
            <w:r w:rsidRPr="00891264">
              <w:rPr>
                <w:lang w:eastAsia="zh-CN"/>
              </w:rPr>
              <w:t xml:space="preserve"> column for PCC</w:t>
            </w:r>
          </w:p>
        </w:tc>
      </w:tr>
      <w:tr w:rsidR="00AC01E2" w:rsidRPr="00891264" w14:paraId="50F553F9" w14:textId="77777777" w:rsidTr="002E7191">
        <w:tc>
          <w:tcPr>
            <w:tcW w:w="4644" w:type="dxa"/>
            <w:gridSpan w:val="5"/>
            <w:shd w:val="clear" w:color="auto" w:fill="auto"/>
          </w:tcPr>
          <w:p w14:paraId="5E141796" w14:textId="77777777" w:rsidR="00AC01E2" w:rsidRPr="00891264" w:rsidRDefault="00AC01E2" w:rsidP="002E7191">
            <w:pPr>
              <w:pStyle w:val="TAL"/>
            </w:pPr>
            <w:r w:rsidRPr="00891264">
              <w:t>Test Channel Bandwidths as specified in TS 38.508-1 [5] subclause 4.3.1</w:t>
            </w:r>
          </w:p>
        </w:tc>
        <w:tc>
          <w:tcPr>
            <w:tcW w:w="5210" w:type="dxa"/>
            <w:gridSpan w:val="4"/>
            <w:shd w:val="clear" w:color="auto" w:fill="auto"/>
          </w:tcPr>
          <w:p w14:paraId="43D9B208" w14:textId="77777777" w:rsidR="00AC01E2" w:rsidRPr="00891264" w:rsidRDefault="00AC01E2" w:rsidP="002E7191">
            <w:pPr>
              <w:pStyle w:val="TAL"/>
              <w:rPr>
                <w:lang w:eastAsia="zh-CN"/>
              </w:rPr>
            </w:pPr>
            <w:r w:rsidRPr="00891264">
              <w:rPr>
                <w:lang w:eastAsia="zh-CN"/>
              </w:rPr>
              <w:t>See Ch BW column for PCC</w:t>
            </w:r>
          </w:p>
          <w:p w14:paraId="118FB3E7" w14:textId="77777777" w:rsidR="00AC01E2" w:rsidRPr="00891264" w:rsidRDefault="00AC01E2" w:rsidP="002E7191">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AC01E2" w:rsidRPr="00891264" w14:paraId="6CAF61C2" w14:textId="77777777" w:rsidTr="002E7191">
        <w:tc>
          <w:tcPr>
            <w:tcW w:w="4644" w:type="dxa"/>
            <w:gridSpan w:val="5"/>
            <w:shd w:val="clear" w:color="auto" w:fill="auto"/>
          </w:tcPr>
          <w:p w14:paraId="6EA353FE" w14:textId="77777777" w:rsidR="00AC01E2" w:rsidRPr="00891264" w:rsidRDefault="00AC01E2" w:rsidP="002E7191">
            <w:pPr>
              <w:pStyle w:val="TAL"/>
            </w:pPr>
            <w:r w:rsidRPr="00891264">
              <w:t>Test SCS as specified in Table 5.3.5-1</w:t>
            </w:r>
          </w:p>
        </w:tc>
        <w:tc>
          <w:tcPr>
            <w:tcW w:w="5210" w:type="dxa"/>
            <w:gridSpan w:val="4"/>
            <w:shd w:val="clear" w:color="auto" w:fill="auto"/>
          </w:tcPr>
          <w:p w14:paraId="0ADA1DA1" w14:textId="77777777" w:rsidR="00AC01E2" w:rsidRPr="00891264" w:rsidRDefault="00AC01E2" w:rsidP="002E7191">
            <w:pPr>
              <w:pStyle w:val="TAL"/>
            </w:pPr>
            <w:r w:rsidRPr="00891264">
              <w:rPr>
                <w:lang w:eastAsia="zh-CN"/>
              </w:rPr>
              <w:t xml:space="preserve">15kHz </w:t>
            </w:r>
          </w:p>
        </w:tc>
      </w:tr>
      <w:tr w:rsidR="00AC01E2" w:rsidRPr="00891264" w14:paraId="640A5EF5" w14:textId="77777777" w:rsidTr="002E7191">
        <w:tc>
          <w:tcPr>
            <w:tcW w:w="9854" w:type="dxa"/>
            <w:gridSpan w:val="9"/>
            <w:shd w:val="clear" w:color="auto" w:fill="auto"/>
            <w:vAlign w:val="center"/>
          </w:tcPr>
          <w:p w14:paraId="1F463921" w14:textId="77777777" w:rsidR="00AC01E2" w:rsidRPr="00891264" w:rsidRDefault="00AC01E2" w:rsidP="002E7191">
            <w:pPr>
              <w:pStyle w:val="TAH"/>
              <w:rPr>
                <w:lang w:eastAsia="zh-CN"/>
              </w:rPr>
            </w:pPr>
            <w:r w:rsidRPr="00891264">
              <w:rPr>
                <w:lang w:eastAsia="zh-CN"/>
              </w:rPr>
              <w:t>Test Parameters</w:t>
            </w:r>
          </w:p>
        </w:tc>
      </w:tr>
      <w:tr w:rsidR="00AC01E2" w:rsidRPr="00891264" w14:paraId="374364DD" w14:textId="77777777" w:rsidTr="002E7191">
        <w:trPr>
          <w:trHeight w:val="176"/>
        </w:trPr>
        <w:tc>
          <w:tcPr>
            <w:tcW w:w="1231" w:type="dxa"/>
            <w:vMerge w:val="restart"/>
            <w:shd w:val="clear" w:color="auto" w:fill="auto"/>
            <w:vAlign w:val="center"/>
          </w:tcPr>
          <w:p w14:paraId="7CE9D124" w14:textId="77777777" w:rsidR="00AC01E2" w:rsidRPr="00891264" w:rsidRDefault="00AC01E2" w:rsidP="002E7191">
            <w:pPr>
              <w:pStyle w:val="TAH"/>
              <w:rPr>
                <w:lang w:eastAsia="zh-CN"/>
              </w:rPr>
            </w:pPr>
            <w:r w:rsidRPr="00891264">
              <w:rPr>
                <w:lang w:eastAsia="zh-CN"/>
              </w:rPr>
              <w:t>Test ID</w:t>
            </w:r>
          </w:p>
        </w:tc>
        <w:tc>
          <w:tcPr>
            <w:tcW w:w="1232" w:type="dxa"/>
            <w:vMerge w:val="restart"/>
            <w:shd w:val="clear" w:color="auto" w:fill="auto"/>
            <w:vAlign w:val="center"/>
          </w:tcPr>
          <w:p w14:paraId="310940C0" w14:textId="77777777" w:rsidR="00AC01E2" w:rsidRPr="00891264" w:rsidRDefault="00AC01E2" w:rsidP="002E7191">
            <w:pPr>
              <w:pStyle w:val="TAH"/>
              <w:rPr>
                <w:lang w:eastAsia="zh-CN"/>
              </w:rPr>
            </w:pPr>
            <w:r w:rsidRPr="00891264">
              <w:rPr>
                <w:lang w:eastAsia="zh-CN"/>
              </w:rPr>
              <w:t>DL configuration</w:t>
            </w:r>
          </w:p>
        </w:tc>
        <w:tc>
          <w:tcPr>
            <w:tcW w:w="7391" w:type="dxa"/>
            <w:gridSpan w:val="7"/>
            <w:shd w:val="clear" w:color="auto" w:fill="auto"/>
            <w:vAlign w:val="center"/>
          </w:tcPr>
          <w:p w14:paraId="4B05C42A" w14:textId="77777777" w:rsidR="00AC01E2" w:rsidRPr="00891264" w:rsidRDefault="00AC01E2" w:rsidP="002E7191">
            <w:pPr>
              <w:pStyle w:val="TAH"/>
              <w:rPr>
                <w:lang w:eastAsia="zh-CN"/>
              </w:rPr>
            </w:pPr>
            <w:r w:rsidRPr="00891264">
              <w:rPr>
                <w:lang w:eastAsia="zh-CN"/>
              </w:rPr>
              <w:t>UL configuration</w:t>
            </w:r>
          </w:p>
        </w:tc>
      </w:tr>
      <w:tr w:rsidR="00AC01E2" w:rsidRPr="00891264" w14:paraId="4AD8D576" w14:textId="77777777" w:rsidTr="002E7191">
        <w:trPr>
          <w:trHeight w:val="176"/>
        </w:trPr>
        <w:tc>
          <w:tcPr>
            <w:tcW w:w="1231" w:type="dxa"/>
            <w:vMerge/>
            <w:shd w:val="clear" w:color="auto" w:fill="auto"/>
            <w:vAlign w:val="center"/>
          </w:tcPr>
          <w:p w14:paraId="2F813173" w14:textId="77777777" w:rsidR="00AC01E2" w:rsidRPr="00891264" w:rsidRDefault="00AC01E2" w:rsidP="002E7191">
            <w:pPr>
              <w:pStyle w:val="TAH"/>
              <w:rPr>
                <w:lang w:eastAsia="zh-CN"/>
              </w:rPr>
            </w:pPr>
          </w:p>
        </w:tc>
        <w:tc>
          <w:tcPr>
            <w:tcW w:w="1232" w:type="dxa"/>
            <w:vMerge/>
            <w:shd w:val="clear" w:color="auto" w:fill="auto"/>
            <w:vAlign w:val="center"/>
          </w:tcPr>
          <w:p w14:paraId="0A52E757" w14:textId="77777777" w:rsidR="00AC01E2" w:rsidRPr="00891264" w:rsidRDefault="00AC01E2" w:rsidP="002E7191">
            <w:pPr>
              <w:pStyle w:val="TAH"/>
              <w:rPr>
                <w:lang w:eastAsia="zh-CN"/>
              </w:rPr>
            </w:pPr>
          </w:p>
        </w:tc>
        <w:tc>
          <w:tcPr>
            <w:tcW w:w="4591" w:type="dxa"/>
            <w:gridSpan w:val="5"/>
            <w:shd w:val="clear" w:color="auto" w:fill="auto"/>
            <w:vAlign w:val="center"/>
          </w:tcPr>
          <w:p w14:paraId="2981B0ED" w14:textId="77777777" w:rsidR="00AC01E2" w:rsidRPr="00891264" w:rsidRDefault="00AC01E2" w:rsidP="002E7191">
            <w:pPr>
              <w:pStyle w:val="TAH"/>
              <w:rPr>
                <w:lang w:eastAsia="zh-CN"/>
              </w:rPr>
            </w:pPr>
            <w:r w:rsidRPr="00891264">
              <w:rPr>
                <w:lang w:eastAsia="zh-CN"/>
              </w:rPr>
              <w:t>PCC</w:t>
            </w:r>
          </w:p>
        </w:tc>
        <w:tc>
          <w:tcPr>
            <w:tcW w:w="2800" w:type="dxa"/>
            <w:gridSpan w:val="2"/>
            <w:shd w:val="clear" w:color="auto" w:fill="auto"/>
            <w:vAlign w:val="center"/>
          </w:tcPr>
          <w:p w14:paraId="6F6D300A" w14:textId="77777777" w:rsidR="00AC01E2" w:rsidRPr="00891264" w:rsidRDefault="00AC01E2" w:rsidP="002E7191">
            <w:pPr>
              <w:pStyle w:val="TAH"/>
              <w:rPr>
                <w:lang w:eastAsia="zh-CN"/>
              </w:rPr>
            </w:pPr>
            <w:r w:rsidRPr="00891264">
              <w:rPr>
                <w:lang w:eastAsia="zh-CN"/>
              </w:rPr>
              <w:t>SCC</w:t>
            </w:r>
          </w:p>
        </w:tc>
      </w:tr>
      <w:tr w:rsidR="00AC01E2" w:rsidRPr="00891264" w14:paraId="1DFFD989" w14:textId="77777777" w:rsidTr="002E7191">
        <w:trPr>
          <w:trHeight w:val="175"/>
        </w:trPr>
        <w:tc>
          <w:tcPr>
            <w:tcW w:w="1231" w:type="dxa"/>
            <w:vMerge/>
            <w:shd w:val="clear" w:color="auto" w:fill="auto"/>
            <w:vAlign w:val="center"/>
          </w:tcPr>
          <w:p w14:paraId="7B81E402" w14:textId="77777777" w:rsidR="00AC01E2" w:rsidRPr="00891264" w:rsidRDefault="00AC01E2" w:rsidP="002E7191">
            <w:pPr>
              <w:pStyle w:val="TAH"/>
              <w:rPr>
                <w:lang w:eastAsia="zh-CN"/>
              </w:rPr>
            </w:pPr>
          </w:p>
        </w:tc>
        <w:tc>
          <w:tcPr>
            <w:tcW w:w="1232" w:type="dxa"/>
            <w:vMerge/>
            <w:tcBorders>
              <w:bottom w:val="single" w:sz="4" w:space="0" w:color="auto"/>
            </w:tcBorders>
            <w:shd w:val="clear" w:color="auto" w:fill="auto"/>
            <w:vAlign w:val="center"/>
          </w:tcPr>
          <w:p w14:paraId="41152041" w14:textId="77777777" w:rsidR="00AC01E2" w:rsidRPr="00891264" w:rsidRDefault="00AC01E2" w:rsidP="002E7191">
            <w:pPr>
              <w:pStyle w:val="TAH"/>
              <w:rPr>
                <w:lang w:eastAsia="zh-CN"/>
              </w:rPr>
            </w:pPr>
          </w:p>
        </w:tc>
        <w:tc>
          <w:tcPr>
            <w:tcW w:w="906" w:type="dxa"/>
            <w:shd w:val="clear" w:color="auto" w:fill="auto"/>
            <w:vAlign w:val="center"/>
          </w:tcPr>
          <w:p w14:paraId="62833D72" w14:textId="77777777" w:rsidR="00AC01E2" w:rsidRPr="00891264" w:rsidRDefault="00AC01E2" w:rsidP="002E7191">
            <w:pPr>
              <w:pStyle w:val="TAH"/>
              <w:rPr>
                <w:vertAlign w:val="subscript"/>
                <w:lang w:eastAsia="zh-CN"/>
              </w:rPr>
            </w:pPr>
            <w:r w:rsidRPr="00891264">
              <w:rPr>
                <w:lang w:eastAsia="zh-CN"/>
              </w:rPr>
              <w:t>F</w:t>
            </w:r>
            <w:r w:rsidRPr="00891264">
              <w:rPr>
                <w:vertAlign w:val="subscript"/>
                <w:lang w:eastAsia="zh-CN"/>
              </w:rPr>
              <w:t>C</w:t>
            </w:r>
          </w:p>
          <w:p w14:paraId="5FD92477" w14:textId="77777777" w:rsidR="00AC01E2" w:rsidRPr="00891264" w:rsidRDefault="00AC01E2" w:rsidP="002E7191">
            <w:pPr>
              <w:pStyle w:val="TAH"/>
              <w:rPr>
                <w:lang w:eastAsia="zh-CN"/>
              </w:rPr>
            </w:pPr>
            <w:r w:rsidRPr="00891264">
              <w:rPr>
                <w:lang w:eastAsia="zh-CN"/>
              </w:rPr>
              <w:t>(MHz)</w:t>
            </w:r>
          </w:p>
        </w:tc>
        <w:tc>
          <w:tcPr>
            <w:tcW w:w="1134" w:type="dxa"/>
            <w:shd w:val="clear" w:color="auto" w:fill="auto"/>
            <w:vAlign w:val="center"/>
          </w:tcPr>
          <w:p w14:paraId="2858D235" w14:textId="77777777" w:rsidR="00AC01E2" w:rsidRPr="00891264" w:rsidRDefault="00AC01E2" w:rsidP="002E7191">
            <w:pPr>
              <w:pStyle w:val="TAH"/>
              <w:rPr>
                <w:lang w:eastAsia="zh-CN"/>
              </w:rPr>
            </w:pPr>
            <w:r w:rsidRPr="00891264">
              <w:rPr>
                <w:lang w:eastAsia="zh-CN"/>
              </w:rPr>
              <w:t>Ch BW (MHz)</w:t>
            </w:r>
          </w:p>
        </w:tc>
        <w:tc>
          <w:tcPr>
            <w:tcW w:w="1417" w:type="dxa"/>
            <w:gridSpan w:val="2"/>
            <w:shd w:val="clear" w:color="auto" w:fill="auto"/>
            <w:vAlign w:val="center"/>
          </w:tcPr>
          <w:p w14:paraId="72850116" w14:textId="77777777" w:rsidR="00AC01E2" w:rsidRPr="00891264" w:rsidRDefault="00AC01E2" w:rsidP="002E7191">
            <w:pPr>
              <w:pStyle w:val="TAH"/>
              <w:rPr>
                <w:lang w:eastAsia="zh-CN"/>
              </w:rPr>
            </w:pPr>
            <w:r w:rsidRPr="00891264">
              <w:rPr>
                <w:lang w:eastAsia="zh-CN"/>
              </w:rPr>
              <w:t>Modulation</w:t>
            </w:r>
          </w:p>
        </w:tc>
        <w:tc>
          <w:tcPr>
            <w:tcW w:w="1134" w:type="dxa"/>
            <w:shd w:val="clear" w:color="auto" w:fill="auto"/>
            <w:vAlign w:val="center"/>
          </w:tcPr>
          <w:p w14:paraId="73878DEB" w14:textId="77777777" w:rsidR="00AC01E2" w:rsidRPr="00891264" w:rsidRDefault="00AC01E2" w:rsidP="002E7191">
            <w:pPr>
              <w:pStyle w:val="TAH"/>
              <w:rPr>
                <w:lang w:eastAsia="zh-CN"/>
              </w:rPr>
            </w:pPr>
            <w:r w:rsidRPr="00891264">
              <w:rPr>
                <w:lang w:eastAsia="zh-CN"/>
              </w:rPr>
              <w:t>RB allocation</w:t>
            </w:r>
          </w:p>
        </w:tc>
        <w:tc>
          <w:tcPr>
            <w:tcW w:w="1418" w:type="dxa"/>
            <w:shd w:val="clear" w:color="auto" w:fill="auto"/>
            <w:vAlign w:val="center"/>
          </w:tcPr>
          <w:p w14:paraId="325C63FD" w14:textId="77777777" w:rsidR="00AC01E2" w:rsidRPr="00891264" w:rsidRDefault="00AC01E2" w:rsidP="002E7191">
            <w:pPr>
              <w:pStyle w:val="TAH"/>
              <w:rPr>
                <w:lang w:eastAsia="zh-CN"/>
              </w:rPr>
            </w:pPr>
            <w:r w:rsidRPr="00891264">
              <w:rPr>
                <w:lang w:eastAsia="zh-CN"/>
              </w:rPr>
              <w:t>Modulation</w:t>
            </w:r>
          </w:p>
        </w:tc>
        <w:tc>
          <w:tcPr>
            <w:tcW w:w="1382" w:type="dxa"/>
            <w:shd w:val="clear" w:color="auto" w:fill="auto"/>
            <w:vAlign w:val="center"/>
          </w:tcPr>
          <w:p w14:paraId="1D749EE1" w14:textId="77777777" w:rsidR="00AC01E2" w:rsidRPr="00891264" w:rsidRDefault="00AC01E2" w:rsidP="002E7191">
            <w:pPr>
              <w:pStyle w:val="TAH"/>
              <w:rPr>
                <w:lang w:eastAsia="zh-CN"/>
              </w:rPr>
            </w:pPr>
            <w:r w:rsidRPr="00891264">
              <w:rPr>
                <w:lang w:eastAsia="zh-CN"/>
              </w:rPr>
              <w:t>RB allocation</w:t>
            </w:r>
          </w:p>
        </w:tc>
      </w:tr>
      <w:tr w:rsidR="00AC01E2" w:rsidRPr="00891264" w14:paraId="6A2ACD4D" w14:textId="77777777" w:rsidTr="002E7191">
        <w:trPr>
          <w:trHeight w:val="175"/>
        </w:trPr>
        <w:tc>
          <w:tcPr>
            <w:tcW w:w="1231" w:type="dxa"/>
            <w:shd w:val="clear" w:color="auto" w:fill="auto"/>
            <w:vAlign w:val="center"/>
          </w:tcPr>
          <w:p w14:paraId="7B490E4B" w14:textId="77777777" w:rsidR="00AC01E2" w:rsidRPr="00891264" w:rsidRDefault="00AC01E2" w:rsidP="002E7191">
            <w:pPr>
              <w:pStyle w:val="TAC"/>
              <w:rPr>
                <w:lang w:eastAsia="zh-CN"/>
              </w:rPr>
            </w:pPr>
            <w:r w:rsidRPr="00891264">
              <w:rPr>
                <w:lang w:eastAsia="zh-CN"/>
              </w:rPr>
              <w:t>1</w:t>
            </w:r>
          </w:p>
        </w:tc>
        <w:tc>
          <w:tcPr>
            <w:tcW w:w="1232" w:type="dxa"/>
            <w:tcBorders>
              <w:bottom w:val="nil"/>
            </w:tcBorders>
            <w:shd w:val="clear" w:color="auto" w:fill="auto"/>
            <w:vAlign w:val="center"/>
          </w:tcPr>
          <w:p w14:paraId="3CB655EC" w14:textId="77777777" w:rsidR="00AC01E2" w:rsidRPr="00891264" w:rsidRDefault="00AC01E2" w:rsidP="002E7191">
            <w:pPr>
              <w:pStyle w:val="TAC"/>
              <w:rPr>
                <w:lang w:eastAsia="zh-CN"/>
              </w:rPr>
            </w:pPr>
          </w:p>
        </w:tc>
        <w:tc>
          <w:tcPr>
            <w:tcW w:w="906" w:type="dxa"/>
            <w:shd w:val="clear" w:color="auto" w:fill="auto"/>
            <w:vAlign w:val="center"/>
          </w:tcPr>
          <w:p w14:paraId="3A0B102F" w14:textId="77777777" w:rsidR="00AC01E2" w:rsidRPr="00891264" w:rsidRDefault="00AC01E2" w:rsidP="002E7191">
            <w:pPr>
              <w:pStyle w:val="TAC"/>
              <w:rPr>
                <w:lang w:eastAsia="zh-CN"/>
              </w:rPr>
            </w:pPr>
            <w:r w:rsidRPr="00891264">
              <w:rPr>
                <w:lang w:eastAsia="zh-CN"/>
              </w:rPr>
              <w:t>745.5</w:t>
            </w:r>
          </w:p>
        </w:tc>
        <w:tc>
          <w:tcPr>
            <w:tcW w:w="1134" w:type="dxa"/>
            <w:shd w:val="clear" w:color="auto" w:fill="auto"/>
            <w:vAlign w:val="center"/>
          </w:tcPr>
          <w:p w14:paraId="55789F8F" w14:textId="77777777" w:rsidR="00AC01E2" w:rsidRPr="00891264" w:rsidRDefault="00AC01E2" w:rsidP="002E7191">
            <w:pPr>
              <w:pStyle w:val="TAC"/>
              <w:rPr>
                <w:lang w:eastAsia="zh-CN"/>
              </w:rPr>
            </w:pPr>
            <w:r w:rsidRPr="00891264">
              <w:rPr>
                <w:lang w:eastAsia="zh-CN"/>
              </w:rPr>
              <w:t>5</w:t>
            </w:r>
          </w:p>
        </w:tc>
        <w:tc>
          <w:tcPr>
            <w:tcW w:w="1417" w:type="dxa"/>
            <w:gridSpan w:val="2"/>
            <w:shd w:val="clear" w:color="auto" w:fill="auto"/>
            <w:vAlign w:val="center"/>
          </w:tcPr>
          <w:p w14:paraId="0F8E0B8A" w14:textId="77777777" w:rsidR="00AC01E2" w:rsidRPr="00891264" w:rsidRDefault="00AC01E2" w:rsidP="002E7191">
            <w:pPr>
              <w:pStyle w:val="TAC"/>
              <w:rPr>
                <w:lang w:eastAsia="zh-CN"/>
              </w:rPr>
            </w:pPr>
            <w:r w:rsidRPr="00891264">
              <w:rPr>
                <w:lang w:eastAsia="zh-CN"/>
              </w:rPr>
              <w:t>DFT-s-OFDM QPSK</w:t>
            </w:r>
          </w:p>
        </w:tc>
        <w:tc>
          <w:tcPr>
            <w:tcW w:w="1134" w:type="dxa"/>
            <w:shd w:val="clear" w:color="auto" w:fill="auto"/>
            <w:vAlign w:val="center"/>
          </w:tcPr>
          <w:p w14:paraId="575D77C3" w14:textId="77777777" w:rsidR="00AC01E2" w:rsidRPr="00891264" w:rsidRDefault="00AC01E2" w:rsidP="002E7191">
            <w:pPr>
              <w:pStyle w:val="TAC"/>
              <w:rPr>
                <w:lang w:eastAsia="zh-CN"/>
              </w:rPr>
            </w:pPr>
            <w:r w:rsidRPr="00891264">
              <w:rPr>
                <w:lang w:eastAsia="zh-CN"/>
              </w:rPr>
              <w:t xml:space="preserve">Inner Full </w:t>
            </w:r>
          </w:p>
        </w:tc>
        <w:tc>
          <w:tcPr>
            <w:tcW w:w="1418" w:type="dxa"/>
            <w:shd w:val="clear" w:color="auto" w:fill="auto"/>
            <w:vAlign w:val="center"/>
          </w:tcPr>
          <w:p w14:paraId="37C84A62" w14:textId="77777777" w:rsidR="00AC01E2" w:rsidRPr="00891264" w:rsidRDefault="00AC01E2" w:rsidP="002E7191">
            <w:pPr>
              <w:pStyle w:val="TAC"/>
              <w:rPr>
                <w:lang w:eastAsia="zh-CN"/>
              </w:rPr>
            </w:pPr>
            <w:r w:rsidRPr="00891264">
              <w:rPr>
                <w:lang w:eastAsia="zh-CN"/>
              </w:rPr>
              <w:t>DFT-s-OFDM QPSK</w:t>
            </w:r>
          </w:p>
        </w:tc>
        <w:tc>
          <w:tcPr>
            <w:tcW w:w="1382" w:type="dxa"/>
            <w:shd w:val="clear" w:color="auto" w:fill="auto"/>
            <w:vAlign w:val="center"/>
          </w:tcPr>
          <w:p w14:paraId="19DA6393" w14:textId="77777777" w:rsidR="00AC01E2" w:rsidRPr="00891264" w:rsidRDefault="00AC01E2" w:rsidP="002E7191">
            <w:pPr>
              <w:pStyle w:val="TAC"/>
              <w:rPr>
                <w:lang w:eastAsia="zh-CN"/>
              </w:rPr>
            </w:pPr>
            <w:r w:rsidRPr="00891264">
              <w:rPr>
                <w:lang w:eastAsia="zh-CN"/>
              </w:rPr>
              <w:t>Inner Full</w:t>
            </w:r>
          </w:p>
        </w:tc>
      </w:tr>
      <w:tr w:rsidR="00AC01E2" w:rsidRPr="00891264" w14:paraId="5A0AA35A" w14:textId="77777777" w:rsidTr="002E7191">
        <w:trPr>
          <w:trHeight w:val="175"/>
        </w:trPr>
        <w:tc>
          <w:tcPr>
            <w:tcW w:w="1231" w:type="dxa"/>
            <w:shd w:val="clear" w:color="auto" w:fill="auto"/>
            <w:vAlign w:val="center"/>
          </w:tcPr>
          <w:p w14:paraId="0712E715" w14:textId="77777777" w:rsidR="00AC01E2" w:rsidRPr="00891264" w:rsidRDefault="00AC01E2" w:rsidP="002E7191">
            <w:pPr>
              <w:pStyle w:val="TAC"/>
              <w:rPr>
                <w:lang w:eastAsia="zh-CN"/>
              </w:rPr>
            </w:pPr>
            <w:r w:rsidRPr="00891264">
              <w:rPr>
                <w:lang w:eastAsia="zh-CN"/>
              </w:rPr>
              <w:t>2</w:t>
            </w:r>
          </w:p>
        </w:tc>
        <w:tc>
          <w:tcPr>
            <w:tcW w:w="1232" w:type="dxa"/>
            <w:tcBorders>
              <w:top w:val="nil"/>
              <w:bottom w:val="nil"/>
            </w:tcBorders>
            <w:shd w:val="clear" w:color="auto" w:fill="auto"/>
            <w:vAlign w:val="center"/>
          </w:tcPr>
          <w:p w14:paraId="7B37B783" w14:textId="77777777" w:rsidR="00AC01E2" w:rsidRPr="00891264" w:rsidRDefault="00AC01E2" w:rsidP="002E7191">
            <w:pPr>
              <w:pStyle w:val="TAC"/>
              <w:rPr>
                <w:lang w:eastAsia="zh-CN"/>
              </w:rPr>
            </w:pPr>
            <w:r w:rsidRPr="00891264">
              <w:rPr>
                <w:lang w:eastAsia="zh-CN"/>
              </w:rPr>
              <w:t>N/A</w:t>
            </w:r>
          </w:p>
        </w:tc>
        <w:tc>
          <w:tcPr>
            <w:tcW w:w="906" w:type="dxa"/>
            <w:shd w:val="clear" w:color="auto" w:fill="auto"/>
            <w:vAlign w:val="center"/>
          </w:tcPr>
          <w:p w14:paraId="23882736" w14:textId="77777777" w:rsidR="00AC01E2" w:rsidRPr="00891264" w:rsidRDefault="00AC01E2" w:rsidP="002E7191">
            <w:pPr>
              <w:pStyle w:val="TAC"/>
              <w:rPr>
                <w:lang w:eastAsia="zh-CN"/>
              </w:rPr>
            </w:pPr>
            <w:r w:rsidRPr="00891264">
              <w:rPr>
                <w:lang w:eastAsia="zh-CN"/>
              </w:rPr>
              <w:t>743</w:t>
            </w:r>
          </w:p>
        </w:tc>
        <w:tc>
          <w:tcPr>
            <w:tcW w:w="1134" w:type="dxa"/>
            <w:shd w:val="clear" w:color="auto" w:fill="auto"/>
            <w:vAlign w:val="center"/>
          </w:tcPr>
          <w:p w14:paraId="3954F798" w14:textId="77777777" w:rsidR="00AC01E2" w:rsidRPr="00891264" w:rsidRDefault="00AC01E2" w:rsidP="002E7191">
            <w:pPr>
              <w:pStyle w:val="TAC"/>
              <w:rPr>
                <w:lang w:eastAsia="zh-CN"/>
              </w:rPr>
            </w:pPr>
            <w:r w:rsidRPr="00891264">
              <w:rPr>
                <w:lang w:eastAsia="zh-CN"/>
              </w:rPr>
              <w:t>10</w:t>
            </w:r>
          </w:p>
        </w:tc>
        <w:tc>
          <w:tcPr>
            <w:tcW w:w="1417" w:type="dxa"/>
            <w:gridSpan w:val="2"/>
            <w:shd w:val="clear" w:color="auto" w:fill="auto"/>
            <w:vAlign w:val="center"/>
          </w:tcPr>
          <w:p w14:paraId="0BAB45CF" w14:textId="77777777" w:rsidR="00AC01E2" w:rsidRPr="00891264" w:rsidRDefault="00AC01E2" w:rsidP="002E7191">
            <w:pPr>
              <w:pStyle w:val="TAC"/>
              <w:rPr>
                <w:lang w:eastAsia="zh-CN"/>
              </w:rPr>
            </w:pPr>
            <w:r w:rsidRPr="00891264">
              <w:rPr>
                <w:lang w:eastAsia="zh-CN"/>
              </w:rPr>
              <w:t>CP-OFDM 256QAM</w:t>
            </w:r>
          </w:p>
        </w:tc>
        <w:tc>
          <w:tcPr>
            <w:tcW w:w="1134" w:type="dxa"/>
            <w:shd w:val="clear" w:color="auto" w:fill="auto"/>
            <w:vAlign w:val="center"/>
          </w:tcPr>
          <w:p w14:paraId="44A1C388" w14:textId="77777777" w:rsidR="00AC01E2" w:rsidRPr="00891264" w:rsidRDefault="00AC01E2" w:rsidP="002E7191">
            <w:pPr>
              <w:pStyle w:val="TAC"/>
              <w:rPr>
                <w:lang w:eastAsia="zh-CN"/>
              </w:rPr>
            </w:pPr>
            <w:r w:rsidRPr="00891264">
              <w:rPr>
                <w:lang w:eastAsia="zh-CN"/>
              </w:rPr>
              <w:t>Outer Full</w:t>
            </w:r>
          </w:p>
        </w:tc>
        <w:tc>
          <w:tcPr>
            <w:tcW w:w="1418" w:type="dxa"/>
            <w:shd w:val="clear" w:color="auto" w:fill="auto"/>
            <w:vAlign w:val="center"/>
          </w:tcPr>
          <w:p w14:paraId="0CD70E21" w14:textId="77777777" w:rsidR="00AC01E2" w:rsidRPr="00891264" w:rsidRDefault="00AC01E2" w:rsidP="002E7191">
            <w:pPr>
              <w:pStyle w:val="TAC"/>
              <w:rPr>
                <w:lang w:eastAsia="zh-CN"/>
              </w:rPr>
            </w:pPr>
            <w:r w:rsidRPr="00891264">
              <w:rPr>
                <w:lang w:eastAsia="zh-CN"/>
              </w:rPr>
              <w:t>CP-OFDM 256QAM</w:t>
            </w:r>
          </w:p>
        </w:tc>
        <w:tc>
          <w:tcPr>
            <w:tcW w:w="1382" w:type="dxa"/>
            <w:shd w:val="clear" w:color="auto" w:fill="auto"/>
            <w:vAlign w:val="center"/>
          </w:tcPr>
          <w:p w14:paraId="3145B3AC" w14:textId="77777777" w:rsidR="00AC01E2" w:rsidRPr="00891264" w:rsidRDefault="00AC01E2" w:rsidP="002E7191">
            <w:pPr>
              <w:pStyle w:val="TAC"/>
              <w:rPr>
                <w:lang w:eastAsia="zh-CN"/>
              </w:rPr>
            </w:pPr>
            <w:r w:rsidRPr="00891264">
              <w:rPr>
                <w:lang w:eastAsia="zh-CN"/>
              </w:rPr>
              <w:t>Outer Full</w:t>
            </w:r>
          </w:p>
        </w:tc>
      </w:tr>
      <w:tr w:rsidR="00AC01E2" w:rsidRPr="00891264" w14:paraId="35FAFB28" w14:textId="77777777" w:rsidTr="002E7191">
        <w:trPr>
          <w:trHeight w:val="175"/>
        </w:trPr>
        <w:tc>
          <w:tcPr>
            <w:tcW w:w="1231" w:type="dxa"/>
            <w:shd w:val="clear" w:color="auto" w:fill="auto"/>
            <w:vAlign w:val="center"/>
          </w:tcPr>
          <w:p w14:paraId="652993AD" w14:textId="77777777" w:rsidR="00AC01E2" w:rsidRPr="00891264" w:rsidRDefault="00AC01E2" w:rsidP="002E7191">
            <w:pPr>
              <w:pStyle w:val="TAC"/>
              <w:rPr>
                <w:lang w:eastAsia="zh-CN"/>
              </w:rPr>
            </w:pPr>
            <w:r w:rsidRPr="00891264">
              <w:rPr>
                <w:lang w:eastAsia="zh-CN"/>
              </w:rPr>
              <w:t>3</w:t>
            </w:r>
          </w:p>
        </w:tc>
        <w:tc>
          <w:tcPr>
            <w:tcW w:w="1232" w:type="dxa"/>
            <w:tcBorders>
              <w:top w:val="nil"/>
            </w:tcBorders>
            <w:shd w:val="clear" w:color="auto" w:fill="auto"/>
            <w:vAlign w:val="center"/>
          </w:tcPr>
          <w:p w14:paraId="071347D7" w14:textId="77777777" w:rsidR="00AC01E2" w:rsidRPr="00891264" w:rsidRDefault="00AC01E2" w:rsidP="002E7191">
            <w:pPr>
              <w:pStyle w:val="TAC"/>
              <w:rPr>
                <w:lang w:eastAsia="zh-CN"/>
              </w:rPr>
            </w:pPr>
          </w:p>
        </w:tc>
        <w:tc>
          <w:tcPr>
            <w:tcW w:w="906" w:type="dxa"/>
            <w:shd w:val="clear" w:color="auto" w:fill="auto"/>
            <w:vAlign w:val="center"/>
          </w:tcPr>
          <w:p w14:paraId="09B7BD7A" w14:textId="77777777" w:rsidR="00AC01E2" w:rsidRPr="00891264" w:rsidRDefault="00AC01E2" w:rsidP="002E7191">
            <w:pPr>
              <w:pStyle w:val="TAC"/>
              <w:rPr>
                <w:lang w:eastAsia="zh-CN"/>
              </w:rPr>
            </w:pPr>
            <w:r w:rsidRPr="00891264">
              <w:rPr>
                <w:lang w:eastAsia="zh-CN"/>
              </w:rPr>
              <w:t>743</w:t>
            </w:r>
          </w:p>
        </w:tc>
        <w:tc>
          <w:tcPr>
            <w:tcW w:w="1134" w:type="dxa"/>
            <w:shd w:val="clear" w:color="auto" w:fill="auto"/>
            <w:vAlign w:val="center"/>
          </w:tcPr>
          <w:p w14:paraId="68ECB7E7" w14:textId="77777777" w:rsidR="00AC01E2" w:rsidRPr="00891264" w:rsidRDefault="00AC01E2" w:rsidP="002E7191">
            <w:pPr>
              <w:pStyle w:val="TAC"/>
              <w:rPr>
                <w:lang w:eastAsia="zh-CN"/>
              </w:rPr>
            </w:pPr>
            <w:r w:rsidRPr="00891264">
              <w:rPr>
                <w:lang w:eastAsia="zh-CN"/>
              </w:rPr>
              <w:t>10</w:t>
            </w:r>
          </w:p>
        </w:tc>
        <w:tc>
          <w:tcPr>
            <w:tcW w:w="1417" w:type="dxa"/>
            <w:gridSpan w:val="2"/>
            <w:shd w:val="clear" w:color="auto" w:fill="auto"/>
            <w:vAlign w:val="center"/>
          </w:tcPr>
          <w:p w14:paraId="5C57F6CD" w14:textId="77777777" w:rsidR="00AC01E2" w:rsidRPr="00891264" w:rsidRDefault="00AC01E2" w:rsidP="002E7191">
            <w:pPr>
              <w:pStyle w:val="TAC"/>
              <w:rPr>
                <w:lang w:eastAsia="zh-CN"/>
              </w:rPr>
            </w:pPr>
            <w:r w:rsidRPr="00891264">
              <w:rPr>
                <w:lang w:eastAsia="zh-CN"/>
              </w:rPr>
              <w:t>CP-OFDM 256QAM</w:t>
            </w:r>
          </w:p>
        </w:tc>
        <w:tc>
          <w:tcPr>
            <w:tcW w:w="1134" w:type="dxa"/>
            <w:shd w:val="clear" w:color="auto" w:fill="auto"/>
            <w:vAlign w:val="center"/>
          </w:tcPr>
          <w:p w14:paraId="35A4072A" w14:textId="77777777" w:rsidR="00AC01E2" w:rsidRPr="00891264" w:rsidRDefault="00AC01E2" w:rsidP="002E7191">
            <w:pPr>
              <w:pStyle w:val="TAC"/>
              <w:rPr>
                <w:lang w:eastAsia="zh-CN"/>
              </w:rPr>
            </w:pPr>
            <w:r w:rsidRPr="00891264">
              <w:rPr>
                <w:lang w:eastAsia="zh-CN"/>
              </w:rPr>
              <w:t>Outer Full</w:t>
            </w:r>
          </w:p>
        </w:tc>
        <w:tc>
          <w:tcPr>
            <w:tcW w:w="1418" w:type="dxa"/>
            <w:shd w:val="clear" w:color="auto" w:fill="auto"/>
            <w:vAlign w:val="center"/>
          </w:tcPr>
          <w:p w14:paraId="70B3B74A" w14:textId="77777777" w:rsidR="00AC01E2" w:rsidRPr="00891264" w:rsidRDefault="00AC01E2" w:rsidP="002E7191">
            <w:pPr>
              <w:pStyle w:val="TAC"/>
              <w:rPr>
                <w:lang w:eastAsia="zh-CN"/>
              </w:rPr>
            </w:pPr>
            <w:r w:rsidRPr="00891264">
              <w:rPr>
                <w:lang w:eastAsia="zh-CN"/>
              </w:rPr>
              <w:t>DFT-s-OFDM QPSK</w:t>
            </w:r>
          </w:p>
        </w:tc>
        <w:tc>
          <w:tcPr>
            <w:tcW w:w="1382" w:type="dxa"/>
            <w:shd w:val="clear" w:color="auto" w:fill="auto"/>
            <w:vAlign w:val="center"/>
          </w:tcPr>
          <w:p w14:paraId="398B7457" w14:textId="77777777" w:rsidR="00AC01E2" w:rsidRPr="00891264" w:rsidRDefault="00AC01E2" w:rsidP="002E7191">
            <w:pPr>
              <w:pStyle w:val="TAC"/>
              <w:rPr>
                <w:lang w:eastAsia="zh-CN"/>
              </w:rPr>
            </w:pPr>
            <w:r w:rsidRPr="00891264">
              <w:rPr>
                <w:lang w:eastAsia="zh-CN"/>
              </w:rPr>
              <w:t>Inner Full</w:t>
            </w:r>
          </w:p>
        </w:tc>
      </w:tr>
    </w:tbl>
    <w:p w14:paraId="7882074B" w14:textId="77777777" w:rsidR="00AC01E2" w:rsidRPr="00891264" w:rsidRDefault="00AC01E2" w:rsidP="00AC01E2"/>
    <w:p w14:paraId="2F5EB950" w14:textId="77777777" w:rsidR="00AC01E2" w:rsidRPr="00891264" w:rsidRDefault="00AC01E2" w:rsidP="00AC01E2">
      <w:pPr>
        <w:pStyle w:val="TH"/>
      </w:pPr>
      <w:r w:rsidRPr="00891264">
        <w:t xml:space="preserve">Table 6.2A.3.1.4.1-9: Test Configuration Table for PC3 inter-band CA or PC2 inter-band CA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AC01E2" w:rsidRPr="00891264" w14:paraId="4A7D2820" w14:textId="77777777" w:rsidTr="002E7191">
        <w:tc>
          <w:tcPr>
            <w:tcW w:w="9854" w:type="dxa"/>
            <w:gridSpan w:val="7"/>
            <w:shd w:val="clear" w:color="auto" w:fill="auto"/>
            <w:vAlign w:val="center"/>
          </w:tcPr>
          <w:p w14:paraId="5FF80FA5" w14:textId="77777777" w:rsidR="00AC01E2" w:rsidRPr="00891264" w:rsidRDefault="00AC01E2" w:rsidP="002E7191">
            <w:pPr>
              <w:pStyle w:val="TAH"/>
            </w:pPr>
            <w:bookmarkStart w:id="204" w:name="_Hlk149655577"/>
            <w:r w:rsidRPr="00891264">
              <w:t xml:space="preserve">Initial Conditions </w:t>
            </w:r>
          </w:p>
        </w:tc>
      </w:tr>
      <w:tr w:rsidR="00AC01E2" w:rsidRPr="00891264" w14:paraId="2A6A07BD" w14:textId="77777777" w:rsidTr="002E7191">
        <w:tc>
          <w:tcPr>
            <w:tcW w:w="4644" w:type="dxa"/>
            <w:gridSpan w:val="4"/>
            <w:shd w:val="clear" w:color="auto" w:fill="auto"/>
          </w:tcPr>
          <w:p w14:paraId="3E791EC7" w14:textId="77777777" w:rsidR="00AC01E2" w:rsidRPr="00891264" w:rsidRDefault="00AC01E2" w:rsidP="002E7191">
            <w:pPr>
              <w:pStyle w:val="TAL"/>
            </w:pPr>
            <w:r w:rsidRPr="00891264">
              <w:t>Test Environment as specified in TS 38.508-1 [5] subclause 4.1</w:t>
            </w:r>
          </w:p>
        </w:tc>
        <w:tc>
          <w:tcPr>
            <w:tcW w:w="5210" w:type="dxa"/>
            <w:gridSpan w:val="3"/>
            <w:shd w:val="clear" w:color="auto" w:fill="auto"/>
          </w:tcPr>
          <w:p w14:paraId="479E9940" w14:textId="77777777" w:rsidR="00AC01E2" w:rsidRPr="00891264" w:rsidRDefault="00AC01E2" w:rsidP="002E7191">
            <w:pPr>
              <w:pStyle w:val="TAL"/>
            </w:pPr>
            <w:r w:rsidRPr="00891264">
              <w:t>Normal</w:t>
            </w:r>
          </w:p>
        </w:tc>
      </w:tr>
      <w:tr w:rsidR="00AC01E2" w:rsidRPr="00891264" w14:paraId="71890A97" w14:textId="77777777" w:rsidTr="002E7191">
        <w:tc>
          <w:tcPr>
            <w:tcW w:w="4644" w:type="dxa"/>
            <w:gridSpan w:val="4"/>
            <w:shd w:val="clear" w:color="auto" w:fill="auto"/>
          </w:tcPr>
          <w:p w14:paraId="40B7AF2F" w14:textId="77777777" w:rsidR="00AC01E2" w:rsidRPr="00891264" w:rsidRDefault="00AC01E2" w:rsidP="002E7191">
            <w:pPr>
              <w:pStyle w:val="TAL"/>
            </w:pPr>
            <w:r w:rsidRPr="00891264">
              <w:t>Test Frequencies as specified in TS 38.508-1 [5] subclause4.3.1.1.3</w:t>
            </w:r>
            <w:r w:rsidRPr="00891264">
              <w:rPr>
                <w:lang w:eastAsia="zh-CN"/>
              </w:rPr>
              <w:t xml:space="preserve"> for inter band CA in FR1</w:t>
            </w:r>
          </w:p>
        </w:tc>
        <w:tc>
          <w:tcPr>
            <w:tcW w:w="5210" w:type="dxa"/>
            <w:gridSpan w:val="3"/>
            <w:shd w:val="clear" w:color="auto" w:fill="auto"/>
          </w:tcPr>
          <w:p w14:paraId="61C86986" w14:textId="77777777" w:rsidR="00AC01E2" w:rsidRPr="00891264" w:rsidRDefault="00AC01E2" w:rsidP="002E7191">
            <w:pPr>
              <w:pStyle w:val="TAL"/>
              <w:rPr>
                <w:lang w:eastAsia="zh-CN"/>
              </w:rPr>
            </w:pPr>
            <w:proofErr w:type="spellStart"/>
            <w:r w:rsidRPr="00891264">
              <w:rPr>
                <w:lang w:eastAsia="zh-CN"/>
              </w:rPr>
              <w:t>Mid range</w:t>
            </w:r>
            <w:proofErr w:type="spellEnd"/>
            <w:r w:rsidRPr="00891264">
              <w:rPr>
                <w:lang w:eastAsia="zh-CN"/>
              </w:rPr>
              <w:t xml:space="preserve"> for PCC</w:t>
            </w:r>
          </w:p>
          <w:p w14:paraId="60853682" w14:textId="77777777" w:rsidR="00AC01E2" w:rsidRPr="00891264" w:rsidRDefault="00AC01E2" w:rsidP="002E7191">
            <w:pPr>
              <w:pStyle w:val="TAL"/>
            </w:pPr>
            <w:r w:rsidRPr="00891264">
              <w:rPr>
                <w:lang w:eastAsia="zh-CN"/>
              </w:rPr>
              <w:t>Test frequencies as specified in table 6.2.3.4.1-18a and 6.2.3.4.1-18b for SCC</w:t>
            </w:r>
          </w:p>
        </w:tc>
      </w:tr>
      <w:tr w:rsidR="00AC01E2" w:rsidRPr="00891264" w14:paraId="0ED6C072" w14:textId="77777777" w:rsidTr="002E7191">
        <w:tc>
          <w:tcPr>
            <w:tcW w:w="4644" w:type="dxa"/>
            <w:gridSpan w:val="4"/>
            <w:shd w:val="clear" w:color="auto" w:fill="auto"/>
          </w:tcPr>
          <w:p w14:paraId="31683C3E" w14:textId="77777777" w:rsidR="00AC01E2" w:rsidRPr="00891264" w:rsidRDefault="00AC01E2" w:rsidP="002E7191">
            <w:pPr>
              <w:pStyle w:val="TAL"/>
            </w:pPr>
            <w:r w:rsidRPr="00891264">
              <w:t>Test Channel Bandwidths as specified in TS 38.508-1 [5] subclause 4.3.1</w:t>
            </w:r>
          </w:p>
        </w:tc>
        <w:tc>
          <w:tcPr>
            <w:tcW w:w="5210" w:type="dxa"/>
            <w:gridSpan w:val="3"/>
            <w:shd w:val="clear" w:color="auto" w:fill="auto"/>
          </w:tcPr>
          <w:p w14:paraId="06DBD3E5" w14:textId="77777777" w:rsidR="00AC01E2" w:rsidRPr="00891264" w:rsidRDefault="00AC01E2" w:rsidP="002E7191">
            <w:pPr>
              <w:pStyle w:val="TAL"/>
              <w:rPr>
                <w:lang w:eastAsia="zh-CN"/>
              </w:rPr>
            </w:pPr>
            <w:r w:rsidRPr="00891264">
              <w:rPr>
                <w:lang w:eastAsia="zh-CN"/>
              </w:rPr>
              <w:t>5MHz and 10MHz for PCC</w:t>
            </w:r>
          </w:p>
          <w:p w14:paraId="3A5CA29A" w14:textId="77777777" w:rsidR="00AC01E2" w:rsidRPr="00891264" w:rsidRDefault="00AC01E2" w:rsidP="002E7191">
            <w:pPr>
              <w:pStyle w:val="TAL"/>
            </w:pPr>
            <w:r w:rsidRPr="00891264">
              <w:rPr>
                <w:lang w:eastAsia="zh-CN"/>
              </w:rPr>
              <w:t>30 MHz for SCC</w:t>
            </w:r>
          </w:p>
        </w:tc>
      </w:tr>
      <w:tr w:rsidR="00AC01E2" w:rsidRPr="00891264" w14:paraId="3FE876A8" w14:textId="77777777" w:rsidTr="002E7191">
        <w:tc>
          <w:tcPr>
            <w:tcW w:w="4644" w:type="dxa"/>
            <w:gridSpan w:val="4"/>
            <w:shd w:val="clear" w:color="auto" w:fill="auto"/>
          </w:tcPr>
          <w:p w14:paraId="5FA1885D" w14:textId="77777777" w:rsidR="00AC01E2" w:rsidRPr="00891264" w:rsidRDefault="00AC01E2" w:rsidP="002E7191">
            <w:pPr>
              <w:pStyle w:val="TAL"/>
            </w:pPr>
            <w:r w:rsidRPr="00891264">
              <w:t xml:space="preserve">Test SCS as specified in Table </w:t>
            </w:r>
            <w:r w:rsidRPr="00891264">
              <w:rPr>
                <w:rFonts w:eastAsia="MS Mincho"/>
              </w:rPr>
              <w:t>5.3.5-1</w:t>
            </w:r>
          </w:p>
        </w:tc>
        <w:tc>
          <w:tcPr>
            <w:tcW w:w="5210" w:type="dxa"/>
            <w:gridSpan w:val="3"/>
            <w:shd w:val="clear" w:color="auto" w:fill="auto"/>
          </w:tcPr>
          <w:p w14:paraId="52F94568" w14:textId="77777777" w:rsidR="00AC01E2" w:rsidRPr="00891264" w:rsidRDefault="00AC01E2" w:rsidP="002E7191">
            <w:pPr>
              <w:pStyle w:val="TAL"/>
            </w:pPr>
            <w:r w:rsidRPr="00891264">
              <w:rPr>
                <w:lang w:eastAsia="zh-CN"/>
              </w:rPr>
              <w:t>Lowest, Highest as specified in test parameters</w:t>
            </w:r>
          </w:p>
        </w:tc>
      </w:tr>
      <w:tr w:rsidR="00AC01E2" w:rsidRPr="00891264" w14:paraId="7162E941" w14:textId="77777777" w:rsidTr="002E7191">
        <w:tc>
          <w:tcPr>
            <w:tcW w:w="9854" w:type="dxa"/>
            <w:gridSpan w:val="7"/>
            <w:shd w:val="clear" w:color="auto" w:fill="auto"/>
            <w:vAlign w:val="center"/>
          </w:tcPr>
          <w:p w14:paraId="541CD6A2" w14:textId="77777777" w:rsidR="00AC01E2" w:rsidRPr="00891264" w:rsidRDefault="00AC01E2" w:rsidP="002E7191">
            <w:pPr>
              <w:pStyle w:val="TAH"/>
            </w:pPr>
            <w:r w:rsidRPr="00891264">
              <w:t>Test Parameters</w:t>
            </w:r>
          </w:p>
        </w:tc>
      </w:tr>
      <w:tr w:rsidR="00AC01E2" w:rsidRPr="00891264" w14:paraId="55253CFE" w14:textId="77777777" w:rsidTr="002E7191">
        <w:tc>
          <w:tcPr>
            <w:tcW w:w="1322" w:type="dxa"/>
            <w:tcBorders>
              <w:bottom w:val="nil"/>
            </w:tcBorders>
            <w:shd w:val="clear" w:color="auto" w:fill="auto"/>
            <w:vAlign w:val="center"/>
          </w:tcPr>
          <w:p w14:paraId="7A9B4BBC" w14:textId="77777777" w:rsidR="00AC01E2" w:rsidRPr="00891264" w:rsidRDefault="00AC01E2" w:rsidP="002E7191">
            <w:pPr>
              <w:pStyle w:val="TAH"/>
            </w:pPr>
          </w:p>
        </w:tc>
        <w:tc>
          <w:tcPr>
            <w:tcW w:w="1054" w:type="dxa"/>
            <w:tcBorders>
              <w:bottom w:val="nil"/>
            </w:tcBorders>
            <w:shd w:val="clear" w:color="auto" w:fill="auto"/>
            <w:vAlign w:val="center"/>
          </w:tcPr>
          <w:p w14:paraId="32B56582" w14:textId="77777777" w:rsidR="00AC01E2" w:rsidRPr="00891264" w:rsidRDefault="00AC01E2" w:rsidP="002E7191">
            <w:pPr>
              <w:pStyle w:val="TAH"/>
            </w:pPr>
            <w:r w:rsidRPr="00891264">
              <w:t xml:space="preserve">DL </w:t>
            </w:r>
          </w:p>
        </w:tc>
        <w:tc>
          <w:tcPr>
            <w:tcW w:w="7478" w:type="dxa"/>
            <w:gridSpan w:val="5"/>
            <w:shd w:val="clear" w:color="auto" w:fill="auto"/>
            <w:vAlign w:val="center"/>
          </w:tcPr>
          <w:p w14:paraId="7403E997" w14:textId="77777777" w:rsidR="00AC01E2" w:rsidRPr="00891264" w:rsidRDefault="00AC01E2" w:rsidP="002E7191">
            <w:pPr>
              <w:pStyle w:val="TAH"/>
            </w:pPr>
            <w:r w:rsidRPr="00891264">
              <w:t>UL configuration</w:t>
            </w:r>
          </w:p>
        </w:tc>
      </w:tr>
      <w:tr w:rsidR="00AC01E2" w:rsidRPr="00891264" w14:paraId="526EE3F3" w14:textId="77777777" w:rsidTr="002E7191">
        <w:tc>
          <w:tcPr>
            <w:tcW w:w="1322" w:type="dxa"/>
            <w:tcBorders>
              <w:top w:val="nil"/>
              <w:bottom w:val="nil"/>
            </w:tcBorders>
            <w:shd w:val="clear" w:color="auto" w:fill="auto"/>
            <w:vAlign w:val="center"/>
          </w:tcPr>
          <w:p w14:paraId="10A1AEEC" w14:textId="77777777" w:rsidR="00AC01E2" w:rsidRPr="00891264" w:rsidRDefault="00AC01E2" w:rsidP="002E7191">
            <w:pPr>
              <w:pStyle w:val="TAH"/>
            </w:pPr>
            <w:r w:rsidRPr="00891264">
              <w:t>Test ID</w:t>
            </w:r>
          </w:p>
        </w:tc>
        <w:tc>
          <w:tcPr>
            <w:tcW w:w="1054" w:type="dxa"/>
            <w:tcBorders>
              <w:top w:val="nil"/>
              <w:bottom w:val="nil"/>
            </w:tcBorders>
            <w:shd w:val="clear" w:color="auto" w:fill="auto"/>
            <w:vAlign w:val="center"/>
          </w:tcPr>
          <w:p w14:paraId="25C054A0" w14:textId="77777777" w:rsidR="00AC01E2" w:rsidRPr="00891264" w:rsidRDefault="00AC01E2" w:rsidP="002E7191">
            <w:pPr>
              <w:pStyle w:val="TAH"/>
            </w:pPr>
            <w:proofErr w:type="spellStart"/>
            <w:r w:rsidRPr="00891264">
              <w:t>configur</w:t>
            </w:r>
            <w:proofErr w:type="spellEnd"/>
          </w:p>
        </w:tc>
        <w:tc>
          <w:tcPr>
            <w:tcW w:w="4235" w:type="dxa"/>
            <w:gridSpan w:val="3"/>
            <w:shd w:val="clear" w:color="auto" w:fill="auto"/>
            <w:vAlign w:val="center"/>
          </w:tcPr>
          <w:p w14:paraId="5E7B3D23" w14:textId="77777777" w:rsidR="00AC01E2" w:rsidRPr="00891264" w:rsidRDefault="00AC01E2" w:rsidP="002E7191">
            <w:pPr>
              <w:pStyle w:val="TAH"/>
            </w:pPr>
            <w:r w:rsidRPr="00891264">
              <w:t xml:space="preserve">Modulation </w:t>
            </w:r>
          </w:p>
        </w:tc>
        <w:tc>
          <w:tcPr>
            <w:tcW w:w="3243" w:type="dxa"/>
            <w:gridSpan w:val="2"/>
            <w:shd w:val="clear" w:color="auto" w:fill="auto"/>
            <w:vAlign w:val="center"/>
          </w:tcPr>
          <w:p w14:paraId="38E55EB4" w14:textId="77777777" w:rsidR="00AC01E2" w:rsidRPr="00891264" w:rsidRDefault="00AC01E2" w:rsidP="002E7191">
            <w:pPr>
              <w:pStyle w:val="TAH"/>
            </w:pPr>
            <w:r w:rsidRPr="00891264">
              <w:t>RB allocation</w:t>
            </w:r>
          </w:p>
        </w:tc>
      </w:tr>
      <w:tr w:rsidR="00AC01E2" w:rsidRPr="00891264" w14:paraId="1B942C56" w14:textId="77777777" w:rsidTr="002E7191">
        <w:tc>
          <w:tcPr>
            <w:tcW w:w="1322" w:type="dxa"/>
            <w:tcBorders>
              <w:top w:val="nil"/>
            </w:tcBorders>
            <w:shd w:val="clear" w:color="auto" w:fill="auto"/>
            <w:vAlign w:val="center"/>
          </w:tcPr>
          <w:p w14:paraId="032BC2D7" w14:textId="77777777" w:rsidR="00AC01E2" w:rsidRPr="00891264" w:rsidRDefault="00AC01E2" w:rsidP="002E7191">
            <w:pPr>
              <w:pStyle w:val="TAH"/>
            </w:pPr>
          </w:p>
        </w:tc>
        <w:tc>
          <w:tcPr>
            <w:tcW w:w="1054" w:type="dxa"/>
            <w:tcBorders>
              <w:top w:val="nil"/>
              <w:bottom w:val="single" w:sz="4" w:space="0" w:color="auto"/>
            </w:tcBorders>
            <w:shd w:val="clear" w:color="auto" w:fill="auto"/>
            <w:vAlign w:val="center"/>
          </w:tcPr>
          <w:p w14:paraId="40DE5240" w14:textId="77777777" w:rsidR="00AC01E2" w:rsidRPr="00891264" w:rsidRDefault="00AC01E2" w:rsidP="002E7191">
            <w:pPr>
              <w:pStyle w:val="TAH"/>
            </w:pPr>
            <w:proofErr w:type="spellStart"/>
            <w:r w:rsidRPr="00891264">
              <w:t>ation</w:t>
            </w:r>
            <w:proofErr w:type="spellEnd"/>
          </w:p>
        </w:tc>
        <w:tc>
          <w:tcPr>
            <w:tcW w:w="2117" w:type="dxa"/>
            <w:shd w:val="clear" w:color="auto" w:fill="auto"/>
            <w:vAlign w:val="center"/>
          </w:tcPr>
          <w:p w14:paraId="2C06382C" w14:textId="77777777" w:rsidR="00AC01E2" w:rsidRPr="00891264" w:rsidRDefault="00AC01E2" w:rsidP="002E7191">
            <w:pPr>
              <w:pStyle w:val="TAH"/>
            </w:pPr>
            <w:r w:rsidRPr="00891264">
              <w:t>PCC</w:t>
            </w:r>
          </w:p>
        </w:tc>
        <w:tc>
          <w:tcPr>
            <w:tcW w:w="2118" w:type="dxa"/>
            <w:gridSpan w:val="2"/>
            <w:shd w:val="clear" w:color="auto" w:fill="auto"/>
            <w:vAlign w:val="center"/>
          </w:tcPr>
          <w:p w14:paraId="05A5AF14" w14:textId="77777777" w:rsidR="00AC01E2" w:rsidRPr="00891264" w:rsidRDefault="00AC01E2" w:rsidP="002E7191">
            <w:pPr>
              <w:pStyle w:val="TAH"/>
            </w:pPr>
            <w:r w:rsidRPr="00891264">
              <w:t>SCC</w:t>
            </w:r>
          </w:p>
        </w:tc>
        <w:tc>
          <w:tcPr>
            <w:tcW w:w="1621" w:type="dxa"/>
            <w:shd w:val="clear" w:color="auto" w:fill="auto"/>
            <w:vAlign w:val="center"/>
          </w:tcPr>
          <w:p w14:paraId="403A437E" w14:textId="77777777" w:rsidR="00AC01E2" w:rsidRPr="00891264" w:rsidRDefault="00AC01E2" w:rsidP="002E7191">
            <w:pPr>
              <w:pStyle w:val="TAH"/>
            </w:pPr>
            <w:r w:rsidRPr="00891264">
              <w:t>PCC</w:t>
            </w:r>
          </w:p>
        </w:tc>
        <w:tc>
          <w:tcPr>
            <w:tcW w:w="1622" w:type="dxa"/>
            <w:shd w:val="clear" w:color="auto" w:fill="auto"/>
            <w:vAlign w:val="center"/>
          </w:tcPr>
          <w:p w14:paraId="163C1F94" w14:textId="77777777" w:rsidR="00AC01E2" w:rsidRPr="00891264" w:rsidRDefault="00AC01E2" w:rsidP="002E7191">
            <w:pPr>
              <w:pStyle w:val="TAH"/>
            </w:pPr>
            <w:r w:rsidRPr="00891264">
              <w:t>SCC</w:t>
            </w:r>
          </w:p>
        </w:tc>
      </w:tr>
      <w:tr w:rsidR="00AC01E2" w:rsidRPr="00891264" w14:paraId="0BE347B1" w14:textId="77777777" w:rsidTr="002E7191">
        <w:tc>
          <w:tcPr>
            <w:tcW w:w="1322" w:type="dxa"/>
            <w:shd w:val="clear" w:color="auto" w:fill="auto"/>
          </w:tcPr>
          <w:p w14:paraId="1E75A23B" w14:textId="77777777" w:rsidR="00AC01E2" w:rsidRPr="00891264" w:rsidRDefault="00AC01E2" w:rsidP="002E7191">
            <w:pPr>
              <w:pStyle w:val="TAC"/>
            </w:pPr>
            <w:r w:rsidRPr="00891264">
              <w:t>1</w:t>
            </w:r>
          </w:p>
        </w:tc>
        <w:tc>
          <w:tcPr>
            <w:tcW w:w="1054" w:type="dxa"/>
            <w:tcBorders>
              <w:bottom w:val="nil"/>
            </w:tcBorders>
            <w:shd w:val="clear" w:color="auto" w:fill="auto"/>
          </w:tcPr>
          <w:p w14:paraId="21DD73BF" w14:textId="77777777" w:rsidR="00AC01E2" w:rsidRPr="00891264" w:rsidRDefault="00AC01E2" w:rsidP="002E7191">
            <w:pPr>
              <w:pStyle w:val="TAC"/>
            </w:pPr>
            <w:r w:rsidRPr="00891264">
              <w:t>N/A</w:t>
            </w:r>
          </w:p>
        </w:tc>
        <w:tc>
          <w:tcPr>
            <w:tcW w:w="2117" w:type="dxa"/>
            <w:shd w:val="clear" w:color="auto" w:fill="auto"/>
          </w:tcPr>
          <w:p w14:paraId="47AE36B6" w14:textId="77777777" w:rsidR="00AC01E2" w:rsidRPr="00891264" w:rsidRDefault="00AC01E2" w:rsidP="002E7191">
            <w:pPr>
              <w:pStyle w:val="TAC"/>
            </w:pPr>
            <w:r w:rsidRPr="00891264">
              <w:t>DFT-s-OFDM QPSK</w:t>
            </w:r>
          </w:p>
        </w:tc>
        <w:tc>
          <w:tcPr>
            <w:tcW w:w="2118" w:type="dxa"/>
            <w:gridSpan w:val="2"/>
            <w:shd w:val="clear" w:color="auto" w:fill="auto"/>
          </w:tcPr>
          <w:p w14:paraId="0175B32C" w14:textId="77777777" w:rsidR="00AC01E2" w:rsidRPr="00891264" w:rsidRDefault="00AC01E2" w:rsidP="002E7191">
            <w:pPr>
              <w:pStyle w:val="TAC"/>
            </w:pPr>
            <w:r w:rsidRPr="00891264">
              <w:t>DFT-s-OFDM QPSK</w:t>
            </w:r>
          </w:p>
        </w:tc>
        <w:tc>
          <w:tcPr>
            <w:tcW w:w="1621" w:type="dxa"/>
            <w:shd w:val="clear" w:color="auto" w:fill="auto"/>
          </w:tcPr>
          <w:p w14:paraId="1B67444D" w14:textId="77777777" w:rsidR="00AC01E2" w:rsidRPr="00891264" w:rsidRDefault="00AC01E2" w:rsidP="002E7191">
            <w:pPr>
              <w:pStyle w:val="TAC"/>
            </w:pPr>
            <w:r w:rsidRPr="00891264">
              <w:t>Inner Full</w:t>
            </w:r>
          </w:p>
        </w:tc>
        <w:tc>
          <w:tcPr>
            <w:tcW w:w="1622" w:type="dxa"/>
            <w:shd w:val="clear" w:color="auto" w:fill="auto"/>
          </w:tcPr>
          <w:p w14:paraId="63B402FB" w14:textId="77777777" w:rsidR="00AC01E2" w:rsidRPr="00891264" w:rsidRDefault="00AC01E2" w:rsidP="002E7191">
            <w:pPr>
              <w:pStyle w:val="TAC"/>
            </w:pPr>
            <w:r w:rsidRPr="00891264">
              <w:t>Edge_1RB_Right</w:t>
            </w:r>
          </w:p>
        </w:tc>
      </w:tr>
      <w:tr w:rsidR="00AC01E2" w:rsidRPr="00891264" w14:paraId="1D2F8210" w14:textId="77777777" w:rsidTr="002E7191">
        <w:tc>
          <w:tcPr>
            <w:tcW w:w="1322" w:type="dxa"/>
            <w:shd w:val="clear" w:color="auto" w:fill="auto"/>
          </w:tcPr>
          <w:p w14:paraId="29420DB2" w14:textId="77777777" w:rsidR="00AC01E2" w:rsidRPr="00891264" w:rsidRDefault="00AC01E2" w:rsidP="002E7191">
            <w:pPr>
              <w:pStyle w:val="TAC"/>
            </w:pPr>
            <w:r w:rsidRPr="00891264">
              <w:t>2</w:t>
            </w:r>
          </w:p>
        </w:tc>
        <w:tc>
          <w:tcPr>
            <w:tcW w:w="1054" w:type="dxa"/>
            <w:tcBorders>
              <w:top w:val="nil"/>
              <w:bottom w:val="nil"/>
            </w:tcBorders>
            <w:shd w:val="clear" w:color="auto" w:fill="auto"/>
          </w:tcPr>
          <w:p w14:paraId="66142893" w14:textId="77777777" w:rsidR="00AC01E2" w:rsidRPr="00891264" w:rsidRDefault="00AC01E2" w:rsidP="002E7191">
            <w:pPr>
              <w:pStyle w:val="TAC"/>
            </w:pPr>
          </w:p>
        </w:tc>
        <w:tc>
          <w:tcPr>
            <w:tcW w:w="2117" w:type="dxa"/>
            <w:shd w:val="clear" w:color="auto" w:fill="auto"/>
          </w:tcPr>
          <w:p w14:paraId="2E65711C" w14:textId="77777777" w:rsidR="00AC01E2" w:rsidRPr="00891264" w:rsidRDefault="00AC01E2" w:rsidP="002E7191">
            <w:pPr>
              <w:pStyle w:val="TAC"/>
            </w:pPr>
            <w:r w:rsidRPr="00891264">
              <w:t>CP-OFDM 256QAM</w:t>
            </w:r>
          </w:p>
        </w:tc>
        <w:tc>
          <w:tcPr>
            <w:tcW w:w="2118" w:type="dxa"/>
            <w:gridSpan w:val="2"/>
            <w:shd w:val="clear" w:color="auto" w:fill="auto"/>
          </w:tcPr>
          <w:p w14:paraId="04B1139F" w14:textId="77777777" w:rsidR="00AC01E2" w:rsidRPr="00891264" w:rsidRDefault="00AC01E2" w:rsidP="002E7191">
            <w:pPr>
              <w:pStyle w:val="TAC"/>
            </w:pPr>
            <w:r w:rsidRPr="00891264">
              <w:t>DFT-s-OFDM QPSK</w:t>
            </w:r>
          </w:p>
        </w:tc>
        <w:tc>
          <w:tcPr>
            <w:tcW w:w="1621" w:type="dxa"/>
            <w:shd w:val="clear" w:color="auto" w:fill="auto"/>
          </w:tcPr>
          <w:p w14:paraId="184A6313" w14:textId="77777777" w:rsidR="00AC01E2" w:rsidRPr="00891264" w:rsidRDefault="00AC01E2" w:rsidP="002E7191">
            <w:pPr>
              <w:pStyle w:val="TAC"/>
            </w:pPr>
            <w:r w:rsidRPr="00891264">
              <w:t>Outer Full</w:t>
            </w:r>
          </w:p>
        </w:tc>
        <w:tc>
          <w:tcPr>
            <w:tcW w:w="1622" w:type="dxa"/>
            <w:shd w:val="clear" w:color="auto" w:fill="auto"/>
          </w:tcPr>
          <w:p w14:paraId="78C79F19" w14:textId="77777777" w:rsidR="00AC01E2" w:rsidRPr="00891264" w:rsidRDefault="00AC01E2" w:rsidP="002E7191">
            <w:pPr>
              <w:pStyle w:val="TAC"/>
            </w:pPr>
            <w:r w:rsidRPr="00891264">
              <w:t>Edge_1RB_Left</w:t>
            </w:r>
          </w:p>
        </w:tc>
      </w:tr>
      <w:tr w:rsidR="00AC01E2" w:rsidRPr="00891264" w14:paraId="5C5B5DA0" w14:textId="77777777" w:rsidTr="002E7191">
        <w:tc>
          <w:tcPr>
            <w:tcW w:w="1322" w:type="dxa"/>
            <w:shd w:val="clear" w:color="auto" w:fill="auto"/>
          </w:tcPr>
          <w:p w14:paraId="429D5C94" w14:textId="77777777" w:rsidR="00AC01E2" w:rsidRPr="00891264" w:rsidRDefault="00AC01E2" w:rsidP="002E7191">
            <w:pPr>
              <w:pStyle w:val="TAC"/>
            </w:pPr>
            <w:r w:rsidRPr="00891264">
              <w:t>3</w:t>
            </w:r>
          </w:p>
        </w:tc>
        <w:tc>
          <w:tcPr>
            <w:tcW w:w="1054" w:type="dxa"/>
            <w:tcBorders>
              <w:top w:val="nil"/>
              <w:bottom w:val="single" w:sz="4" w:space="0" w:color="auto"/>
            </w:tcBorders>
            <w:shd w:val="clear" w:color="auto" w:fill="auto"/>
          </w:tcPr>
          <w:p w14:paraId="29F57F85" w14:textId="77777777" w:rsidR="00AC01E2" w:rsidRPr="00891264" w:rsidRDefault="00AC01E2" w:rsidP="002E7191">
            <w:pPr>
              <w:pStyle w:val="TAC"/>
            </w:pPr>
          </w:p>
        </w:tc>
        <w:tc>
          <w:tcPr>
            <w:tcW w:w="2117" w:type="dxa"/>
            <w:shd w:val="clear" w:color="auto" w:fill="auto"/>
          </w:tcPr>
          <w:p w14:paraId="4A29DE6B" w14:textId="77777777" w:rsidR="00AC01E2" w:rsidRPr="00891264" w:rsidRDefault="00AC01E2" w:rsidP="002E7191">
            <w:pPr>
              <w:pStyle w:val="TAC"/>
            </w:pPr>
            <w:r w:rsidRPr="00891264">
              <w:t>DFT-s-OFDM QPSK</w:t>
            </w:r>
          </w:p>
        </w:tc>
        <w:tc>
          <w:tcPr>
            <w:tcW w:w="2118" w:type="dxa"/>
            <w:gridSpan w:val="2"/>
            <w:shd w:val="clear" w:color="auto" w:fill="auto"/>
          </w:tcPr>
          <w:p w14:paraId="43468530" w14:textId="77777777" w:rsidR="00AC01E2" w:rsidRPr="00891264" w:rsidRDefault="00AC01E2" w:rsidP="002E7191">
            <w:pPr>
              <w:pStyle w:val="TAC"/>
            </w:pPr>
            <w:r w:rsidRPr="00891264">
              <w:t>DFT-s-OFDM QPSK</w:t>
            </w:r>
          </w:p>
        </w:tc>
        <w:tc>
          <w:tcPr>
            <w:tcW w:w="1621" w:type="dxa"/>
            <w:shd w:val="clear" w:color="auto" w:fill="auto"/>
          </w:tcPr>
          <w:p w14:paraId="037065DF" w14:textId="77777777" w:rsidR="00AC01E2" w:rsidRPr="00891264" w:rsidRDefault="00AC01E2" w:rsidP="002E7191">
            <w:pPr>
              <w:pStyle w:val="TAC"/>
            </w:pPr>
            <w:r w:rsidRPr="00891264">
              <w:t>Inner Full</w:t>
            </w:r>
          </w:p>
        </w:tc>
        <w:tc>
          <w:tcPr>
            <w:tcW w:w="1622" w:type="dxa"/>
            <w:shd w:val="clear" w:color="auto" w:fill="auto"/>
          </w:tcPr>
          <w:p w14:paraId="0A00D0EA" w14:textId="77777777" w:rsidR="00AC01E2" w:rsidRPr="00891264" w:rsidRDefault="00AC01E2" w:rsidP="002E7191">
            <w:pPr>
              <w:pStyle w:val="TAC"/>
            </w:pPr>
            <w:r w:rsidRPr="00891264">
              <w:t>Edge_1RB_Left</w:t>
            </w:r>
          </w:p>
        </w:tc>
      </w:tr>
      <w:bookmarkEnd w:id="204"/>
    </w:tbl>
    <w:p w14:paraId="38239AF1" w14:textId="77777777" w:rsidR="00AC01E2" w:rsidRPr="00891264" w:rsidRDefault="00AC01E2" w:rsidP="00AC01E2"/>
    <w:p w14:paraId="48FBE4E5" w14:textId="77777777" w:rsidR="00AC01E2" w:rsidRPr="00891264" w:rsidRDefault="00AC01E2" w:rsidP="00AC01E2">
      <w:pPr>
        <w:pStyle w:val="TH"/>
      </w:pPr>
      <w:r w:rsidRPr="00891264">
        <w:lastRenderedPageBreak/>
        <w:t>Table 6.2A.3.1.4.1-9a: Test Configuration Table for PC2 inter-band CA with PCC supporting PC3 and SCC supporting PC2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AC01E2" w:rsidRPr="00891264" w14:paraId="5C08CEF3" w14:textId="77777777" w:rsidTr="002E7191">
        <w:tc>
          <w:tcPr>
            <w:tcW w:w="9854" w:type="dxa"/>
            <w:gridSpan w:val="7"/>
            <w:shd w:val="clear" w:color="auto" w:fill="auto"/>
            <w:vAlign w:val="center"/>
          </w:tcPr>
          <w:p w14:paraId="0288FAC3" w14:textId="77777777" w:rsidR="00AC01E2" w:rsidRPr="00891264" w:rsidRDefault="00AC01E2" w:rsidP="002E7191">
            <w:pPr>
              <w:pStyle w:val="TAH"/>
            </w:pPr>
            <w:bookmarkStart w:id="205" w:name="_Hlk149659791"/>
            <w:r w:rsidRPr="00891264">
              <w:t xml:space="preserve">Initial Conditions </w:t>
            </w:r>
          </w:p>
        </w:tc>
      </w:tr>
      <w:tr w:rsidR="00AC01E2" w:rsidRPr="00891264" w14:paraId="7F6B407D" w14:textId="77777777" w:rsidTr="002E7191">
        <w:tc>
          <w:tcPr>
            <w:tcW w:w="4644" w:type="dxa"/>
            <w:gridSpan w:val="4"/>
            <w:shd w:val="clear" w:color="auto" w:fill="auto"/>
          </w:tcPr>
          <w:p w14:paraId="58F81E63" w14:textId="77777777" w:rsidR="00AC01E2" w:rsidRPr="00891264" w:rsidRDefault="00AC01E2" w:rsidP="002E7191">
            <w:pPr>
              <w:pStyle w:val="TAL"/>
            </w:pPr>
            <w:r w:rsidRPr="00891264">
              <w:t>Test Environment as specified in TS 38.508-1 [5] subclause 4.1</w:t>
            </w:r>
          </w:p>
        </w:tc>
        <w:tc>
          <w:tcPr>
            <w:tcW w:w="5210" w:type="dxa"/>
            <w:gridSpan w:val="3"/>
            <w:shd w:val="clear" w:color="auto" w:fill="auto"/>
          </w:tcPr>
          <w:p w14:paraId="41B2B234" w14:textId="77777777" w:rsidR="00AC01E2" w:rsidRPr="00891264" w:rsidRDefault="00AC01E2" w:rsidP="002E7191">
            <w:pPr>
              <w:pStyle w:val="TAL"/>
            </w:pPr>
            <w:r w:rsidRPr="00891264">
              <w:t>Normal</w:t>
            </w:r>
          </w:p>
        </w:tc>
      </w:tr>
      <w:tr w:rsidR="00AC01E2" w:rsidRPr="00891264" w14:paraId="251CFA42" w14:textId="77777777" w:rsidTr="002E7191">
        <w:tc>
          <w:tcPr>
            <w:tcW w:w="4644" w:type="dxa"/>
            <w:gridSpan w:val="4"/>
            <w:shd w:val="clear" w:color="auto" w:fill="auto"/>
          </w:tcPr>
          <w:p w14:paraId="5096062D" w14:textId="77777777" w:rsidR="00AC01E2" w:rsidRPr="00891264" w:rsidRDefault="00AC01E2" w:rsidP="002E7191">
            <w:pPr>
              <w:pStyle w:val="TAL"/>
            </w:pPr>
            <w:r w:rsidRPr="00891264">
              <w:t>Test Frequencies as specified in TS 38.508-1 [5] subclause4.3.1.1.3</w:t>
            </w:r>
            <w:r w:rsidRPr="00891264">
              <w:rPr>
                <w:lang w:eastAsia="zh-CN"/>
              </w:rPr>
              <w:t xml:space="preserve"> for inter band CA in FR1</w:t>
            </w:r>
          </w:p>
        </w:tc>
        <w:tc>
          <w:tcPr>
            <w:tcW w:w="5210" w:type="dxa"/>
            <w:gridSpan w:val="3"/>
            <w:shd w:val="clear" w:color="auto" w:fill="auto"/>
          </w:tcPr>
          <w:p w14:paraId="2677D579" w14:textId="77777777" w:rsidR="00AC01E2" w:rsidRPr="00891264" w:rsidRDefault="00AC01E2" w:rsidP="002E7191">
            <w:pPr>
              <w:pStyle w:val="TAL"/>
              <w:rPr>
                <w:lang w:eastAsia="zh-CN"/>
              </w:rPr>
            </w:pPr>
            <w:proofErr w:type="spellStart"/>
            <w:r w:rsidRPr="00891264">
              <w:rPr>
                <w:lang w:eastAsia="zh-CN"/>
              </w:rPr>
              <w:t>Mid range</w:t>
            </w:r>
            <w:proofErr w:type="spellEnd"/>
            <w:r w:rsidRPr="00891264">
              <w:rPr>
                <w:lang w:eastAsia="zh-CN"/>
              </w:rPr>
              <w:t xml:space="preserve"> for PCC</w:t>
            </w:r>
          </w:p>
          <w:p w14:paraId="5E4556BA" w14:textId="77777777" w:rsidR="00AC01E2" w:rsidRPr="00891264" w:rsidRDefault="00AC01E2" w:rsidP="002E7191">
            <w:pPr>
              <w:pStyle w:val="TAL"/>
            </w:pPr>
            <w:r w:rsidRPr="00891264">
              <w:rPr>
                <w:lang w:eastAsia="zh-CN"/>
              </w:rPr>
              <w:t>Test frequencies as specified in table 6.2.3.4.1-18a and 6.2.3.4.1-18b for SCC</w:t>
            </w:r>
          </w:p>
        </w:tc>
      </w:tr>
      <w:tr w:rsidR="00AC01E2" w:rsidRPr="00891264" w14:paraId="0A058272" w14:textId="77777777" w:rsidTr="002E7191">
        <w:tc>
          <w:tcPr>
            <w:tcW w:w="4644" w:type="dxa"/>
            <w:gridSpan w:val="4"/>
            <w:shd w:val="clear" w:color="auto" w:fill="auto"/>
          </w:tcPr>
          <w:p w14:paraId="63B983E6" w14:textId="77777777" w:rsidR="00AC01E2" w:rsidRPr="00891264" w:rsidRDefault="00AC01E2" w:rsidP="002E7191">
            <w:pPr>
              <w:pStyle w:val="TAL"/>
            </w:pPr>
            <w:r w:rsidRPr="00891264">
              <w:t>Test Channel Bandwidths as specified in TS 38.508-1 [5] subclause 4.3.1</w:t>
            </w:r>
          </w:p>
        </w:tc>
        <w:tc>
          <w:tcPr>
            <w:tcW w:w="5210" w:type="dxa"/>
            <w:gridSpan w:val="3"/>
            <w:shd w:val="clear" w:color="auto" w:fill="auto"/>
          </w:tcPr>
          <w:p w14:paraId="5F060B29" w14:textId="77777777" w:rsidR="00AC01E2" w:rsidRPr="00891264" w:rsidRDefault="00AC01E2" w:rsidP="002E7191">
            <w:pPr>
              <w:pStyle w:val="TAL"/>
              <w:rPr>
                <w:lang w:eastAsia="zh-CN"/>
              </w:rPr>
            </w:pPr>
            <w:r w:rsidRPr="00891264">
              <w:rPr>
                <w:lang w:eastAsia="zh-CN"/>
              </w:rPr>
              <w:t>5MHz and 10MHz for PCC</w:t>
            </w:r>
          </w:p>
          <w:p w14:paraId="05E7005C" w14:textId="77777777" w:rsidR="00AC01E2" w:rsidRPr="00891264" w:rsidRDefault="00AC01E2" w:rsidP="002E7191">
            <w:pPr>
              <w:pStyle w:val="TAL"/>
            </w:pPr>
            <w:r w:rsidRPr="00891264">
              <w:rPr>
                <w:lang w:eastAsia="zh-CN"/>
              </w:rPr>
              <w:t>30 MHz for SCC</w:t>
            </w:r>
          </w:p>
        </w:tc>
      </w:tr>
      <w:tr w:rsidR="00AC01E2" w:rsidRPr="00891264" w14:paraId="7F7D8B18" w14:textId="77777777" w:rsidTr="002E7191">
        <w:tc>
          <w:tcPr>
            <w:tcW w:w="4644" w:type="dxa"/>
            <w:gridSpan w:val="4"/>
            <w:shd w:val="clear" w:color="auto" w:fill="auto"/>
          </w:tcPr>
          <w:p w14:paraId="106A0BA9" w14:textId="77777777" w:rsidR="00AC01E2" w:rsidRPr="00891264" w:rsidRDefault="00AC01E2" w:rsidP="002E7191">
            <w:pPr>
              <w:pStyle w:val="TAL"/>
            </w:pPr>
            <w:r w:rsidRPr="00891264">
              <w:t xml:space="preserve">Test SCS as specified in Table </w:t>
            </w:r>
            <w:r w:rsidRPr="00891264">
              <w:rPr>
                <w:rFonts w:eastAsia="MS Mincho"/>
              </w:rPr>
              <w:t>5.3.5-1</w:t>
            </w:r>
          </w:p>
        </w:tc>
        <w:tc>
          <w:tcPr>
            <w:tcW w:w="5210" w:type="dxa"/>
            <w:gridSpan w:val="3"/>
            <w:shd w:val="clear" w:color="auto" w:fill="auto"/>
          </w:tcPr>
          <w:p w14:paraId="4F4E075E" w14:textId="77777777" w:rsidR="00AC01E2" w:rsidRPr="00891264" w:rsidRDefault="00AC01E2" w:rsidP="002E7191">
            <w:pPr>
              <w:pStyle w:val="TAL"/>
            </w:pPr>
            <w:r w:rsidRPr="00891264">
              <w:rPr>
                <w:lang w:eastAsia="zh-CN"/>
              </w:rPr>
              <w:t>Lowest, Highest as specified in test parameters</w:t>
            </w:r>
          </w:p>
        </w:tc>
      </w:tr>
      <w:tr w:rsidR="00AC01E2" w:rsidRPr="00891264" w14:paraId="640CD516" w14:textId="77777777" w:rsidTr="002E7191">
        <w:tc>
          <w:tcPr>
            <w:tcW w:w="9854" w:type="dxa"/>
            <w:gridSpan w:val="7"/>
            <w:shd w:val="clear" w:color="auto" w:fill="auto"/>
            <w:vAlign w:val="center"/>
          </w:tcPr>
          <w:p w14:paraId="0E4E11C8" w14:textId="77777777" w:rsidR="00AC01E2" w:rsidRPr="00891264" w:rsidRDefault="00AC01E2" w:rsidP="002E7191">
            <w:pPr>
              <w:pStyle w:val="TAH"/>
            </w:pPr>
            <w:r w:rsidRPr="00891264">
              <w:t>Test Parameters</w:t>
            </w:r>
          </w:p>
        </w:tc>
      </w:tr>
      <w:tr w:rsidR="00AC01E2" w:rsidRPr="00891264" w14:paraId="7980D387" w14:textId="77777777" w:rsidTr="002E7191">
        <w:tc>
          <w:tcPr>
            <w:tcW w:w="1322" w:type="dxa"/>
            <w:tcBorders>
              <w:bottom w:val="nil"/>
            </w:tcBorders>
            <w:shd w:val="clear" w:color="auto" w:fill="auto"/>
            <w:vAlign w:val="center"/>
          </w:tcPr>
          <w:p w14:paraId="5B578601" w14:textId="77777777" w:rsidR="00AC01E2" w:rsidRPr="00891264" w:rsidRDefault="00AC01E2" w:rsidP="002E7191">
            <w:pPr>
              <w:pStyle w:val="TAH"/>
            </w:pPr>
          </w:p>
        </w:tc>
        <w:tc>
          <w:tcPr>
            <w:tcW w:w="1054" w:type="dxa"/>
            <w:tcBorders>
              <w:bottom w:val="nil"/>
            </w:tcBorders>
            <w:shd w:val="clear" w:color="auto" w:fill="auto"/>
            <w:vAlign w:val="center"/>
          </w:tcPr>
          <w:p w14:paraId="47BCCC79" w14:textId="77777777" w:rsidR="00AC01E2" w:rsidRPr="00891264" w:rsidRDefault="00AC01E2" w:rsidP="002E7191">
            <w:pPr>
              <w:pStyle w:val="TAH"/>
            </w:pPr>
            <w:r w:rsidRPr="00891264">
              <w:t xml:space="preserve">DL </w:t>
            </w:r>
          </w:p>
        </w:tc>
        <w:tc>
          <w:tcPr>
            <w:tcW w:w="7478" w:type="dxa"/>
            <w:gridSpan w:val="5"/>
            <w:shd w:val="clear" w:color="auto" w:fill="auto"/>
            <w:vAlign w:val="center"/>
          </w:tcPr>
          <w:p w14:paraId="30FD1E51" w14:textId="77777777" w:rsidR="00AC01E2" w:rsidRPr="00891264" w:rsidRDefault="00AC01E2" w:rsidP="002E7191">
            <w:pPr>
              <w:pStyle w:val="TAH"/>
            </w:pPr>
            <w:r w:rsidRPr="00891264">
              <w:t>UL configuration</w:t>
            </w:r>
          </w:p>
        </w:tc>
      </w:tr>
      <w:tr w:rsidR="00AC01E2" w:rsidRPr="00891264" w14:paraId="58E9689B" w14:textId="77777777" w:rsidTr="002E7191">
        <w:tc>
          <w:tcPr>
            <w:tcW w:w="1322" w:type="dxa"/>
            <w:tcBorders>
              <w:top w:val="nil"/>
              <w:bottom w:val="nil"/>
            </w:tcBorders>
            <w:shd w:val="clear" w:color="auto" w:fill="auto"/>
            <w:vAlign w:val="center"/>
          </w:tcPr>
          <w:p w14:paraId="5E3FD488" w14:textId="77777777" w:rsidR="00AC01E2" w:rsidRPr="00891264" w:rsidRDefault="00AC01E2" w:rsidP="002E7191">
            <w:pPr>
              <w:pStyle w:val="TAH"/>
            </w:pPr>
            <w:r w:rsidRPr="00891264">
              <w:t>Test ID</w:t>
            </w:r>
          </w:p>
        </w:tc>
        <w:tc>
          <w:tcPr>
            <w:tcW w:w="1054" w:type="dxa"/>
            <w:tcBorders>
              <w:top w:val="nil"/>
              <w:bottom w:val="nil"/>
            </w:tcBorders>
            <w:shd w:val="clear" w:color="auto" w:fill="auto"/>
            <w:vAlign w:val="center"/>
          </w:tcPr>
          <w:p w14:paraId="51C95439" w14:textId="77777777" w:rsidR="00AC01E2" w:rsidRPr="00891264" w:rsidRDefault="00AC01E2" w:rsidP="002E7191">
            <w:pPr>
              <w:pStyle w:val="TAH"/>
            </w:pPr>
            <w:proofErr w:type="spellStart"/>
            <w:r w:rsidRPr="00891264">
              <w:t>configur</w:t>
            </w:r>
            <w:proofErr w:type="spellEnd"/>
          </w:p>
        </w:tc>
        <w:tc>
          <w:tcPr>
            <w:tcW w:w="4235" w:type="dxa"/>
            <w:gridSpan w:val="3"/>
            <w:shd w:val="clear" w:color="auto" w:fill="auto"/>
            <w:vAlign w:val="center"/>
          </w:tcPr>
          <w:p w14:paraId="33B10159" w14:textId="77777777" w:rsidR="00AC01E2" w:rsidRPr="00891264" w:rsidRDefault="00AC01E2" w:rsidP="002E7191">
            <w:pPr>
              <w:pStyle w:val="TAH"/>
            </w:pPr>
            <w:r w:rsidRPr="00891264">
              <w:t xml:space="preserve">Modulation </w:t>
            </w:r>
          </w:p>
        </w:tc>
        <w:tc>
          <w:tcPr>
            <w:tcW w:w="3243" w:type="dxa"/>
            <w:gridSpan w:val="2"/>
            <w:shd w:val="clear" w:color="auto" w:fill="auto"/>
            <w:vAlign w:val="center"/>
          </w:tcPr>
          <w:p w14:paraId="288D89BA" w14:textId="77777777" w:rsidR="00AC01E2" w:rsidRPr="00891264" w:rsidRDefault="00AC01E2" w:rsidP="002E7191">
            <w:pPr>
              <w:pStyle w:val="TAH"/>
            </w:pPr>
            <w:r w:rsidRPr="00891264">
              <w:t>RB allocation</w:t>
            </w:r>
          </w:p>
        </w:tc>
      </w:tr>
      <w:tr w:rsidR="00AC01E2" w:rsidRPr="00891264" w14:paraId="65CB4257" w14:textId="77777777" w:rsidTr="002E7191">
        <w:tc>
          <w:tcPr>
            <w:tcW w:w="1322" w:type="dxa"/>
            <w:tcBorders>
              <w:top w:val="nil"/>
            </w:tcBorders>
            <w:shd w:val="clear" w:color="auto" w:fill="auto"/>
            <w:vAlign w:val="center"/>
          </w:tcPr>
          <w:p w14:paraId="0D5ED974" w14:textId="77777777" w:rsidR="00AC01E2" w:rsidRPr="00891264" w:rsidRDefault="00AC01E2" w:rsidP="002E7191">
            <w:pPr>
              <w:pStyle w:val="TAH"/>
            </w:pPr>
          </w:p>
        </w:tc>
        <w:tc>
          <w:tcPr>
            <w:tcW w:w="1054" w:type="dxa"/>
            <w:tcBorders>
              <w:top w:val="nil"/>
              <w:bottom w:val="single" w:sz="4" w:space="0" w:color="auto"/>
            </w:tcBorders>
            <w:shd w:val="clear" w:color="auto" w:fill="auto"/>
            <w:vAlign w:val="center"/>
          </w:tcPr>
          <w:p w14:paraId="0AC8F423" w14:textId="77777777" w:rsidR="00AC01E2" w:rsidRPr="00891264" w:rsidRDefault="00AC01E2" w:rsidP="002E7191">
            <w:pPr>
              <w:pStyle w:val="TAH"/>
            </w:pPr>
            <w:proofErr w:type="spellStart"/>
            <w:r w:rsidRPr="00891264">
              <w:t>ation</w:t>
            </w:r>
            <w:proofErr w:type="spellEnd"/>
          </w:p>
        </w:tc>
        <w:tc>
          <w:tcPr>
            <w:tcW w:w="2117" w:type="dxa"/>
            <w:shd w:val="clear" w:color="auto" w:fill="auto"/>
            <w:vAlign w:val="center"/>
          </w:tcPr>
          <w:p w14:paraId="5A4A90A5" w14:textId="77777777" w:rsidR="00AC01E2" w:rsidRPr="00891264" w:rsidRDefault="00AC01E2" w:rsidP="002E7191">
            <w:pPr>
              <w:pStyle w:val="TAH"/>
            </w:pPr>
            <w:r w:rsidRPr="00891264">
              <w:t>PCC</w:t>
            </w:r>
          </w:p>
        </w:tc>
        <w:tc>
          <w:tcPr>
            <w:tcW w:w="2118" w:type="dxa"/>
            <w:gridSpan w:val="2"/>
            <w:shd w:val="clear" w:color="auto" w:fill="auto"/>
            <w:vAlign w:val="center"/>
          </w:tcPr>
          <w:p w14:paraId="799BF10A" w14:textId="77777777" w:rsidR="00AC01E2" w:rsidRPr="00891264" w:rsidRDefault="00AC01E2" w:rsidP="002E7191">
            <w:pPr>
              <w:pStyle w:val="TAH"/>
            </w:pPr>
            <w:r w:rsidRPr="00891264">
              <w:t>SCC</w:t>
            </w:r>
          </w:p>
        </w:tc>
        <w:tc>
          <w:tcPr>
            <w:tcW w:w="1621" w:type="dxa"/>
            <w:shd w:val="clear" w:color="auto" w:fill="auto"/>
            <w:vAlign w:val="center"/>
          </w:tcPr>
          <w:p w14:paraId="6E7B0A6F" w14:textId="77777777" w:rsidR="00AC01E2" w:rsidRPr="00891264" w:rsidRDefault="00AC01E2" w:rsidP="002E7191">
            <w:pPr>
              <w:pStyle w:val="TAH"/>
            </w:pPr>
            <w:r w:rsidRPr="00891264">
              <w:t>PCC</w:t>
            </w:r>
          </w:p>
        </w:tc>
        <w:tc>
          <w:tcPr>
            <w:tcW w:w="1622" w:type="dxa"/>
            <w:shd w:val="clear" w:color="auto" w:fill="auto"/>
            <w:vAlign w:val="center"/>
          </w:tcPr>
          <w:p w14:paraId="014C43A2" w14:textId="77777777" w:rsidR="00AC01E2" w:rsidRPr="00891264" w:rsidRDefault="00AC01E2" w:rsidP="002E7191">
            <w:pPr>
              <w:pStyle w:val="TAH"/>
            </w:pPr>
            <w:r w:rsidRPr="00891264">
              <w:t>SCC</w:t>
            </w:r>
          </w:p>
        </w:tc>
      </w:tr>
      <w:tr w:rsidR="00AC01E2" w:rsidRPr="00891264" w14:paraId="3098894F" w14:textId="77777777" w:rsidTr="002E7191">
        <w:tc>
          <w:tcPr>
            <w:tcW w:w="1322" w:type="dxa"/>
            <w:shd w:val="clear" w:color="auto" w:fill="auto"/>
          </w:tcPr>
          <w:p w14:paraId="41BCEF0E" w14:textId="77777777" w:rsidR="00AC01E2" w:rsidRPr="00891264" w:rsidRDefault="00AC01E2" w:rsidP="002E7191">
            <w:pPr>
              <w:pStyle w:val="TAC"/>
            </w:pPr>
            <w:r w:rsidRPr="00891264">
              <w:t>1</w:t>
            </w:r>
          </w:p>
        </w:tc>
        <w:tc>
          <w:tcPr>
            <w:tcW w:w="1054" w:type="dxa"/>
            <w:tcBorders>
              <w:bottom w:val="nil"/>
            </w:tcBorders>
            <w:shd w:val="clear" w:color="auto" w:fill="auto"/>
          </w:tcPr>
          <w:p w14:paraId="082BBD29" w14:textId="77777777" w:rsidR="00AC01E2" w:rsidRPr="00891264" w:rsidRDefault="00AC01E2" w:rsidP="002E7191">
            <w:pPr>
              <w:pStyle w:val="TAC"/>
            </w:pPr>
            <w:r w:rsidRPr="00891264">
              <w:t>N/A</w:t>
            </w:r>
          </w:p>
        </w:tc>
        <w:tc>
          <w:tcPr>
            <w:tcW w:w="2117" w:type="dxa"/>
            <w:shd w:val="clear" w:color="auto" w:fill="auto"/>
          </w:tcPr>
          <w:p w14:paraId="110495E7" w14:textId="77777777" w:rsidR="00AC01E2" w:rsidRPr="00891264" w:rsidRDefault="00AC01E2" w:rsidP="002E7191">
            <w:pPr>
              <w:pStyle w:val="TAC"/>
            </w:pPr>
            <w:r w:rsidRPr="00891264">
              <w:t>DFT-s-OFDM QPSK</w:t>
            </w:r>
          </w:p>
        </w:tc>
        <w:tc>
          <w:tcPr>
            <w:tcW w:w="2118" w:type="dxa"/>
            <w:gridSpan w:val="2"/>
            <w:shd w:val="clear" w:color="auto" w:fill="auto"/>
          </w:tcPr>
          <w:p w14:paraId="77F787BF" w14:textId="77777777" w:rsidR="00AC01E2" w:rsidRPr="00891264" w:rsidRDefault="00AC01E2" w:rsidP="002E7191">
            <w:pPr>
              <w:pStyle w:val="TAC"/>
            </w:pPr>
            <w:r w:rsidRPr="00891264">
              <w:t>DFT-s-OFDM PI/2 BPSK</w:t>
            </w:r>
          </w:p>
        </w:tc>
        <w:tc>
          <w:tcPr>
            <w:tcW w:w="1621" w:type="dxa"/>
            <w:shd w:val="clear" w:color="auto" w:fill="auto"/>
          </w:tcPr>
          <w:p w14:paraId="6E1F9981" w14:textId="77777777" w:rsidR="00AC01E2" w:rsidRPr="00891264" w:rsidRDefault="00AC01E2" w:rsidP="002E7191">
            <w:pPr>
              <w:pStyle w:val="TAC"/>
            </w:pPr>
            <w:r w:rsidRPr="00891264">
              <w:t>Inner Full</w:t>
            </w:r>
          </w:p>
        </w:tc>
        <w:tc>
          <w:tcPr>
            <w:tcW w:w="1622" w:type="dxa"/>
            <w:shd w:val="clear" w:color="auto" w:fill="auto"/>
          </w:tcPr>
          <w:p w14:paraId="4D50D217" w14:textId="77777777" w:rsidR="00AC01E2" w:rsidRPr="00891264" w:rsidRDefault="00AC01E2" w:rsidP="002E7191">
            <w:pPr>
              <w:pStyle w:val="TAC"/>
            </w:pPr>
            <w:r w:rsidRPr="00891264">
              <w:t>Edge_1RB_Right</w:t>
            </w:r>
          </w:p>
        </w:tc>
      </w:tr>
      <w:tr w:rsidR="00AC01E2" w:rsidRPr="00891264" w14:paraId="1945BEBC" w14:textId="77777777" w:rsidTr="002E7191">
        <w:tc>
          <w:tcPr>
            <w:tcW w:w="1322" w:type="dxa"/>
            <w:shd w:val="clear" w:color="auto" w:fill="auto"/>
          </w:tcPr>
          <w:p w14:paraId="66D86414" w14:textId="77777777" w:rsidR="00AC01E2" w:rsidRPr="00891264" w:rsidRDefault="00AC01E2" w:rsidP="002E7191">
            <w:pPr>
              <w:pStyle w:val="TAC"/>
            </w:pPr>
            <w:r w:rsidRPr="00891264">
              <w:t>2</w:t>
            </w:r>
          </w:p>
        </w:tc>
        <w:tc>
          <w:tcPr>
            <w:tcW w:w="1054" w:type="dxa"/>
            <w:tcBorders>
              <w:top w:val="nil"/>
              <w:bottom w:val="nil"/>
            </w:tcBorders>
            <w:shd w:val="clear" w:color="auto" w:fill="auto"/>
          </w:tcPr>
          <w:p w14:paraId="16843EF1" w14:textId="77777777" w:rsidR="00AC01E2" w:rsidRPr="00891264" w:rsidRDefault="00AC01E2" w:rsidP="002E7191">
            <w:pPr>
              <w:pStyle w:val="TAC"/>
            </w:pPr>
          </w:p>
        </w:tc>
        <w:tc>
          <w:tcPr>
            <w:tcW w:w="2117" w:type="dxa"/>
            <w:shd w:val="clear" w:color="auto" w:fill="auto"/>
          </w:tcPr>
          <w:p w14:paraId="6A6F57B3" w14:textId="77777777" w:rsidR="00AC01E2" w:rsidRPr="00891264" w:rsidRDefault="00AC01E2" w:rsidP="002E7191">
            <w:pPr>
              <w:pStyle w:val="TAC"/>
            </w:pPr>
            <w:r w:rsidRPr="00891264">
              <w:t>CP-OFDM 256QAM</w:t>
            </w:r>
          </w:p>
        </w:tc>
        <w:tc>
          <w:tcPr>
            <w:tcW w:w="2118" w:type="dxa"/>
            <w:gridSpan w:val="2"/>
            <w:shd w:val="clear" w:color="auto" w:fill="auto"/>
          </w:tcPr>
          <w:p w14:paraId="4C84580D" w14:textId="77777777" w:rsidR="00AC01E2" w:rsidRPr="00891264" w:rsidRDefault="00AC01E2" w:rsidP="002E7191">
            <w:pPr>
              <w:pStyle w:val="TAC"/>
            </w:pPr>
            <w:bookmarkStart w:id="206" w:name="_Hlk149659641"/>
            <w:r w:rsidRPr="00891264">
              <w:t xml:space="preserve">DFT-s-OFDM </w:t>
            </w:r>
            <w:bookmarkEnd w:id="206"/>
            <w:r w:rsidRPr="00891264">
              <w:t>PI/2 BPSK</w:t>
            </w:r>
          </w:p>
        </w:tc>
        <w:tc>
          <w:tcPr>
            <w:tcW w:w="1621" w:type="dxa"/>
            <w:shd w:val="clear" w:color="auto" w:fill="auto"/>
          </w:tcPr>
          <w:p w14:paraId="0C32C564" w14:textId="77777777" w:rsidR="00AC01E2" w:rsidRPr="00891264" w:rsidRDefault="00AC01E2" w:rsidP="002E7191">
            <w:pPr>
              <w:pStyle w:val="TAC"/>
            </w:pPr>
            <w:r w:rsidRPr="00891264">
              <w:t>Outer Full</w:t>
            </w:r>
          </w:p>
        </w:tc>
        <w:tc>
          <w:tcPr>
            <w:tcW w:w="1622" w:type="dxa"/>
            <w:shd w:val="clear" w:color="auto" w:fill="auto"/>
          </w:tcPr>
          <w:p w14:paraId="12CB3891" w14:textId="77777777" w:rsidR="00AC01E2" w:rsidRPr="00891264" w:rsidRDefault="00AC01E2" w:rsidP="002E7191">
            <w:pPr>
              <w:pStyle w:val="TAC"/>
            </w:pPr>
            <w:r w:rsidRPr="00891264">
              <w:t>Edge_1RB_Left</w:t>
            </w:r>
          </w:p>
        </w:tc>
      </w:tr>
      <w:tr w:rsidR="00AC01E2" w:rsidRPr="00891264" w14:paraId="403F9838" w14:textId="77777777" w:rsidTr="002E7191">
        <w:tc>
          <w:tcPr>
            <w:tcW w:w="1322" w:type="dxa"/>
            <w:shd w:val="clear" w:color="auto" w:fill="auto"/>
          </w:tcPr>
          <w:p w14:paraId="23B304A5" w14:textId="77777777" w:rsidR="00AC01E2" w:rsidRPr="00891264" w:rsidRDefault="00AC01E2" w:rsidP="002E7191">
            <w:pPr>
              <w:pStyle w:val="TAC"/>
            </w:pPr>
            <w:r w:rsidRPr="00891264">
              <w:t>3</w:t>
            </w:r>
          </w:p>
        </w:tc>
        <w:tc>
          <w:tcPr>
            <w:tcW w:w="1054" w:type="dxa"/>
            <w:tcBorders>
              <w:top w:val="nil"/>
              <w:bottom w:val="single" w:sz="4" w:space="0" w:color="auto"/>
            </w:tcBorders>
            <w:shd w:val="clear" w:color="auto" w:fill="auto"/>
          </w:tcPr>
          <w:p w14:paraId="25C5F952" w14:textId="77777777" w:rsidR="00AC01E2" w:rsidRPr="00891264" w:rsidRDefault="00AC01E2" w:rsidP="002E7191">
            <w:pPr>
              <w:pStyle w:val="TAC"/>
            </w:pPr>
          </w:p>
        </w:tc>
        <w:tc>
          <w:tcPr>
            <w:tcW w:w="2117" w:type="dxa"/>
            <w:shd w:val="clear" w:color="auto" w:fill="auto"/>
          </w:tcPr>
          <w:p w14:paraId="36FA8E4A" w14:textId="77777777" w:rsidR="00AC01E2" w:rsidRPr="00891264" w:rsidRDefault="00AC01E2" w:rsidP="002E7191">
            <w:pPr>
              <w:pStyle w:val="TAC"/>
            </w:pPr>
            <w:r w:rsidRPr="00891264">
              <w:t>DFT-s-OFDM QPSK</w:t>
            </w:r>
          </w:p>
        </w:tc>
        <w:tc>
          <w:tcPr>
            <w:tcW w:w="2118" w:type="dxa"/>
            <w:gridSpan w:val="2"/>
            <w:shd w:val="clear" w:color="auto" w:fill="auto"/>
          </w:tcPr>
          <w:p w14:paraId="45317C02" w14:textId="77777777" w:rsidR="00AC01E2" w:rsidRPr="00891264" w:rsidRDefault="00AC01E2" w:rsidP="002E7191">
            <w:pPr>
              <w:pStyle w:val="TAC"/>
            </w:pPr>
            <w:r w:rsidRPr="00891264">
              <w:t>DFT-s-OFDM PI/2 BPSK</w:t>
            </w:r>
          </w:p>
        </w:tc>
        <w:tc>
          <w:tcPr>
            <w:tcW w:w="1621" w:type="dxa"/>
            <w:shd w:val="clear" w:color="auto" w:fill="auto"/>
          </w:tcPr>
          <w:p w14:paraId="166F2B60" w14:textId="77777777" w:rsidR="00AC01E2" w:rsidRPr="00891264" w:rsidRDefault="00AC01E2" w:rsidP="002E7191">
            <w:pPr>
              <w:pStyle w:val="TAC"/>
            </w:pPr>
            <w:r w:rsidRPr="00891264">
              <w:t>Inner Full</w:t>
            </w:r>
          </w:p>
        </w:tc>
        <w:tc>
          <w:tcPr>
            <w:tcW w:w="1622" w:type="dxa"/>
            <w:shd w:val="clear" w:color="auto" w:fill="auto"/>
          </w:tcPr>
          <w:p w14:paraId="41DFC2C3" w14:textId="77777777" w:rsidR="00AC01E2" w:rsidRPr="00891264" w:rsidRDefault="00AC01E2" w:rsidP="002E7191">
            <w:pPr>
              <w:pStyle w:val="TAC"/>
            </w:pPr>
            <w:r w:rsidRPr="00891264">
              <w:t>Edge_1RB_Left</w:t>
            </w:r>
          </w:p>
        </w:tc>
      </w:tr>
      <w:bookmarkEnd w:id="205"/>
    </w:tbl>
    <w:p w14:paraId="62BF6CF7" w14:textId="77777777" w:rsidR="00AC01E2" w:rsidRPr="00891264" w:rsidRDefault="00AC01E2" w:rsidP="00AC01E2"/>
    <w:p w14:paraId="64C42AA7" w14:textId="77777777" w:rsidR="00AC01E2" w:rsidRPr="00891264" w:rsidRDefault="00AC01E2" w:rsidP="00AC01E2">
      <w:pPr>
        <w:pStyle w:val="B1"/>
      </w:pPr>
      <w:r w:rsidRPr="00891264">
        <w:t>1.</w:t>
      </w:r>
      <w:r w:rsidRPr="00891264">
        <w:tab/>
        <w:t>Connect the SS to the UE antenna connectors as shown in TS 38.508-1 [5] Annex A, Figure A.3.1.1.3 for TE diagram and section A.3.2 for UE diagram.</w:t>
      </w:r>
    </w:p>
    <w:p w14:paraId="54A52A39" w14:textId="77777777" w:rsidR="00AC01E2" w:rsidRPr="00891264" w:rsidRDefault="00AC01E2" w:rsidP="00AC01E2">
      <w:pPr>
        <w:pStyle w:val="B1"/>
      </w:pPr>
      <w:r w:rsidRPr="00891264">
        <w:t>2.</w:t>
      </w:r>
      <w:r w:rsidRPr="00891264">
        <w:tab/>
        <w:t>The parameter settings for the cell are set up according to TS 38.508-1 [5] subclause 4.4.3.</w:t>
      </w:r>
    </w:p>
    <w:p w14:paraId="5F51B994" w14:textId="77777777" w:rsidR="00AC01E2" w:rsidRPr="00891264" w:rsidRDefault="00AC01E2" w:rsidP="00AC01E2">
      <w:pPr>
        <w:pStyle w:val="B1"/>
      </w:pPr>
      <w:r w:rsidRPr="00891264">
        <w:t>3.</w:t>
      </w:r>
      <w:r w:rsidRPr="00891264">
        <w:tab/>
        <w:t>Downlink signals are initially set up according to Annex C.0, C.1, C.2, and uplink signals according to Annex G.0, G.1, G.2, G.3.0.</w:t>
      </w:r>
    </w:p>
    <w:p w14:paraId="5D4939AE" w14:textId="77777777" w:rsidR="00AC01E2" w:rsidRPr="00891264" w:rsidRDefault="00AC01E2" w:rsidP="00AC01E2">
      <w:pPr>
        <w:pStyle w:val="B1"/>
      </w:pPr>
      <w:r w:rsidRPr="00891264">
        <w:t>4.</w:t>
      </w:r>
      <w:r w:rsidRPr="00891264">
        <w:tab/>
        <w:t>The UL Reference Measurement Channel is set according to Table 6.2A.3.1.4.1-2.</w:t>
      </w:r>
    </w:p>
    <w:p w14:paraId="5D36BD06" w14:textId="77777777" w:rsidR="00AC01E2" w:rsidRPr="00891264" w:rsidRDefault="00AC01E2" w:rsidP="00AC01E2">
      <w:pPr>
        <w:pStyle w:val="B1"/>
      </w:pPr>
      <w:r w:rsidRPr="00891264">
        <w:t>5.</w:t>
      </w:r>
      <w:r w:rsidRPr="00891264">
        <w:tab/>
        <w:t xml:space="preserve">Propagation conditions are set according to Annex </w:t>
      </w:r>
      <w:r w:rsidRPr="00891264">
        <w:rPr>
          <w:rFonts w:eastAsia="等线"/>
          <w:lang w:eastAsia="zh-CN"/>
        </w:rPr>
        <w:t>B.0</w:t>
      </w:r>
      <w:r w:rsidRPr="00891264">
        <w:t>.</w:t>
      </w:r>
    </w:p>
    <w:p w14:paraId="17FE6FD7" w14:textId="77777777" w:rsidR="00AC01E2" w:rsidRPr="00891264" w:rsidRDefault="00AC01E2" w:rsidP="00AC01E2">
      <w:pPr>
        <w:pStyle w:val="B1"/>
        <w:rPr>
          <w:lang w:eastAsia="zh-CN"/>
        </w:rPr>
      </w:pPr>
      <w:r w:rsidRPr="00891264">
        <w:t>6.</w:t>
      </w:r>
      <w:r w:rsidRPr="00891264">
        <w:tab/>
        <w:t>Ensure the UE is in State RRC_CONNECTED with generic procedure parameters Connectivity NR, Connected without release</w:t>
      </w:r>
      <w:r w:rsidRPr="00891264">
        <w:rPr>
          <w:i/>
        </w:rPr>
        <w:t xml:space="preserve"> On</w:t>
      </w:r>
      <w:r w:rsidRPr="00891264">
        <w:t xml:space="preserve">, Test Mode </w:t>
      </w:r>
      <w:r w:rsidRPr="00891264">
        <w:rPr>
          <w:i/>
        </w:rPr>
        <w:t>On</w:t>
      </w:r>
      <w:r w:rsidRPr="00891264">
        <w:t xml:space="preserve"> and Test Loop Function </w:t>
      </w:r>
      <w:r w:rsidRPr="00891264">
        <w:rPr>
          <w:i/>
        </w:rPr>
        <w:t>On</w:t>
      </w:r>
      <w:r w:rsidRPr="00891264">
        <w:t xml:space="preserve"> according to TS 38.508-1 [5] clause 4.5. Message contents are defined in clause 6.2A.3.1.4.3.</w:t>
      </w:r>
    </w:p>
    <w:p w14:paraId="17154AB9" w14:textId="77777777" w:rsidR="00AC01E2" w:rsidRPr="00891264" w:rsidRDefault="00AC01E2" w:rsidP="00AC01E2">
      <w:pPr>
        <w:pStyle w:val="H6"/>
      </w:pPr>
      <w:r w:rsidRPr="00891264">
        <w:t>6.2A.3.1.4.2</w:t>
      </w:r>
      <w:r w:rsidRPr="00891264">
        <w:tab/>
        <w:t>Test procedure</w:t>
      </w:r>
    </w:p>
    <w:p w14:paraId="26E056DA" w14:textId="77777777" w:rsidR="00AC01E2" w:rsidRPr="00891264" w:rsidRDefault="00AC01E2" w:rsidP="00AC01E2">
      <w:pPr>
        <w:pStyle w:val="B1"/>
      </w:pPr>
      <w:r w:rsidRPr="00891264">
        <w:t>1.</w:t>
      </w:r>
      <w:r w:rsidRPr="00891264">
        <w:tab/>
        <w:t>Configure SCC according to Annex C.0, C.1, C.2 for all downlink physical channels.</w:t>
      </w:r>
    </w:p>
    <w:p w14:paraId="0770B327" w14:textId="77777777" w:rsidR="00AC01E2" w:rsidRPr="00891264" w:rsidRDefault="00AC01E2" w:rsidP="00AC01E2">
      <w:pPr>
        <w:pStyle w:val="B1"/>
      </w:pPr>
      <w:r w:rsidRPr="00891264">
        <w:t>2.</w:t>
      </w:r>
      <w:r w:rsidRPr="00891264">
        <w:tab/>
        <w:t>The SS shall configure SCC as per TS 38.508-1 [5] clause 5.5.1. Message contents are defined in clause 6.2A.3.1.4.3.</w:t>
      </w:r>
    </w:p>
    <w:p w14:paraId="09959D5D" w14:textId="77777777" w:rsidR="00AC01E2" w:rsidRPr="00891264" w:rsidRDefault="00AC01E2" w:rsidP="00AC01E2">
      <w:pPr>
        <w:pStyle w:val="B1"/>
      </w:pPr>
      <w:r w:rsidRPr="00891264">
        <w:t>3.</w:t>
      </w:r>
      <w:r w:rsidRPr="00891264">
        <w:tab/>
        <w:t>SS activates SCC by sending the activation MAC CE (Refer TS 38.321 [18], clauses 5.9, 6.1.3.10). Wait for at least 2 seconds (Refer TS 38.133[19], clause 9.3).</w:t>
      </w:r>
    </w:p>
    <w:p w14:paraId="4BC2A31F" w14:textId="77777777" w:rsidR="00AC01E2" w:rsidRPr="00891264" w:rsidRDefault="00AC01E2" w:rsidP="00AC01E2">
      <w:pPr>
        <w:pStyle w:val="B1"/>
      </w:pPr>
      <w:r w:rsidRPr="00891264">
        <w:lastRenderedPageBreak/>
        <w:t>4.</w:t>
      </w:r>
      <w:r w:rsidRPr="00891264">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04F8A7CB" w14:textId="77777777" w:rsidR="00AC01E2" w:rsidRPr="00891264" w:rsidRDefault="00AC01E2" w:rsidP="00AC01E2">
      <w:pPr>
        <w:pStyle w:val="B1"/>
      </w:pPr>
      <w:r w:rsidRPr="00891264">
        <w:t>5.</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5249CDD1" w14:textId="77777777" w:rsidR="00AC01E2" w:rsidRPr="00891264" w:rsidRDefault="00AC01E2" w:rsidP="00AC01E2">
      <w:pPr>
        <w:pStyle w:val="B1"/>
      </w:pPr>
      <w:r w:rsidRPr="00891264">
        <w:t>6.</w:t>
      </w:r>
      <w:r w:rsidRPr="00891264">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891264">
        <w:rPr>
          <w:rFonts w:cs="v5.0.0"/>
          <w:lang w:eastAsia="zh-CN"/>
        </w:rPr>
        <w:t xml:space="preserve">For power class 2 </w:t>
      </w:r>
      <w:r w:rsidRPr="00891264">
        <w:t xml:space="preserve">intra-band contiguous carrier aggregation, the additional spectrum emission mask is measured as the sum from both UE transmit antenna connectors when UE indicates support for </w:t>
      </w:r>
      <w:proofErr w:type="spellStart"/>
      <w:r w:rsidRPr="00891264">
        <w:rPr>
          <w:i/>
        </w:rPr>
        <w:t>dualPA</w:t>
      </w:r>
      <w:proofErr w:type="spellEnd"/>
      <w:r w:rsidRPr="00891264">
        <w:rPr>
          <w:i/>
        </w:rPr>
        <w:t>-Architecture</w:t>
      </w:r>
      <w:r w:rsidRPr="00891264">
        <w:t xml:space="preserve"> IE.</w:t>
      </w:r>
    </w:p>
    <w:p w14:paraId="7469B82B" w14:textId="77777777" w:rsidR="00AC01E2" w:rsidRPr="00891264" w:rsidRDefault="00AC01E2" w:rsidP="00AC01E2">
      <w:pPr>
        <w:pStyle w:val="NO"/>
      </w:pPr>
      <w:r w:rsidRPr="00891264">
        <w:t>NOTE 1:</w:t>
      </w:r>
      <w:r w:rsidRPr="00891264">
        <w:tab/>
        <w:t xml:space="preserve">When switching to DFT-s-OFDM waveform, as specified in the test configuration tables in 6.2A.3.1.4.1 send an </w:t>
      </w:r>
      <w:r w:rsidRPr="00891264">
        <w:rPr>
          <w:rFonts w:eastAsia="等线"/>
        </w:rPr>
        <w:t xml:space="preserve">NR </w:t>
      </w:r>
      <w:proofErr w:type="spellStart"/>
      <w:r w:rsidRPr="00891264">
        <w:t>RRCReconfiguration</w:t>
      </w:r>
      <w:proofErr w:type="spellEnd"/>
      <w:r w:rsidRPr="00891264">
        <w:t xml:space="preserve"> message according to </w:t>
      </w:r>
      <w:bookmarkStart w:id="207" w:name="OLE_LINK127"/>
      <w:bookmarkStart w:id="208" w:name="OLE_LINK128"/>
      <w:r w:rsidRPr="00891264">
        <w:t xml:space="preserve">TS 38.508-1 [5] clause 4.6.3 </w:t>
      </w:r>
      <w:bookmarkEnd w:id="207"/>
      <w:bookmarkEnd w:id="208"/>
      <w:r w:rsidRPr="00891264">
        <w:t>Table 4.6.3-118 PUSCH-Config with TRANSFORM_PRECODER_ENABLED condition.</w:t>
      </w:r>
    </w:p>
    <w:p w14:paraId="16CB4362" w14:textId="77777777" w:rsidR="00AC01E2" w:rsidRPr="00891264" w:rsidRDefault="00AC01E2" w:rsidP="00AC01E2">
      <w:pPr>
        <w:pStyle w:val="H6"/>
      </w:pPr>
      <w:r w:rsidRPr="00891264">
        <w:t>6.2A.3.1.4.3</w:t>
      </w:r>
      <w:r w:rsidRPr="00891264">
        <w:tab/>
        <w:t>Message contents</w:t>
      </w:r>
    </w:p>
    <w:p w14:paraId="0EE4C086" w14:textId="77777777" w:rsidR="00AC01E2" w:rsidRPr="00891264" w:rsidRDefault="00AC01E2" w:rsidP="00AC01E2">
      <w:pPr>
        <w:rPr>
          <w:lang w:eastAsia="zh-CN"/>
        </w:rPr>
      </w:pPr>
      <w:r w:rsidRPr="00891264">
        <w:t>Message contents are according to TS 38.508-1 [5] subclause 4.6 and 5.4 with the following exceptions</w:t>
      </w:r>
      <w:r w:rsidRPr="00891264">
        <w:rPr>
          <w:lang w:eastAsia="zh-CN"/>
        </w:rPr>
        <w:t>.</w:t>
      </w:r>
    </w:p>
    <w:p w14:paraId="78BA97D0" w14:textId="77777777" w:rsidR="00AC01E2" w:rsidRPr="00891264" w:rsidRDefault="00AC01E2" w:rsidP="00AC01E2">
      <w:pPr>
        <w:pStyle w:val="H6"/>
      </w:pPr>
      <w:r w:rsidRPr="00891264">
        <w:t>6.2A.3.1.4.3.1</w:t>
      </w:r>
      <w:r w:rsidRPr="00891264">
        <w:tab/>
        <w:t>Message contents exceptions (network signalling value " NS_100" on PCC)</w:t>
      </w:r>
    </w:p>
    <w:p w14:paraId="295EFD2D" w14:textId="77777777" w:rsidR="00AC01E2" w:rsidRPr="00891264" w:rsidRDefault="00AC01E2" w:rsidP="00AC01E2">
      <w:pPr>
        <w:pStyle w:val="TH"/>
      </w:pPr>
      <w:r w:rsidRPr="00891264">
        <w:t xml:space="preserve">Table 6.2A.3.1.4.3.1-1: </w:t>
      </w:r>
      <w:proofErr w:type="spellStart"/>
      <w:r w:rsidRPr="00891264">
        <w:rPr>
          <w:i/>
        </w:rPr>
        <w:t>AdditionalSpectrumEmission</w:t>
      </w:r>
      <w:proofErr w:type="spellEnd"/>
      <w:r w:rsidRPr="00891264">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AC01E2" w:rsidRPr="00891264" w14:paraId="36797EA2" w14:textId="77777777" w:rsidTr="002E7191">
        <w:tc>
          <w:tcPr>
            <w:tcW w:w="9527" w:type="dxa"/>
            <w:gridSpan w:val="4"/>
          </w:tcPr>
          <w:p w14:paraId="3C236F81" w14:textId="77777777" w:rsidR="00AC01E2" w:rsidRPr="00891264" w:rsidRDefault="00AC01E2" w:rsidP="002E7191">
            <w:pPr>
              <w:pStyle w:val="TAL"/>
            </w:pPr>
            <w:r w:rsidRPr="00891264">
              <w:t xml:space="preserve">Derivation Path: TS 38.508-1 [5] clause 4.6.3, Table 4.6.3-1 </w:t>
            </w:r>
            <w:proofErr w:type="spellStart"/>
            <w:r w:rsidRPr="00891264">
              <w:rPr>
                <w:i/>
              </w:rPr>
              <w:t>AdditionalSpectrumEmission</w:t>
            </w:r>
            <w:proofErr w:type="spellEnd"/>
          </w:p>
        </w:tc>
      </w:tr>
      <w:tr w:rsidR="00AC01E2" w:rsidRPr="00891264" w14:paraId="4B13615A" w14:textId="77777777" w:rsidTr="002E7191">
        <w:tc>
          <w:tcPr>
            <w:tcW w:w="3686" w:type="dxa"/>
          </w:tcPr>
          <w:p w14:paraId="6DFBCD5D" w14:textId="77777777" w:rsidR="00AC01E2" w:rsidRPr="00891264" w:rsidRDefault="00AC01E2" w:rsidP="002E7191">
            <w:pPr>
              <w:pStyle w:val="TAH"/>
            </w:pPr>
            <w:r w:rsidRPr="00891264">
              <w:t>Information Element</w:t>
            </w:r>
          </w:p>
        </w:tc>
        <w:tc>
          <w:tcPr>
            <w:tcW w:w="2410" w:type="dxa"/>
          </w:tcPr>
          <w:p w14:paraId="700251AF" w14:textId="77777777" w:rsidR="00AC01E2" w:rsidRPr="00891264" w:rsidRDefault="00AC01E2" w:rsidP="002E7191">
            <w:pPr>
              <w:pStyle w:val="TAH"/>
            </w:pPr>
            <w:r w:rsidRPr="00891264">
              <w:t>Value/remark</w:t>
            </w:r>
          </w:p>
        </w:tc>
        <w:tc>
          <w:tcPr>
            <w:tcW w:w="1842" w:type="dxa"/>
          </w:tcPr>
          <w:p w14:paraId="24048BCE" w14:textId="77777777" w:rsidR="00AC01E2" w:rsidRPr="00891264" w:rsidRDefault="00AC01E2" w:rsidP="002E7191">
            <w:pPr>
              <w:pStyle w:val="TAH"/>
            </w:pPr>
            <w:r w:rsidRPr="00891264">
              <w:t>Comment</w:t>
            </w:r>
          </w:p>
        </w:tc>
        <w:tc>
          <w:tcPr>
            <w:tcW w:w="1589" w:type="dxa"/>
          </w:tcPr>
          <w:p w14:paraId="5D742098" w14:textId="77777777" w:rsidR="00AC01E2" w:rsidRPr="00891264" w:rsidRDefault="00AC01E2" w:rsidP="002E7191">
            <w:pPr>
              <w:pStyle w:val="TAH"/>
            </w:pPr>
            <w:r w:rsidRPr="00891264">
              <w:t>Condition</w:t>
            </w:r>
          </w:p>
        </w:tc>
      </w:tr>
      <w:tr w:rsidR="00AC01E2" w:rsidRPr="00891264" w14:paraId="6D55B86F" w14:textId="77777777" w:rsidTr="002E7191">
        <w:trPr>
          <w:trHeight w:val="104"/>
        </w:trPr>
        <w:tc>
          <w:tcPr>
            <w:tcW w:w="3686" w:type="dxa"/>
            <w:vMerge w:val="restart"/>
          </w:tcPr>
          <w:p w14:paraId="418A9662" w14:textId="77777777" w:rsidR="00AC01E2" w:rsidRPr="00891264" w:rsidRDefault="00AC01E2" w:rsidP="002E7191">
            <w:pPr>
              <w:pStyle w:val="TAL"/>
            </w:pPr>
            <w:proofErr w:type="spellStart"/>
            <w:r w:rsidRPr="00891264">
              <w:t>AdditionalSpectrumEmission</w:t>
            </w:r>
            <w:proofErr w:type="spellEnd"/>
          </w:p>
        </w:tc>
        <w:tc>
          <w:tcPr>
            <w:tcW w:w="2410" w:type="dxa"/>
          </w:tcPr>
          <w:p w14:paraId="7CB7FB86" w14:textId="77777777" w:rsidR="00AC01E2" w:rsidRPr="00891264" w:rsidRDefault="00AC01E2" w:rsidP="002E7191">
            <w:pPr>
              <w:pStyle w:val="TAC"/>
            </w:pPr>
            <w:r w:rsidRPr="00891264">
              <w:t>1 (NS_100)</w:t>
            </w:r>
          </w:p>
        </w:tc>
        <w:tc>
          <w:tcPr>
            <w:tcW w:w="1842" w:type="dxa"/>
          </w:tcPr>
          <w:p w14:paraId="39394049" w14:textId="77777777" w:rsidR="00AC01E2" w:rsidRPr="00891264" w:rsidRDefault="00AC01E2" w:rsidP="002E7191">
            <w:pPr>
              <w:pStyle w:val="TAC"/>
            </w:pPr>
          </w:p>
        </w:tc>
        <w:tc>
          <w:tcPr>
            <w:tcW w:w="1589" w:type="dxa"/>
          </w:tcPr>
          <w:p w14:paraId="64640D0E" w14:textId="77777777" w:rsidR="00AC01E2" w:rsidRPr="00891264" w:rsidRDefault="00AC01E2" w:rsidP="002E7191">
            <w:pPr>
              <w:pStyle w:val="TAC"/>
              <w:rPr>
                <w:color w:val="538135"/>
              </w:rPr>
            </w:pPr>
            <w:r w:rsidRPr="00891264">
              <w:t>not for band n65</w:t>
            </w:r>
          </w:p>
        </w:tc>
      </w:tr>
      <w:tr w:rsidR="00AC01E2" w:rsidRPr="00891264" w14:paraId="460620FE" w14:textId="77777777" w:rsidTr="002E7191">
        <w:trPr>
          <w:trHeight w:val="104"/>
        </w:trPr>
        <w:tc>
          <w:tcPr>
            <w:tcW w:w="3686" w:type="dxa"/>
            <w:vMerge/>
          </w:tcPr>
          <w:p w14:paraId="0C917F2D" w14:textId="77777777" w:rsidR="00AC01E2" w:rsidRPr="00891264" w:rsidRDefault="00AC01E2" w:rsidP="002E7191">
            <w:pPr>
              <w:pStyle w:val="TAL"/>
            </w:pPr>
          </w:p>
        </w:tc>
        <w:tc>
          <w:tcPr>
            <w:tcW w:w="2410" w:type="dxa"/>
            <w:vAlign w:val="center"/>
          </w:tcPr>
          <w:p w14:paraId="44C896C6" w14:textId="77777777" w:rsidR="00AC01E2" w:rsidRPr="00891264" w:rsidRDefault="00AC01E2" w:rsidP="002E7191">
            <w:pPr>
              <w:pStyle w:val="TAC"/>
            </w:pPr>
            <w:r w:rsidRPr="00891264">
              <w:t>2 (NS_100)</w:t>
            </w:r>
          </w:p>
        </w:tc>
        <w:tc>
          <w:tcPr>
            <w:tcW w:w="1842" w:type="dxa"/>
          </w:tcPr>
          <w:p w14:paraId="5E4CF0F6" w14:textId="77777777" w:rsidR="00AC01E2" w:rsidRPr="00891264" w:rsidRDefault="00AC01E2" w:rsidP="002E7191">
            <w:pPr>
              <w:pStyle w:val="TAC"/>
            </w:pPr>
          </w:p>
        </w:tc>
        <w:tc>
          <w:tcPr>
            <w:tcW w:w="1589" w:type="dxa"/>
          </w:tcPr>
          <w:p w14:paraId="48C4EEB3" w14:textId="77777777" w:rsidR="00AC01E2" w:rsidRPr="00891264" w:rsidRDefault="00AC01E2" w:rsidP="002E7191">
            <w:pPr>
              <w:pStyle w:val="TAC"/>
            </w:pPr>
            <w:r w:rsidRPr="00891264">
              <w:t>for band n65</w:t>
            </w:r>
          </w:p>
        </w:tc>
      </w:tr>
    </w:tbl>
    <w:p w14:paraId="742C938D" w14:textId="77777777" w:rsidR="00AC01E2" w:rsidRPr="00891264" w:rsidRDefault="00AC01E2" w:rsidP="00AC01E2"/>
    <w:p w14:paraId="6D257BE9" w14:textId="77777777" w:rsidR="00AC01E2" w:rsidRPr="00891264" w:rsidRDefault="00AC01E2" w:rsidP="00AC01E2">
      <w:pPr>
        <w:pStyle w:val="H6"/>
      </w:pPr>
      <w:r w:rsidRPr="00891264">
        <w:t>6.2A.3.1.4.3.2</w:t>
      </w:r>
      <w:r w:rsidRPr="00891264">
        <w:tab/>
        <w:t>Message contents exceptions (network signalling value " NS_43" on PCC)</w:t>
      </w:r>
    </w:p>
    <w:p w14:paraId="520F84DE" w14:textId="77777777" w:rsidR="00AC01E2" w:rsidRPr="00891264" w:rsidRDefault="00AC01E2" w:rsidP="00AC01E2">
      <w:pPr>
        <w:pStyle w:val="TH"/>
      </w:pPr>
      <w:r w:rsidRPr="00891264">
        <w:t xml:space="preserve">Table 6.2A.3.1.4.3.2-1: </w:t>
      </w:r>
      <w:proofErr w:type="spellStart"/>
      <w:r w:rsidRPr="00891264">
        <w:rPr>
          <w:i/>
        </w:rPr>
        <w:t>AdditionalSpectrumEmission</w:t>
      </w:r>
      <w:proofErr w:type="spellEnd"/>
      <w:r w:rsidRPr="00891264">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AC01E2" w:rsidRPr="00891264" w14:paraId="318F9BBD" w14:textId="77777777" w:rsidTr="002E7191">
        <w:tc>
          <w:tcPr>
            <w:tcW w:w="9527" w:type="dxa"/>
            <w:gridSpan w:val="4"/>
          </w:tcPr>
          <w:p w14:paraId="38690FCA" w14:textId="77777777" w:rsidR="00AC01E2" w:rsidRPr="00891264" w:rsidRDefault="00AC01E2" w:rsidP="002E7191">
            <w:pPr>
              <w:pStyle w:val="TAL"/>
            </w:pPr>
            <w:r w:rsidRPr="00891264">
              <w:t xml:space="preserve">Derivation Path: TS 38.508-1 [5] clause 4.6.3, Table 4.6.3-1 </w:t>
            </w:r>
            <w:proofErr w:type="spellStart"/>
            <w:r w:rsidRPr="00891264">
              <w:rPr>
                <w:i/>
              </w:rPr>
              <w:t>AdditionalSpectrumEmission</w:t>
            </w:r>
            <w:proofErr w:type="spellEnd"/>
          </w:p>
        </w:tc>
      </w:tr>
      <w:tr w:rsidR="00AC01E2" w:rsidRPr="00891264" w14:paraId="752160E4" w14:textId="77777777" w:rsidTr="002E7191">
        <w:tc>
          <w:tcPr>
            <w:tcW w:w="3686" w:type="dxa"/>
          </w:tcPr>
          <w:p w14:paraId="6D5675F4" w14:textId="77777777" w:rsidR="00AC01E2" w:rsidRPr="00891264" w:rsidRDefault="00AC01E2" w:rsidP="002E7191">
            <w:pPr>
              <w:pStyle w:val="TAH"/>
            </w:pPr>
            <w:r w:rsidRPr="00891264">
              <w:t>Information Element</w:t>
            </w:r>
          </w:p>
        </w:tc>
        <w:tc>
          <w:tcPr>
            <w:tcW w:w="2410" w:type="dxa"/>
          </w:tcPr>
          <w:p w14:paraId="28F7F8BE" w14:textId="77777777" w:rsidR="00AC01E2" w:rsidRPr="00891264" w:rsidRDefault="00AC01E2" w:rsidP="002E7191">
            <w:pPr>
              <w:pStyle w:val="TAH"/>
            </w:pPr>
            <w:r w:rsidRPr="00891264">
              <w:t>Value/remark</w:t>
            </w:r>
          </w:p>
        </w:tc>
        <w:tc>
          <w:tcPr>
            <w:tcW w:w="1842" w:type="dxa"/>
          </w:tcPr>
          <w:p w14:paraId="4C0E6877" w14:textId="77777777" w:rsidR="00AC01E2" w:rsidRPr="00891264" w:rsidRDefault="00AC01E2" w:rsidP="002E7191">
            <w:pPr>
              <w:pStyle w:val="TAH"/>
            </w:pPr>
            <w:r w:rsidRPr="00891264">
              <w:t>Comment</w:t>
            </w:r>
          </w:p>
        </w:tc>
        <w:tc>
          <w:tcPr>
            <w:tcW w:w="1589" w:type="dxa"/>
          </w:tcPr>
          <w:p w14:paraId="5FCA7618" w14:textId="77777777" w:rsidR="00AC01E2" w:rsidRPr="00891264" w:rsidRDefault="00AC01E2" w:rsidP="002E7191">
            <w:pPr>
              <w:pStyle w:val="TAH"/>
            </w:pPr>
            <w:r w:rsidRPr="00891264">
              <w:t>Condition</w:t>
            </w:r>
          </w:p>
        </w:tc>
      </w:tr>
      <w:tr w:rsidR="00AC01E2" w:rsidRPr="00891264" w14:paraId="7BA386FE" w14:textId="77777777" w:rsidTr="002E7191">
        <w:trPr>
          <w:trHeight w:val="104"/>
        </w:trPr>
        <w:tc>
          <w:tcPr>
            <w:tcW w:w="3686" w:type="dxa"/>
          </w:tcPr>
          <w:p w14:paraId="1C8EF36E" w14:textId="77777777" w:rsidR="00AC01E2" w:rsidRPr="00891264" w:rsidRDefault="00AC01E2" w:rsidP="002E7191">
            <w:pPr>
              <w:pStyle w:val="TAL"/>
            </w:pPr>
            <w:proofErr w:type="spellStart"/>
            <w:r w:rsidRPr="00891264">
              <w:t>AdditionalSpectrumEmission</w:t>
            </w:r>
            <w:proofErr w:type="spellEnd"/>
          </w:p>
        </w:tc>
        <w:tc>
          <w:tcPr>
            <w:tcW w:w="2410" w:type="dxa"/>
          </w:tcPr>
          <w:p w14:paraId="331D8C51" w14:textId="77777777" w:rsidR="00AC01E2" w:rsidRPr="00891264" w:rsidRDefault="00AC01E2" w:rsidP="002E7191">
            <w:pPr>
              <w:pStyle w:val="TAC"/>
            </w:pPr>
            <w:r w:rsidRPr="00891264">
              <w:t>2 (NS_43</w:t>
            </w:r>
            <w:r w:rsidRPr="00891264">
              <w:rPr>
                <w:lang w:eastAsia="zh-CN"/>
              </w:rPr>
              <w:t>)</w:t>
            </w:r>
          </w:p>
        </w:tc>
        <w:tc>
          <w:tcPr>
            <w:tcW w:w="1842" w:type="dxa"/>
          </w:tcPr>
          <w:p w14:paraId="0F9CD299" w14:textId="77777777" w:rsidR="00AC01E2" w:rsidRPr="00891264" w:rsidRDefault="00AC01E2" w:rsidP="002E7191">
            <w:pPr>
              <w:pStyle w:val="TAC"/>
            </w:pPr>
          </w:p>
        </w:tc>
        <w:tc>
          <w:tcPr>
            <w:tcW w:w="1589" w:type="dxa"/>
          </w:tcPr>
          <w:p w14:paraId="0E4802E3" w14:textId="77777777" w:rsidR="00AC01E2" w:rsidRPr="00891264" w:rsidRDefault="00AC01E2" w:rsidP="002E7191">
            <w:pPr>
              <w:pStyle w:val="TAC"/>
            </w:pPr>
          </w:p>
        </w:tc>
      </w:tr>
    </w:tbl>
    <w:p w14:paraId="4B7EB7E2" w14:textId="77777777" w:rsidR="00AC01E2" w:rsidRPr="00891264" w:rsidRDefault="00AC01E2" w:rsidP="00AC01E2">
      <w:pPr>
        <w:rPr>
          <w:lang w:eastAsia="zh-CN"/>
        </w:rPr>
      </w:pPr>
    </w:p>
    <w:p w14:paraId="57612B72" w14:textId="77777777" w:rsidR="00AC01E2" w:rsidRPr="00891264" w:rsidRDefault="00AC01E2" w:rsidP="00AC01E2">
      <w:pPr>
        <w:pStyle w:val="H6"/>
      </w:pPr>
      <w:r w:rsidRPr="00891264">
        <w:t>6.2A.3.1.4.3.3</w:t>
      </w:r>
      <w:r w:rsidRPr="00891264">
        <w:tab/>
        <w:t>Message contents exceptions (network signalling value " NS_43U" on PCC)</w:t>
      </w:r>
    </w:p>
    <w:p w14:paraId="45CCA628" w14:textId="77777777" w:rsidR="00AC01E2" w:rsidRPr="00891264" w:rsidRDefault="00AC01E2" w:rsidP="00AC01E2">
      <w:pPr>
        <w:pStyle w:val="TH"/>
      </w:pPr>
      <w:r w:rsidRPr="00891264">
        <w:t xml:space="preserve">Table 6.2A.3.1.4.3.3-1: </w:t>
      </w:r>
      <w:proofErr w:type="spellStart"/>
      <w:r w:rsidRPr="00891264">
        <w:rPr>
          <w:i/>
        </w:rPr>
        <w:t>AdditionalSpectrumEmission</w:t>
      </w:r>
      <w:proofErr w:type="spellEnd"/>
      <w:r w:rsidRPr="00891264">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AC01E2" w:rsidRPr="00891264" w14:paraId="79B32E07" w14:textId="77777777" w:rsidTr="002E7191">
        <w:tc>
          <w:tcPr>
            <w:tcW w:w="9527" w:type="dxa"/>
            <w:gridSpan w:val="4"/>
          </w:tcPr>
          <w:p w14:paraId="570F1C07" w14:textId="77777777" w:rsidR="00AC01E2" w:rsidRPr="00891264" w:rsidRDefault="00AC01E2" w:rsidP="002E7191">
            <w:pPr>
              <w:pStyle w:val="TAL"/>
            </w:pPr>
            <w:r w:rsidRPr="00891264">
              <w:t xml:space="preserve">Derivation Path: TS 38.508-1 [5] clause 4.6.3, Table 4.6.3-1 </w:t>
            </w:r>
            <w:proofErr w:type="spellStart"/>
            <w:r w:rsidRPr="00891264">
              <w:rPr>
                <w:i/>
              </w:rPr>
              <w:t>AdditionalSpectrumEmission</w:t>
            </w:r>
            <w:proofErr w:type="spellEnd"/>
          </w:p>
        </w:tc>
      </w:tr>
      <w:tr w:rsidR="00AC01E2" w:rsidRPr="00891264" w14:paraId="48F2B269" w14:textId="77777777" w:rsidTr="002E7191">
        <w:tc>
          <w:tcPr>
            <w:tcW w:w="3686" w:type="dxa"/>
          </w:tcPr>
          <w:p w14:paraId="69F9BB8D" w14:textId="77777777" w:rsidR="00AC01E2" w:rsidRPr="00891264" w:rsidRDefault="00AC01E2" w:rsidP="002E7191">
            <w:pPr>
              <w:pStyle w:val="TAH"/>
            </w:pPr>
            <w:r w:rsidRPr="00891264">
              <w:t>Information Element</w:t>
            </w:r>
          </w:p>
        </w:tc>
        <w:tc>
          <w:tcPr>
            <w:tcW w:w="2410" w:type="dxa"/>
          </w:tcPr>
          <w:p w14:paraId="2C9CF78D" w14:textId="77777777" w:rsidR="00AC01E2" w:rsidRPr="00891264" w:rsidRDefault="00AC01E2" w:rsidP="002E7191">
            <w:pPr>
              <w:pStyle w:val="TAH"/>
            </w:pPr>
            <w:r w:rsidRPr="00891264">
              <w:t>Value/remark</w:t>
            </w:r>
          </w:p>
        </w:tc>
        <w:tc>
          <w:tcPr>
            <w:tcW w:w="1842" w:type="dxa"/>
          </w:tcPr>
          <w:p w14:paraId="1CD1A235" w14:textId="77777777" w:rsidR="00AC01E2" w:rsidRPr="00891264" w:rsidRDefault="00AC01E2" w:rsidP="002E7191">
            <w:pPr>
              <w:pStyle w:val="TAH"/>
            </w:pPr>
            <w:r w:rsidRPr="00891264">
              <w:t>Comment</w:t>
            </w:r>
          </w:p>
        </w:tc>
        <w:tc>
          <w:tcPr>
            <w:tcW w:w="1589" w:type="dxa"/>
          </w:tcPr>
          <w:p w14:paraId="314897C2" w14:textId="77777777" w:rsidR="00AC01E2" w:rsidRPr="00891264" w:rsidRDefault="00AC01E2" w:rsidP="002E7191">
            <w:pPr>
              <w:pStyle w:val="TAH"/>
            </w:pPr>
            <w:r w:rsidRPr="00891264">
              <w:t>Condition</w:t>
            </w:r>
          </w:p>
        </w:tc>
      </w:tr>
      <w:tr w:rsidR="00AC01E2" w:rsidRPr="00891264" w14:paraId="531BEBF7" w14:textId="77777777" w:rsidTr="002E7191">
        <w:trPr>
          <w:trHeight w:val="104"/>
        </w:trPr>
        <w:tc>
          <w:tcPr>
            <w:tcW w:w="3686" w:type="dxa"/>
          </w:tcPr>
          <w:p w14:paraId="21B3442F" w14:textId="77777777" w:rsidR="00AC01E2" w:rsidRPr="00891264" w:rsidRDefault="00AC01E2" w:rsidP="002E7191">
            <w:pPr>
              <w:pStyle w:val="TAL"/>
            </w:pPr>
            <w:proofErr w:type="spellStart"/>
            <w:r w:rsidRPr="00891264">
              <w:t>AdditionalSpectrumEmission</w:t>
            </w:r>
            <w:proofErr w:type="spellEnd"/>
          </w:p>
        </w:tc>
        <w:tc>
          <w:tcPr>
            <w:tcW w:w="2410" w:type="dxa"/>
          </w:tcPr>
          <w:p w14:paraId="754B70F9" w14:textId="77777777" w:rsidR="00AC01E2" w:rsidRPr="00891264" w:rsidRDefault="00AC01E2" w:rsidP="002E7191">
            <w:pPr>
              <w:pStyle w:val="TAC"/>
            </w:pPr>
            <w:r w:rsidRPr="00891264">
              <w:t>3 (NS_43U</w:t>
            </w:r>
            <w:r w:rsidRPr="00891264">
              <w:rPr>
                <w:lang w:eastAsia="zh-CN"/>
              </w:rPr>
              <w:t>)</w:t>
            </w:r>
          </w:p>
        </w:tc>
        <w:tc>
          <w:tcPr>
            <w:tcW w:w="1842" w:type="dxa"/>
          </w:tcPr>
          <w:p w14:paraId="6A39FF9C" w14:textId="77777777" w:rsidR="00AC01E2" w:rsidRPr="00891264" w:rsidRDefault="00AC01E2" w:rsidP="002E7191">
            <w:pPr>
              <w:pStyle w:val="TAC"/>
            </w:pPr>
          </w:p>
        </w:tc>
        <w:tc>
          <w:tcPr>
            <w:tcW w:w="1589" w:type="dxa"/>
          </w:tcPr>
          <w:p w14:paraId="4E0FE6F4" w14:textId="77777777" w:rsidR="00AC01E2" w:rsidRPr="00891264" w:rsidRDefault="00AC01E2" w:rsidP="002E7191">
            <w:pPr>
              <w:pStyle w:val="TAC"/>
            </w:pPr>
          </w:p>
        </w:tc>
      </w:tr>
    </w:tbl>
    <w:p w14:paraId="71384DF3" w14:textId="77777777" w:rsidR="00AC01E2" w:rsidRPr="00891264" w:rsidRDefault="00AC01E2" w:rsidP="00AC01E2"/>
    <w:p w14:paraId="181360B6" w14:textId="77777777" w:rsidR="00AC01E2" w:rsidRPr="00891264" w:rsidRDefault="00AC01E2" w:rsidP="00AC01E2">
      <w:pPr>
        <w:pStyle w:val="H6"/>
      </w:pPr>
      <w:r w:rsidRPr="00891264">
        <w:lastRenderedPageBreak/>
        <w:t>6.2A.3.1.4.3.4</w:t>
      </w:r>
      <w:r w:rsidRPr="00891264">
        <w:tab/>
        <w:t>Message contents exceptions (network signalling value "NS_47" on PCC)</w:t>
      </w:r>
    </w:p>
    <w:p w14:paraId="3A71DC4A" w14:textId="77777777" w:rsidR="00AC01E2" w:rsidRPr="00891264" w:rsidRDefault="00AC01E2" w:rsidP="00AC01E2">
      <w:pPr>
        <w:pStyle w:val="TH"/>
      </w:pPr>
      <w:r w:rsidRPr="00891264">
        <w:t xml:space="preserve">Table 6.2A.3.1.4.3.4-1: </w:t>
      </w:r>
      <w:proofErr w:type="spellStart"/>
      <w:r w:rsidRPr="00891264">
        <w:t>AdditionalSpectrumEmission</w:t>
      </w:r>
      <w:proofErr w:type="spellEnd"/>
      <w:r w:rsidRPr="00891264">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AC01E2" w:rsidRPr="00891264" w14:paraId="192C8149" w14:textId="77777777" w:rsidTr="002E7191">
        <w:tc>
          <w:tcPr>
            <w:tcW w:w="9527" w:type="dxa"/>
            <w:gridSpan w:val="4"/>
          </w:tcPr>
          <w:p w14:paraId="3D1CE93C" w14:textId="77777777" w:rsidR="00AC01E2" w:rsidRPr="00891264" w:rsidRDefault="00AC01E2" w:rsidP="002E7191">
            <w:pPr>
              <w:pStyle w:val="TAL"/>
            </w:pPr>
            <w:r w:rsidRPr="00891264">
              <w:t xml:space="preserve">Derivation Path: TS 38.508-1 [5] clause 4.6.3, Table 4.6.3-1 </w:t>
            </w:r>
            <w:proofErr w:type="spellStart"/>
            <w:r w:rsidRPr="00891264">
              <w:rPr>
                <w:i/>
              </w:rPr>
              <w:t>AdditionalSpectrumEmission</w:t>
            </w:r>
            <w:proofErr w:type="spellEnd"/>
          </w:p>
        </w:tc>
      </w:tr>
      <w:tr w:rsidR="00AC01E2" w:rsidRPr="00891264" w14:paraId="79A1401A" w14:textId="77777777" w:rsidTr="002E7191">
        <w:tc>
          <w:tcPr>
            <w:tcW w:w="3686" w:type="dxa"/>
          </w:tcPr>
          <w:p w14:paraId="5B6882DE" w14:textId="77777777" w:rsidR="00AC01E2" w:rsidRPr="00891264" w:rsidRDefault="00AC01E2" w:rsidP="002E7191">
            <w:pPr>
              <w:pStyle w:val="TAH"/>
            </w:pPr>
            <w:r w:rsidRPr="00891264">
              <w:t>Information Element</w:t>
            </w:r>
          </w:p>
        </w:tc>
        <w:tc>
          <w:tcPr>
            <w:tcW w:w="2410" w:type="dxa"/>
          </w:tcPr>
          <w:p w14:paraId="53716513" w14:textId="77777777" w:rsidR="00AC01E2" w:rsidRPr="00891264" w:rsidRDefault="00AC01E2" w:rsidP="002E7191">
            <w:pPr>
              <w:pStyle w:val="TAH"/>
            </w:pPr>
            <w:r w:rsidRPr="00891264">
              <w:t>Value/remark</w:t>
            </w:r>
          </w:p>
        </w:tc>
        <w:tc>
          <w:tcPr>
            <w:tcW w:w="1842" w:type="dxa"/>
          </w:tcPr>
          <w:p w14:paraId="403F6F5B" w14:textId="77777777" w:rsidR="00AC01E2" w:rsidRPr="00891264" w:rsidRDefault="00AC01E2" w:rsidP="002E7191">
            <w:pPr>
              <w:pStyle w:val="TAH"/>
            </w:pPr>
            <w:r w:rsidRPr="00891264">
              <w:t>Comment</w:t>
            </w:r>
          </w:p>
        </w:tc>
        <w:tc>
          <w:tcPr>
            <w:tcW w:w="1589" w:type="dxa"/>
          </w:tcPr>
          <w:p w14:paraId="5C9FCDA6" w14:textId="77777777" w:rsidR="00AC01E2" w:rsidRPr="00891264" w:rsidRDefault="00AC01E2" w:rsidP="002E7191">
            <w:pPr>
              <w:pStyle w:val="TAH"/>
            </w:pPr>
            <w:r w:rsidRPr="00891264">
              <w:t>Condition</w:t>
            </w:r>
          </w:p>
        </w:tc>
      </w:tr>
      <w:tr w:rsidR="00AC01E2" w:rsidRPr="00891264" w14:paraId="71B50146" w14:textId="77777777" w:rsidTr="002E7191">
        <w:trPr>
          <w:trHeight w:val="104"/>
        </w:trPr>
        <w:tc>
          <w:tcPr>
            <w:tcW w:w="3686" w:type="dxa"/>
          </w:tcPr>
          <w:p w14:paraId="3A252DBE" w14:textId="77777777" w:rsidR="00AC01E2" w:rsidRPr="00891264" w:rsidRDefault="00AC01E2" w:rsidP="002E7191">
            <w:pPr>
              <w:pStyle w:val="TAL"/>
            </w:pPr>
            <w:proofErr w:type="spellStart"/>
            <w:r w:rsidRPr="00891264">
              <w:t>AdditionalSpectrumEmission</w:t>
            </w:r>
            <w:proofErr w:type="spellEnd"/>
          </w:p>
        </w:tc>
        <w:tc>
          <w:tcPr>
            <w:tcW w:w="2410" w:type="dxa"/>
          </w:tcPr>
          <w:p w14:paraId="3F589516" w14:textId="77777777" w:rsidR="00AC01E2" w:rsidRPr="00891264" w:rsidRDefault="00AC01E2" w:rsidP="002E7191">
            <w:pPr>
              <w:pStyle w:val="TAC"/>
            </w:pPr>
            <w:r w:rsidRPr="00891264">
              <w:t>2 (NS_47</w:t>
            </w:r>
            <w:r w:rsidRPr="00891264">
              <w:rPr>
                <w:lang w:eastAsia="zh-CN"/>
              </w:rPr>
              <w:t>)</w:t>
            </w:r>
          </w:p>
        </w:tc>
        <w:tc>
          <w:tcPr>
            <w:tcW w:w="1842" w:type="dxa"/>
          </w:tcPr>
          <w:p w14:paraId="445C3646" w14:textId="77777777" w:rsidR="00AC01E2" w:rsidRPr="00891264" w:rsidRDefault="00AC01E2" w:rsidP="002E7191">
            <w:pPr>
              <w:pStyle w:val="TAC"/>
            </w:pPr>
          </w:p>
        </w:tc>
        <w:tc>
          <w:tcPr>
            <w:tcW w:w="1589" w:type="dxa"/>
          </w:tcPr>
          <w:p w14:paraId="209AE7A2" w14:textId="77777777" w:rsidR="00AC01E2" w:rsidRPr="00891264" w:rsidRDefault="00AC01E2" w:rsidP="002E7191">
            <w:pPr>
              <w:pStyle w:val="TAC"/>
            </w:pPr>
          </w:p>
        </w:tc>
      </w:tr>
    </w:tbl>
    <w:p w14:paraId="47FEC8F3" w14:textId="77777777" w:rsidR="00AC01E2" w:rsidRPr="00891264" w:rsidRDefault="00AC01E2" w:rsidP="00AC01E2"/>
    <w:p w14:paraId="146FE91F" w14:textId="77777777" w:rsidR="00AC01E2" w:rsidRPr="00891264" w:rsidRDefault="00AC01E2" w:rsidP="00AC01E2">
      <w:pPr>
        <w:pStyle w:val="H6"/>
      </w:pPr>
      <w:r w:rsidRPr="00891264">
        <w:t>6.2A.3.1.4.3.5</w:t>
      </w:r>
      <w:r w:rsidRPr="00891264">
        <w:tab/>
        <w:t>Void</w:t>
      </w:r>
    </w:p>
    <w:p w14:paraId="244F11BF" w14:textId="77777777" w:rsidR="00AC01E2" w:rsidRPr="00891264" w:rsidRDefault="00AC01E2" w:rsidP="00AC01E2">
      <w:pPr>
        <w:pStyle w:val="TH"/>
      </w:pPr>
      <w:r w:rsidRPr="00891264">
        <w:t>Table 6.2A.3.1.4.3.5-1: Void</w:t>
      </w:r>
    </w:p>
    <w:p w14:paraId="08688ACE" w14:textId="77777777" w:rsidR="00AC01E2" w:rsidRPr="00891264" w:rsidRDefault="00AC01E2" w:rsidP="00AC01E2"/>
    <w:p w14:paraId="2DA1C014" w14:textId="77777777" w:rsidR="00AC01E2" w:rsidRPr="00891264" w:rsidRDefault="00AC01E2" w:rsidP="00AC01E2">
      <w:pPr>
        <w:pStyle w:val="H6"/>
      </w:pPr>
      <w:r w:rsidRPr="00891264">
        <w:t>6.2A.3.1.4.3.6</w:t>
      </w:r>
      <w:r w:rsidRPr="00891264">
        <w:tab/>
        <w:t>Message contents exceptions (network signalling value "CA_NS_04" on PCC and SCC)</w:t>
      </w:r>
    </w:p>
    <w:p w14:paraId="31527E6E" w14:textId="77777777" w:rsidR="00AC01E2" w:rsidRPr="00891264" w:rsidRDefault="00AC01E2" w:rsidP="00AC01E2">
      <w:pPr>
        <w:pStyle w:val="TH"/>
      </w:pPr>
      <w:r w:rsidRPr="00891264">
        <w:t xml:space="preserve">Table 6.2A.3.1.4.3.6-1: </w:t>
      </w:r>
      <w:proofErr w:type="spellStart"/>
      <w:r w:rsidRPr="00891264">
        <w:t>AdditionalSpectrumEmission</w:t>
      </w:r>
      <w:proofErr w:type="spellEnd"/>
      <w:r w:rsidRPr="00891264">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AC01E2" w:rsidRPr="00891264" w14:paraId="72F170FF" w14:textId="77777777" w:rsidTr="002E7191">
        <w:tc>
          <w:tcPr>
            <w:tcW w:w="9527" w:type="dxa"/>
            <w:gridSpan w:val="4"/>
            <w:tcBorders>
              <w:top w:val="single" w:sz="4" w:space="0" w:color="auto"/>
              <w:left w:val="single" w:sz="4" w:space="0" w:color="auto"/>
              <w:bottom w:val="single" w:sz="4" w:space="0" w:color="auto"/>
              <w:right w:val="single" w:sz="4" w:space="0" w:color="auto"/>
            </w:tcBorders>
            <w:hideMark/>
          </w:tcPr>
          <w:p w14:paraId="44C92085" w14:textId="77777777" w:rsidR="00AC01E2" w:rsidRPr="00891264" w:rsidRDefault="00AC01E2" w:rsidP="002E7191">
            <w:pPr>
              <w:pStyle w:val="TAL"/>
            </w:pPr>
            <w:r w:rsidRPr="00891264">
              <w:t xml:space="preserve">Derivation Path: TS 38.508-1 [5] clause 4.6.3, Table 4.6.3-1 </w:t>
            </w:r>
            <w:proofErr w:type="spellStart"/>
            <w:r w:rsidRPr="00891264">
              <w:rPr>
                <w:i/>
              </w:rPr>
              <w:t>AdditionalSpectrumEmission</w:t>
            </w:r>
            <w:proofErr w:type="spellEnd"/>
          </w:p>
        </w:tc>
      </w:tr>
      <w:tr w:rsidR="00AC01E2" w:rsidRPr="00891264" w14:paraId="61A99912" w14:textId="77777777" w:rsidTr="002E7191">
        <w:tc>
          <w:tcPr>
            <w:tcW w:w="3686" w:type="dxa"/>
            <w:tcBorders>
              <w:top w:val="single" w:sz="4" w:space="0" w:color="auto"/>
              <w:left w:val="single" w:sz="4" w:space="0" w:color="auto"/>
              <w:bottom w:val="single" w:sz="4" w:space="0" w:color="auto"/>
              <w:right w:val="single" w:sz="4" w:space="0" w:color="auto"/>
            </w:tcBorders>
            <w:hideMark/>
          </w:tcPr>
          <w:p w14:paraId="3388C8F2" w14:textId="77777777" w:rsidR="00AC01E2" w:rsidRPr="00891264" w:rsidRDefault="00AC01E2" w:rsidP="002E7191">
            <w:pPr>
              <w:pStyle w:val="TAH"/>
            </w:pPr>
            <w:r w:rsidRPr="00891264">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2191AB61" w14:textId="77777777" w:rsidR="00AC01E2" w:rsidRPr="00891264" w:rsidRDefault="00AC01E2" w:rsidP="002E7191">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6C687C4E" w14:textId="77777777" w:rsidR="00AC01E2" w:rsidRPr="00891264" w:rsidRDefault="00AC01E2" w:rsidP="002E7191">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7F75B4E4" w14:textId="77777777" w:rsidR="00AC01E2" w:rsidRPr="00891264" w:rsidRDefault="00AC01E2" w:rsidP="002E7191">
            <w:pPr>
              <w:pStyle w:val="TAH"/>
            </w:pPr>
            <w:r w:rsidRPr="00891264">
              <w:t>Condition</w:t>
            </w:r>
          </w:p>
        </w:tc>
      </w:tr>
      <w:tr w:rsidR="00AC01E2" w:rsidRPr="00891264" w14:paraId="77F71C3D" w14:textId="77777777" w:rsidTr="002E7191">
        <w:trPr>
          <w:trHeight w:val="104"/>
        </w:trPr>
        <w:tc>
          <w:tcPr>
            <w:tcW w:w="3686" w:type="dxa"/>
            <w:tcBorders>
              <w:top w:val="single" w:sz="4" w:space="0" w:color="auto"/>
              <w:left w:val="single" w:sz="4" w:space="0" w:color="auto"/>
              <w:bottom w:val="single" w:sz="4" w:space="0" w:color="auto"/>
              <w:right w:val="single" w:sz="4" w:space="0" w:color="auto"/>
            </w:tcBorders>
            <w:hideMark/>
          </w:tcPr>
          <w:p w14:paraId="42622653" w14:textId="77777777" w:rsidR="00AC01E2" w:rsidRPr="00891264" w:rsidRDefault="00AC01E2" w:rsidP="002E7191">
            <w:pPr>
              <w:pStyle w:val="TAL"/>
            </w:pPr>
            <w:proofErr w:type="spellStart"/>
            <w:r w:rsidRPr="00891264">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4A650F60" w14:textId="77777777" w:rsidR="00AC01E2" w:rsidRPr="00891264" w:rsidRDefault="00AC01E2" w:rsidP="002E7191">
            <w:pPr>
              <w:pStyle w:val="TAC"/>
            </w:pPr>
            <w:r w:rsidRPr="00891264">
              <w:t>1 (CA_NS_04</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20BABD2" w14:textId="77777777" w:rsidR="00AC01E2" w:rsidRPr="00891264" w:rsidRDefault="00AC01E2" w:rsidP="002E7191">
            <w:pPr>
              <w:pStyle w:val="TAC"/>
            </w:pPr>
          </w:p>
        </w:tc>
        <w:tc>
          <w:tcPr>
            <w:tcW w:w="1589" w:type="dxa"/>
            <w:tcBorders>
              <w:top w:val="single" w:sz="4" w:space="0" w:color="auto"/>
              <w:left w:val="single" w:sz="4" w:space="0" w:color="auto"/>
              <w:bottom w:val="single" w:sz="4" w:space="0" w:color="auto"/>
              <w:right w:val="single" w:sz="4" w:space="0" w:color="auto"/>
            </w:tcBorders>
          </w:tcPr>
          <w:p w14:paraId="34CB57E1" w14:textId="77777777" w:rsidR="00AC01E2" w:rsidRPr="00891264" w:rsidRDefault="00AC01E2" w:rsidP="002E7191">
            <w:pPr>
              <w:pStyle w:val="TAC"/>
            </w:pPr>
          </w:p>
        </w:tc>
      </w:tr>
    </w:tbl>
    <w:p w14:paraId="5E0357A1" w14:textId="77777777" w:rsidR="00AC01E2" w:rsidRPr="00891264" w:rsidRDefault="00AC01E2" w:rsidP="00AC01E2"/>
    <w:p w14:paraId="4145A4EA" w14:textId="77777777" w:rsidR="00AC01E2" w:rsidRPr="00891264" w:rsidRDefault="00AC01E2" w:rsidP="00AC01E2">
      <w:pPr>
        <w:pStyle w:val="TH"/>
      </w:pPr>
      <w:r w:rsidRPr="00891264">
        <w:t xml:space="preserve">Table 6.2A.3.1.4.3.6-2: </w:t>
      </w:r>
      <w:proofErr w:type="spellStart"/>
      <w:r w:rsidRPr="00891264">
        <w:t>FrequencyInfoUL</w:t>
      </w:r>
      <w:proofErr w:type="spellEnd"/>
      <w:r w:rsidRPr="00891264">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C01E2" w:rsidRPr="00891264" w14:paraId="1B97D916" w14:textId="77777777" w:rsidTr="002E7191">
        <w:tc>
          <w:tcPr>
            <w:tcW w:w="9635" w:type="dxa"/>
            <w:gridSpan w:val="4"/>
          </w:tcPr>
          <w:p w14:paraId="27D46E4A" w14:textId="77777777" w:rsidR="00AC01E2" w:rsidRPr="00891264" w:rsidRDefault="00AC01E2" w:rsidP="002E7191">
            <w:pPr>
              <w:pStyle w:val="TAL"/>
            </w:pPr>
            <w:r w:rsidRPr="00891264">
              <w:t xml:space="preserve">Derivation Path: TS 38.508-1 [5] Table 4.6.3-62 </w:t>
            </w:r>
            <w:proofErr w:type="spellStart"/>
            <w:r w:rsidRPr="00891264">
              <w:t>FrequencyInfoUL</w:t>
            </w:r>
            <w:proofErr w:type="spellEnd"/>
            <w:r w:rsidRPr="00891264">
              <w:t>-SIB</w:t>
            </w:r>
          </w:p>
        </w:tc>
      </w:tr>
      <w:tr w:rsidR="00AC01E2" w:rsidRPr="00891264" w14:paraId="4876E7AE" w14:textId="77777777" w:rsidTr="002E7191">
        <w:tc>
          <w:tcPr>
            <w:tcW w:w="3397" w:type="dxa"/>
            <w:tcBorders>
              <w:bottom w:val="single" w:sz="4" w:space="0" w:color="auto"/>
            </w:tcBorders>
          </w:tcPr>
          <w:p w14:paraId="2B6FF06B" w14:textId="77777777" w:rsidR="00AC01E2" w:rsidRPr="00891264" w:rsidRDefault="00AC01E2" w:rsidP="002E7191">
            <w:pPr>
              <w:pStyle w:val="TAH"/>
            </w:pPr>
            <w:r w:rsidRPr="00891264">
              <w:t>Information Element</w:t>
            </w:r>
          </w:p>
        </w:tc>
        <w:tc>
          <w:tcPr>
            <w:tcW w:w="1843" w:type="dxa"/>
          </w:tcPr>
          <w:p w14:paraId="00670108" w14:textId="77777777" w:rsidR="00AC01E2" w:rsidRPr="00891264" w:rsidRDefault="00AC01E2" w:rsidP="002E7191">
            <w:pPr>
              <w:pStyle w:val="TAH"/>
            </w:pPr>
            <w:r w:rsidRPr="00891264">
              <w:t>Value/remark</w:t>
            </w:r>
          </w:p>
        </w:tc>
        <w:tc>
          <w:tcPr>
            <w:tcW w:w="1276" w:type="dxa"/>
          </w:tcPr>
          <w:p w14:paraId="0A9F4050" w14:textId="77777777" w:rsidR="00AC01E2" w:rsidRPr="00891264" w:rsidRDefault="00AC01E2" w:rsidP="002E7191">
            <w:pPr>
              <w:pStyle w:val="TAH"/>
            </w:pPr>
            <w:r w:rsidRPr="00891264">
              <w:t>Comment</w:t>
            </w:r>
          </w:p>
        </w:tc>
        <w:tc>
          <w:tcPr>
            <w:tcW w:w="3119" w:type="dxa"/>
          </w:tcPr>
          <w:p w14:paraId="1A72FD94" w14:textId="77777777" w:rsidR="00AC01E2" w:rsidRPr="00891264" w:rsidRDefault="00AC01E2" w:rsidP="002E7191">
            <w:pPr>
              <w:pStyle w:val="TAH"/>
            </w:pPr>
            <w:r w:rsidRPr="00891264">
              <w:t>Condition</w:t>
            </w:r>
          </w:p>
        </w:tc>
      </w:tr>
      <w:tr w:rsidR="00AC01E2" w:rsidRPr="00891264" w14:paraId="7F1C993D" w14:textId="77777777" w:rsidTr="002E7191">
        <w:tc>
          <w:tcPr>
            <w:tcW w:w="3397" w:type="dxa"/>
            <w:tcBorders>
              <w:bottom w:val="nil"/>
            </w:tcBorders>
          </w:tcPr>
          <w:p w14:paraId="14A2CF66" w14:textId="77777777" w:rsidR="00AC01E2" w:rsidRPr="00891264" w:rsidRDefault="00AC01E2" w:rsidP="002E7191">
            <w:pPr>
              <w:pStyle w:val="TAL"/>
            </w:pPr>
            <w:r w:rsidRPr="00891264">
              <w:t>p-Max</w:t>
            </w:r>
          </w:p>
        </w:tc>
        <w:tc>
          <w:tcPr>
            <w:tcW w:w="1843" w:type="dxa"/>
          </w:tcPr>
          <w:p w14:paraId="44FB3B4B" w14:textId="77777777" w:rsidR="00AC01E2" w:rsidRPr="00891264" w:rsidRDefault="00AC01E2" w:rsidP="002E7191">
            <w:pPr>
              <w:pStyle w:val="TAL"/>
            </w:pPr>
            <w:r w:rsidRPr="00891264">
              <w:t>16</w:t>
            </w:r>
          </w:p>
        </w:tc>
        <w:tc>
          <w:tcPr>
            <w:tcW w:w="1276" w:type="dxa"/>
          </w:tcPr>
          <w:p w14:paraId="751E91C5" w14:textId="77777777" w:rsidR="00AC01E2" w:rsidRPr="00891264" w:rsidRDefault="00AC01E2" w:rsidP="002E7191">
            <w:pPr>
              <w:pStyle w:val="TAL"/>
            </w:pPr>
          </w:p>
        </w:tc>
        <w:tc>
          <w:tcPr>
            <w:tcW w:w="3119" w:type="dxa"/>
          </w:tcPr>
          <w:p w14:paraId="30CB377E" w14:textId="77777777" w:rsidR="00AC01E2" w:rsidRPr="00891264" w:rsidRDefault="00AC01E2" w:rsidP="002E7191">
            <w:pPr>
              <w:pStyle w:val="TAL"/>
            </w:pPr>
            <w:r w:rsidRPr="00891264">
              <w:t>Power class 3 and</w:t>
            </w:r>
            <w:r w:rsidRPr="00891264">
              <w:rPr>
                <w:rFonts w:eastAsia="Malgun Gothic"/>
                <w:lang w:eastAsia="zh-CN"/>
              </w:rPr>
              <w:t xml:space="preserve"> </w:t>
            </w:r>
            <w:r w:rsidRPr="00891264">
              <w:rPr>
                <w:lang w:eastAsia="zh-CN"/>
              </w:rPr>
              <w:t>Test IDs 5</w:t>
            </w:r>
          </w:p>
        </w:tc>
      </w:tr>
      <w:tr w:rsidR="00AC01E2" w:rsidRPr="00891264" w14:paraId="46C47D6F" w14:textId="77777777" w:rsidTr="002E7191">
        <w:tc>
          <w:tcPr>
            <w:tcW w:w="3397" w:type="dxa"/>
            <w:tcBorders>
              <w:top w:val="nil"/>
              <w:bottom w:val="nil"/>
            </w:tcBorders>
          </w:tcPr>
          <w:p w14:paraId="072FA968" w14:textId="77777777" w:rsidR="00AC01E2" w:rsidRPr="00891264" w:rsidRDefault="00AC01E2" w:rsidP="002E7191">
            <w:pPr>
              <w:pStyle w:val="TAL"/>
            </w:pPr>
          </w:p>
        </w:tc>
        <w:tc>
          <w:tcPr>
            <w:tcW w:w="1843" w:type="dxa"/>
          </w:tcPr>
          <w:p w14:paraId="4A82B227" w14:textId="77777777" w:rsidR="00AC01E2" w:rsidRPr="00891264" w:rsidRDefault="00AC01E2" w:rsidP="002E7191">
            <w:pPr>
              <w:pStyle w:val="TAL"/>
            </w:pPr>
            <w:r w:rsidRPr="00891264">
              <w:t>15</w:t>
            </w:r>
          </w:p>
        </w:tc>
        <w:tc>
          <w:tcPr>
            <w:tcW w:w="1276" w:type="dxa"/>
          </w:tcPr>
          <w:p w14:paraId="12F964ED" w14:textId="77777777" w:rsidR="00AC01E2" w:rsidRPr="00891264" w:rsidRDefault="00AC01E2" w:rsidP="002E7191">
            <w:pPr>
              <w:pStyle w:val="TAL"/>
            </w:pPr>
          </w:p>
        </w:tc>
        <w:tc>
          <w:tcPr>
            <w:tcW w:w="3119" w:type="dxa"/>
          </w:tcPr>
          <w:p w14:paraId="04A19B03" w14:textId="77777777" w:rsidR="00AC01E2" w:rsidRPr="00891264" w:rsidRDefault="00AC01E2" w:rsidP="002E7191">
            <w:pPr>
              <w:pStyle w:val="TAL"/>
            </w:pPr>
            <w:r w:rsidRPr="00891264">
              <w:t xml:space="preserve">Power class 3 and </w:t>
            </w:r>
            <w:r w:rsidRPr="00891264">
              <w:rPr>
                <w:lang w:eastAsia="zh-CN"/>
              </w:rPr>
              <w:t>Test IDs 6, 7</w:t>
            </w:r>
          </w:p>
        </w:tc>
      </w:tr>
      <w:tr w:rsidR="00AC01E2" w:rsidRPr="00891264" w14:paraId="6F9F8D33" w14:textId="77777777" w:rsidTr="002E7191">
        <w:tc>
          <w:tcPr>
            <w:tcW w:w="3397" w:type="dxa"/>
            <w:tcBorders>
              <w:top w:val="nil"/>
              <w:bottom w:val="nil"/>
            </w:tcBorders>
          </w:tcPr>
          <w:p w14:paraId="7B0CDFC4" w14:textId="77777777" w:rsidR="00AC01E2" w:rsidRPr="00891264" w:rsidRDefault="00AC01E2" w:rsidP="002E7191">
            <w:pPr>
              <w:pStyle w:val="TAL"/>
            </w:pPr>
          </w:p>
        </w:tc>
        <w:tc>
          <w:tcPr>
            <w:tcW w:w="1843" w:type="dxa"/>
          </w:tcPr>
          <w:p w14:paraId="37F1573E" w14:textId="77777777" w:rsidR="00AC01E2" w:rsidRPr="00891264" w:rsidRDefault="00AC01E2" w:rsidP="002E7191">
            <w:pPr>
              <w:pStyle w:val="TAL"/>
            </w:pPr>
            <w:r w:rsidRPr="00891264">
              <w:t>14</w:t>
            </w:r>
          </w:p>
        </w:tc>
        <w:tc>
          <w:tcPr>
            <w:tcW w:w="1276" w:type="dxa"/>
          </w:tcPr>
          <w:p w14:paraId="40ACB4DF" w14:textId="77777777" w:rsidR="00AC01E2" w:rsidRPr="00891264" w:rsidRDefault="00AC01E2" w:rsidP="002E7191">
            <w:pPr>
              <w:pStyle w:val="TAL"/>
            </w:pPr>
          </w:p>
        </w:tc>
        <w:tc>
          <w:tcPr>
            <w:tcW w:w="3119" w:type="dxa"/>
          </w:tcPr>
          <w:p w14:paraId="3CA3B690" w14:textId="77777777" w:rsidR="00AC01E2" w:rsidRPr="00891264" w:rsidRDefault="00AC01E2" w:rsidP="002E7191">
            <w:pPr>
              <w:pStyle w:val="TAL"/>
            </w:pPr>
            <w:r w:rsidRPr="00891264">
              <w:t xml:space="preserve">Power class 3 and </w:t>
            </w:r>
            <w:r w:rsidRPr="00891264">
              <w:rPr>
                <w:lang w:eastAsia="zh-CN"/>
              </w:rPr>
              <w:t>Test IDs 2, 4, 8</w:t>
            </w:r>
          </w:p>
        </w:tc>
      </w:tr>
      <w:tr w:rsidR="00AC01E2" w:rsidRPr="00891264" w14:paraId="7E1701CC" w14:textId="77777777" w:rsidTr="002E7191">
        <w:tc>
          <w:tcPr>
            <w:tcW w:w="3397" w:type="dxa"/>
            <w:tcBorders>
              <w:top w:val="nil"/>
              <w:bottom w:val="nil"/>
            </w:tcBorders>
          </w:tcPr>
          <w:p w14:paraId="56F8C407" w14:textId="77777777" w:rsidR="00AC01E2" w:rsidRPr="00891264" w:rsidRDefault="00AC01E2" w:rsidP="002E7191">
            <w:pPr>
              <w:pStyle w:val="TAL"/>
            </w:pPr>
          </w:p>
        </w:tc>
        <w:tc>
          <w:tcPr>
            <w:tcW w:w="1843" w:type="dxa"/>
          </w:tcPr>
          <w:p w14:paraId="20852CF7" w14:textId="77777777" w:rsidR="00AC01E2" w:rsidRPr="00891264" w:rsidRDefault="00AC01E2" w:rsidP="002E7191">
            <w:pPr>
              <w:pStyle w:val="TAL"/>
            </w:pPr>
            <w:r w:rsidRPr="00891264">
              <w:t>12</w:t>
            </w:r>
          </w:p>
        </w:tc>
        <w:tc>
          <w:tcPr>
            <w:tcW w:w="1276" w:type="dxa"/>
          </w:tcPr>
          <w:p w14:paraId="301AD334" w14:textId="77777777" w:rsidR="00AC01E2" w:rsidRPr="00891264" w:rsidRDefault="00AC01E2" w:rsidP="002E7191">
            <w:pPr>
              <w:pStyle w:val="TAL"/>
            </w:pPr>
          </w:p>
        </w:tc>
        <w:tc>
          <w:tcPr>
            <w:tcW w:w="3119" w:type="dxa"/>
          </w:tcPr>
          <w:p w14:paraId="102532B5" w14:textId="77777777" w:rsidR="00AC01E2" w:rsidRPr="00891264" w:rsidRDefault="00AC01E2" w:rsidP="002E7191">
            <w:pPr>
              <w:pStyle w:val="TAL"/>
            </w:pPr>
            <w:r w:rsidRPr="00891264">
              <w:t>Power class 3 and Test IDs 10, 11, 12</w:t>
            </w:r>
          </w:p>
        </w:tc>
      </w:tr>
      <w:tr w:rsidR="00AC01E2" w:rsidRPr="00891264" w14:paraId="575FFA1F" w14:textId="77777777" w:rsidTr="002E7191">
        <w:tc>
          <w:tcPr>
            <w:tcW w:w="3397" w:type="dxa"/>
            <w:tcBorders>
              <w:top w:val="nil"/>
              <w:bottom w:val="nil"/>
            </w:tcBorders>
          </w:tcPr>
          <w:p w14:paraId="53ACEA37" w14:textId="77777777" w:rsidR="00AC01E2" w:rsidRPr="00891264" w:rsidRDefault="00AC01E2" w:rsidP="002E7191">
            <w:pPr>
              <w:pStyle w:val="TAL"/>
            </w:pPr>
          </w:p>
        </w:tc>
        <w:tc>
          <w:tcPr>
            <w:tcW w:w="1843" w:type="dxa"/>
          </w:tcPr>
          <w:p w14:paraId="2BA22A9B" w14:textId="77777777" w:rsidR="00AC01E2" w:rsidRPr="00891264" w:rsidRDefault="00AC01E2" w:rsidP="002E7191">
            <w:pPr>
              <w:pStyle w:val="TAL"/>
            </w:pPr>
            <w:r w:rsidRPr="00891264">
              <w:t>11</w:t>
            </w:r>
          </w:p>
        </w:tc>
        <w:tc>
          <w:tcPr>
            <w:tcW w:w="1276" w:type="dxa"/>
          </w:tcPr>
          <w:p w14:paraId="074941FF" w14:textId="77777777" w:rsidR="00AC01E2" w:rsidRPr="00891264" w:rsidRDefault="00AC01E2" w:rsidP="002E7191">
            <w:pPr>
              <w:pStyle w:val="TAL"/>
            </w:pPr>
          </w:p>
        </w:tc>
        <w:tc>
          <w:tcPr>
            <w:tcW w:w="3119" w:type="dxa"/>
          </w:tcPr>
          <w:p w14:paraId="20758444" w14:textId="77777777" w:rsidR="00AC01E2" w:rsidRPr="00891264" w:rsidRDefault="00AC01E2" w:rsidP="002E7191">
            <w:pPr>
              <w:pStyle w:val="TAL"/>
            </w:pPr>
            <w:r w:rsidRPr="00891264">
              <w:t>Power class 3 and Test IDs 9</w:t>
            </w:r>
          </w:p>
        </w:tc>
      </w:tr>
      <w:tr w:rsidR="00AC01E2" w:rsidRPr="00891264" w14:paraId="5E114435" w14:textId="77777777" w:rsidTr="002E7191">
        <w:tc>
          <w:tcPr>
            <w:tcW w:w="3397" w:type="dxa"/>
            <w:tcBorders>
              <w:top w:val="nil"/>
              <w:bottom w:val="nil"/>
            </w:tcBorders>
          </w:tcPr>
          <w:p w14:paraId="180B53CD" w14:textId="77777777" w:rsidR="00AC01E2" w:rsidRPr="00891264" w:rsidRDefault="00AC01E2" w:rsidP="002E7191">
            <w:pPr>
              <w:pStyle w:val="TAL"/>
            </w:pPr>
          </w:p>
        </w:tc>
        <w:tc>
          <w:tcPr>
            <w:tcW w:w="1843" w:type="dxa"/>
          </w:tcPr>
          <w:p w14:paraId="059A9F77" w14:textId="77777777" w:rsidR="00AC01E2" w:rsidRPr="00891264" w:rsidRDefault="00AC01E2" w:rsidP="002E7191">
            <w:pPr>
              <w:pStyle w:val="TAL"/>
            </w:pPr>
            <w:r w:rsidRPr="00891264">
              <w:rPr>
                <w:lang w:eastAsia="zh-CN"/>
              </w:rPr>
              <w:t>10</w:t>
            </w:r>
          </w:p>
        </w:tc>
        <w:tc>
          <w:tcPr>
            <w:tcW w:w="1276" w:type="dxa"/>
          </w:tcPr>
          <w:p w14:paraId="17E4505B" w14:textId="77777777" w:rsidR="00AC01E2" w:rsidRPr="00891264" w:rsidRDefault="00AC01E2" w:rsidP="002E7191">
            <w:pPr>
              <w:pStyle w:val="TAL"/>
            </w:pPr>
          </w:p>
        </w:tc>
        <w:tc>
          <w:tcPr>
            <w:tcW w:w="3119" w:type="dxa"/>
          </w:tcPr>
          <w:p w14:paraId="2CEB6869" w14:textId="77777777" w:rsidR="00AC01E2" w:rsidRPr="00891264" w:rsidRDefault="00AC01E2" w:rsidP="002E7191">
            <w:pPr>
              <w:pStyle w:val="TAL"/>
            </w:pPr>
            <w:r w:rsidRPr="00891264">
              <w:t>Power class 3 and Test IDs 1, 3, 13</w:t>
            </w:r>
          </w:p>
        </w:tc>
      </w:tr>
      <w:tr w:rsidR="00AC01E2" w:rsidRPr="00891264" w14:paraId="48531F7C" w14:textId="77777777" w:rsidTr="002E7191">
        <w:tc>
          <w:tcPr>
            <w:tcW w:w="3397" w:type="dxa"/>
            <w:tcBorders>
              <w:top w:val="nil"/>
              <w:bottom w:val="nil"/>
            </w:tcBorders>
          </w:tcPr>
          <w:p w14:paraId="57728AB5" w14:textId="77777777" w:rsidR="00AC01E2" w:rsidRPr="00891264" w:rsidRDefault="00AC01E2" w:rsidP="002E7191">
            <w:pPr>
              <w:pStyle w:val="TAL"/>
            </w:pPr>
          </w:p>
        </w:tc>
        <w:tc>
          <w:tcPr>
            <w:tcW w:w="1843" w:type="dxa"/>
          </w:tcPr>
          <w:p w14:paraId="60401958" w14:textId="77777777" w:rsidR="00AC01E2" w:rsidRPr="00891264" w:rsidRDefault="00AC01E2" w:rsidP="002E7191">
            <w:pPr>
              <w:pStyle w:val="TAL"/>
              <w:rPr>
                <w:lang w:eastAsia="zh-CN"/>
              </w:rPr>
            </w:pPr>
            <w:r w:rsidRPr="00891264">
              <w:rPr>
                <w:lang w:eastAsia="zh-CN"/>
              </w:rPr>
              <w:t>19</w:t>
            </w:r>
          </w:p>
        </w:tc>
        <w:tc>
          <w:tcPr>
            <w:tcW w:w="1276" w:type="dxa"/>
          </w:tcPr>
          <w:p w14:paraId="16192BC6" w14:textId="77777777" w:rsidR="00AC01E2" w:rsidRPr="00891264" w:rsidRDefault="00AC01E2" w:rsidP="002E7191">
            <w:pPr>
              <w:pStyle w:val="TAL"/>
            </w:pPr>
          </w:p>
        </w:tc>
        <w:tc>
          <w:tcPr>
            <w:tcW w:w="3119" w:type="dxa"/>
          </w:tcPr>
          <w:p w14:paraId="5EB1067F" w14:textId="77777777" w:rsidR="00AC01E2" w:rsidRPr="00891264" w:rsidRDefault="00AC01E2" w:rsidP="002E7191">
            <w:pPr>
              <w:pStyle w:val="TAL"/>
            </w:pPr>
            <w:r w:rsidRPr="00891264">
              <w:t>Power class 2 and Test IDs 5</w:t>
            </w:r>
          </w:p>
        </w:tc>
      </w:tr>
      <w:tr w:rsidR="00AC01E2" w:rsidRPr="00891264" w14:paraId="32997116" w14:textId="77777777" w:rsidTr="002E7191">
        <w:tc>
          <w:tcPr>
            <w:tcW w:w="3397" w:type="dxa"/>
            <w:tcBorders>
              <w:top w:val="nil"/>
              <w:bottom w:val="nil"/>
            </w:tcBorders>
          </w:tcPr>
          <w:p w14:paraId="37EBC0B9" w14:textId="77777777" w:rsidR="00AC01E2" w:rsidRPr="00891264" w:rsidRDefault="00AC01E2" w:rsidP="002E7191">
            <w:pPr>
              <w:pStyle w:val="TAL"/>
            </w:pPr>
          </w:p>
        </w:tc>
        <w:tc>
          <w:tcPr>
            <w:tcW w:w="1843" w:type="dxa"/>
          </w:tcPr>
          <w:p w14:paraId="6A4D4987" w14:textId="77777777" w:rsidR="00AC01E2" w:rsidRPr="00891264" w:rsidRDefault="00AC01E2" w:rsidP="002E7191">
            <w:pPr>
              <w:pStyle w:val="TAL"/>
            </w:pPr>
            <w:r w:rsidRPr="00891264">
              <w:rPr>
                <w:lang w:eastAsia="zh-CN"/>
              </w:rPr>
              <w:t>19</w:t>
            </w:r>
          </w:p>
        </w:tc>
        <w:tc>
          <w:tcPr>
            <w:tcW w:w="1276" w:type="dxa"/>
          </w:tcPr>
          <w:p w14:paraId="320AB575" w14:textId="77777777" w:rsidR="00AC01E2" w:rsidRPr="00891264" w:rsidRDefault="00AC01E2" w:rsidP="002E7191">
            <w:pPr>
              <w:pStyle w:val="TAL"/>
            </w:pPr>
          </w:p>
        </w:tc>
        <w:tc>
          <w:tcPr>
            <w:tcW w:w="3119" w:type="dxa"/>
          </w:tcPr>
          <w:p w14:paraId="5FE0152E" w14:textId="77777777" w:rsidR="00AC01E2" w:rsidRPr="00891264" w:rsidRDefault="00AC01E2" w:rsidP="002E7191">
            <w:pPr>
              <w:pStyle w:val="TAL"/>
            </w:pPr>
            <w:r w:rsidRPr="00891264">
              <w:t>Power class 2 and Test IDs 2, 4</w:t>
            </w:r>
          </w:p>
        </w:tc>
      </w:tr>
      <w:tr w:rsidR="00AC01E2" w:rsidRPr="00891264" w14:paraId="43D41EA6" w14:textId="77777777" w:rsidTr="002E7191">
        <w:tc>
          <w:tcPr>
            <w:tcW w:w="3397" w:type="dxa"/>
            <w:tcBorders>
              <w:top w:val="nil"/>
              <w:bottom w:val="nil"/>
            </w:tcBorders>
          </w:tcPr>
          <w:p w14:paraId="439417A2" w14:textId="77777777" w:rsidR="00AC01E2" w:rsidRPr="00891264" w:rsidRDefault="00AC01E2" w:rsidP="002E7191">
            <w:pPr>
              <w:pStyle w:val="TAL"/>
            </w:pPr>
          </w:p>
        </w:tc>
        <w:tc>
          <w:tcPr>
            <w:tcW w:w="1843" w:type="dxa"/>
          </w:tcPr>
          <w:p w14:paraId="235B7600" w14:textId="77777777" w:rsidR="00AC01E2" w:rsidRPr="00891264" w:rsidRDefault="00AC01E2" w:rsidP="002E7191">
            <w:pPr>
              <w:pStyle w:val="TAL"/>
            </w:pPr>
            <w:r w:rsidRPr="00891264">
              <w:rPr>
                <w:lang w:eastAsia="zh-CN"/>
              </w:rPr>
              <w:t>17</w:t>
            </w:r>
          </w:p>
        </w:tc>
        <w:tc>
          <w:tcPr>
            <w:tcW w:w="1276" w:type="dxa"/>
          </w:tcPr>
          <w:p w14:paraId="06CA90CE" w14:textId="77777777" w:rsidR="00AC01E2" w:rsidRPr="00891264" w:rsidRDefault="00AC01E2" w:rsidP="002E7191">
            <w:pPr>
              <w:pStyle w:val="TAL"/>
            </w:pPr>
          </w:p>
        </w:tc>
        <w:tc>
          <w:tcPr>
            <w:tcW w:w="3119" w:type="dxa"/>
          </w:tcPr>
          <w:p w14:paraId="2421E828" w14:textId="77777777" w:rsidR="00AC01E2" w:rsidRPr="00891264" w:rsidRDefault="00AC01E2" w:rsidP="002E7191">
            <w:pPr>
              <w:pStyle w:val="TAL"/>
            </w:pPr>
            <w:r w:rsidRPr="00891264">
              <w:t>Power class 2 and Test IDs 6, 7</w:t>
            </w:r>
          </w:p>
        </w:tc>
      </w:tr>
      <w:tr w:rsidR="00AC01E2" w:rsidRPr="00891264" w14:paraId="0EE5AE1C" w14:textId="77777777" w:rsidTr="002E7191">
        <w:tc>
          <w:tcPr>
            <w:tcW w:w="3397" w:type="dxa"/>
            <w:tcBorders>
              <w:top w:val="nil"/>
              <w:bottom w:val="nil"/>
            </w:tcBorders>
          </w:tcPr>
          <w:p w14:paraId="3BA89129" w14:textId="77777777" w:rsidR="00AC01E2" w:rsidRPr="00891264" w:rsidRDefault="00AC01E2" w:rsidP="002E7191">
            <w:pPr>
              <w:pStyle w:val="TAL"/>
            </w:pPr>
          </w:p>
        </w:tc>
        <w:tc>
          <w:tcPr>
            <w:tcW w:w="1843" w:type="dxa"/>
          </w:tcPr>
          <w:p w14:paraId="4CD596FA" w14:textId="77777777" w:rsidR="00AC01E2" w:rsidRPr="00891264" w:rsidRDefault="00AC01E2" w:rsidP="002E7191">
            <w:pPr>
              <w:pStyle w:val="TAL"/>
              <w:rPr>
                <w:lang w:eastAsia="zh-CN"/>
              </w:rPr>
            </w:pPr>
            <w:r w:rsidRPr="00891264">
              <w:rPr>
                <w:lang w:eastAsia="zh-CN"/>
              </w:rPr>
              <w:t>16</w:t>
            </w:r>
          </w:p>
        </w:tc>
        <w:tc>
          <w:tcPr>
            <w:tcW w:w="1276" w:type="dxa"/>
          </w:tcPr>
          <w:p w14:paraId="390DE0CB" w14:textId="77777777" w:rsidR="00AC01E2" w:rsidRPr="00891264" w:rsidRDefault="00AC01E2" w:rsidP="002E7191">
            <w:pPr>
              <w:pStyle w:val="TAL"/>
            </w:pPr>
          </w:p>
        </w:tc>
        <w:tc>
          <w:tcPr>
            <w:tcW w:w="3119" w:type="dxa"/>
          </w:tcPr>
          <w:p w14:paraId="64759BC5" w14:textId="77777777" w:rsidR="00AC01E2" w:rsidRPr="00891264" w:rsidRDefault="00AC01E2" w:rsidP="002E7191">
            <w:pPr>
              <w:pStyle w:val="TAL"/>
            </w:pPr>
            <w:r w:rsidRPr="00891264">
              <w:t>Power class 2 and Test IDs 8</w:t>
            </w:r>
          </w:p>
        </w:tc>
      </w:tr>
      <w:tr w:rsidR="00AC01E2" w:rsidRPr="00891264" w14:paraId="2529BFA9" w14:textId="77777777" w:rsidTr="002E7191">
        <w:tc>
          <w:tcPr>
            <w:tcW w:w="3397" w:type="dxa"/>
            <w:tcBorders>
              <w:top w:val="nil"/>
              <w:bottom w:val="nil"/>
            </w:tcBorders>
          </w:tcPr>
          <w:p w14:paraId="1C551DF9" w14:textId="77777777" w:rsidR="00AC01E2" w:rsidRPr="00891264" w:rsidRDefault="00AC01E2" w:rsidP="002E7191">
            <w:pPr>
              <w:pStyle w:val="TAL"/>
            </w:pPr>
          </w:p>
        </w:tc>
        <w:tc>
          <w:tcPr>
            <w:tcW w:w="1843" w:type="dxa"/>
          </w:tcPr>
          <w:p w14:paraId="086B9CF9" w14:textId="77777777" w:rsidR="00AC01E2" w:rsidRPr="00891264" w:rsidRDefault="00AC01E2" w:rsidP="002E7191">
            <w:pPr>
              <w:pStyle w:val="TAL"/>
              <w:rPr>
                <w:lang w:eastAsia="zh-CN"/>
              </w:rPr>
            </w:pPr>
            <w:r w:rsidRPr="00891264">
              <w:rPr>
                <w:lang w:eastAsia="zh-CN"/>
              </w:rPr>
              <w:t>14</w:t>
            </w:r>
          </w:p>
        </w:tc>
        <w:tc>
          <w:tcPr>
            <w:tcW w:w="1276" w:type="dxa"/>
          </w:tcPr>
          <w:p w14:paraId="2371A2D3" w14:textId="77777777" w:rsidR="00AC01E2" w:rsidRPr="00891264" w:rsidRDefault="00AC01E2" w:rsidP="002E7191">
            <w:pPr>
              <w:pStyle w:val="TAL"/>
            </w:pPr>
          </w:p>
        </w:tc>
        <w:tc>
          <w:tcPr>
            <w:tcW w:w="3119" w:type="dxa"/>
          </w:tcPr>
          <w:p w14:paraId="59802C20" w14:textId="77777777" w:rsidR="00AC01E2" w:rsidRPr="00891264" w:rsidRDefault="00AC01E2" w:rsidP="002E7191">
            <w:pPr>
              <w:pStyle w:val="TAL"/>
            </w:pPr>
            <w:r w:rsidRPr="00891264">
              <w:t>Power class 2 and Test IDs 10, 11, 12</w:t>
            </w:r>
          </w:p>
        </w:tc>
      </w:tr>
      <w:tr w:rsidR="00AC01E2" w:rsidRPr="00891264" w14:paraId="4657279E" w14:textId="77777777" w:rsidTr="002E7191">
        <w:tc>
          <w:tcPr>
            <w:tcW w:w="3397" w:type="dxa"/>
            <w:tcBorders>
              <w:top w:val="nil"/>
              <w:bottom w:val="nil"/>
            </w:tcBorders>
          </w:tcPr>
          <w:p w14:paraId="4DAA8FC9" w14:textId="77777777" w:rsidR="00AC01E2" w:rsidRPr="00891264" w:rsidRDefault="00AC01E2" w:rsidP="002E7191">
            <w:pPr>
              <w:pStyle w:val="TAL"/>
            </w:pPr>
          </w:p>
        </w:tc>
        <w:tc>
          <w:tcPr>
            <w:tcW w:w="1843" w:type="dxa"/>
          </w:tcPr>
          <w:p w14:paraId="235AE03F" w14:textId="77777777" w:rsidR="00AC01E2" w:rsidRPr="00891264" w:rsidRDefault="00AC01E2" w:rsidP="002E7191">
            <w:pPr>
              <w:pStyle w:val="TAL"/>
              <w:rPr>
                <w:lang w:eastAsia="zh-CN"/>
              </w:rPr>
            </w:pPr>
            <w:r w:rsidRPr="00891264">
              <w:rPr>
                <w:lang w:eastAsia="zh-CN"/>
              </w:rPr>
              <w:t>14</w:t>
            </w:r>
          </w:p>
        </w:tc>
        <w:tc>
          <w:tcPr>
            <w:tcW w:w="1276" w:type="dxa"/>
          </w:tcPr>
          <w:p w14:paraId="70599CA3" w14:textId="77777777" w:rsidR="00AC01E2" w:rsidRPr="00891264" w:rsidRDefault="00AC01E2" w:rsidP="002E7191">
            <w:pPr>
              <w:pStyle w:val="TAL"/>
            </w:pPr>
          </w:p>
        </w:tc>
        <w:tc>
          <w:tcPr>
            <w:tcW w:w="3119" w:type="dxa"/>
          </w:tcPr>
          <w:p w14:paraId="38DB0B8E" w14:textId="77777777" w:rsidR="00AC01E2" w:rsidRPr="00891264" w:rsidRDefault="00AC01E2" w:rsidP="002E7191">
            <w:pPr>
              <w:pStyle w:val="TAL"/>
            </w:pPr>
            <w:r w:rsidRPr="00891264">
              <w:t>Power class 2 and Test IDs 1, 3, 9</w:t>
            </w:r>
          </w:p>
        </w:tc>
      </w:tr>
      <w:tr w:rsidR="00AC01E2" w:rsidRPr="00891264" w14:paraId="55441CEF" w14:textId="77777777" w:rsidTr="002E7191">
        <w:tc>
          <w:tcPr>
            <w:tcW w:w="3397" w:type="dxa"/>
            <w:tcBorders>
              <w:top w:val="nil"/>
            </w:tcBorders>
          </w:tcPr>
          <w:p w14:paraId="1897BADB" w14:textId="77777777" w:rsidR="00AC01E2" w:rsidRPr="00891264" w:rsidRDefault="00AC01E2" w:rsidP="002E7191">
            <w:pPr>
              <w:pStyle w:val="TAL"/>
            </w:pPr>
          </w:p>
        </w:tc>
        <w:tc>
          <w:tcPr>
            <w:tcW w:w="1843" w:type="dxa"/>
          </w:tcPr>
          <w:p w14:paraId="0FE830F6" w14:textId="77777777" w:rsidR="00AC01E2" w:rsidRPr="00891264" w:rsidRDefault="00AC01E2" w:rsidP="002E7191">
            <w:pPr>
              <w:pStyle w:val="TAL"/>
            </w:pPr>
            <w:r w:rsidRPr="00891264">
              <w:rPr>
                <w:lang w:eastAsia="zh-CN"/>
              </w:rPr>
              <w:t>11</w:t>
            </w:r>
          </w:p>
        </w:tc>
        <w:tc>
          <w:tcPr>
            <w:tcW w:w="1276" w:type="dxa"/>
          </w:tcPr>
          <w:p w14:paraId="59AB1932" w14:textId="77777777" w:rsidR="00AC01E2" w:rsidRPr="00891264" w:rsidRDefault="00AC01E2" w:rsidP="002E7191">
            <w:pPr>
              <w:pStyle w:val="TAL"/>
            </w:pPr>
          </w:p>
        </w:tc>
        <w:tc>
          <w:tcPr>
            <w:tcW w:w="3119" w:type="dxa"/>
          </w:tcPr>
          <w:p w14:paraId="13F2661D" w14:textId="77777777" w:rsidR="00AC01E2" w:rsidRPr="00891264" w:rsidRDefault="00AC01E2" w:rsidP="002E7191">
            <w:pPr>
              <w:pStyle w:val="TAL"/>
            </w:pPr>
            <w:r w:rsidRPr="00891264">
              <w:t>Power class 2 and Test IDs 13</w:t>
            </w:r>
          </w:p>
        </w:tc>
      </w:tr>
    </w:tbl>
    <w:p w14:paraId="3116D1B8" w14:textId="77777777" w:rsidR="00AC01E2" w:rsidRPr="00891264" w:rsidRDefault="00AC01E2" w:rsidP="00AC01E2"/>
    <w:p w14:paraId="537851F7" w14:textId="77777777" w:rsidR="00AC01E2" w:rsidRPr="00891264" w:rsidRDefault="00AC01E2" w:rsidP="00AC01E2">
      <w:pPr>
        <w:pStyle w:val="H6"/>
      </w:pPr>
      <w:r w:rsidRPr="00891264">
        <w:lastRenderedPageBreak/>
        <w:t>6.2A.3.1.4.3.7</w:t>
      </w:r>
      <w:r w:rsidRPr="00891264">
        <w:tab/>
        <w:t>Message contents exceptions (network signalling value "NS_17" on PCC)</w:t>
      </w:r>
    </w:p>
    <w:p w14:paraId="49ED4D91" w14:textId="77777777" w:rsidR="00AC01E2" w:rsidRPr="00891264" w:rsidRDefault="00AC01E2" w:rsidP="00AC01E2">
      <w:pPr>
        <w:pStyle w:val="TH"/>
      </w:pPr>
      <w:r w:rsidRPr="00891264">
        <w:t xml:space="preserve">Table 6.2A.3.1.4.3.7-1: </w:t>
      </w:r>
      <w:proofErr w:type="spellStart"/>
      <w:r w:rsidRPr="00891264">
        <w:t>AdditionalSpectrumEmission</w:t>
      </w:r>
      <w:proofErr w:type="spellEnd"/>
      <w:r w:rsidRPr="00891264">
        <w:t>: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AC01E2" w:rsidRPr="00891264" w14:paraId="49206F22" w14:textId="77777777" w:rsidTr="002E7191">
        <w:tc>
          <w:tcPr>
            <w:tcW w:w="9525" w:type="dxa"/>
            <w:gridSpan w:val="4"/>
            <w:tcBorders>
              <w:top w:val="single" w:sz="4" w:space="0" w:color="auto"/>
              <w:left w:val="single" w:sz="4" w:space="0" w:color="auto"/>
              <w:bottom w:val="single" w:sz="4" w:space="0" w:color="auto"/>
              <w:right w:val="single" w:sz="4" w:space="0" w:color="auto"/>
            </w:tcBorders>
            <w:hideMark/>
          </w:tcPr>
          <w:p w14:paraId="2FC58F8A" w14:textId="77777777" w:rsidR="00AC01E2" w:rsidRPr="00891264" w:rsidRDefault="00AC01E2" w:rsidP="002E7191">
            <w:pPr>
              <w:pStyle w:val="TAL"/>
            </w:pPr>
            <w:r w:rsidRPr="00891264">
              <w:t xml:space="preserve">Derivation Path: TS 38.508-1 [5] clause 4.6.3, Table 4.6.3-1 </w:t>
            </w:r>
            <w:proofErr w:type="spellStart"/>
            <w:r w:rsidRPr="00891264">
              <w:rPr>
                <w:i/>
              </w:rPr>
              <w:t>AdditionalSpectrumEmission</w:t>
            </w:r>
            <w:proofErr w:type="spellEnd"/>
          </w:p>
        </w:tc>
      </w:tr>
      <w:tr w:rsidR="00AC01E2" w:rsidRPr="00891264" w14:paraId="7823C832" w14:textId="77777777" w:rsidTr="002E7191">
        <w:tc>
          <w:tcPr>
            <w:tcW w:w="3685" w:type="dxa"/>
            <w:tcBorders>
              <w:top w:val="single" w:sz="4" w:space="0" w:color="auto"/>
              <w:left w:val="single" w:sz="4" w:space="0" w:color="auto"/>
              <w:bottom w:val="single" w:sz="4" w:space="0" w:color="auto"/>
              <w:right w:val="single" w:sz="4" w:space="0" w:color="auto"/>
            </w:tcBorders>
            <w:hideMark/>
          </w:tcPr>
          <w:p w14:paraId="7C54488F" w14:textId="77777777" w:rsidR="00AC01E2" w:rsidRPr="00891264" w:rsidRDefault="00AC01E2" w:rsidP="002E7191">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487094A7" w14:textId="77777777" w:rsidR="00AC01E2" w:rsidRPr="00891264" w:rsidRDefault="00AC01E2" w:rsidP="002E7191">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2203AA81" w14:textId="77777777" w:rsidR="00AC01E2" w:rsidRPr="00891264" w:rsidRDefault="00AC01E2" w:rsidP="002E7191">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01B0D68E" w14:textId="77777777" w:rsidR="00AC01E2" w:rsidRPr="00891264" w:rsidRDefault="00AC01E2" w:rsidP="002E7191">
            <w:pPr>
              <w:pStyle w:val="TAH"/>
            </w:pPr>
            <w:r w:rsidRPr="00891264">
              <w:t>Condition</w:t>
            </w:r>
          </w:p>
        </w:tc>
      </w:tr>
      <w:tr w:rsidR="00AC01E2" w:rsidRPr="00891264" w14:paraId="43BD1230" w14:textId="77777777" w:rsidTr="002E7191">
        <w:trPr>
          <w:trHeight w:val="104"/>
        </w:trPr>
        <w:tc>
          <w:tcPr>
            <w:tcW w:w="3685" w:type="dxa"/>
            <w:tcBorders>
              <w:top w:val="single" w:sz="4" w:space="0" w:color="auto"/>
              <w:left w:val="single" w:sz="4" w:space="0" w:color="auto"/>
              <w:bottom w:val="single" w:sz="4" w:space="0" w:color="auto"/>
              <w:right w:val="single" w:sz="4" w:space="0" w:color="auto"/>
            </w:tcBorders>
            <w:hideMark/>
          </w:tcPr>
          <w:p w14:paraId="0FC4125E" w14:textId="77777777" w:rsidR="00AC01E2" w:rsidRPr="00891264" w:rsidRDefault="00AC01E2" w:rsidP="002E7191">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70014F6D" w14:textId="77777777" w:rsidR="00AC01E2" w:rsidRPr="00891264" w:rsidRDefault="00AC01E2" w:rsidP="002E7191">
            <w:pPr>
              <w:pStyle w:val="TAC"/>
            </w:pPr>
            <w:r w:rsidRPr="00891264">
              <w:t>1 (NS_17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7D50FA09" w14:textId="77777777" w:rsidR="00AC01E2" w:rsidRPr="00891264" w:rsidRDefault="00AC01E2" w:rsidP="002E7191">
            <w:pPr>
              <w:pStyle w:val="TAC"/>
            </w:pPr>
          </w:p>
        </w:tc>
        <w:tc>
          <w:tcPr>
            <w:tcW w:w="1589" w:type="dxa"/>
            <w:tcBorders>
              <w:top w:val="single" w:sz="4" w:space="0" w:color="auto"/>
              <w:left w:val="single" w:sz="4" w:space="0" w:color="auto"/>
              <w:bottom w:val="single" w:sz="4" w:space="0" w:color="auto"/>
              <w:right w:val="single" w:sz="4" w:space="0" w:color="auto"/>
            </w:tcBorders>
          </w:tcPr>
          <w:p w14:paraId="26952BC6" w14:textId="77777777" w:rsidR="00AC01E2" w:rsidRPr="00891264" w:rsidRDefault="00AC01E2" w:rsidP="002E7191">
            <w:pPr>
              <w:pStyle w:val="TAC"/>
            </w:pPr>
          </w:p>
        </w:tc>
      </w:tr>
    </w:tbl>
    <w:p w14:paraId="476F8B50" w14:textId="77777777" w:rsidR="00AC01E2" w:rsidRPr="00891264" w:rsidRDefault="00AC01E2" w:rsidP="00AC01E2"/>
    <w:p w14:paraId="1D4047AB" w14:textId="77777777" w:rsidR="00AC01E2" w:rsidRPr="00891264" w:rsidRDefault="00AC01E2" w:rsidP="00AC01E2">
      <w:pPr>
        <w:pStyle w:val="H6"/>
      </w:pPr>
      <w:r w:rsidRPr="00891264">
        <w:t>6.2A.3.1.4.3.8</w:t>
      </w:r>
      <w:r w:rsidRPr="00891264">
        <w:tab/>
        <w:t>Message contents exceptions (network signalling value "NS_47" on SCC)</w:t>
      </w:r>
    </w:p>
    <w:p w14:paraId="460A2929" w14:textId="77777777" w:rsidR="00AC01E2" w:rsidRPr="00891264" w:rsidRDefault="00AC01E2" w:rsidP="00AC01E2">
      <w:pPr>
        <w:pStyle w:val="TH"/>
      </w:pPr>
      <w:r w:rsidRPr="00891264">
        <w:t xml:space="preserve">Table 6.2A.3.1.4.3.8-1: </w:t>
      </w:r>
      <w:proofErr w:type="spellStart"/>
      <w:r w:rsidRPr="00891264">
        <w:t>AdditionalSpectrumEmission</w:t>
      </w:r>
      <w:proofErr w:type="spellEnd"/>
      <w:r w:rsidRPr="00891264">
        <w:t>: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AC01E2" w:rsidRPr="00891264" w14:paraId="5A4CDA96" w14:textId="77777777" w:rsidTr="002E7191">
        <w:tc>
          <w:tcPr>
            <w:tcW w:w="9525" w:type="dxa"/>
            <w:gridSpan w:val="4"/>
            <w:tcBorders>
              <w:top w:val="single" w:sz="4" w:space="0" w:color="auto"/>
              <w:left w:val="single" w:sz="4" w:space="0" w:color="auto"/>
              <w:bottom w:val="single" w:sz="4" w:space="0" w:color="auto"/>
              <w:right w:val="single" w:sz="4" w:space="0" w:color="auto"/>
            </w:tcBorders>
            <w:hideMark/>
          </w:tcPr>
          <w:p w14:paraId="0ED9F306" w14:textId="77777777" w:rsidR="00AC01E2" w:rsidRPr="00891264" w:rsidRDefault="00AC01E2" w:rsidP="002E7191">
            <w:pPr>
              <w:pStyle w:val="TAL"/>
            </w:pPr>
            <w:r w:rsidRPr="00891264">
              <w:t xml:space="preserve">Derivation Path: TS 38.508-1 [5] clause 4.6.3, Table 4.6.3-1 </w:t>
            </w:r>
            <w:proofErr w:type="spellStart"/>
            <w:r w:rsidRPr="00891264">
              <w:rPr>
                <w:i/>
              </w:rPr>
              <w:t>AdditionalSpectrumEmission</w:t>
            </w:r>
            <w:proofErr w:type="spellEnd"/>
          </w:p>
        </w:tc>
      </w:tr>
      <w:tr w:rsidR="00AC01E2" w:rsidRPr="00891264" w14:paraId="5D5B04FC" w14:textId="77777777" w:rsidTr="002E7191">
        <w:tc>
          <w:tcPr>
            <w:tcW w:w="3685" w:type="dxa"/>
            <w:tcBorders>
              <w:top w:val="single" w:sz="4" w:space="0" w:color="auto"/>
              <w:left w:val="single" w:sz="4" w:space="0" w:color="auto"/>
              <w:bottom w:val="single" w:sz="4" w:space="0" w:color="auto"/>
              <w:right w:val="single" w:sz="4" w:space="0" w:color="auto"/>
            </w:tcBorders>
            <w:hideMark/>
          </w:tcPr>
          <w:p w14:paraId="516A892E" w14:textId="77777777" w:rsidR="00AC01E2" w:rsidRPr="00891264" w:rsidRDefault="00AC01E2" w:rsidP="002E7191">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7F1D77A2" w14:textId="77777777" w:rsidR="00AC01E2" w:rsidRPr="00891264" w:rsidRDefault="00AC01E2" w:rsidP="002E7191">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28837E76" w14:textId="77777777" w:rsidR="00AC01E2" w:rsidRPr="00891264" w:rsidRDefault="00AC01E2" w:rsidP="002E7191">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57972B0A" w14:textId="77777777" w:rsidR="00AC01E2" w:rsidRPr="00891264" w:rsidRDefault="00AC01E2" w:rsidP="002E7191">
            <w:pPr>
              <w:pStyle w:val="TAH"/>
            </w:pPr>
            <w:r w:rsidRPr="00891264">
              <w:t>Condition</w:t>
            </w:r>
          </w:p>
        </w:tc>
      </w:tr>
      <w:tr w:rsidR="00AC01E2" w:rsidRPr="00891264" w14:paraId="6F035E45" w14:textId="77777777" w:rsidTr="002E7191">
        <w:trPr>
          <w:trHeight w:val="104"/>
        </w:trPr>
        <w:tc>
          <w:tcPr>
            <w:tcW w:w="3685" w:type="dxa"/>
            <w:tcBorders>
              <w:top w:val="single" w:sz="4" w:space="0" w:color="auto"/>
              <w:left w:val="single" w:sz="4" w:space="0" w:color="auto"/>
              <w:bottom w:val="single" w:sz="4" w:space="0" w:color="auto"/>
              <w:right w:val="single" w:sz="4" w:space="0" w:color="auto"/>
            </w:tcBorders>
            <w:hideMark/>
          </w:tcPr>
          <w:p w14:paraId="07DB1609" w14:textId="77777777" w:rsidR="00AC01E2" w:rsidRPr="00891264" w:rsidRDefault="00AC01E2" w:rsidP="002E7191">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7AE90C9D" w14:textId="77777777" w:rsidR="00AC01E2" w:rsidRPr="00891264" w:rsidRDefault="00AC01E2" w:rsidP="002E7191">
            <w:pPr>
              <w:pStyle w:val="TAC"/>
            </w:pPr>
            <w:r w:rsidRPr="00891264">
              <w:t>2 (NS_47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995EFD3" w14:textId="77777777" w:rsidR="00AC01E2" w:rsidRPr="00891264" w:rsidRDefault="00AC01E2" w:rsidP="002E7191">
            <w:pPr>
              <w:pStyle w:val="TAC"/>
            </w:pPr>
          </w:p>
        </w:tc>
        <w:tc>
          <w:tcPr>
            <w:tcW w:w="1589" w:type="dxa"/>
            <w:tcBorders>
              <w:top w:val="single" w:sz="4" w:space="0" w:color="auto"/>
              <w:left w:val="single" w:sz="4" w:space="0" w:color="auto"/>
              <w:bottom w:val="single" w:sz="4" w:space="0" w:color="auto"/>
              <w:right w:val="single" w:sz="4" w:space="0" w:color="auto"/>
            </w:tcBorders>
          </w:tcPr>
          <w:p w14:paraId="681E572E" w14:textId="77777777" w:rsidR="00AC01E2" w:rsidRPr="00891264" w:rsidRDefault="00AC01E2" w:rsidP="002E7191">
            <w:pPr>
              <w:pStyle w:val="TAC"/>
            </w:pPr>
          </w:p>
        </w:tc>
      </w:tr>
    </w:tbl>
    <w:p w14:paraId="6F445FBF" w14:textId="77777777" w:rsidR="00AC01E2" w:rsidRPr="00891264" w:rsidRDefault="00AC01E2" w:rsidP="00AC01E2"/>
    <w:p w14:paraId="2D1A04C5" w14:textId="77777777" w:rsidR="00AC01E2" w:rsidRPr="00891264" w:rsidRDefault="00AC01E2" w:rsidP="00AC01E2">
      <w:pPr>
        <w:pStyle w:val="H6"/>
      </w:pPr>
      <w:r w:rsidRPr="00891264">
        <w:t>6.2A.3.1.5</w:t>
      </w:r>
      <w:r w:rsidRPr="00891264">
        <w:tab/>
        <w:t>Test requirement</w:t>
      </w:r>
    </w:p>
    <w:p w14:paraId="5A35C013" w14:textId="77777777" w:rsidR="00AC01E2" w:rsidRPr="00891264" w:rsidRDefault="00AC01E2" w:rsidP="00AC01E2">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5B166FD1" w14:textId="77777777" w:rsidR="00AC01E2" w:rsidRPr="00891264" w:rsidRDefault="00AC01E2" w:rsidP="00AC01E2">
      <w:pPr>
        <w:pStyle w:val="TH"/>
      </w:pPr>
      <w:r w:rsidRPr="00891264">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AC01E2" w:rsidRPr="00891264" w14:paraId="7232C851" w14:textId="77777777" w:rsidTr="002E7191">
        <w:trPr>
          <w:cantSplit/>
          <w:jc w:val="center"/>
        </w:trPr>
        <w:tc>
          <w:tcPr>
            <w:tcW w:w="10012" w:type="dxa"/>
            <w:gridSpan w:val="9"/>
            <w:shd w:val="clear" w:color="auto" w:fill="auto"/>
          </w:tcPr>
          <w:p w14:paraId="06CC99BE" w14:textId="77777777" w:rsidR="00AC01E2" w:rsidRPr="00891264" w:rsidRDefault="00AC01E2" w:rsidP="002E7191">
            <w:pPr>
              <w:pStyle w:val="TAH"/>
            </w:pPr>
            <w:r w:rsidRPr="00891264">
              <w:t>TT for overall output power (dB)</w:t>
            </w:r>
          </w:p>
        </w:tc>
      </w:tr>
      <w:tr w:rsidR="00AC01E2" w:rsidRPr="00891264" w14:paraId="21193132" w14:textId="77777777" w:rsidTr="002E7191">
        <w:trPr>
          <w:cantSplit/>
          <w:jc w:val="center"/>
        </w:trPr>
        <w:tc>
          <w:tcPr>
            <w:tcW w:w="836" w:type="dxa"/>
            <w:shd w:val="clear" w:color="auto" w:fill="auto"/>
          </w:tcPr>
          <w:p w14:paraId="213BB168" w14:textId="77777777" w:rsidR="00AC01E2" w:rsidRPr="00891264" w:rsidRDefault="00AC01E2" w:rsidP="002E7191">
            <w:pPr>
              <w:pStyle w:val="TAH"/>
            </w:pPr>
          </w:p>
        </w:tc>
        <w:tc>
          <w:tcPr>
            <w:tcW w:w="887" w:type="dxa"/>
            <w:shd w:val="clear" w:color="auto" w:fill="auto"/>
          </w:tcPr>
          <w:p w14:paraId="0A119E81" w14:textId="77777777" w:rsidR="00AC01E2" w:rsidRPr="00891264" w:rsidRDefault="00AC01E2" w:rsidP="002E7191">
            <w:pPr>
              <w:pStyle w:val="TAH"/>
            </w:pPr>
          </w:p>
        </w:tc>
        <w:tc>
          <w:tcPr>
            <w:tcW w:w="1840" w:type="dxa"/>
            <w:shd w:val="clear" w:color="auto" w:fill="auto"/>
          </w:tcPr>
          <w:p w14:paraId="60FA656C" w14:textId="77777777" w:rsidR="00AC01E2" w:rsidRPr="00891264" w:rsidRDefault="00AC01E2" w:rsidP="002E7191">
            <w:pPr>
              <w:pStyle w:val="TAH"/>
            </w:pPr>
          </w:p>
        </w:tc>
        <w:tc>
          <w:tcPr>
            <w:tcW w:w="6449" w:type="dxa"/>
            <w:gridSpan w:val="6"/>
            <w:shd w:val="clear" w:color="auto" w:fill="auto"/>
          </w:tcPr>
          <w:p w14:paraId="0111C0AC" w14:textId="77777777" w:rsidR="00AC01E2" w:rsidRPr="00891264" w:rsidRDefault="00AC01E2" w:rsidP="002E7191">
            <w:pPr>
              <w:pStyle w:val="TAH"/>
            </w:pPr>
            <w:proofErr w:type="spellStart"/>
            <w:r w:rsidRPr="00891264">
              <w:t>PCell</w:t>
            </w:r>
            <w:proofErr w:type="spellEnd"/>
          </w:p>
        </w:tc>
      </w:tr>
      <w:tr w:rsidR="00AC01E2" w:rsidRPr="00891264" w14:paraId="02819A1D" w14:textId="77777777" w:rsidTr="002E7191">
        <w:trPr>
          <w:cantSplit/>
          <w:jc w:val="center"/>
        </w:trPr>
        <w:tc>
          <w:tcPr>
            <w:tcW w:w="836" w:type="dxa"/>
            <w:shd w:val="clear" w:color="auto" w:fill="auto"/>
          </w:tcPr>
          <w:p w14:paraId="5E81132B" w14:textId="77777777" w:rsidR="00AC01E2" w:rsidRPr="00891264" w:rsidRDefault="00AC01E2" w:rsidP="002E7191">
            <w:pPr>
              <w:pStyle w:val="TAH"/>
            </w:pPr>
          </w:p>
        </w:tc>
        <w:tc>
          <w:tcPr>
            <w:tcW w:w="887" w:type="dxa"/>
            <w:shd w:val="clear" w:color="auto" w:fill="auto"/>
          </w:tcPr>
          <w:p w14:paraId="18C95352" w14:textId="77777777" w:rsidR="00AC01E2" w:rsidRPr="00891264" w:rsidRDefault="00AC01E2" w:rsidP="002E7191">
            <w:pPr>
              <w:pStyle w:val="TAH"/>
            </w:pPr>
          </w:p>
        </w:tc>
        <w:tc>
          <w:tcPr>
            <w:tcW w:w="1840" w:type="dxa"/>
            <w:shd w:val="clear" w:color="auto" w:fill="auto"/>
          </w:tcPr>
          <w:p w14:paraId="7E8E21CA" w14:textId="77777777" w:rsidR="00AC01E2" w:rsidRPr="00891264" w:rsidRDefault="00AC01E2" w:rsidP="002E7191">
            <w:pPr>
              <w:pStyle w:val="TAH"/>
            </w:pPr>
          </w:p>
        </w:tc>
        <w:tc>
          <w:tcPr>
            <w:tcW w:w="3224" w:type="dxa"/>
            <w:gridSpan w:val="3"/>
            <w:shd w:val="clear" w:color="auto" w:fill="auto"/>
          </w:tcPr>
          <w:p w14:paraId="2DB33AA5" w14:textId="77777777" w:rsidR="00AC01E2" w:rsidRPr="00891264" w:rsidRDefault="00AC01E2" w:rsidP="002E7191">
            <w:pPr>
              <w:pStyle w:val="TAH"/>
            </w:pPr>
            <w:r w:rsidRPr="00891264">
              <w:t>BW ≤ 40MHz</w:t>
            </w:r>
          </w:p>
        </w:tc>
        <w:tc>
          <w:tcPr>
            <w:tcW w:w="3225" w:type="dxa"/>
            <w:gridSpan w:val="3"/>
            <w:shd w:val="clear" w:color="auto" w:fill="auto"/>
          </w:tcPr>
          <w:p w14:paraId="4FDD93F2" w14:textId="77777777" w:rsidR="00AC01E2" w:rsidRPr="00891264" w:rsidRDefault="00AC01E2" w:rsidP="002E7191">
            <w:pPr>
              <w:pStyle w:val="TAH"/>
            </w:pPr>
            <w:r w:rsidRPr="00891264">
              <w:t>40MHz &lt; BW ≤ 100MHz</w:t>
            </w:r>
          </w:p>
        </w:tc>
      </w:tr>
      <w:tr w:rsidR="00AC01E2" w:rsidRPr="00891264" w14:paraId="18F6A36B" w14:textId="77777777" w:rsidTr="002E7191">
        <w:trPr>
          <w:cantSplit/>
          <w:jc w:val="center"/>
        </w:trPr>
        <w:tc>
          <w:tcPr>
            <w:tcW w:w="836" w:type="dxa"/>
            <w:shd w:val="clear" w:color="auto" w:fill="auto"/>
          </w:tcPr>
          <w:p w14:paraId="4101ECED" w14:textId="77777777" w:rsidR="00AC01E2" w:rsidRPr="00891264" w:rsidRDefault="00AC01E2" w:rsidP="002E7191">
            <w:pPr>
              <w:pStyle w:val="TAH"/>
            </w:pPr>
          </w:p>
        </w:tc>
        <w:tc>
          <w:tcPr>
            <w:tcW w:w="887" w:type="dxa"/>
            <w:shd w:val="clear" w:color="auto" w:fill="auto"/>
          </w:tcPr>
          <w:p w14:paraId="01EB2841" w14:textId="77777777" w:rsidR="00AC01E2" w:rsidRPr="00891264" w:rsidRDefault="00AC01E2" w:rsidP="002E7191">
            <w:pPr>
              <w:pStyle w:val="TAH"/>
            </w:pPr>
          </w:p>
        </w:tc>
        <w:tc>
          <w:tcPr>
            <w:tcW w:w="1840" w:type="dxa"/>
            <w:shd w:val="clear" w:color="auto" w:fill="auto"/>
          </w:tcPr>
          <w:p w14:paraId="3573FC29" w14:textId="77777777" w:rsidR="00AC01E2" w:rsidRPr="00891264" w:rsidRDefault="00AC01E2" w:rsidP="002E7191">
            <w:pPr>
              <w:pStyle w:val="TAH"/>
            </w:pPr>
          </w:p>
        </w:tc>
        <w:tc>
          <w:tcPr>
            <w:tcW w:w="1074" w:type="dxa"/>
            <w:shd w:val="clear" w:color="auto" w:fill="auto"/>
          </w:tcPr>
          <w:p w14:paraId="3D9D93BA" w14:textId="77777777" w:rsidR="00AC01E2" w:rsidRPr="00891264" w:rsidRDefault="00AC01E2" w:rsidP="002E7191">
            <w:pPr>
              <w:pStyle w:val="TAH"/>
            </w:pPr>
            <w:r w:rsidRPr="00891264">
              <w:t>f ≤ 3.0GHz</w:t>
            </w:r>
          </w:p>
        </w:tc>
        <w:tc>
          <w:tcPr>
            <w:tcW w:w="1075" w:type="dxa"/>
            <w:shd w:val="clear" w:color="auto" w:fill="auto"/>
          </w:tcPr>
          <w:p w14:paraId="61392773" w14:textId="77777777" w:rsidR="00AC01E2" w:rsidRPr="00891264" w:rsidRDefault="00AC01E2" w:rsidP="002E7191">
            <w:pPr>
              <w:pStyle w:val="TAH"/>
            </w:pPr>
            <w:r w:rsidRPr="00891264">
              <w:t>3.0GHz &lt; f ≤ 4.2GHz</w:t>
            </w:r>
          </w:p>
        </w:tc>
        <w:tc>
          <w:tcPr>
            <w:tcW w:w="1075" w:type="dxa"/>
            <w:shd w:val="clear" w:color="auto" w:fill="auto"/>
          </w:tcPr>
          <w:p w14:paraId="68AB61A8" w14:textId="77777777" w:rsidR="00AC01E2" w:rsidRPr="00891264" w:rsidRDefault="00AC01E2" w:rsidP="002E7191">
            <w:pPr>
              <w:pStyle w:val="TAH"/>
            </w:pPr>
            <w:r w:rsidRPr="00891264">
              <w:t>4.2GHz &lt; f ≤ 6.0GHz</w:t>
            </w:r>
          </w:p>
        </w:tc>
        <w:tc>
          <w:tcPr>
            <w:tcW w:w="1075" w:type="dxa"/>
            <w:shd w:val="clear" w:color="auto" w:fill="auto"/>
          </w:tcPr>
          <w:p w14:paraId="11CE660A" w14:textId="77777777" w:rsidR="00AC01E2" w:rsidRPr="00891264" w:rsidRDefault="00AC01E2" w:rsidP="002E7191">
            <w:pPr>
              <w:pStyle w:val="TAH"/>
            </w:pPr>
            <w:r w:rsidRPr="00891264">
              <w:t>f ≤ 3.0GHz</w:t>
            </w:r>
          </w:p>
        </w:tc>
        <w:tc>
          <w:tcPr>
            <w:tcW w:w="1075" w:type="dxa"/>
            <w:shd w:val="clear" w:color="auto" w:fill="auto"/>
          </w:tcPr>
          <w:p w14:paraId="362D58B6" w14:textId="77777777" w:rsidR="00AC01E2" w:rsidRPr="00891264" w:rsidRDefault="00AC01E2" w:rsidP="002E7191">
            <w:pPr>
              <w:pStyle w:val="TAH"/>
            </w:pPr>
            <w:r w:rsidRPr="00891264">
              <w:t>3.0GHz &lt; f ≤ 4.2GHz</w:t>
            </w:r>
          </w:p>
        </w:tc>
        <w:tc>
          <w:tcPr>
            <w:tcW w:w="1075" w:type="dxa"/>
            <w:shd w:val="clear" w:color="auto" w:fill="auto"/>
          </w:tcPr>
          <w:p w14:paraId="04B1181C" w14:textId="77777777" w:rsidR="00AC01E2" w:rsidRPr="00891264" w:rsidRDefault="00AC01E2" w:rsidP="002E7191">
            <w:pPr>
              <w:pStyle w:val="TAH"/>
            </w:pPr>
            <w:r w:rsidRPr="00891264">
              <w:t>4.2GHz &lt; f ≤ 6.0GHz</w:t>
            </w:r>
          </w:p>
        </w:tc>
      </w:tr>
      <w:tr w:rsidR="00AC01E2" w:rsidRPr="00891264" w14:paraId="40704B78" w14:textId="77777777" w:rsidTr="002E7191">
        <w:trPr>
          <w:cantSplit/>
          <w:jc w:val="center"/>
        </w:trPr>
        <w:tc>
          <w:tcPr>
            <w:tcW w:w="836" w:type="dxa"/>
            <w:vMerge w:val="restart"/>
            <w:shd w:val="clear" w:color="auto" w:fill="auto"/>
          </w:tcPr>
          <w:p w14:paraId="48E81105" w14:textId="77777777" w:rsidR="00AC01E2" w:rsidRPr="00891264" w:rsidRDefault="00AC01E2" w:rsidP="002E7191">
            <w:pPr>
              <w:pStyle w:val="TAC"/>
              <w:rPr>
                <w:b/>
                <w:bCs/>
              </w:rPr>
            </w:pPr>
            <w:proofErr w:type="spellStart"/>
            <w:r w:rsidRPr="00891264">
              <w:rPr>
                <w:b/>
                <w:bCs/>
              </w:rPr>
              <w:t>SCell</w:t>
            </w:r>
            <w:proofErr w:type="spellEnd"/>
          </w:p>
        </w:tc>
        <w:tc>
          <w:tcPr>
            <w:tcW w:w="887" w:type="dxa"/>
            <w:vMerge w:val="restart"/>
            <w:shd w:val="clear" w:color="auto" w:fill="auto"/>
          </w:tcPr>
          <w:p w14:paraId="09E1BBCB" w14:textId="77777777" w:rsidR="00AC01E2" w:rsidRPr="00891264" w:rsidRDefault="00AC01E2" w:rsidP="002E7191">
            <w:pPr>
              <w:pStyle w:val="TAC"/>
              <w:rPr>
                <w:b/>
                <w:bCs/>
              </w:rPr>
            </w:pPr>
            <w:r w:rsidRPr="00891264">
              <w:rPr>
                <w:b/>
                <w:bCs/>
              </w:rPr>
              <w:t>BW ≤ 40MHz</w:t>
            </w:r>
          </w:p>
        </w:tc>
        <w:tc>
          <w:tcPr>
            <w:tcW w:w="1840" w:type="dxa"/>
            <w:shd w:val="clear" w:color="auto" w:fill="auto"/>
          </w:tcPr>
          <w:p w14:paraId="33EE1F75" w14:textId="77777777" w:rsidR="00AC01E2" w:rsidRPr="00891264" w:rsidRDefault="00AC01E2" w:rsidP="002E7191">
            <w:pPr>
              <w:pStyle w:val="TAC"/>
              <w:rPr>
                <w:b/>
                <w:bCs/>
              </w:rPr>
            </w:pPr>
            <w:r w:rsidRPr="00891264">
              <w:rPr>
                <w:b/>
                <w:bCs/>
              </w:rPr>
              <w:t>f ≤ 3.0GHz</w:t>
            </w:r>
          </w:p>
        </w:tc>
        <w:tc>
          <w:tcPr>
            <w:tcW w:w="1074" w:type="dxa"/>
            <w:shd w:val="clear" w:color="auto" w:fill="auto"/>
          </w:tcPr>
          <w:p w14:paraId="513994A2" w14:textId="77777777" w:rsidR="00AC01E2" w:rsidRPr="00891264" w:rsidRDefault="00AC01E2" w:rsidP="002E7191">
            <w:pPr>
              <w:pStyle w:val="TAC"/>
            </w:pPr>
            <w:r w:rsidRPr="00891264">
              <w:t>0.7</w:t>
            </w:r>
          </w:p>
        </w:tc>
        <w:tc>
          <w:tcPr>
            <w:tcW w:w="1075" w:type="dxa"/>
            <w:shd w:val="clear" w:color="auto" w:fill="auto"/>
          </w:tcPr>
          <w:p w14:paraId="2907EF7B" w14:textId="77777777" w:rsidR="00AC01E2" w:rsidRPr="00891264" w:rsidRDefault="00AC01E2" w:rsidP="002E7191">
            <w:pPr>
              <w:pStyle w:val="TAC"/>
            </w:pPr>
            <w:r w:rsidRPr="00891264">
              <w:t>1.0</w:t>
            </w:r>
          </w:p>
        </w:tc>
        <w:tc>
          <w:tcPr>
            <w:tcW w:w="1075" w:type="dxa"/>
            <w:shd w:val="clear" w:color="auto" w:fill="auto"/>
          </w:tcPr>
          <w:p w14:paraId="307B195A" w14:textId="77777777" w:rsidR="00AC01E2" w:rsidRPr="00891264" w:rsidRDefault="00AC01E2" w:rsidP="002E7191">
            <w:pPr>
              <w:pStyle w:val="TAC"/>
            </w:pPr>
            <w:r w:rsidRPr="00891264">
              <w:t>1.0</w:t>
            </w:r>
          </w:p>
        </w:tc>
        <w:tc>
          <w:tcPr>
            <w:tcW w:w="1075" w:type="dxa"/>
            <w:shd w:val="clear" w:color="auto" w:fill="auto"/>
          </w:tcPr>
          <w:p w14:paraId="7D885919" w14:textId="77777777" w:rsidR="00AC01E2" w:rsidRPr="00891264" w:rsidRDefault="00AC01E2" w:rsidP="002E7191">
            <w:pPr>
              <w:pStyle w:val="TAC"/>
            </w:pPr>
            <w:r w:rsidRPr="00891264">
              <w:t>1.0</w:t>
            </w:r>
          </w:p>
        </w:tc>
        <w:tc>
          <w:tcPr>
            <w:tcW w:w="1075" w:type="dxa"/>
            <w:shd w:val="clear" w:color="auto" w:fill="auto"/>
          </w:tcPr>
          <w:p w14:paraId="72CF1841" w14:textId="77777777" w:rsidR="00AC01E2" w:rsidRPr="00891264" w:rsidRDefault="00AC01E2" w:rsidP="002E7191">
            <w:pPr>
              <w:pStyle w:val="TAC"/>
            </w:pPr>
            <w:r w:rsidRPr="00891264">
              <w:t>1.0</w:t>
            </w:r>
          </w:p>
        </w:tc>
        <w:tc>
          <w:tcPr>
            <w:tcW w:w="1075" w:type="dxa"/>
            <w:shd w:val="clear" w:color="auto" w:fill="auto"/>
          </w:tcPr>
          <w:p w14:paraId="0DE25F57" w14:textId="77777777" w:rsidR="00AC01E2" w:rsidRPr="00891264" w:rsidRDefault="00AC01E2" w:rsidP="002E7191">
            <w:pPr>
              <w:pStyle w:val="TAC"/>
            </w:pPr>
            <w:r w:rsidRPr="00891264">
              <w:t>1.0</w:t>
            </w:r>
          </w:p>
        </w:tc>
      </w:tr>
      <w:tr w:rsidR="00AC01E2" w:rsidRPr="00891264" w14:paraId="2D765B89" w14:textId="77777777" w:rsidTr="002E7191">
        <w:trPr>
          <w:cantSplit/>
          <w:jc w:val="center"/>
        </w:trPr>
        <w:tc>
          <w:tcPr>
            <w:tcW w:w="836" w:type="dxa"/>
            <w:vMerge/>
            <w:shd w:val="clear" w:color="auto" w:fill="auto"/>
          </w:tcPr>
          <w:p w14:paraId="2F0C23A5" w14:textId="77777777" w:rsidR="00AC01E2" w:rsidRPr="00891264" w:rsidRDefault="00AC01E2" w:rsidP="002E7191">
            <w:pPr>
              <w:pStyle w:val="TAC"/>
              <w:rPr>
                <w:b/>
                <w:bCs/>
              </w:rPr>
            </w:pPr>
          </w:p>
        </w:tc>
        <w:tc>
          <w:tcPr>
            <w:tcW w:w="887" w:type="dxa"/>
            <w:vMerge/>
            <w:shd w:val="clear" w:color="auto" w:fill="auto"/>
          </w:tcPr>
          <w:p w14:paraId="7FC03DBD" w14:textId="77777777" w:rsidR="00AC01E2" w:rsidRPr="00891264" w:rsidRDefault="00AC01E2" w:rsidP="002E7191">
            <w:pPr>
              <w:pStyle w:val="TAC"/>
              <w:rPr>
                <w:b/>
                <w:bCs/>
              </w:rPr>
            </w:pPr>
          </w:p>
        </w:tc>
        <w:tc>
          <w:tcPr>
            <w:tcW w:w="1840" w:type="dxa"/>
            <w:shd w:val="clear" w:color="auto" w:fill="auto"/>
          </w:tcPr>
          <w:p w14:paraId="0D0D82D6" w14:textId="77777777" w:rsidR="00AC01E2" w:rsidRPr="00891264" w:rsidRDefault="00AC01E2" w:rsidP="002E7191">
            <w:pPr>
              <w:pStyle w:val="TAC"/>
              <w:rPr>
                <w:b/>
                <w:bCs/>
              </w:rPr>
            </w:pPr>
            <w:r w:rsidRPr="00891264">
              <w:rPr>
                <w:b/>
                <w:bCs/>
              </w:rPr>
              <w:t>3.0GHz &lt; f ≤ 4.2GHz</w:t>
            </w:r>
          </w:p>
        </w:tc>
        <w:tc>
          <w:tcPr>
            <w:tcW w:w="1074" w:type="dxa"/>
            <w:shd w:val="clear" w:color="auto" w:fill="auto"/>
          </w:tcPr>
          <w:p w14:paraId="5A60F2EE" w14:textId="77777777" w:rsidR="00AC01E2" w:rsidRPr="00891264" w:rsidRDefault="00AC01E2" w:rsidP="002E7191">
            <w:pPr>
              <w:pStyle w:val="TAC"/>
            </w:pPr>
            <w:r w:rsidRPr="00891264">
              <w:t>1.0</w:t>
            </w:r>
          </w:p>
        </w:tc>
        <w:tc>
          <w:tcPr>
            <w:tcW w:w="1075" w:type="dxa"/>
            <w:shd w:val="clear" w:color="auto" w:fill="auto"/>
          </w:tcPr>
          <w:p w14:paraId="54546E39" w14:textId="77777777" w:rsidR="00AC01E2" w:rsidRPr="00891264" w:rsidRDefault="00AC01E2" w:rsidP="002E7191">
            <w:pPr>
              <w:pStyle w:val="TAC"/>
            </w:pPr>
            <w:r w:rsidRPr="00891264">
              <w:t>1.0</w:t>
            </w:r>
          </w:p>
        </w:tc>
        <w:tc>
          <w:tcPr>
            <w:tcW w:w="1075" w:type="dxa"/>
            <w:shd w:val="clear" w:color="auto" w:fill="auto"/>
          </w:tcPr>
          <w:p w14:paraId="461571C6" w14:textId="77777777" w:rsidR="00AC01E2" w:rsidRPr="00891264" w:rsidRDefault="00AC01E2" w:rsidP="002E7191">
            <w:pPr>
              <w:pStyle w:val="TAC"/>
            </w:pPr>
            <w:r w:rsidRPr="00891264">
              <w:t>1.0</w:t>
            </w:r>
          </w:p>
        </w:tc>
        <w:tc>
          <w:tcPr>
            <w:tcW w:w="1075" w:type="dxa"/>
            <w:shd w:val="clear" w:color="auto" w:fill="auto"/>
          </w:tcPr>
          <w:p w14:paraId="3FBA9671" w14:textId="77777777" w:rsidR="00AC01E2" w:rsidRPr="00891264" w:rsidRDefault="00AC01E2" w:rsidP="002E7191">
            <w:pPr>
              <w:pStyle w:val="TAC"/>
            </w:pPr>
            <w:r w:rsidRPr="00891264">
              <w:t>1.0</w:t>
            </w:r>
          </w:p>
        </w:tc>
        <w:tc>
          <w:tcPr>
            <w:tcW w:w="1075" w:type="dxa"/>
            <w:shd w:val="clear" w:color="auto" w:fill="auto"/>
          </w:tcPr>
          <w:p w14:paraId="742A3AE6" w14:textId="77777777" w:rsidR="00AC01E2" w:rsidRPr="00891264" w:rsidRDefault="00AC01E2" w:rsidP="002E7191">
            <w:pPr>
              <w:pStyle w:val="TAC"/>
            </w:pPr>
            <w:r w:rsidRPr="00891264">
              <w:t>1.0</w:t>
            </w:r>
          </w:p>
        </w:tc>
        <w:tc>
          <w:tcPr>
            <w:tcW w:w="1075" w:type="dxa"/>
            <w:shd w:val="clear" w:color="auto" w:fill="auto"/>
          </w:tcPr>
          <w:p w14:paraId="13227F32" w14:textId="77777777" w:rsidR="00AC01E2" w:rsidRPr="00891264" w:rsidRDefault="00AC01E2" w:rsidP="002E7191">
            <w:pPr>
              <w:pStyle w:val="TAC"/>
            </w:pPr>
            <w:r w:rsidRPr="00891264">
              <w:t>1.0</w:t>
            </w:r>
          </w:p>
        </w:tc>
      </w:tr>
      <w:tr w:rsidR="00AC01E2" w:rsidRPr="00891264" w14:paraId="1A3B1C18" w14:textId="77777777" w:rsidTr="002E7191">
        <w:trPr>
          <w:cantSplit/>
          <w:jc w:val="center"/>
        </w:trPr>
        <w:tc>
          <w:tcPr>
            <w:tcW w:w="836" w:type="dxa"/>
            <w:vMerge/>
            <w:shd w:val="clear" w:color="auto" w:fill="auto"/>
          </w:tcPr>
          <w:p w14:paraId="30A25D5A" w14:textId="77777777" w:rsidR="00AC01E2" w:rsidRPr="00891264" w:rsidRDefault="00AC01E2" w:rsidP="002E7191">
            <w:pPr>
              <w:pStyle w:val="TAC"/>
              <w:rPr>
                <w:b/>
                <w:bCs/>
              </w:rPr>
            </w:pPr>
          </w:p>
        </w:tc>
        <w:tc>
          <w:tcPr>
            <w:tcW w:w="887" w:type="dxa"/>
            <w:vMerge/>
            <w:shd w:val="clear" w:color="auto" w:fill="auto"/>
          </w:tcPr>
          <w:p w14:paraId="5FE42394" w14:textId="77777777" w:rsidR="00AC01E2" w:rsidRPr="00891264" w:rsidRDefault="00AC01E2" w:rsidP="002E7191">
            <w:pPr>
              <w:pStyle w:val="TAC"/>
              <w:rPr>
                <w:b/>
                <w:bCs/>
              </w:rPr>
            </w:pPr>
          </w:p>
        </w:tc>
        <w:tc>
          <w:tcPr>
            <w:tcW w:w="1840" w:type="dxa"/>
            <w:shd w:val="clear" w:color="auto" w:fill="auto"/>
          </w:tcPr>
          <w:p w14:paraId="4E35D575" w14:textId="77777777" w:rsidR="00AC01E2" w:rsidRPr="00891264" w:rsidRDefault="00AC01E2" w:rsidP="002E7191">
            <w:pPr>
              <w:pStyle w:val="TAC"/>
              <w:rPr>
                <w:b/>
                <w:bCs/>
              </w:rPr>
            </w:pPr>
            <w:r w:rsidRPr="00891264">
              <w:rPr>
                <w:b/>
                <w:bCs/>
              </w:rPr>
              <w:t>4.2GHz &lt; f ≤ 6.0GHz</w:t>
            </w:r>
          </w:p>
        </w:tc>
        <w:tc>
          <w:tcPr>
            <w:tcW w:w="1074" w:type="dxa"/>
            <w:shd w:val="clear" w:color="auto" w:fill="auto"/>
          </w:tcPr>
          <w:p w14:paraId="024ACA8A" w14:textId="77777777" w:rsidR="00AC01E2" w:rsidRPr="00891264" w:rsidRDefault="00AC01E2" w:rsidP="002E7191">
            <w:pPr>
              <w:pStyle w:val="TAC"/>
            </w:pPr>
            <w:r w:rsidRPr="00891264">
              <w:t>1.0</w:t>
            </w:r>
          </w:p>
        </w:tc>
        <w:tc>
          <w:tcPr>
            <w:tcW w:w="1075" w:type="dxa"/>
            <w:shd w:val="clear" w:color="auto" w:fill="auto"/>
          </w:tcPr>
          <w:p w14:paraId="0A48CC3B" w14:textId="77777777" w:rsidR="00AC01E2" w:rsidRPr="00891264" w:rsidRDefault="00AC01E2" w:rsidP="002E7191">
            <w:pPr>
              <w:pStyle w:val="TAC"/>
            </w:pPr>
            <w:r w:rsidRPr="00891264">
              <w:t>1.0</w:t>
            </w:r>
          </w:p>
        </w:tc>
        <w:tc>
          <w:tcPr>
            <w:tcW w:w="1075" w:type="dxa"/>
            <w:shd w:val="clear" w:color="auto" w:fill="auto"/>
          </w:tcPr>
          <w:p w14:paraId="25CF9A7A" w14:textId="77777777" w:rsidR="00AC01E2" w:rsidRPr="00891264" w:rsidRDefault="00AC01E2" w:rsidP="002E7191">
            <w:pPr>
              <w:pStyle w:val="TAC"/>
            </w:pPr>
            <w:r w:rsidRPr="00891264">
              <w:t>1.0</w:t>
            </w:r>
          </w:p>
        </w:tc>
        <w:tc>
          <w:tcPr>
            <w:tcW w:w="1075" w:type="dxa"/>
            <w:shd w:val="clear" w:color="auto" w:fill="auto"/>
          </w:tcPr>
          <w:p w14:paraId="2865F6C8" w14:textId="77777777" w:rsidR="00AC01E2" w:rsidRPr="00891264" w:rsidRDefault="00AC01E2" w:rsidP="002E7191">
            <w:pPr>
              <w:pStyle w:val="TAC"/>
            </w:pPr>
            <w:r w:rsidRPr="00891264">
              <w:t>1.0</w:t>
            </w:r>
          </w:p>
        </w:tc>
        <w:tc>
          <w:tcPr>
            <w:tcW w:w="1075" w:type="dxa"/>
            <w:shd w:val="clear" w:color="auto" w:fill="auto"/>
          </w:tcPr>
          <w:p w14:paraId="6AB91149" w14:textId="77777777" w:rsidR="00AC01E2" w:rsidRPr="00891264" w:rsidRDefault="00AC01E2" w:rsidP="002E7191">
            <w:pPr>
              <w:pStyle w:val="TAC"/>
            </w:pPr>
            <w:r w:rsidRPr="00891264">
              <w:t>1.0</w:t>
            </w:r>
          </w:p>
        </w:tc>
        <w:tc>
          <w:tcPr>
            <w:tcW w:w="1075" w:type="dxa"/>
            <w:shd w:val="clear" w:color="auto" w:fill="auto"/>
          </w:tcPr>
          <w:p w14:paraId="58D90FAC" w14:textId="77777777" w:rsidR="00AC01E2" w:rsidRPr="00891264" w:rsidRDefault="00AC01E2" w:rsidP="002E7191">
            <w:pPr>
              <w:pStyle w:val="TAC"/>
            </w:pPr>
            <w:r w:rsidRPr="00891264">
              <w:t>1.0</w:t>
            </w:r>
          </w:p>
        </w:tc>
      </w:tr>
      <w:tr w:rsidR="00AC01E2" w:rsidRPr="00891264" w14:paraId="660A85C1" w14:textId="77777777" w:rsidTr="002E7191">
        <w:trPr>
          <w:cantSplit/>
          <w:jc w:val="center"/>
        </w:trPr>
        <w:tc>
          <w:tcPr>
            <w:tcW w:w="836" w:type="dxa"/>
            <w:vMerge/>
            <w:shd w:val="clear" w:color="auto" w:fill="auto"/>
          </w:tcPr>
          <w:p w14:paraId="68B179B1" w14:textId="77777777" w:rsidR="00AC01E2" w:rsidRPr="00891264" w:rsidRDefault="00AC01E2" w:rsidP="002E7191">
            <w:pPr>
              <w:pStyle w:val="TAC"/>
              <w:rPr>
                <w:b/>
                <w:bCs/>
              </w:rPr>
            </w:pPr>
          </w:p>
        </w:tc>
        <w:tc>
          <w:tcPr>
            <w:tcW w:w="887" w:type="dxa"/>
            <w:vMerge w:val="restart"/>
            <w:shd w:val="clear" w:color="auto" w:fill="auto"/>
          </w:tcPr>
          <w:p w14:paraId="7B96653F" w14:textId="77777777" w:rsidR="00AC01E2" w:rsidRPr="00891264" w:rsidRDefault="00AC01E2" w:rsidP="002E7191">
            <w:pPr>
              <w:pStyle w:val="TAC"/>
              <w:rPr>
                <w:b/>
                <w:bCs/>
              </w:rPr>
            </w:pPr>
            <w:r w:rsidRPr="00891264">
              <w:rPr>
                <w:b/>
                <w:bCs/>
              </w:rPr>
              <w:t>40MHz &lt; BW ≤ 100MHz</w:t>
            </w:r>
          </w:p>
        </w:tc>
        <w:tc>
          <w:tcPr>
            <w:tcW w:w="1840" w:type="dxa"/>
            <w:shd w:val="clear" w:color="auto" w:fill="auto"/>
          </w:tcPr>
          <w:p w14:paraId="53B71BF2" w14:textId="77777777" w:rsidR="00AC01E2" w:rsidRPr="00891264" w:rsidRDefault="00AC01E2" w:rsidP="002E7191">
            <w:pPr>
              <w:pStyle w:val="TAC"/>
              <w:rPr>
                <w:b/>
                <w:bCs/>
              </w:rPr>
            </w:pPr>
            <w:r w:rsidRPr="00891264">
              <w:rPr>
                <w:b/>
                <w:bCs/>
              </w:rPr>
              <w:t>f ≤ 3.0GHz</w:t>
            </w:r>
          </w:p>
        </w:tc>
        <w:tc>
          <w:tcPr>
            <w:tcW w:w="1074" w:type="dxa"/>
            <w:shd w:val="clear" w:color="auto" w:fill="auto"/>
          </w:tcPr>
          <w:p w14:paraId="32B7E8B5" w14:textId="77777777" w:rsidR="00AC01E2" w:rsidRPr="00891264" w:rsidRDefault="00AC01E2" w:rsidP="002E7191">
            <w:pPr>
              <w:pStyle w:val="TAC"/>
            </w:pPr>
            <w:r w:rsidRPr="00891264">
              <w:t>1.0</w:t>
            </w:r>
          </w:p>
        </w:tc>
        <w:tc>
          <w:tcPr>
            <w:tcW w:w="1075" w:type="dxa"/>
            <w:shd w:val="clear" w:color="auto" w:fill="auto"/>
          </w:tcPr>
          <w:p w14:paraId="546740C5" w14:textId="77777777" w:rsidR="00AC01E2" w:rsidRPr="00891264" w:rsidRDefault="00AC01E2" w:rsidP="002E7191">
            <w:pPr>
              <w:pStyle w:val="TAC"/>
            </w:pPr>
            <w:r w:rsidRPr="00891264">
              <w:t>1.0</w:t>
            </w:r>
          </w:p>
        </w:tc>
        <w:tc>
          <w:tcPr>
            <w:tcW w:w="1075" w:type="dxa"/>
            <w:shd w:val="clear" w:color="auto" w:fill="auto"/>
          </w:tcPr>
          <w:p w14:paraId="182C9751" w14:textId="77777777" w:rsidR="00AC01E2" w:rsidRPr="00891264" w:rsidRDefault="00AC01E2" w:rsidP="002E7191">
            <w:pPr>
              <w:pStyle w:val="TAC"/>
            </w:pPr>
            <w:r w:rsidRPr="00891264">
              <w:t>1.0</w:t>
            </w:r>
          </w:p>
        </w:tc>
        <w:tc>
          <w:tcPr>
            <w:tcW w:w="1075" w:type="dxa"/>
            <w:shd w:val="clear" w:color="auto" w:fill="auto"/>
          </w:tcPr>
          <w:p w14:paraId="01B5B86D" w14:textId="77777777" w:rsidR="00AC01E2" w:rsidRPr="00891264" w:rsidRDefault="00AC01E2" w:rsidP="002E7191">
            <w:pPr>
              <w:pStyle w:val="TAC"/>
            </w:pPr>
            <w:r w:rsidRPr="00891264">
              <w:t>1.0</w:t>
            </w:r>
          </w:p>
        </w:tc>
        <w:tc>
          <w:tcPr>
            <w:tcW w:w="1075" w:type="dxa"/>
            <w:shd w:val="clear" w:color="auto" w:fill="auto"/>
          </w:tcPr>
          <w:p w14:paraId="3370D157" w14:textId="77777777" w:rsidR="00AC01E2" w:rsidRPr="00891264" w:rsidRDefault="00AC01E2" w:rsidP="002E7191">
            <w:pPr>
              <w:pStyle w:val="TAC"/>
            </w:pPr>
            <w:r w:rsidRPr="00891264">
              <w:t>1.0</w:t>
            </w:r>
          </w:p>
        </w:tc>
        <w:tc>
          <w:tcPr>
            <w:tcW w:w="1075" w:type="dxa"/>
            <w:shd w:val="clear" w:color="auto" w:fill="auto"/>
          </w:tcPr>
          <w:p w14:paraId="0A1BC2BD" w14:textId="77777777" w:rsidR="00AC01E2" w:rsidRPr="00891264" w:rsidRDefault="00AC01E2" w:rsidP="002E7191">
            <w:pPr>
              <w:pStyle w:val="TAC"/>
            </w:pPr>
            <w:r w:rsidRPr="00891264">
              <w:t>1.0</w:t>
            </w:r>
          </w:p>
        </w:tc>
      </w:tr>
      <w:tr w:rsidR="00AC01E2" w:rsidRPr="00891264" w14:paraId="4B06FD05" w14:textId="77777777" w:rsidTr="002E7191">
        <w:trPr>
          <w:cantSplit/>
          <w:jc w:val="center"/>
        </w:trPr>
        <w:tc>
          <w:tcPr>
            <w:tcW w:w="836" w:type="dxa"/>
            <w:vMerge/>
            <w:shd w:val="clear" w:color="auto" w:fill="auto"/>
          </w:tcPr>
          <w:p w14:paraId="3CBA26B0" w14:textId="77777777" w:rsidR="00AC01E2" w:rsidRPr="00891264" w:rsidRDefault="00AC01E2" w:rsidP="002E7191">
            <w:pPr>
              <w:pStyle w:val="TAC"/>
              <w:rPr>
                <w:b/>
                <w:bCs/>
              </w:rPr>
            </w:pPr>
          </w:p>
        </w:tc>
        <w:tc>
          <w:tcPr>
            <w:tcW w:w="887" w:type="dxa"/>
            <w:vMerge/>
            <w:shd w:val="clear" w:color="auto" w:fill="auto"/>
          </w:tcPr>
          <w:p w14:paraId="4C6B0527" w14:textId="77777777" w:rsidR="00AC01E2" w:rsidRPr="00891264" w:rsidRDefault="00AC01E2" w:rsidP="002E7191">
            <w:pPr>
              <w:pStyle w:val="TAC"/>
              <w:rPr>
                <w:b/>
                <w:bCs/>
              </w:rPr>
            </w:pPr>
          </w:p>
        </w:tc>
        <w:tc>
          <w:tcPr>
            <w:tcW w:w="1840" w:type="dxa"/>
            <w:shd w:val="clear" w:color="auto" w:fill="auto"/>
          </w:tcPr>
          <w:p w14:paraId="40B1937E" w14:textId="77777777" w:rsidR="00AC01E2" w:rsidRPr="00891264" w:rsidRDefault="00AC01E2" w:rsidP="002E7191">
            <w:pPr>
              <w:pStyle w:val="TAC"/>
              <w:rPr>
                <w:b/>
                <w:bCs/>
              </w:rPr>
            </w:pPr>
            <w:r w:rsidRPr="00891264">
              <w:rPr>
                <w:b/>
                <w:bCs/>
              </w:rPr>
              <w:t>3.0GHz &lt; f ≤ 4.2GHz</w:t>
            </w:r>
          </w:p>
        </w:tc>
        <w:tc>
          <w:tcPr>
            <w:tcW w:w="1074" w:type="dxa"/>
            <w:shd w:val="clear" w:color="auto" w:fill="auto"/>
          </w:tcPr>
          <w:p w14:paraId="777418F2" w14:textId="77777777" w:rsidR="00AC01E2" w:rsidRPr="00891264" w:rsidRDefault="00AC01E2" w:rsidP="002E7191">
            <w:pPr>
              <w:pStyle w:val="TAC"/>
            </w:pPr>
            <w:r w:rsidRPr="00891264">
              <w:t>1.0</w:t>
            </w:r>
          </w:p>
        </w:tc>
        <w:tc>
          <w:tcPr>
            <w:tcW w:w="1075" w:type="dxa"/>
            <w:shd w:val="clear" w:color="auto" w:fill="auto"/>
          </w:tcPr>
          <w:p w14:paraId="3BEDE364" w14:textId="77777777" w:rsidR="00AC01E2" w:rsidRPr="00891264" w:rsidRDefault="00AC01E2" w:rsidP="002E7191">
            <w:pPr>
              <w:pStyle w:val="TAC"/>
            </w:pPr>
            <w:r w:rsidRPr="00891264">
              <w:t>1.0</w:t>
            </w:r>
          </w:p>
        </w:tc>
        <w:tc>
          <w:tcPr>
            <w:tcW w:w="1075" w:type="dxa"/>
            <w:shd w:val="clear" w:color="auto" w:fill="auto"/>
          </w:tcPr>
          <w:p w14:paraId="30394753" w14:textId="77777777" w:rsidR="00AC01E2" w:rsidRPr="00891264" w:rsidRDefault="00AC01E2" w:rsidP="002E7191">
            <w:pPr>
              <w:pStyle w:val="TAC"/>
            </w:pPr>
            <w:r w:rsidRPr="00891264">
              <w:t>1.0</w:t>
            </w:r>
          </w:p>
        </w:tc>
        <w:tc>
          <w:tcPr>
            <w:tcW w:w="1075" w:type="dxa"/>
            <w:shd w:val="clear" w:color="auto" w:fill="auto"/>
          </w:tcPr>
          <w:p w14:paraId="20720662" w14:textId="77777777" w:rsidR="00AC01E2" w:rsidRPr="00891264" w:rsidRDefault="00AC01E2" w:rsidP="002E7191">
            <w:pPr>
              <w:pStyle w:val="TAC"/>
            </w:pPr>
            <w:r w:rsidRPr="00891264">
              <w:t>1.0</w:t>
            </w:r>
          </w:p>
        </w:tc>
        <w:tc>
          <w:tcPr>
            <w:tcW w:w="1075" w:type="dxa"/>
            <w:shd w:val="clear" w:color="auto" w:fill="auto"/>
          </w:tcPr>
          <w:p w14:paraId="516B9F2A" w14:textId="77777777" w:rsidR="00AC01E2" w:rsidRPr="00891264" w:rsidRDefault="00AC01E2" w:rsidP="002E7191">
            <w:pPr>
              <w:pStyle w:val="TAC"/>
            </w:pPr>
            <w:r w:rsidRPr="00891264">
              <w:t>1.0</w:t>
            </w:r>
          </w:p>
        </w:tc>
        <w:tc>
          <w:tcPr>
            <w:tcW w:w="1075" w:type="dxa"/>
            <w:shd w:val="clear" w:color="auto" w:fill="auto"/>
          </w:tcPr>
          <w:p w14:paraId="28C5E5A0" w14:textId="77777777" w:rsidR="00AC01E2" w:rsidRPr="00891264" w:rsidRDefault="00AC01E2" w:rsidP="002E7191">
            <w:pPr>
              <w:pStyle w:val="TAC"/>
            </w:pPr>
            <w:r w:rsidRPr="00891264">
              <w:t>1.0</w:t>
            </w:r>
          </w:p>
        </w:tc>
      </w:tr>
      <w:tr w:rsidR="00AC01E2" w:rsidRPr="00891264" w14:paraId="149FEE7F" w14:textId="77777777" w:rsidTr="002E7191">
        <w:trPr>
          <w:cantSplit/>
          <w:jc w:val="center"/>
        </w:trPr>
        <w:tc>
          <w:tcPr>
            <w:tcW w:w="836" w:type="dxa"/>
            <w:vMerge/>
            <w:shd w:val="clear" w:color="auto" w:fill="auto"/>
          </w:tcPr>
          <w:p w14:paraId="6625971C" w14:textId="77777777" w:rsidR="00AC01E2" w:rsidRPr="00891264" w:rsidRDefault="00AC01E2" w:rsidP="002E7191">
            <w:pPr>
              <w:pStyle w:val="TAC"/>
              <w:rPr>
                <w:b/>
                <w:bCs/>
              </w:rPr>
            </w:pPr>
          </w:p>
        </w:tc>
        <w:tc>
          <w:tcPr>
            <w:tcW w:w="887" w:type="dxa"/>
            <w:vMerge/>
            <w:shd w:val="clear" w:color="auto" w:fill="auto"/>
          </w:tcPr>
          <w:p w14:paraId="4B22F566" w14:textId="77777777" w:rsidR="00AC01E2" w:rsidRPr="00891264" w:rsidRDefault="00AC01E2" w:rsidP="002E7191">
            <w:pPr>
              <w:pStyle w:val="TAC"/>
              <w:rPr>
                <w:b/>
                <w:bCs/>
              </w:rPr>
            </w:pPr>
          </w:p>
        </w:tc>
        <w:tc>
          <w:tcPr>
            <w:tcW w:w="1840" w:type="dxa"/>
            <w:shd w:val="clear" w:color="auto" w:fill="auto"/>
          </w:tcPr>
          <w:p w14:paraId="172D16EF" w14:textId="77777777" w:rsidR="00AC01E2" w:rsidRPr="00891264" w:rsidRDefault="00AC01E2" w:rsidP="002E7191">
            <w:pPr>
              <w:pStyle w:val="TAC"/>
              <w:rPr>
                <w:b/>
                <w:bCs/>
              </w:rPr>
            </w:pPr>
            <w:r w:rsidRPr="00891264">
              <w:rPr>
                <w:b/>
                <w:bCs/>
              </w:rPr>
              <w:t>4.2GHz &lt; f ≤ 6.0GHz</w:t>
            </w:r>
          </w:p>
        </w:tc>
        <w:tc>
          <w:tcPr>
            <w:tcW w:w="1074" w:type="dxa"/>
            <w:shd w:val="clear" w:color="auto" w:fill="auto"/>
          </w:tcPr>
          <w:p w14:paraId="37D5903D" w14:textId="77777777" w:rsidR="00AC01E2" w:rsidRPr="00891264" w:rsidRDefault="00AC01E2" w:rsidP="002E7191">
            <w:pPr>
              <w:pStyle w:val="TAC"/>
            </w:pPr>
            <w:r w:rsidRPr="00891264">
              <w:t>1.0</w:t>
            </w:r>
          </w:p>
        </w:tc>
        <w:tc>
          <w:tcPr>
            <w:tcW w:w="1075" w:type="dxa"/>
            <w:shd w:val="clear" w:color="auto" w:fill="auto"/>
          </w:tcPr>
          <w:p w14:paraId="170B3D98" w14:textId="77777777" w:rsidR="00AC01E2" w:rsidRPr="00891264" w:rsidRDefault="00AC01E2" w:rsidP="002E7191">
            <w:pPr>
              <w:pStyle w:val="TAC"/>
            </w:pPr>
            <w:r w:rsidRPr="00891264">
              <w:t>1.0</w:t>
            </w:r>
          </w:p>
        </w:tc>
        <w:tc>
          <w:tcPr>
            <w:tcW w:w="1075" w:type="dxa"/>
            <w:shd w:val="clear" w:color="auto" w:fill="auto"/>
          </w:tcPr>
          <w:p w14:paraId="2546A3FF" w14:textId="77777777" w:rsidR="00AC01E2" w:rsidRPr="00891264" w:rsidRDefault="00AC01E2" w:rsidP="002E7191">
            <w:pPr>
              <w:pStyle w:val="TAC"/>
            </w:pPr>
            <w:r w:rsidRPr="00891264">
              <w:t>1.0</w:t>
            </w:r>
          </w:p>
        </w:tc>
        <w:tc>
          <w:tcPr>
            <w:tcW w:w="1075" w:type="dxa"/>
            <w:shd w:val="clear" w:color="auto" w:fill="auto"/>
          </w:tcPr>
          <w:p w14:paraId="220E34D2" w14:textId="77777777" w:rsidR="00AC01E2" w:rsidRPr="00891264" w:rsidRDefault="00AC01E2" w:rsidP="002E7191">
            <w:pPr>
              <w:pStyle w:val="TAC"/>
            </w:pPr>
            <w:r w:rsidRPr="00891264">
              <w:t>1.0</w:t>
            </w:r>
          </w:p>
        </w:tc>
        <w:tc>
          <w:tcPr>
            <w:tcW w:w="1075" w:type="dxa"/>
            <w:shd w:val="clear" w:color="auto" w:fill="auto"/>
          </w:tcPr>
          <w:p w14:paraId="160D2532" w14:textId="77777777" w:rsidR="00AC01E2" w:rsidRPr="00891264" w:rsidRDefault="00AC01E2" w:rsidP="002E7191">
            <w:pPr>
              <w:pStyle w:val="TAC"/>
            </w:pPr>
            <w:r w:rsidRPr="00891264">
              <w:t>1.0</w:t>
            </w:r>
          </w:p>
        </w:tc>
        <w:tc>
          <w:tcPr>
            <w:tcW w:w="1075" w:type="dxa"/>
            <w:shd w:val="clear" w:color="auto" w:fill="auto"/>
          </w:tcPr>
          <w:p w14:paraId="1158BEE4" w14:textId="77777777" w:rsidR="00AC01E2" w:rsidRPr="00891264" w:rsidRDefault="00AC01E2" w:rsidP="002E7191">
            <w:pPr>
              <w:pStyle w:val="TAC"/>
            </w:pPr>
            <w:r w:rsidRPr="00891264">
              <w:t>1.0</w:t>
            </w:r>
          </w:p>
        </w:tc>
      </w:tr>
    </w:tbl>
    <w:p w14:paraId="568D446B" w14:textId="77777777" w:rsidR="00AC01E2" w:rsidRPr="00891264" w:rsidRDefault="00AC01E2" w:rsidP="00AC01E2"/>
    <w:p w14:paraId="0486A540" w14:textId="77777777" w:rsidR="00AC01E2" w:rsidRPr="00891264" w:rsidRDefault="00AC01E2" w:rsidP="00AC01E2">
      <w:pPr>
        <w:pStyle w:val="TH"/>
      </w:pPr>
      <w:r w:rsidRPr="00891264">
        <w:lastRenderedPageBreak/>
        <w:t>Table 6.2A.3.1.5-1: UE Power Class 3 test requirement (network signalling value NS_100/NS_01) for 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AC01E2" w:rsidRPr="00891264" w14:paraId="7C97C3BC" w14:textId="77777777" w:rsidTr="002E7191">
        <w:trPr>
          <w:trHeight w:val="510"/>
        </w:trPr>
        <w:tc>
          <w:tcPr>
            <w:tcW w:w="758" w:type="dxa"/>
            <w:vMerge w:val="restart"/>
            <w:shd w:val="clear" w:color="auto" w:fill="auto"/>
            <w:vAlign w:val="center"/>
          </w:tcPr>
          <w:p w14:paraId="3C7E3CB3" w14:textId="77777777" w:rsidR="00AC01E2" w:rsidRPr="00891264" w:rsidRDefault="00AC01E2" w:rsidP="002E7191">
            <w:pPr>
              <w:pStyle w:val="TAH"/>
            </w:pPr>
            <w:r w:rsidRPr="00891264">
              <w:t>Test ID</w:t>
            </w:r>
          </w:p>
        </w:tc>
        <w:tc>
          <w:tcPr>
            <w:tcW w:w="758" w:type="dxa"/>
            <w:vMerge w:val="restart"/>
            <w:shd w:val="clear" w:color="auto" w:fill="auto"/>
            <w:vAlign w:val="center"/>
          </w:tcPr>
          <w:p w14:paraId="51EB7E8F" w14:textId="77777777" w:rsidR="00AC01E2" w:rsidRDefault="00AC01E2" w:rsidP="002E7191">
            <w:pPr>
              <w:pStyle w:val="TAH"/>
              <w:rPr>
                <w:vertAlign w:val="subscript"/>
              </w:rPr>
            </w:pPr>
            <w:proofErr w:type="spellStart"/>
            <w:r w:rsidRPr="00891264">
              <w:t>P</w:t>
            </w:r>
            <w:r w:rsidRPr="00891264">
              <w:rPr>
                <w:vertAlign w:val="subscript"/>
              </w:rPr>
              <w:t>Powerclass</w:t>
            </w:r>
            <w:proofErr w:type="spellEnd"/>
          </w:p>
          <w:p w14:paraId="5263247E" w14:textId="77777777" w:rsidR="00AC01E2" w:rsidRPr="00891264" w:rsidRDefault="00AC01E2" w:rsidP="002E7191">
            <w:pPr>
              <w:pStyle w:val="TAH"/>
            </w:pPr>
            <w:r w:rsidRPr="00891264">
              <w:t>(dBm)</w:t>
            </w:r>
          </w:p>
        </w:tc>
        <w:tc>
          <w:tcPr>
            <w:tcW w:w="1516" w:type="dxa"/>
            <w:gridSpan w:val="2"/>
            <w:shd w:val="clear" w:color="auto" w:fill="auto"/>
            <w:vAlign w:val="center"/>
          </w:tcPr>
          <w:p w14:paraId="407BC8DF" w14:textId="77777777" w:rsidR="00AC01E2" w:rsidRPr="00891264" w:rsidRDefault="00AC01E2" w:rsidP="002E7191">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67D5D758" w14:textId="77777777" w:rsidR="00AC01E2" w:rsidRPr="00891264" w:rsidRDefault="00AC01E2" w:rsidP="002E7191">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11B33DFD" w14:textId="77777777" w:rsidR="00AC01E2" w:rsidRPr="00891264" w:rsidRDefault="00AC01E2" w:rsidP="002E7191">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709" w:type="dxa"/>
            <w:vMerge w:val="restart"/>
            <w:shd w:val="clear" w:color="auto" w:fill="auto"/>
            <w:vAlign w:val="center"/>
          </w:tcPr>
          <w:p w14:paraId="245DBF6B" w14:textId="77777777" w:rsidR="00AC01E2" w:rsidRPr="00891264" w:rsidRDefault="00AC01E2" w:rsidP="002E7191">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3B8541AA" w14:textId="77777777" w:rsidR="00AC01E2" w:rsidRPr="00891264" w:rsidRDefault="00AC01E2" w:rsidP="002E7191">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0234EFC7" w14:textId="77777777" w:rsidR="00AC01E2" w:rsidRPr="00891264" w:rsidRDefault="00AC01E2" w:rsidP="002E7191">
            <w:pPr>
              <w:pStyle w:val="TAH"/>
            </w:pPr>
            <w:r w:rsidRPr="00891264">
              <w:t>T</w:t>
            </w:r>
            <w:r w:rsidRPr="00891264">
              <w:rPr>
                <w:vertAlign w:val="subscript"/>
              </w:rPr>
              <w:t>LOW</w:t>
            </w:r>
            <w:r w:rsidRPr="00891264">
              <w:t>(P</w:t>
            </w:r>
            <w:r w:rsidRPr="00891264">
              <w:rPr>
                <w:vertAlign w:val="subscript"/>
              </w:rPr>
              <w:t>CMAX_L</w:t>
            </w:r>
            <w:r w:rsidRPr="00891264">
              <w:t>)</w:t>
            </w:r>
          </w:p>
          <w:p w14:paraId="43DF50AD" w14:textId="77777777" w:rsidR="00AC01E2" w:rsidRPr="00891264" w:rsidRDefault="00AC01E2" w:rsidP="002E7191">
            <w:pPr>
              <w:pStyle w:val="TAH"/>
              <w:rPr>
                <w:rFonts w:eastAsia="Malgun Gothic"/>
              </w:rPr>
            </w:pPr>
            <w:r w:rsidRPr="00891264">
              <w:t>(dB)</w:t>
            </w:r>
          </w:p>
        </w:tc>
        <w:tc>
          <w:tcPr>
            <w:tcW w:w="709" w:type="dxa"/>
            <w:vMerge w:val="restart"/>
            <w:shd w:val="clear" w:color="auto" w:fill="auto"/>
            <w:vAlign w:val="center"/>
          </w:tcPr>
          <w:p w14:paraId="6926DD35" w14:textId="77777777" w:rsidR="00AC01E2" w:rsidRPr="00891264" w:rsidRDefault="00AC01E2" w:rsidP="002E7191">
            <w:pPr>
              <w:pStyle w:val="TAH"/>
            </w:pPr>
            <w:r w:rsidRPr="00891264">
              <w:t>Upper limit</w:t>
            </w:r>
          </w:p>
          <w:p w14:paraId="13011B5D" w14:textId="77777777" w:rsidR="00AC01E2" w:rsidRPr="00891264" w:rsidRDefault="00AC01E2" w:rsidP="002E7191">
            <w:pPr>
              <w:pStyle w:val="TAH"/>
              <w:rPr>
                <w:rFonts w:eastAsia="Malgun Gothic"/>
              </w:rPr>
            </w:pPr>
            <w:r w:rsidRPr="00891264">
              <w:t>(dBm)</w:t>
            </w:r>
          </w:p>
        </w:tc>
        <w:tc>
          <w:tcPr>
            <w:tcW w:w="1100" w:type="dxa"/>
            <w:vMerge w:val="restart"/>
            <w:shd w:val="clear" w:color="auto" w:fill="auto"/>
            <w:vAlign w:val="center"/>
          </w:tcPr>
          <w:p w14:paraId="2C8381D9" w14:textId="77777777" w:rsidR="00AC01E2" w:rsidRPr="00891264" w:rsidRDefault="00AC01E2" w:rsidP="002E7191">
            <w:pPr>
              <w:pStyle w:val="TAH"/>
            </w:pPr>
            <w:r w:rsidRPr="00891264">
              <w:t>Lower limit</w:t>
            </w:r>
          </w:p>
          <w:p w14:paraId="4C192B1D" w14:textId="77777777" w:rsidR="00AC01E2" w:rsidRPr="00891264" w:rsidRDefault="00AC01E2" w:rsidP="002E7191">
            <w:pPr>
              <w:pStyle w:val="TAH"/>
              <w:rPr>
                <w:rFonts w:eastAsia="Malgun Gothic"/>
              </w:rPr>
            </w:pPr>
            <w:r w:rsidRPr="00891264">
              <w:t>(dBm)</w:t>
            </w:r>
          </w:p>
        </w:tc>
      </w:tr>
      <w:tr w:rsidR="00AC01E2" w:rsidRPr="00891264" w14:paraId="59CAD634" w14:textId="77777777" w:rsidTr="002E7191">
        <w:tc>
          <w:tcPr>
            <w:tcW w:w="758" w:type="dxa"/>
            <w:vMerge/>
            <w:shd w:val="clear" w:color="auto" w:fill="auto"/>
            <w:vAlign w:val="center"/>
          </w:tcPr>
          <w:p w14:paraId="653CF915" w14:textId="77777777" w:rsidR="00AC01E2" w:rsidRPr="00891264" w:rsidRDefault="00AC01E2" w:rsidP="002E7191">
            <w:pPr>
              <w:pStyle w:val="TAC"/>
            </w:pPr>
          </w:p>
        </w:tc>
        <w:tc>
          <w:tcPr>
            <w:tcW w:w="758" w:type="dxa"/>
            <w:vMerge/>
            <w:shd w:val="clear" w:color="auto" w:fill="auto"/>
            <w:vAlign w:val="center"/>
          </w:tcPr>
          <w:p w14:paraId="6F2C8925" w14:textId="77777777" w:rsidR="00AC01E2" w:rsidRPr="00891264" w:rsidRDefault="00AC01E2" w:rsidP="002E7191">
            <w:pPr>
              <w:pStyle w:val="TAC"/>
            </w:pPr>
          </w:p>
        </w:tc>
        <w:tc>
          <w:tcPr>
            <w:tcW w:w="758" w:type="dxa"/>
            <w:shd w:val="clear" w:color="auto" w:fill="auto"/>
            <w:vAlign w:val="center"/>
          </w:tcPr>
          <w:p w14:paraId="1A964D93" w14:textId="77777777" w:rsidR="00AC01E2" w:rsidRPr="00891264" w:rsidRDefault="00AC01E2" w:rsidP="002E7191">
            <w:pPr>
              <w:pStyle w:val="TAH"/>
            </w:pPr>
            <w:r w:rsidRPr="00891264">
              <w:t>PCC</w:t>
            </w:r>
          </w:p>
        </w:tc>
        <w:tc>
          <w:tcPr>
            <w:tcW w:w="758" w:type="dxa"/>
            <w:shd w:val="clear" w:color="auto" w:fill="auto"/>
            <w:vAlign w:val="center"/>
          </w:tcPr>
          <w:p w14:paraId="132AC112" w14:textId="77777777" w:rsidR="00AC01E2" w:rsidRPr="00891264" w:rsidRDefault="00AC01E2" w:rsidP="002E7191">
            <w:pPr>
              <w:pStyle w:val="TAH"/>
            </w:pPr>
            <w:r w:rsidRPr="00891264">
              <w:t>SCC</w:t>
            </w:r>
          </w:p>
        </w:tc>
        <w:tc>
          <w:tcPr>
            <w:tcW w:w="664" w:type="dxa"/>
            <w:shd w:val="clear" w:color="auto" w:fill="auto"/>
            <w:vAlign w:val="center"/>
          </w:tcPr>
          <w:p w14:paraId="6A3D79A6" w14:textId="77777777" w:rsidR="00AC01E2" w:rsidRPr="00891264" w:rsidRDefault="00AC01E2" w:rsidP="002E7191">
            <w:pPr>
              <w:pStyle w:val="TAH"/>
            </w:pPr>
            <w:r w:rsidRPr="00891264">
              <w:t>PCC</w:t>
            </w:r>
          </w:p>
        </w:tc>
        <w:tc>
          <w:tcPr>
            <w:tcW w:w="665" w:type="dxa"/>
            <w:shd w:val="clear" w:color="auto" w:fill="auto"/>
            <w:vAlign w:val="center"/>
          </w:tcPr>
          <w:p w14:paraId="5370B24A" w14:textId="77777777" w:rsidR="00AC01E2" w:rsidRPr="00891264" w:rsidRDefault="00AC01E2" w:rsidP="002E7191">
            <w:pPr>
              <w:pStyle w:val="TAH"/>
            </w:pPr>
            <w:r w:rsidRPr="00891264">
              <w:t>SCC</w:t>
            </w:r>
          </w:p>
        </w:tc>
        <w:tc>
          <w:tcPr>
            <w:tcW w:w="708" w:type="dxa"/>
            <w:shd w:val="clear" w:color="auto" w:fill="auto"/>
            <w:vAlign w:val="center"/>
          </w:tcPr>
          <w:p w14:paraId="2574AAAF" w14:textId="77777777" w:rsidR="00AC01E2" w:rsidRPr="00891264" w:rsidRDefault="00AC01E2" w:rsidP="002E7191">
            <w:pPr>
              <w:pStyle w:val="TAH"/>
            </w:pPr>
            <w:r w:rsidRPr="00891264">
              <w:t>PCC</w:t>
            </w:r>
          </w:p>
        </w:tc>
        <w:tc>
          <w:tcPr>
            <w:tcW w:w="709" w:type="dxa"/>
            <w:shd w:val="clear" w:color="auto" w:fill="auto"/>
            <w:vAlign w:val="center"/>
          </w:tcPr>
          <w:p w14:paraId="07C4C156" w14:textId="77777777" w:rsidR="00AC01E2" w:rsidRPr="00891264" w:rsidRDefault="00AC01E2" w:rsidP="002E7191">
            <w:pPr>
              <w:pStyle w:val="TAH"/>
            </w:pPr>
            <w:r w:rsidRPr="00891264">
              <w:t>SCC</w:t>
            </w:r>
          </w:p>
        </w:tc>
        <w:tc>
          <w:tcPr>
            <w:tcW w:w="709" w:type="dxa"/>
            <w:vMerge/>
            <w:shd w:val="clear" w:color="auto" w:fill="auto"/>
            <w:vAlign w:val="center"/>
          </w:tcPr>
          <w:p w14:paraId="2239B7D7" w14:textId="77777777" w:rsidR="00AC01E2" w:rsidRPr="00891264" w:rsidRDefault="00AC01E2" w:rsidP="002E7191">
            <w:pPr>
              <w:pStyle w:val="TAH"/>
            </w:pPr>
          </w:p>
        </w:tc>
        <w:tc>
          <w:tcPr>
            <w:tcW w:w="851" w:type="dxa"/>
            <w:vMerge/>
            <w:shd w:val="clear" w:color="auto" w:fill="auto"/>
            <w:vAlign w:val="center"/>
          </w:tcPr>
          <w:p w14:paraId="1B4E8468" w14:textId="77777777" w:rsidR="00AC01E2" w:rsidRPr="00891264" w:rsidRDefault="00AC01E2" w:rsidP="002E7191">
            <w:pPr>
              <w:pStyle w:val="TAH"/>
            </w:pPr>
          </w:p>
        </w:tc>
        <w:tc>
          <w:tcPr>
            <w:tcW w:w="708" w:type="dxa"/>
            <w:vMerge/>
            <w:shd w:val="clear" w:color="auto" w:fill="auto"/>
            <w:vAlign w:val="center"/>
          </w:tcPr>
          <w:p w14:paraId="2E3A4055" w14:textId="77777777" w:rsidR="00AC01E2" w:rsidRPr="00891264" w:rsidRDefault="00AC01E2" w:rsidP="002E7191">
            <w:pPr>
              <w:pStyle w:val="TAH"/>
            </w:pPr>
          </w:p>
        </w:tc>
        <w:tc>
          <w:tcPr>
            <w:tcW w:w="709" w:type="dxa"/>
            <w:vMerge/>
            <w:shd w:val="clear" w:color="auto" w:fill="auto"/>
            <w:vAlign w:val="center"/>
          </w:tcPr>
          <w:p w14:paraId="0BC2B959" w14:textId="77777777" w:rsidR="00AC01E2" w:rsidRPr="00891264" w:rsidRDefault="00AC01E2" w:rsidP="002E7191">
            <w:pPr>
              <w:pStyle w:val="TAH"/>
            </w:pPr>
          </w:p>
        </w:tc>
        <w:tc>
          <w:tcPr>
            <w:tcW w:w="1100" w:type="dxa"/>
            <w:vMerge/>
            <w:shd w:val="clear" w:color="auto" w:fill="auto"/>
            <w:vAlign w:val="center"/>
          </w:tcPr>
          <w:p w14:paraId="484D5536" w14:textId="77777777" w:rsidR="00AC01E2" w:rsidRPr="00891264" w:rsidRDefault="00AC01E2" w:rsidP="002E7191">
            <w:pPr>
              <w:pStyle w:val="TAH"/>
            </w:pPr>
          </w:p>
        </w:tc>
      </w:tr>
      <w:tr w:rsidR="00AC01E2" w:rsidRPr="00891264" w14:paraId="7202A31B" w14:textId="77777777" w:rsidTr="002E7191">
        <w:tc>
          <w:tcPr>
            <w:tcW w:w="758" w:type="dxa"/>
            <w:shd w:val="clear" w:color="auto" w:fill="auto"/>
            <w:vAlign w:val="center"/>
          </w:tcPr>
          <w:p w14:paraId="55885DB5" w14:textId="77777777" w:rsidR="00AC01E2" w:rsidRPr="00891264" w:rsidRDefault="00AC01E2" w:rsidP="002E7191">
            <w:pPr>
              <w:pStyle w:val="TAC"/>
            </w:pPr>
            <w:r w:rsidRPr="00891264">
              <w:t>1</w:t>
            </w:r>
          </w:p>
        </w:tc>
        <w:tc>
          <w:tcPr>
            <w:tcW w:w="758" w:type="dxa"/>
            <w:shd w:val="clear" w:color="auto" w:fill="auto"/>
            <w:vAlign w:val="center"/>
          </w:tcPr>
          <w:p w14:paraId="6B7FDA45" w14:textId="77777777" w:rsidR="00AC01E2" w:rsidRPr="00891264" w:rsidRDefault="00AC01E2" w:rsidP="002E7191">
            <w:pPr>
              <w:pStyle w:val="TAC"/>
            </w:pPr>
            <w:r w:rsidRPr="00891264">
              <w:t>23</w:t>
            </w:r>
          </w:p>
        </w:tc>
        <w:tc>
          <w:tcPr>
            <w:tcW w:w="758" w:type="dxa"/>
            <w:shd w:val="clear" w:color="auto" w:fill="auto"/>
            <w:vAlign w:val="center"/>
          </w:tcPr>
          <w:p w14:paraId="22E56A07" w14:textId="77777777" w:rsidR="00AC01E2" w:rsidRPr="00891264" w:rsidRDefault="00AC01E2" w:rsidP="002E7191">
            <w:pPr>
              <w:pStyle w:val="TAC"/>
            </w:pPr>
            <w:r w:rsidRPr="00891264">
              <w:t>0</w:t>
            </w:r>
          </w:p>
        </w:tc>
        <w:tc>
          <w:tcPr>
            <w:tcW w:w="758" w:type="dxa"/>
            <w:shd w:val="clear" w:color="auto" w:fill="auto"/>
            <w:vAlign w:val="center"/>
          </w:tcPr>
          <w:p w14:paraId="562143D1" w14:textId="77777777" w:rsidR="00AC01E2" w:rsidRPr="00891264" w:rsidRDefault="00AC01E2" w:rsidP="002E7191">
            <w:pPr>
              <w:pStyle w:val="TAC"/>
            </w:pPr>
            <w:r w:rsidRPr="00891264">
              <w:t>0</w:t>
            </w:r>
          </w:p>
        </w:tc>
        <w:tc>
          <w:tcPr>
            <w:tcW w:w="664" w:type="dxa"/>
            <w:shd w:val="clear" w:color="auto" w:fill="auto"/>
            <w:vAlign w:val="center"/>
          </w:tcPr>
          <w:p w14:paraId="55338862" w14:textId="77777777" w:rsidR="00AC01E2" w:rsidRPr="00891264" w:rsidRDefault="00AC01E2" w:rsidP="002E7191">
            <w:pPr>
              <w:pStyle w:val="TAC"/>
            </w:pPr>
            <w:r>
              <w:t>2</w:t>
            </w:r>
          </w:p>
        </w:tc>
        <w:tc>
          <w:tcPr>
            <w:tcW w:w="665" w:type="dxa"/>
            <w:shd w:val="clear" w:color="auto" w:fill="auto"/>
            <w:vAlign w:val="center"/>
          </w:tcPr>
          <w:p w14:paraId="3504012D" w14:textId="77777777" w:rsidR="00AC01E2" w:rsidRPr="00891264" w:rsidRDefault="00AC01E2" w:rsidP="002E7191">
            <w:pPr>
              <w:pStyle w:val="TAC"/>
            </w:pPr>
            <w:r w:rsidRPr="00891264">
              <w:t>0</w:t>
            </w:r>
          </w:p>
        </w:tc>
        <w:tc>
          <w:tcPr>
            <w:tcW w:w="708" w:type="dxa"/>
            <w:shd w:val="clear" w:color="auto" w:fill="auto"/>
            <w:vAlign w:val="center"/>
          </w:tcPr>
          <w:p w14:paraId="75ADF290" w14:textId="77777777" w:rsidR="00AC01E2" w:rsidRPr="00891264" w:rsidRDefault="00AC01E2" w:rsidP="002E7191">
            <w:pPr>
              <w:pStyle w:val="TAC"/>
              <w:rPr>
                <w:vertAlign w:val="superscript"/>
              </w:rPr>
            </w:pPr>
            <w:r w:rsidRPr="00891264">
              <w:t xml:space="preserve">0 </w:t>
            </w:r>
          </w:p>
        </w:tc>
        <w:tc>
          <w:tcPr>
            <w:tcW w:w="709" w:type="dxa"/>
            <w:shd w:val="clear" w:color="auto" w:fill="auto"/>
            <w:vAlign w:val="center"/>
          </w:tcPr>
          <w:p w14:paraId="2D3F68A3" w14:textId="77777777" w:rsidR="00AC01E2" w:rsidRPr="00891264" w:rsidRDefault="00AC01E2" w:rsidP="002E7191">
            <w:pPr>
              <w:pStyle w:val="TAC"/>
              <w:rPr>
                <w:vertAlign w:val="superscript"/>
              </w:rPr>
            </w:pPr>
            <w:r w:rsidRPr="00891264">
              <w:t xml:space="preserve">0 </w:t>
            </w:r>
          </w:p>
        </w:tc>
        <w:tc>
          <w:tcPr>
            <w:tcW w:w="709" w:type="dxa"/>
            <w:shd w:val="clear" w:color="auto" w:fill="auto"/>
            <w:vAlign w:val="center"/>
          </w:tcPr>
          <w:p w14:paraId="749E0576" w14:textId="77777777" w:rsidR="00AC01E2" w:rsidRPr="00891264" w:rsidRDefault="00AC01E2" w:rsidP="002E7191">
            <w:pPr>
              <w:pStyle w:val="TAC"/>
            </w:pPr>
            <w:r w:rsidRPr="00891264">
              <w:t>3</w:t>
            </w:r>
          </w:p>
        </w:tc>
        <w:tc>
          <w:tcPr>
            <w:tcW w:w="851" w:type="dxa"/>
            <w:shd w:val="clear" w:color="auto" w:fill="auto"/>
            <w:vAlign w:val="center"/>
          </w:tcPr>
          <w:p w14:paraId="6D446E4F" w14:textId="77777777" w:rsidR="00AC01E2" w:rsidRPr="00891264" w:rsidRDefault="00AC01E2" w:rsidP="002E7191">
            <w:pPr>
              <w:pStyle w:val="TAC"/>
            </w:pPr>
            <w:r w:rsidRPr="00891264">
              <w:t>23</w:t>
            </w:r>
          </w:p>
        </w:tc>
        <w:tc>
          <w:tcPr>
            <w:tcW w:w="708" w:type="dxa"/>
            <w:shd w:val="clear" w:color="auto" w:fill="auto"/>
            <w:vAlign w:val="center"/>
          </w:tcPr>
          <w:p w14:paraId="7548C302" w14:textId="77777777" w:rsidR="00AC01E2" w:rsidRPr="00891264" w:rsidRDefault="00AC01E2" w:rsidP="002E7191">
            <w:pPr>
              <w:pStyle w:val="TAC"/>
            </w:pPr>
            <w:r w:rsidRPr="00891264">
              <w:t>3</w:t>
            </w:r>
          </w:p>
        </w:tc>
        <w:tc>
          <w:tcPr>
            <w:tcW w:w="709" w:type="dxa"/>
            <w:shd w:val="clear" w:color="auto" w:fill="auto"/>
            <w:vAlign w:val="center"/>
          </w:tcPr>
          <w:p w14:paraId="036E1CBD" w14:textId="77777777" w:rsidR="00AC01E2" w:rsidRPr="00891264" w:rsidRDefault="00AC01E2" w:rsidP="002E7191">
            <w:pPr>
              <w:pStyle w:val="TAC"/>
            </w:pPr>
            <w:r w:rsidRPr="00891264">
              <w:t>25+TT</w:t>
            </w:r>
          </w:p>
        </w:tc>
        <w:tc>
          <w:tcPr>
            <w:tcW w:w="1100" w:type="dxa"/>
            <w:shd w:val="clear" w:color="auto" w:fill="auto"/>
            <w:vAlign w:val="center"/>
          </w:tcPr>
          <w:p w14:paraId="32513FA0" w14:textId="77777777" w:rsidR="00AC01E2" w:rsidRPr="00891264" w:rsidRDefault="00AC01E2" w:rsidP="002E7191">
            <w:pPr>
              <w:pStyle w:val="TAC"/>
            </w:pPr>
            <w:r w:rsidRPr="00891264">
              <w:t>20-TT</w:t>
            </w:r>
          </w:p>
        </w:tc>
      </w:tr>
      <w:tr w:rsidR="00AC01E2" w:rsidRPr="00891264" w14:paraId="3A6ED789" w14:textId="77777777" w:rsidTr="002E7191">
        <w:tc>
          <w:tcPr>
            <w:tcW w:w="758" w:type="dxa"/>
            <w:shd w:val="clear" w:color="auto" w:fill="auto"/>
            <w:vAlign w:val="center"/>
          </w:tcPr>
          <w:p w14:paraId="6A3835AC" w14:textId="77777777" w:rsidR="00AC01E2" w:rsidRPr="00891264" w:rsidRDefault="00AC01E2" w:rsidP="002E7191">
            <w:pPr>
              <w:pStyle w:val="TAC"/>
            </w:pPr>
            <w:r w:rsidRPr="00891264">
              <w:t>2</w:t>
            </w:r>
          </w:p>
        </w:tc>
        <w:tc>
          <w:tcPr>
            <w:tcW w:w="758" w:type="dxa"/>
            <w:shd w:val="clear" w:color="auto" w:fill="auto"/>
            <w:vAlign w:val="center"/>
          </w:tcPr>
          <w:p w14:paraId="096FF2DC" w14:textId="77777777" w:rsidR="00AC01E2" w:rsidRPr="00891264" w:rsidRDefault="00AC01E2" w:rsidP="002E7191">
            <w:pPr>
              <w:pStyle w:val="TAC"/>
            </w:pPr>
            <w:r w:rsidRPr="00891264">
              <w:t>23</w:t>
            </w:r>
          </w:p>
        </w:tc>
        <w:tc>
          <w:tcPr>
            <w:tcW w:w="758" w:type="dxa"/>
            <w:shd w:val="clear" w:color="auto" w:fill="auto"/>
            <w:vAlign w:val="center"/>
          </w:tcPr>
          <w:p w14:paraId="26C4A090" w14:textId="77777777" w:rsidR="00AC01E2" w:rsidRPr="00891264" w:rsidRDefault="00AC01E2" w:rsidP="002E7191">
            <w:pPr>
              <w:pStyle w:val="TAC"/>
            </w:pPr>
            <w:r w:rsidRPr="00891264">
              <w:t>6.5</w:t>
            </w:r>
          </w:p>
        </w:tc>
        <w:tc>
          <w:tcPr>
            <w:tcW w:w="758" w:type="dxa"/>
            <w:shd w:val="clear" w:color="auto" w:fill="auto"/>
            <w:vAlign w:val="center"/>
          </w:tcPr>
          <w:p w14:paraId="60508875" w14:textId="77777777" w:rsidR="00AC01E2" w:rsidRPr="00891264" w:rsidRDefault="00AC01E2" w:rsidP="002E7191">
            <w:pPr>
              <w:pStyle w:val="TAC"/>
            </w:pPr>
            <w:r w:rsidRPr="00891264">
              <w:t>6.5</w:t>
            </w:r>
          </w:p>
        </w:tc>
        <w:tc>
          <w:tcPr>
            <w:tcW w:w="664" w:type="dxa"/>
            <w:shd w:val="clear" w:color="auto" w:fill="auto"/>
            <w:vAlign w:val="center"/>
          </w:tcPr>
          <w:p w14:paraId="0C8FC9AC" w14:textId="77777777" w:rsidR="00AC01E2" w:rsidRPr="00891264" w:rsidRDefault="00AC01E2" w:rsidP="002E7191">
            <w:pPr>
              <w:pStyle w:val="TAC"/>
            </w:pPr>
            <w:r w:rsidRPr="00891264">
              <w:t>6.5</w:t>
            </w:r>
          </w:p>
        </w:tc>
        <w:tc>
          <w:tcPr>
            <w:tcW w:w="665" w:type="dxa"/>
            <w:shd w:val="clear" w:color="auto" w:fill="auto"/>
            <w:vAlign w:val="center"/>
          </w:tcPr>
          <w:p w14:paraId="033884CF" w14:textId="77777777" w:rsidR="00AC01E2" w:rsidRPr="00891264" w:rsidRDefault="00AC01E2" w:rsidP="002E7191">
            <w:pPr>
              <w:pStyle w:val="TAC"/>
            </w:pPr>
            <w:r w:rsidRPr="00891264">
              <w:t>0</w:t>
            </w:r>
          </w:p>
        </w:tc>
        <w:tc>
          <w:tcPr>
            <w:tcW w:w="708" w:type="dxa"/>
            <w:shd w:val="clear" w:color="auto" w:fill="auto"/>
            <w:vAlign w:val="center"/>
          </w:tcPr>
          <w:p w14:paraId="2A4BAAF4" w14:textId="77777777" w:rsidR="00AC01E2" w:rsidRPr="00891264" w:rsidRDefault="00AC01E2" w:rsidP="002E7191">
            <w:pPr>
              <w:pStyle w:val="TAC"/>
            </w:pPr>
            <w:r w:rsidRPr="00891264">
              <w:t xml:space="preserve">0 </w:t>
            </w:r>
          </w:p>
        </w:tc>
        <w:tc>
          <w:tcPr>
            <w:tcW w:w="709" w:type="dxa"/>
            <w:shd w:val="clear" w:color="auto" w:fill="auto"/>
            <w:vAlign w:val="center"/>
          </w:tcPr>
          <w:p w14:paraId="33EA1D7F" w14:textId="77777777" w:rsidR="00AC01E2" w:rsidRPr="00891264" w:rsidRDefault="00AC01E2" w:rsidP="002E7191">
            <w:pPr>
              <w:pStyle w:val="TAC"/>
            </w:pPr>
            <w:r w:rsidRPr="00891264">
              <w:t xml:space="preserve">0 </w:t>
            </w:r>
          </w:p>
        </w:tc>
        <w:tc>
          <w:tcPr>
            <w:tcW w:w="709" w:type="dxa"/>
            <w:shd w:val="clear" w:color="auto" w:fill="auto"/>
            <w:vAlign w:val="center"/>
          </w:tcPr>
          <w:p w14:paraId="377A6D39" w14:textId="77777777" w:rsidR="00AC01E2" w:rsidRPr="00891264" w:rsidRDefault="00AC01E2" w:rsidP="002E7191">
            <w:pPr>
              <w:pStyle w:val="TAC"/>
            </w:pPr>
            <w:r w:rsidRPr="00891264">
              <w:t>3</w:t>
            </w:r>
          </w:p>
        </w:tc>
        <w:tc>
          <w:tcPr>
            <w:tcW w:w="851" w:type="dxa"/>
            <w:shd w:val="clear" w:color="auto" w:fill="auto"/>
            <w:vAlign w:val="center"/>
          </w:tcPr>
          <w:p w14:paraId="6EBD069C" w14:textId="77777777" w:rsidR="00AC01E2" w:rsidRPr="00891264" w:rsidRDefault="00AC01E2" w:rsidP="002E7191">
            <w:pPr>
              <w:pStyle w:val="TAC"/>
              <w:rPr>
                <w:vertAlign w:val="superscript"/>
              </w:rPr>
            </w:pPr>
            <w:r w:rsidRPr="00891264">
              <w:t xml:space="preserve">19.5 </w:t>
            </w:r>
          </w:p>
        </w:tc>
        <w:tc>
          <w:tcPr>
            <w:tcW w:w="708" w:type="dxa"/>
            <w:shd w:val="clear" w:color="auto" w:fill="auto"/>
            <w:vAlign w:val="center"/>
          </w:tcPr>
          <w:p w14:paraId="64B385E2" w14:textId="77777777" w:rsidR="00AC01E2" w:rsidRPr="00891264" w:rsidRDefault="00AC01E2" w:rsidP="002E7191">
            <w:pPr>
              <w:pStyle w:val="TAC"/>
            </w:pPr>
            <w:r w:rsidRPr="00891264">
              <w:t>5</w:t>
            </w:r>
          </w:p>
        </w:tc>
        <w:tc>
          <w:tcPr>
            <w:tcW w:w="709" w:type="dxa"/>
            <w:shd w:val="clear" w:color="auto" w:fill="auto"/>
            <w:vAlign w:val="center"/>
          </w:tcPr>
          <w:p w14:paraId="562408A4" w14:textId="77777777" w:rsidR="00AC01E2" w:rsidRPr="00891264" w:rsidRDefault="00AC01E2" w:rsidP="002E7191">
            <w:pPr>
              <w:pStyle w:val="TAC"/>
            </w:pPr>
            <w:r w:rsidRPr="00891264">
              <w:t>25+TT</w:t>
            </w:r>
          </w:p>
        </w:tc>
        <w:tc>
          <w:tcPr>
            <w:tcW w:w="1100" w:type="dxa"/>
            <w:shd w:val="clear" w:color="auto" w:fill="auto"/>
            <w:vAlign w:val="center"/>
          </w:tcPr>
          <w:p w14:paraId="3F6C57BE" w14:textId="77777777" w:rsidR="00AC01E2" w:rsidRPr="00891264" w:rsidRDefault="00AC01E2" w:rsidP="002E7191">
            <w:pPr>
              <w:pStyle w:val="TAC"/>
            </w:pPr>
            <w:r w:rsidRPr="00891264">
              <w:t>14.5-TT</w:t>
            </w:r>
          </w:p>
        </w:tc>
      </w:tr>
      <w:tr w:rsidR="00AC01E2" w:rsidRPr="00891264" w14:paraId="09A5F847" w14:textId="77777777" w:rsidTr="002E7191">
        <w:tc>
          <w:tcPr>
            <w:tcW w:w="758" w:type="dxa"/>
            <w:shd w:val="clear" w:color="auto" w:fill="auto"/>
            <w:vAlign w:val="center"/>
          </w:tcPr>
          <w:p w14:paraId="494F6F7F" w14:textId="77777777" w:rsidR="00AC01E2" w:rsidRPr="00891264" w:rsidRDefault="00AC01E2" w:rsidP="002E7191">
            <w:pPr>
              <w:pStyle w:val="TAC"/>
            </w:pPr>
            <w:r w:rsidRPr="00891264">
              <w:t>3</w:t>
            </w:r>
          </w:p>
        </w:tc>
        <w:tc>
          <w:tcPr>
            <w:tcW w:w="758" w:type="dxa"/>
            <w:shd w:val="clear" w:color="auto" w:fill="auto"/>
            <w:vAlign w:val="center"/>
          </w:tcPr>
          <w:p w14:paraId="077534FB" w14:textId="77777777" w:rsidR="00AC01E2" w:rsidRPr="00891264" w:rsidRDefault="00AC01E2" w:rsidP="002E7191">
            <w:pPr>
              <w:pStyle w:val="TAC"/>
            </w:pPr>
            <w:r w:rsidRPr="00891264">
              <w:t>23</w:t>
            </w:r>
          </w:p>
        </w:tc>
        <w:tc>
          <w:tcPr>
            <w:tcW w:w="758" w:type="dxa"/>
            <w:shd w:val="clear" w:color="auto" w:fill="auto"/>
            <w:vAlign w:val="center"/>
          </w:tcPr>
          <w:p w14:paraId="367E2C7E" w14:textId="77777777" w:rsidR="00AC01E2" w:rsidRPr="00891264" w:rsidRDefault="00AC01E2" w:rsidP="002E7191">
            <w:pPr>
              <w:pStyle w:val="TAC"/>
            </w:pPr>
            <w:r w:rsidRPr="00891264">
              <w:t>0</w:t>
            </w:r>
          </w:p>
        </w:tc>
        <w:tc>
          <w:tcPr>
            <w:tcW w:w="758" w:type="dxa"/>
            <w:shd w:val="clear" w:color="auto" w:fill="auto"/>
            <w:vAlign w:val="center"/>
          </w:tcPr>
          <w:p w14:paraId="217DB72A" w14:textId="77777777" w:rsidR="00AC01E2" w:rsidRPr="00891264" w:rsidRDefault="00AC01E2" w:rsidP="002E7191">
            <w:pPr>
              <w:pStyle w:val="TAC"/>
            </w:pPr>
            <w:r w:rsidRPr="00891264">
              <w:t>6.5</w:t>
            </w:r>
          </w:p>
        </w:tc>
        <w:tc>
          <w:tcPr>
            <w:tcW w:w="664" w:type="dxa"/>
            <w:shd w:val="clear" w:color="auto" w:fill="auto"/>
            <w:vAlign w:val="center"/>
          </w:tcPr>
          <w:p w14:paraId="6EE8947B" w14:textId="77777777" w:rsidR="00AC01E2" w:rsidRPr="00891264" w:rsidRDefault="00AC01E2" w:rsidP="002E7191">
            <w:pPr>
              <w:pStyle w:val="TAC"/>
            </w:pPr>
            <w:r>
              <w:t>2</w:t>
            </w:r>
          </w:p>
        </w:tc>
        <w:tc>
          <w:tcPr>
            <w:tcW w:w="665" w:type="dxa"/>
            <w:shd w:val="clear" w:color="auto" w:fill="auto"/>
            <w:vAlign w:val="center"/>
          </w:tcPr>
          <w:p w14:paraId="6B9524CC" w14:textId="77777777" w:rsidR="00AC01E2" w:rsidRPr="00891264" w:rsidRDefault="00AC01E2" w:rsidP="002E7191">
            <w:pPr>
              <w:pStyle w:val="TAC"/>
            </w:pPr>
            <w:r w:rsidRPr="00891264">
              <w:t>0</w:t>
            </w:r>
          </w:p>
        </w:tc>
        <w:tc>
          <w:tcPr>
            <w:tcW w:w="708" w:type="dxa"/>
            <w:shd w:val="clear" w:color="auto" w:fill="auto"/>
            <w:vAlign w:val="center"/>
          </w:tcPr>
          <w:p w14:paraId="53B19886" w14:textId="77777777" w:rsidR="00AC01E2" w:rsidRPr="00891264" w:rsidRDefault="00AC01E2" w:rsidP="002E7191">
            <w:pPr>
              <w:pStyle w:val="TAC"/>
            </w:pPr>
            <w:r w:rsidRPr="00891264">
              <w:t xml:space="preserve">0 </w:t>
            </w:r>
          </w:p>
        </w:tc>
        <w:tc>
          <w:tcPr>
            <w:tcW w:w="709" w:type="dxa"/>
            <w:shd w:val="clear" w:color="auto" w:fill="auto"/>
            <w:vAlign w:val="center"/>
          </w:tcPr>
          <w:p w14:paraId="5F35349B" w14:textId="77777777" w:rsidR="00AC01E2" w:rsidRPr="00891264" w:rsidRDefault="00AC01E2" w:rsidP="002E7191">
            <w:pPr>
              <w:pStyle w:val="TAC"/>
            </w:pPr>
            <w:r w:rsidRPr="00891264">
              <w:t xml:space="preserve">0 </w:t>
            </w:r>
          </w:p>
        </w:tc>
        <w:tc>
          <w:tcPr>
            <w:tcW w:w="709" w:type="dxa"/>
            <w:shd w:val="clear" w:color="auto" w:fill="auto"/>
            <w:vAlign w:val="center"/>
          </w:tcPr>
          <w:p w14:paraId="172FF5AE" w14:textId="77777777" w:rsidR="00AC01E2" w:rsidRPr="00891264" w:rsidRDefault="00AC01E2" w:rsidP="002E7191">
            <w:pPr>
              <w:pStyle w:val="TAC"/>
            </w:pPr>
            <w:r w:rsidRPr="00891264">
              <w:t>3</w:t>
            </w:r>
          </w:p>
        </w:tc>
        <w:tc>
          <w:tcPr>
            <w:tcW w:w="851" w:type="dxa"/>
            <w:shd w:val="clear" w:color="auto" w:fill="auto"/>
            <w:vAlign w:val="center"/>
          </w:tcPr>
          <w:p w14:paraId="25F0BFBF" w14:textId="77777777" w:rsidR="00AC01E2" w:rsidRPr="00891264" w:rsidRDefault="00AC01E2" w:rsidP="002E7191">
            <w:pPr>
              <w:pStyle w:val="TAC"/>
            </w:pPr>
            <w:r>
              <w:t>22.3</w:t>
            </w:r>
          </w:p>
        </w:tc>
        <w:tc>
          <w:tcPr>
            <w:tcW w:w="708" w:type="dxa"/>
            <w:shd w:val="clear" w:color="auto" w:fill="auto"/>
            <w:vAlign w:val="center"/>
          </w:tcPr>
          <w:p w14:paraId="1FF8CA52" w14:textId="77777777" w:rsidR="00AC01E2" w:rsidRPr="00891264" w:rsidRDefault="00AC01E2" w:rsidP="002E7191">
            <w:pPr>
              <w:pStyle w:val="TAC"/>
            </w:pPr>
            <w:r>
              <w:t>5</w:t>
            </w:r>
          </w:p>
        </w:tc>
        <w:tc>
          <w:tcPr>
            <w:tcW w:w="709" w:type="dxa"/>
            <w:shd w:val="clear" w:color="auto" w:fill="auto"/>
            <w:vAlign w:val="center"/>
          </w:tcPr>
          <w:p w14:paraId="26766DA7" w14:textId="77777777" w:rsidR="00AC01E2" w:rsidRPr="00891264" w:rsidRDefault="00AC01E2" w:rsidP="002E7191">
            <w:pPr>
              <w:pStyle w:val="TAC"/>
            </w:pPr>
            <w:r w:rsidRPr="00891264">
              <w:t>25+TT</w:t>
            </w:r>
          </w:p>
        </w:tc>
        <w:tc>
          <w:tcPr>
            <w:tcW w:w="1100" w:type="dxa"/>
            <w:shd w:val="clear" w:color="auto" w:fill="auto"/>
            <w:vAlign w:val="center"/>
          </w:tcPr>
          <w:p w14:paraId="28596C8C" w14:textId="77777777" w:rsidR="00AC01E2" w:rsidRPr="00891264" w:rsidRDefault="00AC01E2" w:rsidP="002E7191">
            <w:pPr>
              <w:pStyle w:val="TAC"/>
            </w:pPr>
            <w:r>
              <w:rPr>
                <w:rFonts w:hint="eastAsia"/>
                <w:lang w:eastAsia="ja-JP"/>
              </w:rPr>
              <w:t>17.3-TT</w:t>
            </w:r>
          </w:p>
        </w:tc>
      </w:tr>
      <w:tr w:rsidR="00AC01E2" w:rsidRPr="00891264" w14:paraId="18ADB38B" w14:textId="77777777" w:rsidTr="002E7191">
        <w:tc>
          <w:tcPr>
            <w:tcW w:w="9855" w:type="dxa"/>
            <w:gridSpan w:val="13"/>
            <w:shd w:val="clear" w:color="auto" w:fill="auto"/>
            <w:vAlign w:val="center"/>
          </w:tcPr>
          <w:p w14:paraId="3F325EDC" w14:textId="77777777" w:rsidR="00AC01E2" w:rsidRPr="00891264" w:rsidRDefault="00AC01E2" w:rsidP="002E7191">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0A6DF810" w14:textId="77777777" w:rsidR="00AC01E2" w:rsidRPr="00891264" w:rsidRDefault="00AC01E2" w:rsidP="002E7191">
            <w:pPr>
              <w:pStyle w:val="TAN"/>
            </w:pPr>
            <w:r w:rsidRPr="00891264">
              <w:t>NOTE 2:</w:t>
            </w:r>
            <w:r w:rsidRPr="00891264">
              <w:tab/>
            </w:r>
            <w:r>
              <w:t>Void</w:t>
            </w:r>
          </w:p>
          <w:p w14:paraId="37D244FF" w14:textId="77777777" w:rsidR="00AC01E2" w:rsidRPr="00891264" w:rsidRDefault="00AC01E2" w:rsidP="002E7191">
            <w:pPr>
              <w:pStyle w:val="TAN"/>
            </w:pPr>
            <w:r w:rsidRPr="00891264">
              <w:t>NOTE 3:</w:t>
            </w:r>
            <w:r w:rsidRPr="00891264">
              <w:tab/>
              <w:t>TT for each frequency and channel bandwidth is specified in Table 6.2A.3.1.5-0.</w:t>
            </w:r>
          </w:p>
        </w:tc>
      </w:tr>
    </w:tbl>
    <w:p w14:paraId="5ACDAB38" w14:textId="77777777" w:rsidR="00AC01E2" w:rsidRDefault="00AC01E2" w:rsidP="00AC01E2">
      <w:pPr>
        <w:rPr>
          <w:rFonts w:eastAsia="Malgun Gothic"/>
        </w:rPr>
      </w:pPr>
    </w:p>
    <w:p w14:paraId="1F2E6760" w14:textId="77777777" w:rsidR="00AC01E2" w:rsidRPr="00891264" w:rsidRDefault="00AC01E2" w:rsidP="00AC01E2">
      <w:pPr>
        <w:pStyle w:val="TH"/>
      </w:pPr>
      <w:r>
        <w:t>T</w:t>
      </w:r>
      <w:r w:rsidRPr="00891264">
        <w:t>able 6.2A.3.1.5-1</w:t>
      </w:r>
      <w:r w:rsidRPr="00891264">
        <w:rPr>
          <w:lang w:eastAsia="zh-CN"/>
        </w:rPr>
        <w:t>a</w:t>
      </w:r>
      <w:r w:rsidRPr="00891264">
        <w:t xml:space="preserve">: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AC01E2" w:rsidRPr="00891264" w14:paraId="390DBC88" w14:textId="77777777" w:rsidTr="002E7191">
        <w:trPr>
          <w:trHeight w:val="510"/>
        </w:trPr>
        <w:tc>
          <w:tcPr>
            <w:tcW w:w="758" w:type="dxa"/>
            <w:vMerge w:val="restart"/>
            <w:shd w:val="clear" w:color="auto" w:fill="auto"/>
            <w:vAlign w:val="center"/>
          </w:tcPr>
          <w:p w14:paraId="52409428" w14:textId="77777777" w:rsidR="00AC01E2" w:rsidRPr="00891264" w:rsidRDefault="00AC01E2" w:rsidP="002E7191">
            <w:pPr>
              <w:pStyle w:val="TAH"/>
            </w:pPr>
            <w:r w:rsidRPr="00891264">
              <w:t>Test ID</w:t>
            </w:r>
          </w:p>
        </w:tc>
        <w:tc>
          <w:tcPr>
            <w:tcW w:w="758" w:type="dxa"/>
            <w:vMerge w:val="restart"/>
            <w:shd w:val="clear" w:color="auto" w:fill="auto"/>
            <w:vAlign w:val="center"/>
          </w:tcPr>
          <w:p w14:paraId="1280AAE9" w14:textId="77777777" w:rsidR="00AC01E2" w:rsidRDefault="00AC01E2" w:rsidP="002E7191">
            <w:pPr>
              <w:pStyle w:val="TAH"/>
              <w:rPr>
                <w:vertAlign w:val="subscript"/>
              </w:rPr>
            </w:pPr>
            <w:proofErr w:type="spellStart"/>
            <w:r w:rsidRPr="00891264">
              <w:t>P</w:t>
            </w:r>
            <w:r w:rsidRPr="00891264">
              <w:rPr>
                <w:vertAlign w:val="subscript"/>
              </w:rPr>
              <w:t>Powerclass</w:t>
            </w:r>
            <w:proofErr w:type="spellEnd"/>
          </w:p>
          <w:p w14:paraId="6D296118" w14:textId="77777777" w:rsidR="00AC01E2" w:rsidRPr="00891264" w:rsidRDefault="00AC01E2" w:rsidP="002E7191">
            <w:pPr>
              <w:pStyle w:val="TAH"/>
            </w:pPr>
            <w:r w:rsidRPr="00891264">
              <w:t>(dBm)</w:t>
            </w:r>
          </w:p>
        </w:tc>
        <w:tc>
          <w:tcPr>
            <w:tcW w:w="1516" w:type="dxa"/>
            <w:gridSpan w:val="2"/>
            <w:shd w:val="clear" w:color="auto" w:fill="auto"/>
            <w:vAlign w:val="center"/>
          </w:tcPr>
          <w:p w14:paraId="677EB540" w14:textId="77777777" w:rsidR="00AC01E2" w:rsidRPr="00891264" w:rsidRDefault="00AC01E2" w:rsidP="002E7191">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02FC48DF" w14:textId="77777777" w:rsidR="00AC01E2" w:rsidRPr="00891264" w:rsidRDefault="00AC01E2" w:rsidP="002E7191">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238446B7" w14:textId="77777777" w:rsidR="00AC01E2" w:rsidRPr="00891264" w:rsidRDefault="00AC01E2" w:rsidP="002E7191">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709" w:type="dxa"/>
            <w:vMerge w:val="restart"/>
            <w:shd w:val="clear" w:color="auto" w:fill="auto"/>
            <w:vAlign w:val="center"/>
          </w:tcPr>
          <w:p w14:paraId="24999AB3" w14:textId="77777777" w:rsidR="00AC01E2" w:rsidRPr="00891264" w:rsidRDefault="00AC01E2" w:rsidP="002E7191">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33D082B2" w14:textId="77777777" w:rsidR="00AC01E2" w:rsidRPr="00891264" w:rsidRDefault="00AC01E2" w:rsidP="002E7191">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6132ACF2" w14:textId="77777777" w:rsidR="00AC01E2" w:rsidRPr="00891264" w:rsidRDefault="00AC01E2" w:rsidP="002E7191">
            <w:pPr>
              <w:pStyle w:val="TAH"/>
            </w:pPr>
            <w:r w:rsidRPr="00891264">
              <w:t>T</w:t>
            </w:r>
            <w:r w:rsidRPr="00891264">
              <w:rPr>
                <w:vertAlign w:val="subscript"/>
              </w:rPr>
              <w:t>LOW</w:t>
            </w:r>
            <w:r w:rsidRPr="00891264">
              <w:t>(P</w:t>
            </w:r>
            <w:r w:rsidRPr="00891264">
              <w:rPr>
                <w:vertAlign w:val="subscript"/>
              </w:rPr>
              <w:t>CMAX_L</w:t>
            </w:r>
            <w:r w:rsidRPr="00891264">
              <w:t>)</w:t>
            </w:r>
          </w:p>
          <w:p w14:paraId="7021A849" w14:textId="77777777" w:rsidR="00AC01E2" w:rsidRPr="00891264" w:rsidRDefault="00AC01E2" w:rsidP="002E7191">
            <w:pPr>
              <w:pStyle w:val="TAH"/>
              <w:rPr>
                <w:rFonts w:eastAsia="Malgun Gothic"/>
              </w:rPr>
            </w:pPr>
            <w:r w:rsidRPr="00891264">
              <w:t>(dB)</w:t>
            </w:r>
          </w:p>
        </w:tc>
        <w:tc>
          <w:tcPr>
            <w:tcW w:w="880" w:type="dxa"/>
            <w:vMerge w:val="restart"/>
            <w:shd w:val="clear" w:color="auto" w:fill="auto"/>
            <w:vAlign w:val="center"/>
          </w:tcPr>
          <w:p w14:paraId="5641F9B2" w14:textId="77777777" w:rsidR="00AC01E2" w:rsidRPr="00891264" w:rsidRDefault="00AC01E2" w:rsidP="002E7191">
            <w:pPr>
              <w:pStyle w:val="TAH"/>
            </w:pPr>
            <w:r w:rsidRPr="00891264">
              <w:t>Upper limit</w:t>
            </w:r>
          </w:p>
          <w:p w14:paraId="3C150133" w14:textId="77777777" w:rsidR="00AC01E2" w:rsidRPr="00891264" w:rsidRDefault="00AC01E2" w:rsidP="002E7191">
            <w:pPr>
              <w:pStyle w:val="TAH"/>
              <w:rPr>
                <w:rFonts w:eastAsia="Malgun Gothic"/>
              </w:rPr>
            </w:pPr>
            <w:r w:rsidRPr="00891264">
              <w:t>(dBm)</w:t>
            </w:r>
          </w:p>
        </w:tc>
        <w:tc>
          <w:tcPr>
            <w:tcW w:w="1134" w:type="dxa"/>
            <w:vMerge w:val="restart"/>
            <w:shd w:val="clear" w:color="auto" w:fill="auto"/>
            <w:vAlign w:val="center"/>
          </w:tcPr>
          <w:p w14:paraId="0CDBCBB6" w14:textId="77777777" w:rsidR="00AC01E2" w:rsidRPr="00891264" w:rsidRDefault="00AC01E2" w:rsidP="002E7191">
            <w:pPr>
              <w:pStyle w:val="TAH"/>
            </w:pPr>
            <w:r w:rsidRPr="00891264">
              <w:t>Lower limit</w:t>
            </w:r>
          </w:p>
          <w:p w14:paraId="6722B1D9" w14:textId="77777777" w:rsidR="00AC01E2" w:rsidRPr="00891264" w:rsidRDefault="00AC01E2" w:rsidP="002E7191">
            <w:pPr>
              <w:pStyle w:val="TAH"/>
              <w:rPr>
                <w:rFonts w:eastAsia="Malgun Gothic"/>
              </w:rPr>
            </w:pPr>
            <w:r w:rsidRPr="00891264">
              <w:t>(dBm)</w:t>
            </w:r>
          </w:p>
        </w:tc>
      </w:tr>
      <w:tr w:rsidR="00AC01E2" w:rsidRPr="00891264" w14:paraId="45433F49" w14:textId="77777777" w:rsidTr="002E7191">
        <w:tc>
          <w:tcPr>
            <w:tcW w:w="758" w:type="dxa"/>
            <w:vMerge/>
            <w:shd w:val="clear" w:color="auto" w:fill="auto"/>
            <w:vAlign w:val="center"/>
          </w:tcPr>
          <w:p w14:paraId="5F067A0E" w14:textId="77777777" w:rsidR="00AC01E2" w:rsidRPr="00891264" w:rsidRDefault="00AC01E2" w:rsidP="002E7191">
            <w:pPr>
              <w:pStyle w:val="TAC"/>
            </w:pPr>
          </w:p>
        </w:tc>
        <w:tc>
          <w:tcPr>
            <w:tcW w:w="758" w:type="dxa"/>
            <w:vMerge/>
            <w:shd w:val="clear" w:color="auto" w:fill="auto"/>
            <w:vAlign w:val="center"/>
          </w:tcPr>
          <w:p w14:paraId="16856453" w14:textId="77777777" w:rsidR="00AC01E2" w:rsidRPr="00891264" w:rsidRDefault="00AC01E2" w:rsidP="002E7191">
            <w:pPr>
              <w:pStyle w:val="TAC"/>
            </w:pPr>
          </w:p>
        </w:tc>
        <w:tc>
          <w:tcPr>
            <w:tcW w:w="758" w:type="dxa"/>
            <w:shd w:val="clear" w:color="auto" w:fill="auto"/>
            <w:vAlign w:val="center"/>
          </w:tcPr>
          <w:p w14:paraId="16667396" w14:textId="77777777" w:rsidR="00AC01E2" w:rsidRPr="00891264" w:rsidRDefault="00AC01E2" w:rsidP="002E7191">
            <w:pPr>
              <w:pStyle w:val="TAH"/>
            </w:pPr>
            <w:r w:rsidRPr="00891264">
              <w:t>PCC</w:t>
            </w:r>
          </w:p>
        </w:tc>
        <w:tc>
          <w:tcPr>
            <w:tcW w:w="758" w:type="dxa"/>
            <w:shd w:val="clear" w:color="auto" w:fill="auto"/>
            <w:vAlign w:val="center"/>
          </w:tcPr>
          <w:p w14:paraId="736CF424" w14:textId="77777777" w:rsidR="00AC01E2" w:rsidRPr="00891264" w:rsidRDefault="00AC01E2" w:rsidP="002E7191">
            <w:pPr>
              <w:pStyle w:val="TAH"/>
            </w:pPr>
            <w:r w:rsidRPr="00891264">
              <w:t>SCC</w:t>
            </w:r>
          </w:p>
        </w:tc>
        <w:tc>
          <w:tcPr>
            <w:tcW w:w="664" w:type="dxa"/>
            <w:shd w:val="clear" w:color="auto" w:fill="auto"/>
            <w:vAlign w:val="center"/>
          </w:tcPr>
          <w:p w14:paraId="35DF0130" w14:textId="77777777" w:rsidR="00AC01E2" w:rsidRPr="00891264" w:rsidRDefault="00AC01E2" w:rsidP="002E7191">
            <w:pPr>
              <w:pStyle w:val="TAH"/>
            </w:pPr>
            <w:r w:rsidRPr="00891264">
              <w:t>PCC</w:t>
            </w:r>
          </w:p>
        </w:tc>
        <w:tc>
          <w:tcPr>
            <w:tcW w:w="665" w:type="dxa"/>
            <w:shd w:val="clear" w:color="auto" w:fill="auto"/>
            <w:vAlign w:val="center"/>
          </w:tcPr>
          <w:p w14:paraId="473D6EDF" w14:textId="77777777" w:rsidR="00AC01E2" w:rsidRPr="00891264" w:rsidRDefault="00AC01E2" w:rsidP="002E7191">
            <w:pPr>
              <w:pStyle w:val="TAH"/>
            </w:pPr>
            <w:r w:rsidRPr="00891264">
              <w:t>SCC</w:t>
            </w:r>
          </w:p>
        </w:tc>
        <w:tc>
          <w:tcPr>
            <w:tcW w:w="708" w:type="dxa"/>
            <w:shd w:val="clear" w:color="auto" w:fill="auto"/>
            <w:vAlign w:val="center"/>
          </w:tcPr>
          <w:p w14:paraId="1AD33216" w14:textId="77777777" w:rsidR="00AC01E2" w:rsidRPr="00891264" w:rsidRDefault="00AC01E2" w:rsidP="002E7191">
            <w:pPr>
              <w:pStyle w:val="TAH"/>
            </w:pPr>
            <w:r w:rsidRPr="00891264">
              <w:t>PCC</w:t>
            </w:r>
          </w:p>
        </w:tc>
        <w:tc>
          <w:tcPr>
            <w:tcW w:w="709" w:type="dxa"/>
            <w:shd w:val="clear" w:color="auto" w:fill="auto"/>
            <w:vAlign w:val="center"/>
          </w:tcPr>
          <w:p w14:paraId="33353E00" w14:textId="77777777" w:rsidR="00AC01E2" w:rsidRPr="00891264" w:rsidRDefault="00AC01E2" w:rsidP="002E7191">
            <w:pPr>
              <w:pStyle w:val="TAH"/>
            </w:pPr>
            <w:r w:rsidRPr="00891264">
              <w:t>SCC</w:t>
            </w:r>
          </w:p>
        </w:tc>
        <w:tc>
          <w:tcPr>
            <w:tcW w:w="709" w:type="dxa"/>
            <w:vMerge/>
            <w:shd w:val="clear" w:color="auto" w:fill="auto"/>
            <w:vAlign w:val="center"/>
          </w:tcPr>
          <w:p w14:paraId="1C984ED5" w14:textId="77777777" w:rsidR="00AC01E2" w:rsidRPr="00891264" w:rsidRDefault="00AC01E2" w:rsidP="002E7191">
            <w:pPr>
              <w:pStyle w:val="TAH"/>
            </w:pPr>
          </w:p>
        </w:tc>
        <w:tc>
          <w:tcPr>
            <w:tcW w:w="851" w:type="dxa"/>
            <w:vMerge/>
            <w:shd w:val="clear" w:color="auto" w:fill="auto"/>
            <w:vAlign w:val="center"/>
          </w:tcPr>
          <w:p w14:paraId="1A150A23" w14:textId="77777777" w:rsidR="00AC01E2" w:rsidRPr="00891264" w:rsidRDefault="00AC01E2" w:rsidP="002E7191">
            <w:pPr>
              <w:pStyle w:val="TAH"/>
            </w:pPr>
          </w:p>
        </w:tc>
        <w:tc>
          <w:tcPr>
            <w:tcW w:w="708" w:type="dxa"/>
            <w:vMerge/>
            <w:shd w:val="clear" w:color="auto" w:fill="auto"/>
            <w:vAlign w:val="center"/>
          </w:tcPr>
          <w:p w14:paraId="3432A281" w14:textId="77777777" w:rsidR="00AC01E2" w:rsidRPr="00891264" w:rsidRDefault="00AC01E2" w:rsidP="002E7191">
            <w:pPr>
              <w:pStyle w:val="TAH"/>
            </w:pPr>
          </w:p>
        </w:tc>
        <w:tc>
          <w:tcPr>
            <w:tcW w:w="880" w:type="dxa"/>
            <w:vMerge/>
            <w:shd w:val="clear" w:color="auto" w:fill="auto"/>
            <w:vAlign w:val="center"/>
          </w:tcPr>
          <w:p w14:paraId="1590F4C6" w14:textId="77777777" w:rsidR="00AC01E2" w:rsidRPr="00891264" w:rsidRDefault="00AC01E2" w:rsidP="002E7191">
            <w:pPr>
              <w:pStyle w:val="TAH"/>
            </w:pPr>
          </w:p>
        </w:tc>
        <w:tc>
          <w:tcPr>
            <w:tcW w:w="1134" w:type="dxa"/>
            <w:vMerge/>
            <w:shd w:val="clear" w:color="auto" w:fill="auto"/>
            <w:vAlign w:val="center"/>
          </w:tcPr>
          <w:p w14:paraId="750B1576" w14:textId="77777777" w:rsidR="00AC01E2" w:rsidRPr="00891264" w:rsidRDefault="00AC01E2" w:rsidP="002E7191">
            <w:pPr>
              <w:pStyle w:val="TAH"/>
            </w:pPr>
          </w:p>
        </w:tc>
      </w:tr>
      <w:tr w:rsidR="00AC01E2" w:rsidRPr="00891264" w14:paraId="68F60646" w14:textId="77777777" w:rsidTr="002E7191">
        <w:tc>
          <w:tcPr>
            <w:tcW w:w="758" w:type="dxa"/>
            <w:shd w:val="clear" w:color="auto" w:fill="auto"/>
            <w:vAlign w:val="center"/>
          </w:tcPr>
          <w:p w14:paraId="3FDFB141" w14:textId="77777777" w:rsidR="00AC01E2" w:rsidRPr="00891264" w:rsidRDefault="00AC01E2" w:rsidP="002E7191">
            <w:pPr>
              <w:pStyle w:val="TAC"/>
            </w:pPr>
            <w:r w:rsidRPr="00891264">
              <w:t>1</w:t>
            </w:r>
          </w:p>
        </w:tc>
        <w:tc>
          <w:tcPr>
            <w:tcW w:w="758" w:type="dxa"/>
            <w:shd w:val="clear" w:color="auto" w:fill="auto"/>
            <w:vAlign w:val="center"/>
          </w:tcPr>
          <w:p w14:paraId="039FED5F" w14:textId="77777777" w:rsidR="00AC01E2" w:rsidRPr="00891264" w:rsidRDefault="00AC01E2" w:rsidP="002E7191">
            <w:pPr>
              <w:pStyle w:val="TAC"/>
            </w:pPr>
            <w:r w:rsidRPr="00891264">
              <w:t>26</w:t>
            </w:r>
          </w:p>
        </w:tc>
        <w:tc>
          <w:tcPr>
            <w:tcW w:w="758" w:type="dxa"/>
            <w:shd w:val="clear" w:color="auto" w:fill="auto"/>
            <w:vAlign w:val="center"/>
          </w:tcPr>
          <w:p w14:paraId="2962186D" w14:textId="77777777" w:rsidR="00AC01E2" w:rsidRPr="00891264" w:rsidRDefault="00AC01E2" w:rsidP="002E7191">
            <w:pPr>
              <w:pStyle w:val="TAC"/>
            </w:pPr>
            <w:r w:rsidRPr="00891264">
              <w:t>0</w:t>
            </w:r>
          </w:p>
        </w:tc>
        <w:tc>
          <w:tcPr>
            <w:tcW w:w="758" w:type="dxa"/>
            <w:shd w:val="clear" w:color="auto" w:fill="auto"/>
            <w:vAlign w:val="center"/>
          </w:tcPr>
          <w:p w14:paraId="334FC8F1" w14:textId="77777777" w:rsidR="00AC01E2" w:rsidRPr="00891264" w:rsidRDefault="00AC01E2" w:rsidP="002E7191">
            <w:pPr>
              <w:pStyle w:val="TAC"/>
            </w:pPr>
            <w:r w:rsidRPr="00891264">
              <w:t>0</w:t>
            </w:r>
          </w:p>
        </w:tc>
        <w:tc>
          <w:tcPr>
            <w:tcW w:w="664" w:type="dxa"/>
            <w:shd w:val="clear" w:color="auto" w:fill="auto"/>
            <w:vAlign w:val="center"/>
          </w:tcPr>
          <w:p w14:paraId="16DC99FF" w14:textId="77777777" w:rsidR="00AC01E2" w:rsidRPr="00891264" w:rsidRDefault="00AC01E2" w:rsidP="002E7191">
            <w:pPr>
              <w:pStyle w:val="TAC"/>
              <w:rPr>
                <w:lang w:eastAsia="ja-JP"/>
              </w:rPr>
            </w:pPr>
            <w:r>
              <w:rPr>
                <w:rFonts w:hint="eastAsia"/>
                <w:lang w:eastAsia="ja-JP"/>
              </w:rPr>
              <w:t>2</w:t>
            </w:r>
          </w:p>
        </w:tc>
        <w:tc>
          <w:tcPr>
            <w:tcW w:w="665" w:type="dxa"/>
            <w:shd w:val="clear" w:color="auto" w:fill="auto"/>
            <w:vAlign w:val="center"/>
          </w:tcPr>
          <w:p w14:paraId="280C9A50" w14:textId="77777777" w:rsidR="00AC01E2" w:rsidRPr="00891264" w:rsidRDefault="00AC01E2" w:rsidP="002E7191">
            <w:pPr>
              <w:pStyle w:val="TAC"/>
            </w:pPr>
            <w:r w:rsidRPr="00891264">
              <w:t>0</w:t>
            </w:r>
          </w:p>
        </w:tc>
        <w:tc>
          <w:tcPr>
            <w:tcW w:w="708" w:type="dxa"/>
            <w:shd w:val="clear" w:color="auto" w:fill="auto"/>
            <w:vAlign w:val="center"/>
          </w:tcPr>
          <w:p w14:paraId="0688BE44" w14:textId="77777777" w:rsidR="00AC01E2" w:rsidRPr="00891264" w:rsidRDefault="00AC01E2" w:rsidP="002E7191">
            <w:pPr>
              <w:pStyle w:val="TAC"/>
              <w:rPr>
                <w:vertAlign w:val="superscript"/>
              </w:rPr>
            </w:pPr>
            <w:r w:rsidRPr="00891264">
              <w:t>0</w:t>
            </w:r>
          </w:p>
        </w:tc>
        <w:tc>
          <w:tcPr>
            <w:tcW w:w="709" w:type="dxa"/>
            <w:shd w:val="clear" w:color="auto" w:fill="auto"/>
            <w:vAlign w:val="center"/>
          </w:tcPr>
          <w:p w14:paraId="46F7E9F4" w14:textId="77777777" w:rsidR="00AC01E2" w:rsidRPr="00891264" w:rsidRDefault="00AC01E2" w:rsidP="002E7191">
            <w:pPr>
              <w:pStyle w:val="TAC"/>
              <w:rPr>
                <w:vertAlign w:val="superscript"/>
              </w:rPr>
            </w:pPr>
            <w:r w:rsidRPr="00891264">
              <w:t>0</w:t>
            </w:r>
          </w:p>
        </w:tc>
        <w:tc>
          <w:tcPr>
            <w:tcW w:w="709" w:type="dxa"/>
            <w:shd w:val="clear" w:color="auto" w:fill="auto"/>
            <w:vAlign w:val="center"/>
          </w:tcPr>
          <w:p w14:paraId="2FD718C6" w14:textId="77777777" w:rsidR="00AC01E2" w:rsidRPr="00891264" w:rsidRDefault="00AC01E2" w:rsidP="002E7191">
            <w:pPr>
              <w:pStyle w:val="TAC"/>
            </w:pPr>
            <w:r w:rsidRPr="00891264">
              <w:t>3</w:t>
            </w:r>
          </w:p>
        </w:tc>
        <w:tc>
          <w:tcPr>
            <w:tcW w:w="851" w:type="dxa"/>
            <w:shd w:val="clear" w:color="auto" w:fill="auto"/>
            <w:vAlign w:val="center"/>
          </w:tcPr>
          <w:p w14:paraId="69DE2351" w14:textId="77777777" w:rsidR="00AC01E2" w:rsidRPr="00891264" w:rsidRDefault="00AC01E2" w:rsidP="002E7191">
            <w:pPr>
              <w:pStyle w:val="TAC"/>
              <w:rPr>
                <w:lang w:eastAsia="ja-JP"/>
              </w:rPr>
            </w:pPr>
            <w:r>
              <w:rPr>
                <w:rFonts w:hint="eastAsia"/>
                <w:lang w:eastAsia="ja-JP"/>
              </w:rPr>
              <w:t>25.1</w:t>
            </w:r>
          </w:p>
        </w:tc>
        <w:tc>
          <w:tcPr>
            <w:tcW w:w="708" w:type="dxa"/>
            <w:shd w:val="clear" w:color="auto" w:fill="auto"/>
            <w:vAlign w:val="center"/>
          </w:tcPr>
          <w:p w14:paraId="09FDCDE5" w14:textId="77777777" w:rsidR="00AC01E2" w:rsidRPr="00891264" w:rsidRDefault="00AC01E2" w:rsidP="002E7191">
            <w:pPr>
              <w:pStyle w:val="TAC"/>
            </w:pPr>
            <w:r w:rsidRPr="00891264">
              <w:t>3</w:t>
            </w:r>
          </w:p>
        </w:tc>
        <w:tc>
          <w:tcPr>
            <w:tcW w:w="880" w:type="dxa"/>
            <w:shd w:val="clear" w:color="auto" w:fill="auto"/>
            <w:vAlign w:val="center"/>
          </w:tcPr>
          <w:p w14:paraId="68D07A25" w14:textId="77777777" w:rsidR="00AC01E2" w:rsidRPr="00891264" w:rsidRDefault="00AC01E2" w:rsidP="002E7191">
            <w:pPr>
              <w:pStyle w:val="TAC"/>
            </w:pPr>
            <w:r w:rsidRPr="00891264">
              <w:t>28+TT</w:t>
            </w:r>
          </w:p>
        </w:tc>
        <w:tc>
          <w:tcPr>
            <w:tcW w:w="1134" w:type="dxa"/>
            <w:shd w:val="clear" w:color="auto" w:fill="auto"/>
            <w:vAlign w:val="center"/>
          </w:tcPr>
          <w:p w14:paraId="20EAC0E0" w14:textId="77777777" w:rsidR="00AC01E2" w:rsidRPr="00891264" w:rsidRDefault="00AC01E2" w:rsidP="002E7191">
            <w:pPr>
              <w:pStyle w:val="TAC"/>
              <w:rPr>
                <w:lang w:eastAsia="ja-JP"/>
              </w:rPr>
            </w:pPr>
            <w:r>
              <w:rPr>
                <w:rFonts w:hint="eastAsia"/>
                <w:lang w:eastAsia="ja-JP"/>
              </w:rPr>
              <w:t>22.1-TT</w:t>
            </w:r>
          </w:p>
        </w:tc>
      </w:tr>
      <w:tr w:rsidR="00AC01E2" w:rsidRPr="00891264" w14:paraId="68FADE96" w14:textId="77777777" w:rsidTr="002E7191">
        <w:tc>
          <w:tcPr>
            <w:tcW w:w="758" w:type="dxa"/>
            <w:shd w:val="clear" w:color="auto" w:fill="auto"/>
            <w:vAlign w:val="center"/>
          </w:tcPr>
          <w:p w14:paraId="415B8E69" w14:textId="77777777" w:rsidR="00AC01E2" w:rsidRPr="00891264" w:rsidRDefault="00AC01E2" w:rsidP="002E7191">
            <w:pPr>
              <w:pStyle w:val="TAC"/>
            </w:pPr>
            <w:r w:rsidRPr="00891264">
              <w:t>2</w:t>
            </w:r>
          </w:p>
        </w:tc>
        <w:tc>
          <w:tcPr>
            <w:tcW w:w="758" w:type="dxa"/>
            <w:shd w:val="clear" w:color="auto" w:fill="auto"/>
            <w:vAlign w:val="center"/>
          </w:tcPr>
          <w:p w14:paraId="707329F5" w14:textId="77777777" w:rsidR="00AC01E2" w:rsidRPr="00891264" w:rsidRDefault="00AC01E2" w:rsidP="002E7191">
            <w:pPr>
              <w:pStyle w:val="TAC"/>
            </w:pPr>
            <w:r w:rsidRPr="00891264">
              <w:t>26</w:t>
            </w:r>
          </w:p>
        </w:tc>
        <w:tc>
          <w:tcPr>
            <w:tcW w:w="758" w:type="dxa"/>
            <w:shd w:val="clear" w:color="auto" w:fill="auto"/>
            <w:vAlign w:val="center"/>
          </w:tcPr>
          <w:p w14:paraId="0D1D97B7" w14:textId="77777777" w:rsidR="00AC01E2" w:rsidRPr="00891264" w:rsidRDefault="00AC01E2" w:rsidP="002E7191">
            <w:pPr>
              <w:pStyle w:val="TAC"/>
            </w:pPr>
            <w:r w:rsidRPr="00891264">
              <w:t>6.5</w:t>
            </w:r>
          </w:p>
        </w:tc>
        <w:tc>
          <w:tcPr>
            <w:tcW w:w="758" w:type="dxa"/>
            <w:shd w:val="clear" w:color="auto" w:fill="auto"/>
            <w:vAlign w:val="center"/>
          </w:tcPr>
          <w:p w14:paraId="4351F6C3" w14:textId="77777777" w:rsidR="00AC01E2" w:rsidRPr="00891264" w:rsidRDefault="00AC01E2" w:rsidP="002E7191">
            <w:pPr>
              <w:pStyle w:val="TAC"/>
            </w:pPr>
            <w:r w:rsidRPr="00891264">
              <w:t>6.5</w:t>
            </w:r>
          </w:p>
        </w:tc>
        <w:tc>
          <w:tcPr>
            <w:tcW w:w="664" w:type="dxa"/>
            <w:shd w:val="clear" w:color="auto" w:fill="auto"/>
            <w:vAlign w:val="center"/>
          </w:tcPr>
          <w:p w14:paraId="3A7461EB" w14:textId="77777777" w:rsidR="00AC01E2" w:rsidRPr="00891264" w:rsidRDefault="00AC01E2" w:rsidP="002E7191">
            <w:pPr>
              <w:pStyle w:val="TAC"/>
            </w:pPr>
            <w:r w:rsidRPr="00891264">
              <w:t>6.5</w:t>
            </w:r>
          </w:p>
        </w:tc>
        <w:tc>
          <w:tcPr>
            <w:tcW w:w="665" w:type="dxa"/>
            <w:shd w:val="clear" w:color="auto" w:fill="auto"/>
            <w:vAlign w:val="center"/>
          </w:tcPr>
          <w:p w14:paraId="1DDD4E5D" w14:textId="77777777" w:rsidR="00AC01E2" w:rsidRPr="00891264" w:rsidRDefault="00AC01E2" w:rsidP="002E7191">
            <w:pPr>
              <w:pStyle w:val="TAC"/>
            </w:pPr>
            <w:r w:rsidRPr="00891264">
              <w:t>0</w:t>
            </w:r>
          </w:p>
        </w:tc>
        <w:tc>
          <w:tcPr>
            <w:tcW w:w="708" w:type="dxa"/>
            <w:shd w:val="clear" w:color="auto" w:fill="auto"/>
            <w:vAlign w:val="center"/>
          </w:tcPr>
          <w:p w14:paraId="4E13FF08" w14:textId="77777777" w:rsidR="00AC01E2" w:rsidRPr="00891264" w:rsidRDefault="00AC01E2" w:rsidP="002E7191">
            <w:pPr>
              <w:pStyle w:val="TAC"/>
            </w:pPr>
            <w:r w:rsidRPr="00891264">
              <w:t>0</w:t>
            </w:r>
          </w:p>
        </w:tc>
        <w:tc>
          <w:tcPr>
            <w:tcW w:w="709" w:type="dxa"/>
            <w:shd w:val="clear" w:color="auto" w:fill="auto"/>
            <w:vAlign w:val="center"/>
          </w:tcPr>
          <w:p w14:paraId="702BA70D" w14:textId="77777777" w:rsidR="00AC01E2" w:rsidRPr="00891264" w:rsidRDefault="00AC01E2" w:rsidP="002E7191">
            <w:pPr>
              <w:pStyle w:val="TAC"/>
            </w:pPr>
            <w:r w:rsidRPr="00891264">
              <w:t>0</w:t>
            </w:r>
          </w:p>
        </w:tc>
        <w:tc>
          <w:tcPr>
            <w:tcW w:w="709" w:type="dxa"/>
            <w:shd w:val="clear" w:color="auto" w:fill="auto"/>
            <w:vAlign w:val="center"/>
          </w:tcPr>
          <w:p w14:paraId="55B4930F" w14:textId="77777777" w:rsidR="00AC01E2" w:rsidRPr="00891264" w:rsidRDefault="00AC01E2" w:rsidP="002E7191">
            <w:pPr>
              <w:pStyle w:val="TAC"/>
            </w:pPr>
            <w:r w:rsidRPr="00891264">
              <w:t>3</w:t>
            </w:r>
          </w:p>
        </w:tc>
        <w:tc>
          <w:tcPr>
            <w:tcW w:w="851" w:type="dxa"/>
            <w:shd w:val="clear" w:color="auto" w:fill="auto"/>
            <w:vAlign w:val="center"/>
          </w:tcPr>
          <w:p w14:paraId="0B7A91AD" w14:textId="77777777" w:rsidR="00AC01E2" w:rsidRPr="00891264" w:rsidRDefault="00AC01E2" w:rsidP="002E7191">
            <w:pPr>
              <w:pStyle w:val="TAC"/>
              <w:rPr>
                <w:vertAlign w:val="superscript"/>
              </w:rPr>
            </w:pPr>
            <w:r w:rsidRPr="00891264">
              <w:t xml:space="preserve">19.5 </w:t>
            </w:r>
          </w:p>
        </w:tc>
        <w:tc>
          <w:tcPr>
            <w:tcW w:w="708" w:type="dxa"/>
            <w:shd w:val="clear" w:color="auto" w:fill="auto"/>
            <w:vAlign w:val="center"/>
          </w:tcPr>
          <w:p w14:paraId="78334A8C" w14:textId="77777777" w:rsidR="00AC01E2" w:rsidRPr="00891264" w:rsidRDefault="00AC01E2" w:rsidP="002E7191">
            <w:pPr>
              <w:pStyle w:val="TAC"/>
            </w:pPr>
            <w:r w:rsidRPr="00891264">
              <w:t>5</w:t>
            </w:r>
          </w:p>
        </w:tc>
        <w:tc>
          <w:tcPr>
            <w:tcW w:w="880" w:type="dxa"/>
            <w:shd w:val="clear" w:color="auto" w:fill="auto"/>
            <w:vAlign w:val="center"/>
          </w:tcPr>
          <w:p w14:paraId="62BFDF9C" w14:textId="77777777" w:rsidR="00AC01E2" w:rsidRPr="00891264" w:rsidRDefault="00AC01E2" w:rsidP="002E7191">
            <w:pPr>
              <w:pStyle w:val="TAC"/>
            </w:pPr>
            <w:r w:rsidRPr="00891264">
              <w:t>28+TT</w:t>
            </w:r>
          </w:p>
        </w:tc>
        <w:tc>
          <w:tcPr>
            <w:tcW w:w="1134" w:type="dxa"/>
            <w:shd w:val="clear" w:color="auto" w:fill="auto"/>
            <w:vAlign w:val="center"/>
          </w:tcPr>
          <w:p w14:paraId="75F23C29" w14:textId="77777777" w:rsidR="00AC01E2" w:rsidRPr="00891264" w:rsidRDefault="00AC01E2" w:rsidP="002E7191">
            <w:pPr>
              <w:pStyle w:val="TAC"/>
            </w:pPr>
            <w:r w:rsidRPr="00891264">
              <w:t>14.5-TT</w:t>
            </w:r>
          </w:p>
        </w:tc>
      </w:tr>
      <w:tr w:rsidR="00AC01E2" w:rsidRPr="00891264" w14:paraId="0C31C04D" w14:textId="77777777" w:rsidTr="002E7191">
        <w:tc>
          <w:tcPr>
            <w:tcW w:w="758" w:type="dxa"/>
            <w:shd w:val="clear" w:color="auto" w:fill="auto"/>
            <w:vAlign w:val="center"/>
          </w:tcPr>
          <w:p w14:paraId="7B3A1DB2" w14:textId="77777777" w:rsidR="00AC01E2" w:rsidRPr="00891264" w:rsidRDefault="00AC01E2" w:rsidP="002E7191">
            <w:pPr>
              <w:pStyle w:val="TAC"/>
            </w:pPr>
            <w:r w:rsidRPr="00891264">
              <w:t>3</w:t>
            </w:r>
          </w:p>
        </w:tc>
        <w:tc>
          <w:tcPr>
            <w:tcW w:w="758" w:type="dxa"/>
            <w:shd w:val="clear" w:color="auto" w:fill="auto"/>
            <w:vAlign w:val="center"/>
          </w:tcPr>
          <w:p w14:paraId="7F922381" w14:textId="77777777" w:rsidR="00AC01E2" w:rsidRPr="00891264" w:rsidRDefault="00AC01E2" w:rsidP="002E7191">
            <w:pPr>
              <w:pStyle w:val="TAC"/>
            </w:pPr>
            <w:r w:rsidRPr="00891264">
              <w:t>26</w:t>
            </w:r>
          </w:p>
        </w:tc>
        <w:tc>
          <w:tcPr>
            <w:tcW w:w="758" w:type="dxa"/>
            <w:shd w:val="clear" w:color="auto" w:fill="auto"/>
            <w:vAlign w:val="center"/>
          </w:tcPr>
          <w:p w14:paraId="24691728" w14:textId="77777777" w:rsidR="00AC01E2" w:rsidRPr="00891264" w:rsidRDefault="00AC01E2" w:rsidP="002E7191">
            <w:pPr>
              <w:pStyle w:val="TAC"/>
            </w:pPr>
            <w:r w:rsidRPr="00891264">
              <w:t>0</w:t>
            </w:r>
          </w:p>
        </w:tc>
        <w:tc>
          <w:tcPr>
            <w:tcW w:w="758" w:type="dxa"/>
            <w:shd w:val="clear" w:color="auto" w:fill="auto"/>
            <w:vAlign w:val="center"/>
          </w:tcPr>
          <w:p w14:paraId="6EAA26C8" w14:textId="77777777" w:rsidR="00AC01E2" w:rsidRPr="00891264" w:rsidRDefault="00AC01E2" w:rsidP="002E7191">
            <w:pPr>
              <w:pStyle w:val="TAC"/>
            </w:pPr>
            <w:r w:rsidRPr="00891264">
              <w:t>6.5</w:t>
            </w:r>
          </w:p>
        </w:tc>
        <w:tc>
          <w:tcPr>
            <w:tcW w:w="664" w:type="dxa"/>
            <w:shd w:val="clear" w:color="auto" w:fill="auto"/>
            <w:vAlign w:val="center"/>
          </w:tcPr>
          <w:p w14:paraId="109EAAEA" w14:textId="77777777" w:rsidR="00AC01E2" w:rsidRPr="00891264" w:rsidRDefault="00AC01E2" w:rsidP="002E7191">
            <w:pPr>
              <w:pStyle w:val="TAC"/>
              <w:rPr>
                <w:lang w:eastAsia="ja-JP"/>
              </w:rPr>
            </w:pPr>
            <w:r>
              <w:rPr>
                <w:rFonts w:hint="eastAsia"/>
                <w:lang w:eastAsia="ja-JP"/>
              </w:rPr>
              <w:t>2</w:t>
            </w:r>
          </w:p>
        </w:tc>
        <w:tc>
          <w:tcPr>
            <w:tcW w:w="665" w:type="dxa"/>
            <w:shd w:val="clear" w:color="auto" w:fill="auto"/>
            <w:vAlign w:val="center"/>
          </w:tcPr>
          <w:p w14:paraId="320F87FC" w14:textId="77777777" w:rsidR="00AC01E2" w:rsidRPr="00891264" w:rsidRDefault="00AC01E2" w:rsidP="002E7191">
            <w:pPr>
              <w:pStyle w:val="TAC"/>
            </w:pPr>
            <w:r w:rsidRPr="00891264">
              <w:t>0</w:t>
            </w:r>
          </w:p>
        </w:tc>
        <w:tc>
          <w:tcPr>
            <w:tcW w:w="708" w:type="dxa"/>
            <w:shd w:val="clear" w:color="auto" w:fill="auto"/>
            <w:vAlign w:val="center"/>
          </w:tcPr>
          <w:p w14:paraId="18E09223" w14:textId="77777777" w:rsidR="00AC01E2" w:rsidRPr="00891264" w:rsidRDefault="00AC01E2" w:rsidP="002E7191">
            <w:pPr>
              <w:pStyle w:val="TAC"/>
            </w:pPr>
            <w:r w:rsidRPr="00891264">
              <w:t>0</w:t>
            </w:r>
          </w:p>
        </w:tc>
        <w:tc>
          <w:tcPr>
            <w:tcW w:w="709" w:type="dxa"/>
            <w:shd w:val="clear" w:color="auto" w:fill="auto"/>
            <w:vAlign w:val="center"/>
          </w:tcPr>
          <w:p w14:paraId="7A52F60B" w14:textId="77777777" w:rsidR="00AC01E2" w:rsidRPr="00891264" w:rsidRDefault="00AC01E2" w:rsidP="002E7191">
            <w:pPr>
              <w:pStyle w:val="TAC"/>
            </w:pPr>
            <w:r w:rsidRPr="00891264">
              <w:t>0</w:t>
            </w:r>
          </w:p>
        </w:tc>
        <w:tc>
          <w:tcPr>
            <w:tcW w:w="709" w:type="dxa"/>
            <w:shd w:val="clear" w:color="auto" w:fill="auto"/>
            <w:vAlign w:val="center"/>
          </w:tcPr>
          <w:p w14:paraId="5BB60013" w14:textId="77777777" w:rsidR="00AC01E2" w:rsidRPr="00891264" w:rsidRDefault="00AC01E2" w:rsidP="002E7191">
            <w:pPr>
              <w:pStyle w:val="TAC"/>
            </w:pPr>
            <w:r w:rsidRPr="00891264">
              <w:t>3</w:t>
            </w:r>
          </w:p>
        </w:tc>
        <w:tc>
          <w:tcPr>
            <w:tcW w:w="851" w:type="dxa"/>
            <w:shd w:val="clear" w:color="auto" w:fill="auto"/>
            <w:vAlign w:val="center"/>
          </w:tcPr>
          <w:p w14:paraId="702DD14F" w14:textId="77777777" w:rsidR="00AC01E2" w:rsidRPr="00891264" w:rsidRDefault="00AC01E2" w:rsidP="002E7191">
            <w:pPr>
              <w:pStyle w:val="TAC"/>
              <w:rPr>
                <w:lang w:eastAsia="ja-JP"/>
              </w:rPr>
            </w:pPr>
            <w:r>
              <w:rPr>
                <w:rFonts w:hint="eastAsia"/>
                <w:lang w:eastAsia="ja-JP"/>
              </w:rPr>
              <w:t>22.3</w:t>
            </w:r>
          </w:p>
        </w:tc>
        <w:tc>
          <w:tcPr>
            <w:tcW w:w="708" w:type="dxa"/>
            <w:shd w:val="clear" w:color="auto" w:fill="auto"/>
            <w:vAlign w:val="center"/>
          </w:tcPr>
          <w:p w14:paraId="28C3BFEF" w14:textId="77777777" w:rsidR="00AC01E2" w:rsidRPr="00891264" w:rsidRDefault="00AC01E2" w:rsidP="002E7191">
            <w:pPr>
              <w:pStyle w:val="TAC"/>
              <w:rPr>
                <w:lang w:eastAsia="ja-JP"/>
              </w:rPr>
            </w:pPr>
            <w:r>
              <w:rPr>
                <w:rFonts w:hint="eastAsia"/>
                <w:lang w:eastAsia="ja-JP"/>
              </w:rPr>
              <w:t>5</w:t>
            </w:r>
          </w:p>
        </w:tc>
        <w:tc>
          <w:tcPr>
            <w:tcW w:w="880" w:type="dxa"/>
            <w:shd w:val="clear" w:color="auto" w:fill="auto"/>
            <w:vAlign w:val="center"/>
          </w:tcPr>
          <w:p w14:paraId="78A6ED97" w14:textId="77777777" w:rsidR="00AC01E2" w:rsidRPr="00891264" w:rsidRDefault="00AC01E2" w:rsidP="002E7191">
            <w:pPr>
              <w:pStyle w:val="TAC"/>
            </w:pPr>
            <w:r w:rsidRPr="00891264">
              <w:t>28+TT</w:t>
            </w:r>
          </w:p>
        </w:tc>
        <w:tc>
          <w:tcPr>
            <w:tcW w:w="1134" w:type="dxa"/>
            <w:shd w:val="clear" w:color="auto" w:fill="auto"/>
            <w:vAlign w:val="center"/>
          </w:tcPr>
          <w:p w14:paraId="36F5BBC8" w14:textId="77777777" w:rsidR="00AC01E2" w:rsidRPr="00891264" w:rsidRDefault="00AC01E2" w:rsidP="002E7191">
            <w:pPr>
              <w:pStyle w:val="TAC"/>
              <w:rPr>
                <w:lang w:eastAsia="ja-JP"/>
              </w:rPr>
            </w:pPr>
            <w:r>
              <w:rPr>
                <w:rFonts w:hint="eastAsia"/>
                <w:lang w:eastAsia="ja-JP"/>
              </w:rPr>
              <w:t>17.3-TT</w:t>
            </w:r>
          </w:p>
        </w:tc>
      </w:tr>
      <w:tr w:rsidR="00AC01E2" w:rsidRPr="00891264" w14:paraId="0722CA5A" w14:textId="77777777" w:rsidTr="002E7191">
        <w:tc>
          <w:tcPr>
            <w:tcW w:w="10060" w:type="dxa"/>
            <w:gridSpan w:val="13"/>
            <w:shd w:val="clear" w:color="auto" w:fill="auto"/>
            <w:vAlign w:val="center"/>
          </w:tcPr>
          <w:p w14:paraId="6BAAF8E0" w14:textId="77777777" w:rsidR="00AC01E2" w:rsidRPr="00891264" w:rsidRDefault="00AC01E2" w:rsidP="002E7191">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191A9E57" w14:textId="77777777" w:rsidR="00AC01E2" w:rsidRPr="00891264" w:rsidRDefault="00AC01E2" w:rsidP="002E7191">
            <w:pPr>
              <w:pStyle w:val="TAN"/>
            </w:pPr>
            <w:r w:rsidRPr="00891264">
              <w:t>NOTE 2:</w:t>
            </w:r>
            <w:r w:rsidRPr="00891264">
              <w:tab/>
            </w:r>
            <w:r>
              <w:rPr>
                <w:rFonts w:hint="eastAsia"/>
                <w:lang w:eastAsia="ja-JP"/>
              </w:rPr>
              <w:t>Void</w:t>
            </w:r>
            <w:r w:rsidRPr="00891264">
              <w:t>.</w:t>
            </w:r>
          </w:p>
          <w:p w14:paraId="2D3937EA" w14:textId="77777777" w:rsidR="00AC01E2" w:rsidRPr="00891264" w:rsidRDefault="00AC01E2" w:rsidP="002E7191">
            <w:pPr>
              <w:pStyle w:val="TAN"/>
            </w:pPr>
            <w:r w:rsidRPr="00891264">
              <w:t>NOTE 3:</w:t>
            </w:r>
            <w:r w:rsidRPr="00891264">
              <w:tab/>
              <w:t>TT for each frequency and channel bandwidth is specified in Table 6.2A.3.1.5-0.</w:t>
            </w:r>
          </w:p>
        </w:tc>
      </w:tr>
    </w:tbl>
    <w:p w14:paraId="5CB996F7" w14:textId="77777777" w:rsidR="00AC01E2" w:rsidRPr="00891264" w:rsidRDefault="00AC01E2" w:rsidP="00AC01E2">
      <w:pPr>
        <w:rPr>
          <w:rFonts w:eastAsia="Malgun Gothic"/>
        </w:rPr>
      </w:pPr>
    </w:p>
    <w:p w14:paraId="56E16B61" w14:textId="77777777" w:rsidR="00AC01E2" w:rsidRPr="00891264" w:rsidRDefault="00AC01E2" w:rsidP="00AC01E2">
      <w:pPr>
        <w:pStyle w:val="TH"/>
      </w:pPr>
      <w:r w:rsidRPr="00891264">
        <w:t>Table 6.2A.3.1.5-1</w:t>
      </w:r>
      <w:r w:rsidRPr="00891264">
        <w:rPr>
          <w:lang w:eastAsia="zh-CN"/>
        </w:rPr>
        <w:t>b</w:t>
      </w:r>
      <w:r w:rsidRPr="00891264">
        <w:t>: UE Power Class 2 test requirement with PCC supporting PC3 and SCC supporting PC2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AC01E2" w:rsidRPr="00891264" w14:paraId="0D6A09E1" w14:textId="77777777" w:rsidTr="002E7191">
        <w:trPr>
          <w:trHeight w:val="510"/>
        </w:trPr>
        <w:tc>
          <w:tcPr>
            <w:tcW w:w="758" w:type="dxa"/>
            <w:vMerge w:val="restart"/>
            <w:shd w:val="clear" w:color="auto" w:fill="auto"/>
            <w:vAlign w:val="center"/>
          </w:tcPr>
          <w:p w14:paraId="20E1466D" w14:textId="77777777" w:rsidR="00AC01E2" w:rsidRPr="00891264" w:rsidRDefault="00AC01E2" w:rsidP="002E7191">
            <w:pPr>
              <w:pStyle w:val="TAH"/>
            </w:pPr>
            <w:r w:rsidRPr="00891264">
              <w:t>Test ID</w:t>
            </w:r>
          </w:p>
        </w:tc>
        <w:tc>
          <w:tcPr>
            <w:tcW w:w="758" w:type="dxa"/>
            <w:vMerge w:val="restart"/>
            <w:shd w:val="clear" w:color="auto" w:fill="auto"/>
            <w:vAlign w:val="center"/>
          </w:tcPr>
          <w:p w14:paraId="7D57836F" w14:textId="77777777" w:rsidR="00AC01E2" w:rsidRDefault="00AC01E2" w:rsidP="002E7191">
            <w:pPr>
              <w:pStyle w:val="TAH"/>
              <w:rPr>
                <w:vertAlign w:val="subscript"/>
              </w:rPr>
            </w:pPr>
            <w:proofErr w:type="spellStart"/>
            <w:r w:rsidRPr="00891264">
              <w:t>P</w:t>
            </w:r>
            <w:r w:rsidRPr="00891264">
              <w:rPr>
                <w:vertAlign w:val="subscript"/>
              </w:rPr>
              <w:t>Powerclass</w:t>
            </w:r>
            <w:proofErr w:type="spellEnd"/>
          </w:p>
          <w:p w14:paraId="215A303D" w14:textId="77777777" w:rsidR="00AC01E2" w:rsidRPr="00891264" w:rsidRDefault="00AC01E2" w:rsidP="002E7191">
            <w:pPr>
              <w:pStyle w:val="TAH"/>
            </w:pPr>
            <w:r w:rsidRPr="00891264">
              <w:t>(dBm)</w:t>
            </w:r>
          </w:p>
        </w:tc>
        <w:tc>
          <w:tcPr>
            <w:tcW w:w="1516" w:type="dxa"/>
            <w:gridSpan w:val="2"/>
            <w:shd w:val="clear" w:color="auto" w:fill="auto"/>
            <w:vAlign w:val="center"/>
          </w:tcPr>
          <w:p w14:paraId="1BF951D4" w14:textId="77777777" w:rsidR="00AC01E2" w:rsidRPr="00891264" w:rsidRDefault="00AC01E2" w:rsidP="002E7191">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46C4F84C" w14:textId="77777777" w:rsidR="00AC01E2" w:rsidRPr="00891264" w:rsidRDefault="00AC01E2" w:rsidP="002E7191">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0D7663FD" w14:textId="77777777" w:rsidR="00AC01E2" w:rsidRPr="00891264" w:rsidRDefault="00AC01E2" w:rsidP="002E7191">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709" w:type="dxa"/>
            <w:vMerge w:val="restart"/>
            <w:shd w:val="clear" w:color="auto" w:fill="auto"/>
            <w:vAlign w:val="center"/>
          </w:tcPr>
          <w:p w14:paraId="11E6955D" w14:textId="77777777" w:rsidR="00AC01E2" w:rsidRPr="00891264" w:rsidRDefault="00AC01E2" w:rsidP="002E7191">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55FCC9F4" w14:textId="77777777" w:rsidR="00AC01E2" w:rsidRPr="00891264" w:rsidRDefault="00AC01E2" w:rsidP="002E7191">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5DDC862E" w14:textId="77777777" w:rsidR="00AC01E2" w:rsidRPr="00891264" w:rsidRDefault="00AC01E2" w:rsidP="002E7191">
            <w:pPr>
              <w:pStyle w:val="TAH"/>
            </w:pPr>
            <w:r w:rsidRPr="00891264">
              <w:t>T</w:t>
            </w:r>
            <w:r w:rsidRPr="00891264">
              <w:rPr>
                <w:vertAlign w:val="subscript"/>
              </w:rPr>
              <w:t>LOW</w:t>
            </w:r>
            <w:r w:rsidRPr="00891264">
              <w:t>(P</w:t>
            </w:r>
            <w:r w:rsidRPr="00891264">
              <w:rPr>
                <w:vertAlign w:val="subscript"/>
              </w:rPr>
              <w:t>CMAX_L</w:t>
            </w:r>
            <w:r w:rsidRPr="00891264">
              <w:t>)</w:t>
            </w:r>
          </w:p>
          <w:p w14:paraId="70148C2B" w14:textId="77777777" w:rsidR="00AC01E2" w:rsidRPr="00891264" w:rsidRDefault="00AC01E2" w:rsidP="002E7191">
            <w:pPr>
              <w:pStyle w:val="TAH"/>
              <w:rPr>
                <w:rFonts w:eastAsia="Malgun Gothic"/>
              </w:rPr>
            </w:pPr>
            <w:r w:rsidRPr="00891264">
              <w:t>(dB)</w:t>
            </w:r>
          </w:p>
        </w:tc>
        <w:tc>
          <w:tcPr>
            <w:tcW w:w="880" w:type="dxa"/>
            <w:vMerge w:val="restart"/>
            <w:shd w:val="clear" w:color="auto" w:fill="auto"/>
            <w:vAlign w:val="center"/>
          </w:tcPr>
          <w:p w14:paraId="5F523851" w14:textId="77777777" w:rsidR="00AC01E2" w:rsidRPr="00891264" w:rsidRDefault="00AC01E2" w:rsidP="002E7191">
            <w:pPr>
              <w:pStyle w:val="TAH"/>
            </w:pPr>
            <w:r w:rsidRPr="00891264">
              <w:t>Upper limit</w:t>
            </w:r>
          </w:p>
          <w:p w14:paraId="70476E70" w14:textId="77777777" w:rsidR="00AC01E2" w:rsidRPr="00891264" w:rsidRDefault="00AC01E2" w:rsidP="002E7191">
            <w:pPr>
              <w:pStyle w:val="TAH"/>
              <w:rPr>
                <w:rFonts w:eastAsia="Malgun Gothic"/>
              </w:rPr>
            </w:pPr>
            <w:r w:rsidRPr="00891264">
              <w:t>(dBm)</w:t>
            </w:r>
          </w:p>
        </w:tc>
        <w:tc>
          <w:tcPr>
            <w:tcW w:w="1134" w:type="dxa"/>
            <w:vMerge w:val="restart"/>
            <w:shd w:val="clear" w:color="auto" w:fill="auto"/>
            <w:vAlign w:val="center"/>
          </w:tcPr>
          <w:p w14:paraId="7F64B7EB" w14:textId="77777777" w:rsidR="00AC01E2" w:rsidRPr="00891264" w:rsidRDefault="00AC01E2" w:rsidP="002E7191">
            <w:pPr>
              <w:pStyle w:val="TAH"/>
            </w:pPr>
            <w:r w:rsidRPr="00891264">
              <w:t>Lower limit</w:t>
            </w:r>
          </w:p>
          <w:p w14:paraId="55F0AEAD" w14:textId="77777777" w:rsidR="00AC01E2" w:rsidRPr="00891264" w:rsidRDefault="00AC01E2" w:rsidP="002E7191">
            <w:pPr>
              <w:pStyle w:val="TAH"/>
              <w:rPr>
                <w:rFonts w:eastAsia="Malgun Gothic"/>
              </w:rPr>
            </w:pPr>
            <w:r w:rsidRPr="00891264">
              <w:t>(dBm)</w:t>
            </w:r>
          </w:p>
        </w:tc>
      </w:tr>
      <w:tr w:rsidR="00AC01E2" w:rsidRPr="00891264" w14:paraId="063F9A43" w14:textId="77777777" w:rsidTr="002E7191">
        <w:tc>
          <w:tcPr>
            <w:tcW w:w="758" w:type="dxa"/>
            <w:vMerge/>
            <w:shd w:val="clear" w:color="auto" w:fill="auto"/>
            <w:vAlign w:val="center"/>
          </w:tcPr>
          <w:p w14:paraId="3809A6D9" w14:textId="77777777" w:rsidR="00AC01E2" w:rsidRPr="00891264" w:rsidRDefault="00AC01E2" w:rsidP="002E7191">
            <w:pPr>
              <w:pStyle w:val="TAC"/>
            </w:pPr>
          </w:p>
        </w:tc>
        <w:tc>
          <w:tcPr>
            <w:tcW w:w="758" w:type="dxa"/>
            <w:vMerge/>
            <w:shd w:val="clear" w:color="auto" w:fill="auto"/>
            <w:vAlign w:val="center"/>
          </w:tcPr>
          <w:p w14:paraId="6552AFD1" w14:textId="77777777" w:rsidR="00AC01E2" w:rsidRPr="00891264" w:rsidRDefault="00AC01E2" w:rsidP="002E7191">
            <w:pPr>
              <w:pStyle w:val="TAC"/>
            </w:pPr>
          </w:p>
        </w:tc>
        <w:tc>
          <w:tcPr>
            <w:tcW w:w="758" w:type="dxa"/>
            <w:shd w:val="clear" w:color="auto" w:fill="auto"/>
            <w:vAlign w:val="center"/>
          </w:tcPr>
          <w:p w14:paraId="302FCEBA" w14:textId="77777777" w:rsidR="00AC01E2" w:rsidRPr="00891264" w:rsidRDefault="00AC01E2" w:rsidP="002E7191">
            <w:pPr>
              <w:pStyle w:val="TAH"/>
            </w:pPr>
            <w:r w:rsidRPr="00891264">
              <w:t>PCC</w:t>
            </w:r>
          </w:p>
        </w:tc>
        <w:tc>
          <w:tcPr>
            <w:tcW w:w="758" w:type="dxa"/>
            <w:shd w:val="clear" w:color="auto" w:fill="auto"/>
            <w:vAlign w:val="center"/>
          </w:tcPr>
          <w:p w14:paraId="351A7B54" w14:textId="77777777" w:rsidR="00AC01E2" w:rsidRPr="00891264" w:rsidRDefault="00AC01E2" w:rsidP="002E7191">
            <w:pPr>
              <w:pStyle w:val="TAH"/>
            </w:pPr>
            <w:r w:rsidRPr="00891264">
              <w:t>SCC</w:t>
            </w:r>
          </w:p>
        </w:tc>
        <w:tc>
          <w:tcPr>
            <w:tcW w:w="664" w:type="dxa"/>
            <w:shd w:val="clear" w:color="auto" w:fill="auto"/>
            <w:vAlign w:val="center"/>
          </w:tcPr>
          <w:p w14:paraId="53FA237A" w14:textId="77777777" w:rsidR="00AC01E2" w:rsidRPr="00891264" w:rsidRDefault="00AC01E2" w:rsidP="002E7191">
            <w:pPr>
              <w:pStyle w:val="TAH"/>
            </w:pPr>
            <w:r w:rsidRPr="00891264">
              <w:t>PCC</w:t>
            </w:r>
          </w:p>
        </w:tc>
        <w:tc>
          <w:tcPr>
            <w:tcW w:w="665" w:type="dxa"/>
            <w:shd w:val="clear" w:color="auto" w:fill="auto"/>
            <w:vAlign w:val="center"/>
          </w:tcPr>
          <w:p w14:paraId="3E2FD09E" w14:textId="77777777" w:rsidR="00AC01E2" w:rsidRPr="00891264" w:rsidRDefault="00AC01E2" w:rsidP="002E7191">
            <w:pPr>
              <w:pStyle w:val="TAH"/>
            </w:pPr>
            <w:r w:rsidRPr="00891264">
              <w:t>SCC</w:t>
            </w:r>
          </w:p>
        </w:tc>
        <w:tc>
          <w:tcPr>
            <w:tcW w:w="708" w:type="dxa"/>
            <w:shd w:val="clear" w:color="auto" w:fill="auto"/>
            <w:vAlign w:val="center"/>
          </w:tcPr>
          <w:p w14:paraId="4B631A4F" w14:textId="77777777" w:rsidR="00AC01E2" w:rsidRPr="00891264" w:rsidRDefault="00AC01E2" w:rsidP="002E7191">
            <w:pPr>
              <w:pStyle w:val="TAH"/>
            </w:pPr>
            <w:r w:rsidRPr="00891264">
              <w:t>PCC</w:t>
            </w:r>
          </w:p>
        </w:tc>
        <w:tc>
          <w:tcPr>
            <w:tcW w:w="709" w:type="dxa"/>
            <w:shd w:val="clear" w:color="auto" w:fill="auto"/>
            <w:vAlign w:val="center"/>
          </w:tcPr>
          <w:p w14:paraId="33F52B88" w14:textId="77777777" w:rsidR="00AC01E2" w:rsidRPr="00891264" w:rsidRDefault="00AC01E2" w:rsidP="002E7191">
            <w:pPr>
              <w:pStyle w:val="TAH"/>
            </w:pPr>
            <w:r w:rsidRPr="00891264">
              <w:t>SCC</w:t>
            </w:r>
          </w:p>
        </w:tc>
        <w:tc>
          <w:tcPr>
            <w:tcW w:w="709" w:type="dxa"/>
            <w:vMerge/>
            <w:shd w:val="clear" w:color="auto" w:fill="auto"/>
            <w:vAlign w:val="center"/>
          </w:tcPr>
          <w:p w14:paraId="5F93CA49" w14:textId="77777777" w:rsidR="00AC01E2" w:rsidRPr="00891264" w:rsidRDefault="00AC01E2" w:rsidP="002E7191">
            <w:pPr>
              <w:pStyle w:val="TAH"/>
            </w:pPr>
          </w:p>
        </w:tc>
        <w:tc>
          <w:tcPr>
            <w:tcW w:w="851" w:type="dxa"/>
            <w:vMerge/>
            <w:shd w:val="clear" w:color="auto" w:fill="auto"/>
            <w:vAlign w:val="center"/>
          </w:tcPr>
          <w:p w14:paraId="43C4301B" w14:textId="77777777" w:rsidR="00AC01E2" w:rsidRPr="00891264" w:rsidRDefault="00AC01E2" w:rsidP="002E7191">
            <w:pPr>
              <w:pStyle w:val="TAH"/>
            </w:pPr>
          </w:p>
        </w:tc>
        <w:tc>
          <w:tcPr>
            <w:tcW w:w="708" w:type="dxa"/>
            <w:vMerge/>
            <w:shd w:val="clear" w:color="auto" w:fill="auto"/>
            <w:vAlign w:val="center"/>
          </w:tcPr>
          <w:p w14:paraId="587650A0" w14:textId="77777777" w:rsidR="00AC01E2" w:rsidRPr="00891264" w:rsidRDefault="00AC01E2" w:rsidP="002E7191">
            <w:pPr>
              <w:pStyle w:val="TAH"/>
            </w:pPr>
          </w:p>
        </w:tc>
        <w:tc>
          <w:tcPr>
            <w:tcW w:w="880" w:type="dxa"/>
            <w:vMerge/>
            <w:shd w:val="clear" w:color="auto" w:fill="auto"/>
            <w:vAlign w:val="center"/>
          </w:tcPr>
          <w:p w14:paraId="4DFFFBA4" w14:textId="77777777" w:rsidR="00AC01E2" w:rsidRPr="00891264" w:rsidRDefault="00AC01E2" w:rsidP="002E7191">
            <w:pPr>
              <w:pStyle w:val="TAH"/>
            </w:pPr>
          </w:p>
        </w:tc>
        <w:tc>
          <w:tcPr>
            <w:tcW w:w="1134" w:type="dxa"/>
            <w:vMerge/>
            <w:shd w:val="clear" w:color="auto" w:fill="auto"/>
            <w:vAlign w:val="center"/>
          </w:tcPr>
          <w:p w14:paraId="7065A388" w14:textId="77777777" w:rsidR="00AC01E2" w:rsidRPr="00891264" w:rsidRDefault="00AC01E2" w:rsidP="002E7191">
            <w:pPr>
              <w:pStyle w:val="TAH"/>
            </w:pPr>
          </w:p>
        </w:tc>
      </w:tr>
      <w:tr w:rsidR="00AC01E2" w:rsidRPr="00891264" w14:paraId="2BBC2AA2" w14:textId="77777777" w:rsidTr="002E7191">
        <w:tc>
          <w:tcPr>
            <w:tcW w:w="758" w:type="dxa"/>
            <w:shd w:val="clear" w:color="auto" w:fill="auto"/>
            <w:vAlign w:val="center"/>
          </w:tcPr>
          <w:p w14:paraId="510DA793" w14:textId="77777777" w:rsidR="00AC01E2" w:rsidRPr="00891264" w:rsidRDefault="00AC01E2" w:rsidP="002E7191">
            <w:pPr>
              <w:pStyle w:val="TAC"/>
            </w:pPr>
            <w:r w:rsidRPr="00891264">
              <w:t>1</w:t>
            </w:r>
          </w:p>
        </w:tc>
        <w:tc>
          <w:tcPr>
            <w:tcW w:w="758" w:type="dxa"/>
            <w:shd w:val="clear" w:color="auto" w:fill="auto"/>
            <w:vAlign w:val="center"/>
          </w:tcPr>
          <w:p w14:paraId="13E284D4" w14:textId="77777777" w:rsidR="00AC01E2" w:rsidRPr="00891264" w:rsidRDefault="00AC01E2" w:rsidP="002E7191">
            <w:pPr>
              <w:pStyle w:val="TAC"/>
            </w:pPr>
            <w:r w:rsidRPr="00891264">
              <w:t>26</w:t>
            </w:r>
          </w:p>
        </w:tc>
        <w:tc>
          <w:tcPr>
            <w:tcW w:w="758" w:type="dxa"/>
            <w:shd w:val="clear" w:color="auto" w:fill="auto"/>
            <w:vAlign w:val="center"/>
          </w:tcPr>
          <w:p w14:paraId="740E64FF" w14:textId="77777777" w:rsidR="00AC01E2" w:rsidRPr="00891264" w:rsidRDefault="00AC01E2" w:rsidP="002E7191">
            <w:pPr>
              <w:pStyle w:val="TAC"/>
            </w:pPr>
            <w:r w:rsidRPr="00891264">
              <w:t>0</w:t>
            </w:r>
          </w:p>
        </w:tc>
        <w:tc>
          <w:tcPr>
            <w:tcW w:w="758" w:type="dxa"/>
            <w:shd w:val="clear" w:color="auto" w:fill="auto"/>
            <w:vAlign w:val="center"/>
          </w:tcPr>
          <w:p w14:paraId="67457C60" w14:textId="77777777" w:rsidR="00AC01E2" w:rsidRPr="00891264" w:rsidRDefault="00AC01E2" w:rsidP="002E7191">
            <w:pPr>
              <w:pStyle w:val="TAC"/>
            </w:pPr>
            <w:r w:rsidRPr="00891264">
              <w:t>0</w:t>
            </w:r>
          </w:p>
        </w:tc>
        <w:tc>
          <w:tcPr>
            <w:tcW w:w="664" w:type="dxa"/>
            <w:shd w:val="clear" w:color="auto" w:fill="auto"/>
            <w:vAlign w:val="center"/>
          </w:tcPr>
          <w:p w14:paraId="6FC164E2" w14:textId="77777777" w:rsidR="00AC01E2" w:rsidRPr="00891264" w:rsidRDefault="00AC01E2" w:rsidP="002E7191">
            <w:pPr>
              <w:pStyle w:val="TAC"/>
              <w:rPr>
                <w:lang w:eastAsia="ja-JP"/>
              </w:rPr>
            </w:pPr>
            <w:r>
              <w:rPr>
                <w:rFonts w:hint="eastAsia"/>
                <w:lang w:eastAsia="ja-JP"/>
              </w:rPr>
              <w:t>2</w:t>
            </w:r>
          </w:p>
        </w:tc>
        <w:tc>
          <w:tcPr>
            <w:tcW w:w="665" w:type="dxa"/>
            <w:shd w:val="clear" w:color="auto" w:fill="auto"/>
            <w:vAlign w:val="center"/>
          </w:tcPr>
          <w:p w14:paraId="69483586" w14:textId="77777777" w:rsidR="00AC01E2" w:rsidRPr="00891264" w:rsidRDefault="00AC01E2" w:rsidP="002E7191">
            <w:pPr>
              <w:pStyle w:val="TAC"/>
            </w:pPr>
            <w:r w:rsidRPr="00891264">
              <w:t>0</w:t>
            </w:r>
          </w:p>
        </w:tc>
        <w:tc>
          <w:tcPr>
            <w:tcW w:w="708" w:type="dxa"/>
            <w:shd w:val="clear" w:color="auto" w:fill="auto"/>
            <w:vAlign w:val="center"/>
          </w:tcPr>
          <w:p w14:paraId="123A469A" w14:textId="77777777" w:rsidR="00AC01E2" w:rsidRPr="00891264" w:rsidRDefault="00AC01E2" w:rsidP="002E7191">
            <w:pPr>
              <w:pStyle w:val="TAC"/>
              <w:rPr>
                <w:vertAlign w:val="superscript"/>
              </w:rPr>
            </w:pPr>
            <w:r w:rsidRPr="00891264">
              <w:t>0</w:t>
            </w:r>
          </w:p>
        </w:tc>
        <w:tc>
          <w:tcPr>
            <w:tcW w:w="709" w:type="dxa"/>
            <w:shd w:val="clear" w:color="auto" w:fill="auto"/>
            <w:vAlign w:val="center"/>
          </w:tcPr>
          <w:p w14:paraId="60B32B27" w14:textId="77777777" w:rsidR="00AC01E2" w:rsidRPr="00891264" w:rsidRDefault="00AC01E2" w:rsidP="002E7191">
            <w:pPr>
              <w:pStyle w:val="TAC"/>
              <w:rPr>
                <w:vertAlign w:val="superscript"/>
              </w:rPr>
            </w:pPr>
            <w:r w:rsidRPr="00891264">
              <w:t>0</w:t>
            </w:r>
          </w:p>
        </w:tc>
        <w:tc>
          <w:tcPr>
            <w:tcW w:w="709" w:type="dxa"/>
            <w:shd w:val="clear" w:color="auto" w:fill="auto"/>
            <w:vAlign w:val="center"/>
          </w:tcPr>
          <w:p w14:paraId="548B739F" w14:textId="77777777" w:rsidR="00AC01E2" w:rsidRPr="00891264" w:rsidRDefault="00AC01E2" w:rsidP="002E7191">
            <w:pPr>
              <w:pStyle w:val="TAC"/>
            </w:pPr>
            <w:r w:rsidRPr="00891264">
              <w:t>3</w:t>
            </w:r>
          </w:p>
        </w:tc>
        <w:tc>
          <w:tcPr>
            <w:tcW w:w="851" w:type="dxa"/>
            <w:shd w:val="clear" w:color="auto" w:fill="auto"/>
            <w:vAlign w:val="center"/>
          </w:tcPr>
          <w:p w14:paraId="04DF8FA7" w14:textId="77777777" w:rsidR="00AC01E2" w:rsidRPr="00891264" w:rsidRDefault="00AC01E2" w:rsidP="002E7191">
            <w:pPr>
              <w:pStyle w:val="TAC"/>
            </w:pPr>
            <w:r w:rsidRPr="00891264">
              <w:t>26</w:t>
            </w:r>
          </w:p>
        </w:tc>
        <w:tc>
          <w:tcPr>
            <w:tcW w:w="708" w:type="dxa"/>
            <w:shd w:val="clear" w:color="auto" w:fill="auto"/>
            <w:vAlign w:val="center"/>
          </w:tcPr>
          <w:p w14:paraId="0F96BAEF" w14:textId="77777777" w:rsidR="00AC01E2" w:rsidRPr="00891264" w:rsidRDefault="00AC01E2" w:rsidP="002E7191">
            <w:pPr>
              <w:pStyle w:val="TAC"/>
            </w:pPr>
            <w:r w:rsidRPr="00891264">
              <w:t>3</w:t>
            </w:r>
          </w:p>
        </w:tc>
        <w:tc>
          <w:tcPr>
            <w:tcW w:w="880" w:type="dxa"/>
            <w:shd w:val="clear" w:color="auto" w:fill="auto"/>
            <w:vAlign w:val="center"/>
          </w:tcPr>
          <w:p w14:paraId="248E1E52" w14:textId="77777777" w:rsidR="00AC01E2" w:rsidRPr="00891264" w:rsidRDefault="00AC01E2" w:rsidP="002E7191">
            <w:pPr>
              <w:pStyle w:val="TAC"/>
            </w:pPr>
            <w:r w:rsidRPr="00891264">
              <w:t>28+TT</w:t>
            </w:r>
          </w:p>
        </w:tc>
        <w:tc>
          <w:tcPr>
            <w:tcW w:w="1134" w:type="dxa"/>
            <w:shd w:val="clear" w:color="auto" w:fill="auto"/>
            <w:vAlign w:val="center"/>
          </w:tcPr>
          <w:p w14:paraId="7B2DEBCE" w14:textId="77777777" w:rsidR="00AC01E2" w:rsidRPr="00891264" w:rsidRDefault="00AC01E2" w:rsidP="002E7191">
            <w:pPr>
              <w:pStyle w:val="TAC"/>
            </w:pPr>
            <w:r w:rsidRPr="00891264">
              <w:t>23-TT</w:t>
            </w:r>
          </w:p>
        </w:tc>
      </w:tr>
      <w:tr w:rsidR="00AC01E2" w:rsidRPr="00891264" w14:paraId="6E806D91" w14:textId="77777777" w:rsidTr="002E7191">
        <w:tc>
          <w:tcPr>
            <w:tcW w:w="758" w:type="dxa"/>
            <w:shd w:val="clear" w:color="auto" w:fill="auto"/>
            <w:vAlign w:val="center"/>
          </w:tcPr>
          <w:p w14:paraId="6CBC58CC" w14:textId="77777777" w:rsidR="00AC01E2" w:rsidRPr="00891264" w:rsidRDefault="00AC01E2" w:rsidP="002E7191">
            <w:pPr>
              <w:pStyle w:val="TAC"/>
            </w:pPr>
            <w:r w:rsidRPr="00891264">
              <w:t>2</w:t>
            </w:r>
          </w:p>
        </w:tc>
        <w:tc>
          <w:tcPr>
            <w:tcW w:w="758" w:type="dxa"/>
            <w:shd w:val="clear" w:color="auto" w:fill="auto"/>
            <w:vAlign w:val="center"/>
          </w:tcPr>
          <w:p w14:paraId="10A7830C" w14:textId="77777777" w:rsidR="00AC01E2" w:rsidRPr="00891264" w:rsidRDefault="00AC01E2" w:rsidP="002E7191">
            <w:pPr>
              <w:pStyle w:val="TAC"/>
            </w:pPr>
            <w:r w:rsidRPr="00891264">
              <w:t>26</w:t>
            </w:r>
          </w:p>
        </w:tc>
        <w:tc>
          <w:tcPr>
            <w:tcW w:w="758" w:type="dxa"/>
            <w:shd w:val="clear" w:color="auto" w:fill="auto"/>
            <w:vAlign w:val="center"/>
          </w:tcPr>
          <w:p w14:paraId="055B1D6F" w14:textId="77777777" w:rsidR="00AC01E2" w:rsidRPr="00891264" w:rsidRDefault="00AC01E2" w:rsidP="002E7191">
            <w:pPr>
              <w:pStyle w:val="TAC"/>
            </w:pPr>
            <w:r w:rsidRPr="00891264">
              <w:t>6.5</w:t>
            </w:r>
          </w:p>
        </w:tc>
        <w:tc>
          <w:tcPr>
            <w:tcW w:w="758" w:type="dxa"/>
            <w:shd w:val="clear" w:color="auto" w:fill="auto"/>
            <w:vAlign w:val="center"/>
          </w:tcPr>
          <w:p w14:paraId="1384D609" w14:textId="77777777" w:rsidR="00AC01E2" w:rsidRPr="00891264" w:rsidRDefault="00AC01E2" w:rsidP="002E7191">
            <w:pPr>
              <w:pStyle w:val="TAC"/>
            </w:pPr>
            <w:r w:rsidRPr="00891264">
              <w:t>6.5</w:t>
            </w:r>
          </w:p>
        </w:tc>
        <w:tc>
          <w:tcPr>
            <w:tcW w:w="664" w:type="dxa"/>
            <w:shd w:val="clear" w:color="auto" w:fill="auto"/>
            <w:vAlign w:val="center"/>
          </w:tcPr>
          <w:p w14:paraId="6A13DF46" w14:textId="77777777" w:rsidR="00AC01E2" w:rsidRPr="00891264" w:rsidRDefault="00AC01E2" w:rsidP="002E7191">
            <w:pPr>
              <w:pStyle w:val="TAC"/>
            </w:pPr>
            <w:r w:rsidRPr="00891264">
              <w:t>6.5</w:t>
            </w:r>
          </w:p>
        </w:tc>
        <w:tc>
          <w:tcPr>
            <w:tcW w:w="665" w:type="dxa"/>
            <w:shd w:val="clear" w:color="auto" w:fill="auto"/>
            <w:vAlign w:val="center"/>
          </w:tcPr>
          <w:p w14:paraId="17696FA0" w14:textId="77777777" w:rsidR="00AC01E2" w:rsidRPr="00891264" w:rsidRDefault="00AC01E2" w:rsidP="002E7191">
            <w:pPr>
              <w:pStyle w:val="TAC"/>
            </w:pPr>
            <w:r w:rsidRPr="00891264">
              <w:t>0</w:t>
            </w:r>
          </w:p>
        </w:tc>
        <w:tc>
          <w:tcPr>
            <w:tcW w:w="708" w:type="dxa"/>
            <w:shd w:val="clear" w:color="auto" w:fill="auto"/>
            <w:vAlign w:val="center"/>
          </w:tcPr>
          <w:p w14:paraId="42EC15E1" w14:textId="77777777" w:rsidR="00AC01E2" w:rsidRPr="00891264" w:rsidRDefault="00AC01E2" w:rsidP="002E7191">
            <w:pPr>
              <w:pStyle w:val="TAC"/>
            </w:pPr>
            <w:r w:rsidRPr="00891264">
              <w:t>0</w:t>
            </w:r>
          </w:p>
        </w:tc>
        <w:tc>
          <w:tcPr>
            <w:tcW w:w="709" w:type="dxa"/>
            <w:shd w:val="clear" w:color="auto" w:fill="auto"/>
            <w:vAlign w:val="center"/>
          </w:tcPr>
          <w:p w14:paraId="761040E3" w14:textId="77777777" w:rsidR="00AC01E2" w:rsidRPr="00891264" w:rsidRDefault="00AC01E2" w:rsidP="002E7191">
            <w:pPr>
              <w:pStyle w:val="TAC"/>
            </w:pPr>
            <w:r w:rsidRPr="00891264">
              <w:t>0</w:t>
            </w:r>
          </w:p>
        </w:tc>
        <w:tc>
          <w:tcPr>
            <w:tcW w:w="709" w:type="dxa"/>
            <w:shd w:val="clear" w:color="auto" w:fill="auto"/>
            <w:vAlign w:val="center"/>
          </w:tcPr>
          <w:p w14:paraId="689630BC" w14:textId="77777777" w:rsidR="00AC01E2" w:rsidRPr="00891264" w:rsidRDefault="00AC01E2" w:rsidP="002E7191">
            <w:pPr>
              <w:pStyle w:val="TAC"/>
            </w:pPr>
            <w:r w:rsidRPr="00891264">
              <w:t>3</w:t>
            </w:r>
          </w:p>
        </w:tc>
        <w:tc>
          <w:tcPr>
            <w:tcW w:w="851" w:type="dxa"/>
            <w:shd w:val="clear" w:color="auto" w:fill="auto"/>
            <w:vAlign w:val="center"/>
          </w:tcPr>
          <w:p w14:paraId="64D88844" w14:textId="77777777" w:rsidR="00AC01E2" w:rsidRPr="00891264" w:rsidRDefault="00AC01E2" w:rsidP="002E7191">
            <w:pPr>
              <w:pStyle w:val="TAC"/>
              <w:rPr>
                <w:vertAlign w:val="superscript"/>
              </w:rPr>
            </w:pPr>
            <w:r w:rsidRPr="00891264">
              <w:t>21.3</w:t>
            </w:r>
          </w:p>
        </w:tc>
        <w:tc>
          <w:tcPr>
            <w:tcW w:w="708" w:type="dxa"/>
            <w:shd w:val="clear" w:color="auto" w:fill="auto"/>
            <w:vAlign w:val="center"/>
          </w:tcPr>
          <w:p w14:paraId="61F08F17" w14:textId="77777777" w:rsidR="00AC01E2" w:rsidRPr="00891264" w:rsidRDefault="00AC01E2" w:rsidP="002E7191">
            <w:pPr>
              <w:pStyle w:val="TAC"/>
            </w:pPr>
            <w:r w:rsidRPr="00891264">
              <w:t>5</w:t>
            </w:r>
          </w:p>
        </w:tc>
        <w:tc>
          <w:tcPr>
            <w:tcW w:w="880" w:type="dxa"/>
            <w:shd w:val="clear" w:color="auto" w:fill="auto"/>
            <w:vAlign w:val="center"/>
          </w:tcPr>
          <w:p w14:paraId="64AE3EE5" w14:textId="77777777" w:rsidR="00AC01E2" w:rsidRPr="00891264" w:rsidRDefault="00AC01E2" w:rsidP="002E7191">
            <w:pPr>
              <w:pStyle w:val="TAC"/>
            </w:pPr>
            <w:r w:rsidRPr="00891264">
              <w:t>28+TT</w:t>
            </w:r>
          </w:p>
        </w:tc>
        <w:tc>
          <w:tcPr>
            <w:tcW w:w="1134" w:type="dxa"/>
            <w:shd w:val="clear" w:color="auto" w:fill="auto"/>
            <w:vAlign w:val="center"/>
          </w:tcPr>
          <w:p w14:paraId="0BAFB35B" w14:textId="77777777" w:rsidR="00AC01E2" w:rsidRPr="00891264" w:rsidRDefault="00AC01E2" w:rsidP="002E7191">
            <w:pPr>
              <w:pStyle w:val="TAC"/>
            </w:pPr>
            <w:r w:rsidRPr="00891264">
              <w:t>16.3-TT</w:t>
            </w:r>
          </w:p>
        </w:tc>
      </w:tr>
      <w:tr w:rsidR="00AC01E2" w:rsidRPr="00891264" w14:paraId="5BC5ED14" w14:textId="77777777" w:rsidTr="002E7191">
        <w:tc>
          <w:tcPr>
            <w:tcW w:w="758" w:type="dxa"/>
            <w:shd w:val="clear" w:color="auto" w:fill="auto"/>
            <w:vAlign w:val="center"/>
          </w:tcPr>
          <w:p w14:paraId="4FF846C4" w14:textId="77777777" w:rsidR="00AC01E2" w:rsidRPr="00891264" w:rsidRDefault="00AC01E2" w:rsidP="002E7191">
            <w:pPr>
              <w:pStyle w:val="TAC"/>
            </w:pPr>
            <w:r w:rsidRPr="00891264">
              <w:t>3</w:t>
            </w:r>
          </w:p>
        </w:tc>
        <w:tc>
          <w:tcPr>
            <w:tcW w:w="758" w:type="dxa"/>
            <w:shd w:val="clear" w:color="auto" w:fill="auto"/>
            <w:vAlign w:val="center"/>
          </w:tcPr>
          <w:p w14:paraId="02BFA70C" w14:textId="77777777" w:rsidR="00AC01E2" w:rsidRPr="00891264" w:rsidRDefault="00AC01E2" w:rsidP="002E7191">
            <w:pPr>
              <w:pStyle w:val="TAC"/>
            </w:pPr>
            <w:r w:rsidRPr="00891264">
              <w:t>26</w:t>
            </w:r>
          </w:p>
        </w:tc>
        <w:tc>
          <w:tcPr>
            <w:tcW w:w="758" w:type="dxa"/>
            <w:shd w:val="clear" w:color="auto" w:fill="auto"/>
            <w:vAlign w:val="center"/>
          </w:tcPr>
          <w:p w14:paraId="0D7822AC" w14:textId="77777777" w:rsidR="00AC01E2" w:rsidRPr="00891264" w:rsidRDefault="00AC01E2" w:rsidP="002E7191">
            <w:pPr>
              <w:pStyle w:val="TAC"/>
            </w:pPr>
            <w:r w:rsidRPr="00891264">
              <w:t>0</w:t>
            </w:r>
          </w:p>
        </w:tc>
        <w:tc>
          <w:tcPr>
            <w:tcW w:w="758" w:type="dxa"/>
            <w:shd w:val="clear" w:color="auto" w:fill="auto"/>
            <w:vAlign w:val="center"/>
          </w:tcPr>
          <w:p w14:paraId="54D6D383" w14:textId="77777777" w:rsidR="00AC01E2" w:rsidRPr="00891264" w:rsidRDefault="00AC01E2" w:rsidP="002E7191">
            <w:pPr>
              <w:pStyle w:val="TAC"/>
            </w:pPr>
            <w:r w:rsidRPr="00891264">
              <w:t>6.5</w:t>
            </w:r>
          </w:p>
        </w:tc>
        <w:tc>
          <w:tcPr>
            <w:tcW w:w="664" w:type="dxa"/>
            <w:shd w:val="clear" w:color="auto" w:fill="auto"/>
            <w:vAlign w:val="center"/>
          </w:tcPr>
          <w:p w14:paraId="507D2DD1" w14:textId="77777777" w:rsidR="00AC01E2" w:rsidRPr="00891264" w:rsidRDefault="00AC01E2" w:rsidP="002E7191">
            <w:pPr>
              <w:pStyle w:val="TAC"/>
              <w:rPr>
                <w:lang w:eastAsia="ja-JP"/>
              </w:rPr>
            </w:pPr>
            <w:r>
              <w:rPr>
                <w:rFonts w:hint="eastAsia"/>
                <w:lang w:eastAsia="ja-JP"/>
              </w:rPr>
              <w:t>2</w:t>
            </w:r>
          </w:p>
        </w:tc>
        <w:tc>
          <w:tcPr>
            <w:tcW w:w="665" w:type="dxa"/>
            <w:shd w:val="clear" w:color="auto" w:fill="auto"/>
            <w:vAlign w:val="center"/>
          </w:tcPr>
          <w:p w14:paraId="6D5393F9" w14:textId="77777777" w:rsidR="00AC01E2" w:rsidRPr="00891264" w:rsidRDefault="00AC01E2" w:rsidP="002E7191">
            <w:pPr>
              <w:pStyle w:val="TAC"/>
            </w:pPr>
            <w:r w:rsidRPr="00891264">
              <w:t>0</w:t>
            </w:r>
          </w:p>
        </w:tc>
        <w:tc>
          <w:tcPr>
            <w:tcW w:w="708" w:type="dxa"/>
            <w:shd w:val="clear" w:color="auto" w:fill="auto"/>
            <w:vAlign w:val="center"/>
          </w:tcPr>
          <w:p w14:paraId="3A60AA9F" w14:textId="77777777" w:rsidR="00AC01E2" w:rsidRPr="00891264" w:rsidRDefault="00AC01E2" w:rsidP="002E7191">
            <w:pPr>
              <w:pStyle w:val="TAC"/>
            </w:pPr>
            <w:r w:rsidRPr="00891264">
              <w:t>0</w:t>
            </w:r>
          </w:p>
        </w:tc>
        <w:tc>
          <w:tcPr>
            <w:tcW w:w="709" w:type="dxa"/>
            <w:shd w:val="clear" w:color="auto" w:fill="auto"/>
            <w:vAlign w:val="center"/>
          </w:tcPr>
          <w:p w14:paraId="297E76A5" w14:textId="77777777" w:rsidR="00AC01E2" w:rsidRPr="00891264" w:rsidRDefault="00AC01E2" w:rsidP="002E7191">
            <w:pPr>
              <w:pStyle w:val="TAC"/>
            </w:pPr>
            <w:r w:rsidRPr="00891264">
              <w:t>0</w:t>
            </w:r>
          </w:p>
        </w:tc>
        <w:tc>
          <w:tcPr>
            <w:tcW w:w="709" w:type="dxa"/>
            <w:shd w:val="clear" w:color="auto" w:fill="auto"/>
            <w:vAlign w:val="center"/>
          </w:tcPr>
          <w:p w14:paraId="739A6C75" w14:textId="77777777" w:rsidR="00AC01E2" w:rsidRPr="00891264" w:rsidRDefault="00AC01E2" w:rsidP="002E7191">
            <w:pPr>
              <w:pStyle w:val="TAC"/>
            </w:pPr>
            <w:r w:rsidRPr="00891264">
              <w:t>3</w:t>
            </w:r>
          </w:p>
        </w:tc>
        <w:tc>
          <w:tcPr>
            <w:tcW w:w="851" w:type="dxa"/>
            <w:shd w:val="clear" w:color="auto" w:fill="auto"/>
            <w:vAlign w:val="center"/>
          </w:tcPr>
          <w:p w14:paraId="063FC084" w14:textId="77777777" w:rsidR="00AC01E2" w:rsidRPr="00891264" w:rsidRDefault="00AC01E2" w:rsidP="002E7191">
            <w:pPr>
              <w:pStyle w:val="TAC"/>
              <w:rPr>
                <w:lang w:eastAsia="ja-JP"/>
              </w:rPr>
            </w:pPr>
            <w:r>
              <w:rPr>
                <w:rFonts w:hint="eastAsia"/>
                <w:lang w:eastAsia="ja-JP"/>
              </w:rPr>
              <w:t>23.3</w:t>
            </w:r>
          </w:p>
        </w:tc>
        <w:tc>
          <w:tcPr>
            <w:tcW w:w="708" w:type="dxa"/>
            <w:shd w:val="clear" w:color="auto" w:fill="auto"/>
            <w:vAlign w:val="center"/>
          </w:tcPr>
          <w:p w14:paraId="56C92CBE" w14:textId="77777777" w:rsidR="00AC01E2" w:rsidRPr="00891264" w:rsidRDefault="00AC01E2" w:rsidP="002E7191">
            <w:pPr>
              <w:pStyle w:val="TAC"/>
            </w:pPr>
            <w:r w:rsidRPr="00891264">
              <w:t>3</w:t>
            </w:r>
          </w:p>
        </w:tc>
        <w:tc>
          <w:tcPr>
            <w:tcW w:w="880" w:type="dxa"/>
            <w:shd w:val="clear" w:color="auto" w:fill="auto"/>
            <w:vAlign w:val="center"/>
          </w:tcPr>
          <w:p w14:paraId="7EC655FA" w14:textId="77777777" w:rsidR="00AC01E2" w:rsidRPr="00891264" w:rsidRDefault="00AC01E2" w:rsidP="002E7191">
            <w:pPr>
              <w:pStyle w:val="TAC"/>
            </w:pPr>
            <w:r w:rsidRPr="00891264">
              <w:t>28+TT</w:t>
            </w:r>
          </w:p>
        </w:tc>
        <w:tc>
          <w:tcPr>
            <w:tcW w:w="1134" w:type="dxa"/>
            <w:shd w:val="clear" w:color="auto" w:fill="auto"/>
            <w:vAlign w:val="center"/>
          </w:tcPr>
          <w:p w14:paraId="19DD59AC" w14:textId="77777777" w:rsidR="00AC01E2" w:rsidRPr="00891264" w:rsidRDefault="00AC01E2" w:rsidP="002E7191">
            <w:pPr>
              <w:pStyle w:val="TAC"/>
              <w:rPr>
                <w:lang w:eastAsia="ja-JP"/>
              </w:rPr>
            </w:pPr>
            <w:r>
              <w:rPr>
                <w:rFonts w:hint="eastAsia"/>
                <w:lang w:eastAsia="ja-JP"/>
              </w:rPr>
              <w:t>20.3-TT</w:t>
            </w:r>
          </w:p>
        </w:tc>
      </w:tr>
      <w:tr w:rsidR="00AC01E2" w:rsidRPr="00891264" w14:paraId="756971DE" w14:textId="77777777" w:rsidTr="002E7191">
        <w:tc>
          <w:tcPr>
            <w:tcW w:w="10060" w:type="dxa"/>
            <w:gridSpan w:val="13"/>
            <w:shd w:val="clear" w:color="auto" w:fill="auto"/>
            <w:vAlign w:val="center"/>
          </w:tcPr>
          <w:p w14:paraId="5325110D" w14:textId="77777777" w:rsidR="00AC01E2" w:rsidRPr="00891264" w:rsidRDefault="00AC01E2" w:rsidP="002E7191">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500BF211" w14:textId="77777777" w:rsidR="00AC01E2" w:rsidRPr="00891264" w:rsidRDefault="00AC01E2" w:rsidP="002E7191">
            <w:pPr>
              <w:pStyle w:val="TAN"/>
            </w:pPr>
            <w:r w:rsidRPr="00891264">
              <w:t>NOTE 2:</w:t>
            </w:r>
            <w:r w:rsidRPr="00891264">
              <w:tab/>
            </w:r>
            <w:r>
              <w:rPr>
                <w:rFonts w:hint="eastAsia"/>
                <w:lang w:eastAsia="ja-JP"/>
              </w:rPr>
              <w:t>Void</w:t>
            </w:r>
            <w:r w:rsidRPr="00891264">
              <w:t>.</w:t>
            </w:r>
          </w:p>
          <w:p w14:paraId="755267EA" w14:textId="77777777" w:rsidR="00AC01E2" w:rsidRPr="00891264" w:rsidRDefault="00AC01E2" w:rsidP="002E7191">
            <w:pPr>
              <w:pStyle w:val="TAN"/>
            </w:pPr>
            <w:r w:rsidRPr="00891264">
              <w:t>NOTE 3:</w:t>
            </w:r>
            <w:r w:rsidRPr="00891264">
              <w:tab/>
              <w:t>TT for each frequency and channel bandwidth is specified in Table 6.2A.3.1.5-0.</w:t>
            </w:r>
          </w:p>
        </w:tc>
      </w:tr>
    </w:tbl>
    <w:p w14:paraId="69424735" w14:textId="77777777" w:rsidR="00AC01E2" w:rsidRPr="00891264" w:rsidRDefault="00AC01E2" w:rsidP="00AC01E2">
      <w:pPr>
        <w:rPr>
          <w:rFonts w:eastAsia="Malgun Gothic"/>
        </w:rPr>
      </w:pPr>
    </w:p>
    <w:p w14:paraId="2EB2BC4F" w14:textId="77777777" w:rsidR="00AC01E2" w:rsidRPr="00891264" w:rsidRDefault="00AC01E2" w:rsidP="00AC01E2">
      <w:pPr>
        <w:pStyle w:val="TH"/>
      </w:pPr>
      <w:r w:rsidRPr="00891264">
        <w:lastRenderedPageBreak/>
        <w:t>Table 6.2A.3.1.5-1</w:t>
      </w:r>
      <w:r w:rsidRPr="00891264">
        <w:rPr>
          <w:lang w:eastAsia="zh-CN"/>
        </w:rPr>
        <w:t>c</w:t>
      </w:r>
      <w:r w:rsidRPr="00891264">
        <w:t xml:space="preserve">: UE Power Class 2 test requirement with </w:t>
      </w:r>
      <w:r w:rsidRPr="00891264">
        <w:rPr>
          <w:lang w:eastAsia="zh-CN"/>
        </w:rPr>
        <w:t xml:space="preserve">supporting </w:t>
      </w:r>
      <w:r w:rsidRPr="00891264">
        <w:rPr>
          <w:bCs/>
          <w:i/>
        </w:rPr>
        <w:t>higherPowerLimit-r17</w:t>
      </w:r>
      <w:r w:rsidRPr="00891264">
        <w:t xml:space="preserve">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AC01E2" w:rsidRPr="00891264" w14:paraId="63B1C888" w14:textId="77777777" w:rsidTr="002E7191">
        <w:trPr>
          <w:trHeight w:val="510"/>
        </w:trPr>
        <w:tc>
          <w:tcPr>
            <w:tcW w:w="758" w:type="dxa"/>
            <w:vMerge w:val="restart"/>
            <w:shd w:val="clear" w:color="auto" w:fill="auto"/>
            <w:vAlign w:val="center"/>
          </w:tcPr>
          <w:p w14:paraId="19EEE670" w14:textId="77777777" w:rsidR="00AC01E2" w:rsidRPr="00891264" w:rsidRDefault="00AC01E2" w:rsidP="002E7191">
            <w:pPr>
              <w:pStyle w:val="TAH"/>
            </w:pPr>
            <w:r w:rsidRPr="00891264">
              <w:t>Test ID</w:t>
            </w:r>
          </w:p>
        </w:tc>
        <w:tc>
          <w:tcPr>
            <w:tcW w:w="758" w:type="dxa"/>
            <w:vMerge w:val="restart"/>
            <w:shd w:val="clear" w:color="auto" w:fill="auto"/>
            <w:vAlign w:val="center"/>
          </w:tcPr>
          <w:p w14:paraId="7D0B11F4" w14:textId="77777777" w:rsidR="00AC01E2" w:rsidRDefault="00AC01E2" w:rsidP="002E7191">
            <w:pPr>
              <w:pStyle w:val="TAH"/>
              <w:rPr>
                <w:vertAlign w:val="subscript"/>
              </w:rPr>
            </w:pPr>
            <w:proofErr w:type="spellStart"/>
            <w:r w:rsidRPr="00891264">
              <w:t>P</w:t>
            </w:r>
            <w:r w:rsidRPr="00891264">
              <w:rPr>
                <w:vertAlign w:val="subscript"/>
              </w:rPr>
              <w:t>Powerclass</w:t>
            </w:r>
            <w:proofErr w:type="spellEnd"/>
          </w:p>
          <w:p w14:paraId="2CBCB17B" w14:textId="77777777" w:rsidR="00AC01E2" w:rsidRPr="00891264" w:rsidRDefault="00AC01E2" w:rsidP="002E7191">
            <w:pPr>
              <w:pStyle w:val="TAH"/>
            </w:pPr>
            <w:r w:rsidRPr="00891264">
              <w:t>(dBm)</w:t>
            </w:r>
          </w:p>
        </w:tc>
        <w:tc>
          <w:tcPr>
            <w:tcW w:w="1516" w:type="dxa"/>
            <w:gridSpan w:val="2"/>
            <w:shd w:val="clear" w:color="auto" w:fill="auto"/>
            <w:vAlign w:val="center"/>
          </w:tcPr>
          <w:p w14:paraId="5DF18EA1" w14:textId="77777777" w:rsidR="00AC01E2" w:rsidRPr="00891264" w:rsidRDefault="00AC01E2" w:rsidP="002E7191">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16F99341" w14:textId="77777777" w:rsidR="00AC01E2" w:rsidRPr="00891264" w:rsidRDefault="00AC01E2" w:rsidP="002E7191">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7F92D324" w14:textId="77777777" w:rsidR="00AC01E2" w:rsidRPr="00891264" w:rsidRDefault="00AC01E2" w:rsidP="002E7191">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709" w:type="dxa"/>
            <w:vMerge w:val="restart"/>
            <w:shd w:val="clear" w:color="auto" w:fill="auto"/>
            <w:vAlign w:val="center"/>
          </w:tcPr>
          <w:p w14:paraId="3EBB0490" w14:textId="77777777" w:rsidR="00AC01E2" w:rsidRPr="00891264" w:rsidRDefault="00AC01E2" w:rsidP="002E7191">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27AAE527" w14:textId="77777777" w:rsidR="00AC01E2" w:rsidRPr="00891264" w:rsidRDefault="00AC01E2" w:rsidP="002E7191">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6225BEAA" w14:textId="77777777" w:rsidR="00AC01E2" w:rsidRPr="00891264" w:rsidRDefault="00AC01E2" w:rsidP="002E7191">
            <w:pPr>
              <w:pStyle w:val="TAH"/>
            </w:pPr>
            <w:r w:rsidRPr="00891264">
              <w:t>T</w:t>
            </w:r>
            <w:r w:rsidRPr="00891264">
              <w:rPr>
                <w:vertAlign w:val="subscript"/>
              </w:rPr>
              <w:t>LOW</w:t>
            </w:r>
            <w:r w:rsidRPr="00891264">
              <w:t>(P</w:t>
            </w:r>
            <w:r w:rsidRPr="00891264">
              <w:rPr>
                <w:vertAlign w:val="subscript"/>
              </w:rPr>
              <w:t>CMAX_L</w:t>
            </w:r>
            <w:r w:rsidRPr="00891264">
              <w:t>)</w:t>
            </w:r>
          </w:p>
          <w:p w14:paraId="5D10741F" w14:textId="77777777" w:rsidR="00AC01E2" w:rsidRPr="00891264" w:rsidRDefault="00AC01E2" w:rsidP="002E7191">
            <w:pPr>
              <w:pStyle w:val="TAH"/>
              <w:rPr>
                <w:rFonts w:eastAsia="Malgun Gothic"/>
              </w:rPr>
            </w:pPr>
            <w:r w:rsidRPr="00891264">
              <w:t>(dB)</w:t>
            </w:r>
          </w:p>
        </w:tc>
        <w:tc>
          <w:tcPr>
            <w:tcW w:w="880" w:type="dxa"/>
            <w:vMerge w:val="restart"/>
            <w:shd w:val="clear" w:color="auto" w:fill="auto"/>
            <w:vAlign w:val="center"/>
          </w:tcPr>
          <w:p w14:paraId="5B43A679" w14:textId="77777777" w:rsidR="00AC01E2" w:rsidRPr="00891264" w:rsidRDefault="00AC01E2" w:rsidP="002E7191">
            <w:pPr>
              <w:pStyle w:val="TAH"/>
            </w:pPr>
            <w:r w:rsidRPr="00891264">
              <w:t>Upper limit</w:t>
            </w:r>
          </w:p>
          <w:p w14:paraId="4D56484C" w14:textId="77777777" w:rsidR="00AC01E2" w:rsidRPr="00891264" w:rsidRDefault="00AC01E2" w:rsidP="002E7191">
            <w:pPr>
              <w:pStyle w:val="TAH"/>
              <w:rPr>
                <w:rFonts w:eastAsia="Malgun Gothic"/>
              </w:rPr>
            </w:pPr>
            <w:r w:rsidRPr="00891264">
              <w:t>(dBm)</w:t>
            </w:r>
          </w:p>
        </w:tc>
        <w:tc>
          <w:tcPr>
            <w:tcW w:w="1134" w:type="dxa"/>
            <w:vMerge w:val="restart"/>
            <w:shd w:val="clear" w:color="auto" w:fill="auto"/>
            <w:vAlign w:val="center"/>
          </w:tcPr>
          <w:p w14:paraId="02206B5F" w14:textId="77777777" w:rsidR="00AC01E2" w:rsidRPr="00891264" w:rsidRDefault="00AC01E2" w:rsidP="002E7191">
            <w:pPr>
              <w:pStyle w:val="TAH"/>
            </w:pPr>
            <w:r w:rsidRPr="00891264">
              <w:t>Lower limit</w:t>
            </w:r>
          </w:p>
          <w:p w14:paraId="30C3D43C" w14:textId="77777777" w:rsidR="00AC01E2" w:rsidRPr="00891264" w:rsidRDefault="00AC01E2" w:rsidP="002E7191">
            <w:pPr>
              <w:pStyle w:val="TAH"/>
              <w:rPr>
                <w:rFonts w:eastAsia="Malgun Gothic"/>
              </w:rPr>
            </w:pPr>
            <w:r w:rsidRPr="00891264">
              <w:t>(dBm)</w:t>
            </w:r>
          </w:p>
        </w:tc>
      </w:tr>
      <w:tr w:rsidR="00AC01E2" w:rsidRPr="00891264" w14:paraId="0AECF2E1" w14:textId="77777777" w:rsidTr="002E7191">
        <w:tc>
          <w:tcPr>
            <w:tcW w:w="758" w:type="dxa"/>
            <w:vMerge/>
            <w:shd w:val="clear" w:color="auto" w:fill="auto"/>
            <w:vAlign w:val="center"/>
          </w:tcPr>
          <w:p w14:paraId="3666E5DE" w14:textId="77777777" w:rsidR="00AC01E2" w:rsidRPr="00891264" w:rsidRDefault="00AC01E2" w:rsidP="002E7191">
            <w:pPr>
              <w:pStyle w:val="TAC"/>
            </w:pPr>
          </w:p>
        </w:tc>
        <w:tc>
          <w:tcPr>
            <w:tcW w:w="758" w:type="dxa"/>
            <w:vMerge/>
            <w:shd w:val="clear" w:color="auto" w:fill="auto"/>
            <w:vAlign w:val="center"/>
          </w:tcPr>
          <w:p w14:paraId="248D5509" w14:textId="77777777" w:rsidR="00AC01E2" w:rsidRPr="00891264" w:rsidRDefault="00AC01E2" w:rsidP="002E7191">
            <w:pPr>
              <w:pStyle w:val="TAC"/>
            </w:pPr>
          </w:p>
        </w:tc>
        <w:tc>
          <w:tcPr>
            <w:tcW w:w="758" w:type="dxa"/>
            <w:shd w:val="clear" w:color="auto" w:fill="auto"/>
            <w:vAlign w:val="center"/>
          </w:tcPr>
          <w:p w14:paraId="5D03F683" w14:textId="77777777" w:rsidR="00AC01E2" w:rsidRPr="00891264" w:rsidRDefault="00AC01E2" w:rsidP="002E7191">
            <w:pPr>
              <w:pStyle w:val="TAH"/>
            </w:pPr>
            <w:r w:rsidRPr="00891264">
              <w:t>PCC</w:t>
            </w:r>
          </w:p>
        </w:tc>
        <w:tc>
          <w:tcPr>
            <w:tcW w:w="758" w:type="dxa"/>
            <w:shd w:val="clear" w:color="auto" w:fill="auto"/>
            <w:vAlign w:val="center"/>
          </w:tcPr>
          <w:p w14:paraId="7C14DAED" w14:textId="77777777" w:rsidR="00AC01E2" w:rsidRPr="00891264" w:rsidRDefault="00AC01E2" w:rsidP="002E7191">
            <w:pPr>
              <w:pStyle w:val="TAH"/>
            </w:pPr>
            <w:r w:rsidRPr="00891264">
              <w:t>SCC</w:t>
            </w:r>
          </w:p>
        </w:tc>
        <w:tc>
          <w:tcPr>
            <w:tcW w:w="664" w:type="dxa"/>
            <w:shd w:val="clear" w:color="auto" w:fill="auto"/>
            <w:vAlign w:val="center"/>
          </w:tcPr>
          <w:p w14:paraId="471FA00C" w14:textId="77777777" w:rsidR="00AC01E2" w:rsidRPr="00891264" w:rsidRDefault="00AC01E2" w:rsidP="002E7191">
            <w:pPr>
              <w:pStyle w:val="TAH"/>
            </w:pPr>
            <w:r w:rsidRPr="00891264">
              <w:t>PCC</w:t>
            </w:r>
          </w:p>
        </w:tc>
        <w:tc>
          <w:tcPr>
            <w:tcW w:w="665" w:type="dxa"/>
            <w:shd w:val="clear" w:color="auto" w:fill="auto"/>
            <w:vAlign w:val="center"/>
          </w:tcPr>
          <w:p w14:paraId="234BC035" w14:textId="77777777" w:rsidR="00AC01E2" w:rsidRPr="00891264" w:rsidRDefault="00AC01E2" w:rsidP="002E7191">
            <w:pPr>
              <w:pStyle w:val="TAH"/>
            </w:pPr>
            <w:r w:rsidRPr="00891264">
              <w:t>SCC</w:t>
            </w:r>
          </w:p>
        </w:tc>
        <w:tc>
          <w:tcPr>
            <w:tcW w:w="708" w:type="dxa"/>
            <w:shd w:val="clear" w:color="auto" w:fill="auto"/>
            <w:vAlign w:val="center"/>
          </w:tcPr>
          <w:p w14:paraId="2C196E8C" w14:textId="77777777" w:rsidR="00AC01E2" w:rsidRPr="00891264" w:rsidRDefault="00AC01E2" w:rsidP="002E7191">
            <w:pPr>
              <w:pStyle w:val="TAH"/>
            </w:pPr>
            <w:r w:rsidRPr="00891264">
              <w:t>PCC</w:t>
            </w:r>
          </w:p>
        </w:tc>
        <w:tc>
          <w:tcPr>
            <w:tcW w:w="709" w:type="dxa"/>
            <w:shd w:val="clear" w:color="auto" w:fill="auto"/>
            <w:vAlign w:val="center"/>
          </w:tcPr>
          <w:p w14:paraId="66B2BAA9" w14:textId="77777777" w:rsidR="00AC01E2" w:rsidRPr="00891264" w:rsidRDefault="00AC01E2" w:rsidP="002E7191">
            <w:pPr>
              <w:pStyle w:val="TAH"/>
            </w:pPr>
            <w:r w:rsidRPr="00891264">
              <w:t>SCC</w:t>
            </w:r>
          </w:p>
        </w:tc>
        <w:tc>
          <w:tcPr>
            <w:tcW w:w="709" w:type="dxa"/>
            <w:vMerge/>
            <w:shd w:val="clear" w:color="auto" w:fill="auto"/>
            <w:vAlign w:val="center"/>
          </w:tcPr>
          <w:p w14:paraId="71AFE25F" w14:textId="77777777" w:rsidR="00AC01E2" w:rsidRPr="00891264" w:rsidRDefault="00AC01E2" w:rsidP="002E7191">
            <w:pPr>
              <w:pStyle w:val="TAH"/>
            </w:pPr>
          </w:p>
        </w:tc>
        <w:tc>
          <w:tcPr>
            <w:tcW w:w="851" w:type="dxa"/>
            <w:vMerge/>
            <w:shd w:val="clear" w:color="auto" w:fill="auto"/>
            <w:vAlign w:val="center"/>
          </w:tcPr>
          <w:p w14:paraId="038C55D2" w14:textId="77777777" w:rsidR="00AC01E2" w:rsidRPr="00891264" w:rsidRDefault="00AC01E2" w:rsidP="002E7191">
            <w:pPr>
              <w:pStyle w:val="TAH"/>
            </w:pPr>
          </w:p>
        </w:tc>
        <w:tc>
          <w:tcPr>
            <w:tcW w:w="708" w:type="dxa"/>
            <w:vMerge/>
            <w:shd w:val="clear" w:color="auto" w:fill="auto"/>
            <w:vAlign w:val="center"/>
          </w:tcPr>
          <w:p w14:paraId="39C4FDC8" w14:textId="77777777" w:rsidR="00AC01E2" w:rsidRPr="00891264" w:rsidRDefault="00AC01E2" w:rsidP="002E7191">
            <w:pPr>
              <w:pStyle w:val="TAH"/>
            </w:pPr>
          </w:p>
        </w:tc>
        <w:tc>
          <w:tcPr>
            <w:tcW w:w="880" w:type="dxa"/>
            <w:vMerge/>
            <w:shd w:val="clear" w:color="auto" w:fill="auto"/>
            <w:vAlign w:val="center"/>
          </w:tcPr>
          <w:p w14:paraId="5548A6BD" w14:textId="77777777" w:rsidR="00AC01E2" w:rsidRPr="00891264" w:rsidRDefault="00AC01E2" w:rsidP="002E7191">
            <w:pPr>
              <w:pStyle w:val="TAH"/>
            </w:pPr>
          </w:p>
        </w:tc>
        <w:tc>
          <w:tcPr>
            <w:tcW w:w="1134" w:type="dxa"/>
            <w:vMerge/>
            <w:shd w:val="clear" w:color="auto" w:fill="auto"/>
            <w:vAlign w:val="center"/>
          </w:tcPr>
          <w:p w14:paraId="5F318CA1" w14:textId="77777777" w:rsidR="00AC01E2" w:rsidRPr="00891264" w:rsidRDefault="00AC01E2" w:rsidP="002E7191">
            <w:pPr>
              <w:pStyle w:val="TAH"/>
            </w:pPr>
          </w:p>
        </w:tc>
      </w:tr>
      <w:tr w:rsidR="00AC01E2" w:rsidRPr="00891264" w14:paraId="625A2195" w14:textId="77777777" w:rsidTr="002E7191">
        <w:tc>
          <w:tcPr>
            <w:tcW w:w="758" w:type="dxa"/>
            <w:shd w:val="clear" w:color="auto" w:fill="auto"/>
            <w:vAlign w:val="center"/>
          </w:tcPr>
          <w:p w14:paraId="3F2E54EA" w14:textId="77777777" w:rsidR="00AC01E2" w:rsidRPr="00891264" w:rsidRDefault="00AC01E2" w:rsidP="002E7191">
            <w:pPr>
              <w:pStyle w:val="TAC"/>
            </w:pPr>
            <w:r w:rsidRPr="00891264">
              <w:t>1</w:t>
            </w:r>
          </w:p>
        </w:tc>
        <w:tc>
          <w:tcPr>
            <w:tcW w:w="758" w:type="dxa"/>
            <w:shd w:val="clear" w:color="auto" w:fill="auto"/>
            <w:vAlign w:val="center"/>
          </w:tcPr>
          <w:p w14:paraId="6F7C712B" w14:textId="77777777" w:rsidR="00AC01E2" w:rsidRPr="00891264" w:rsidRDefault="00AC01E2" w:rsidP="002E7191">
            <w:pPr>
              <w:pStyle w:val="TAC"/>
            </w:pPr>
            <w:r w:rsidRPr="00891264">
              <w:t>27.8</w:t>
            </w:r>
          </w:p>
        </w:tc>
        <w:tc>
          <w:tcPr>
            <w:tcW w:w="758" w:type="dxa"/>
            <w:shd w:val="clear" w:color="auto" w:fill="auto"/>
            <w:vAlign w:val="center"/>
          </w:tcPr>
          <w:p w14:paraId="140E687F" w14:textId="77777777" w:rsidR="00AC01E2" w:rsidRPr="00891264" w:rsidRDefault="00AC01E2" w:rsidP="002E7191">
            <w:pPr>
              <w:pStyle w:val="TAC"/>
            </w:pPr>
            <w:r w:rsidRPr="00891264">
              <w:t>0</w:t>
            </w:r>
          </w:p>
        </w:tc>
        <w:tc>
          <w:tcPr>
            <w:tcW w:w="758" w:type="dxa"/>
            <w:shd w:val="clear" w:color="auto" w:fill="auto"/>
            <w:vAlign w:val="center"/>
          </w:tcPr>
          <w:p w14:paraId="07CB9CF1" w14:textId="77777777" w:rsidR="00AC01E2" w:rsidRPr="00891264" w:rsidRDefault="00AC01E2" w:rsidP="002E7191">
            <w:pPr>
              <w:pStyle w:val="TAC"/>
            </w:pPr>
            <w:r w:rsidRPr="00891264">
              <w:t>0</w:t>
            </w:r>
          </w:p>
        </w:tc>
        <w:tc>
          <w:tcPr>
            <w:tcW w:w="664" w:type="dxa"/>
            <w:shd w:val="clear" w:color="auto" w:fill="auto"/>
            <w:vAlign w:val="center"/>
          </w:tcPr>
          <w:p w14:paraId="295083FF" w14:textId="77777777" w:rsidR="00AC01E2" w:rsidRPr="00891264" w:rsidRDefault="00AC01E2" w:rsidP="002E7191">
            <w:pPr>
              <w:pStyle w:val="TAC"/>
              <w:rPr>
                <w:lang w:eastAsia="ja-JP"/>
              </w:rPr>
            </w:pPr>
            <w:r>
              <w:rPr>
                <w:rFonts w:hint="eastAsia"/>
                <w:lang w:eastAsia="ja-JP"/>
              </w:rPr>
              <w:t>2</w:t>
            </w:r>
          </w:p>
        </w:tc>
        <w:tc>
          <w:tcPr>
            <w:tcW w:w="665" w:type="dxa"/>
            <w:shd w:val="clear" w:color="auto" w:fill="auto"/>
            <w:vAlign w:val="center"/>
          </w:tcPr>
          <w:p w14:paraId="10E49B31" w14:textId="77777777" w:rsidR="00AC01E2" w:rsidRPr="00891264" w:rsidRDefault="00AC01E2" w:rsidP="002E7191">
            <w:pPr>
              <w:pStyle w:val="TAC"/>
            </w:pPr>
            <w:r w:rsidRPr="00891264">
              <w:t>0</w:t>
            </w:r>
          </w:p>
        </w:tc>
        <w:tc>
          <w:tcPr>
            <w:tcW w:w="708" w:type="dxa"/>
            <w:shd w:val="clear" w:color="auto" w:fill="auto"/>
            <w:vAlign w:val="center"/>
          </w:tcPr>
          <w:p w14:paraId="2D225A34" w14:textId="77777777" w:rsidR="00AC01E2" w:rsidRPr="00891264" w:rsidRDefault="00AC01E2" w:rsidP="002E7191">
            <w:pPr>
              <w:pStyle w:val="TAC"/>
              <w:rPr>
                <w:vertAlign w:val="superscript"/>
              </w:rPr>
            </w:pPr>
            <w:r w:rsidRPr="00891264">
              <w:t>0</w:t>
            </w:r>
          </w:p>
        </w:tc>
        <w:tc>
          <w:tcPr>
            <w:tcW w:w="709" w:type="dxa"/>
            <w:shd w:val="clear" w:color="auto" w:fill="auto"/>
            <w:vAlign w:val="center"/>
          </w:tcPr>
          <w:p w14:paraId="19EB4799" w14:textId="77777777" w:rsidR="00AC01E2" w:rsidRPr="00891264" w:rsidRDefault="00AC01E2" w:rsidP="002E7191">
            <w:pPr>
              <w:pStyle w:val="TAC"/>
              <w:rPr>
                <w:vertAlign w:val="superscript"/>
              </w:rPr>
            </w:pPr>
            <w:r w:rsidRPr="00891264">
              <w:t>0</w:t>
            </w:r>
          </w:p>
        </w:tc>
        <w:tc>
          <w:tcPr>
            <w:tcW w:w="709" w:type="dxa"/>
            <w:shd w:val="clear" w:color="auto" w:fill="auto"/>
            <w:vAlign w:val="center"/>
          </w:tcPr>
          <w:p w14:paraId="72266FBA" w14:textId="77777777" w:rsidR="00AC01E2" w:rsidRPr="00891264" w:rsidRDefault="00AC01E2" w:rsidP="002E7191">
            <w:pPr>
              <w:pStyle w:val="TAC"/>
            </w:pPr>
            <w:r w:rsidRPr="00891264">
              <w:t>3</w:t>
            </w:r>
          </w:p>
        </w:tc>
        <w:tc>
          <w:tcPr>
            <w:tcW w:w="851" w:type="dxa"/>
            <w:shd w:val="clear" w:color="auto" w:fill="auto"/>
            <w:vAlign w:val="center"/>
          </w:tcPr>
          <w:p w14:paraId="479926C9" w14:textId="77777777" w:rsidR="00AC01E2" w:rsidRPr="00891264" w:rsidRDefault="00AC01E2" w:rsidP="002E7191">
            <w:pPr>
              <w:pStyle w:val="TAC"/>
              <w:rPr>
                <w:lang w:eastAsia="ja-JP"/>
              </w:rPr>
            </w:pPr>
            <w:r>
              <w:rPr>
                <w:rFonts w:hint="eastAsia"/>
                <w:lang w:eastAsia="ja-JP"/>
              </w:rPr>
              <w:t>27.2</w:t>
            </w:r>
          </w:p>
        </w:tc>
        <w:tc>
          <w:tcPr>
            <w:tcW w:w="708" w:type="dxa"/>
            <w:shd w:val="clear" w:color="auto" w:fill="auto"/>
            <w:vAlign w:val="center"/>
          </w:tcPr>
          <w:p w14:paraId="5971BC5E" w14:textId="77777777" w:rsidR="00AC01E2" w:rsidRPr="00891264" w:rsidRDefault="00AC01E2" w:rsidP="002E7191">
            <w:pPr>
              <w:pStyle w:val="TAC"/>
            </w:pPr>
            <w:r w:rsidRPr="00891264">
              <w:t>3</w:t>
            </w:r>
          </w:p>
        </w:tc>
        <w:tc>
          <w:tcPr>
            <w:tcW w:w="880" w:type="dxa"/>
            <w:shd w:val="clear" w:color="auto" w:fill="auto"/>
            <w:vAlign w:val="center"/>
          </w:tcPr>
          <w:p w14:paraId="7B5449B2" w14:textId="77777777" w:rsidR="00AC01E2" w:rsidRPr="00891264" w:rsidRDefault="00AC01E2" w:rsidP="002E7191">
            <w:pPr>
              <w:pStyle w:val="TAC"/>
            </w:pPr>
            <w:r w:rsidRPr="00891264">
              <w:t>29.8+TT</w:t>
            </w:r>
          </w:p>
        </w:tc>
        <w:tc>
          <w:tcPr>
            <w:tcW w:w="1134" w:type="dxa"/>
            <w:shd w:val="clear" w:color="auto" w:fill="auto"/>
            <w:vAlign w:val="center"/>
          </w:tcPr>
          <w:p w14:paraId="6B9C32EA" w14:textId="77777777" w:rsidR="00AC01E2" w:rsidRPr="00891264" w:rsidRDefault="00AC01E2" w:rsidP="002E7191">
            <w:pPr>
              <w:pStyle w:val="TAC"/>
              <w:rPr>
                <w:lang w:eastAsia="ja-JP"/>
              </w:rPr>
            </w:pPr>
            <w:r>
              <w:rPr>
                <w:rFonts w:hint="eastAsia"/>
                <w:lang w:eastAsia="ja-JP"/>
              </w:rPr>
              <w:t>24.2-TT</w:t>
            </w:r>
          </w:p>
        </w:tc>
      </w:tr>
      <w:tr w:rsidR="00AC01E2" w:rsidRPr="00891264" w14:paraId="34FB291F" w14:textId="77777777" w:rsidTr="002E7191">
        <w:tc>
          <w:tcPr>
            <w:tcW w:w="758" w:type="dxa"/>
            <w:shd w:val="clear" w:color="auto" w:fill="auto"/>
            <w:vAlign w:val="center"/>
          </w:tcPr>
          <w:p w14:paraId="36C74498" w14:textId="77777777" w:rsidR="00AC01E2" w:rsidRPr="00891264" w:rsidRDefault="00AC01E2" w:rsidP="002E7191">
            <w:pPr>
              <w:pStyle w:val="TAC"/>
            </w:pPr>
            <w:r w:rsidRPr="00891264">
              <w:t>2</w:t>
            </w:r>
          </w:p>
        </w:tc>
        <w:tc>
          <w:tcPr>
            <w:tcW w:w="758" w:type="dxa"/>
            <w:shd w:val="clear" w:color="auto" w:fill="auto"/>
            <w:vAlign w:val="center"/>
          </w:tcPr>
          <w:p w14:paraId="159F518A" w14:textId="77777777" w:rsidR="00AC01E2" w:rsidRPr="00891264" w:rsidRDefault="00AC01E2" w:rsidP="002E7191">
            <w:pPr>
              <w:pStyle w:val="TAC"/>
            </w:pPr>
            <w:r w:rsidRPr="00891264">
              <w:t>27.8</w:t>
            </w:r>
          </w:p>
        </w:tc>
        <w:tc>
          <w:tcPr>
            <w:tcW w:w="758" w:type="dxa"/>
            <w:shd w:val="clear" w:color="auto" w:fill="auto"/>
            <w:vAlign w:val="center"/>
          </w:tcPr>
          <w:p w14:paraId="1C07D834" w14:textId="77777777" w:rsidR="00AC01E2" w:rsidRPr="00891264" w:rsidRDefault="00AC01E2" w:rsidP="002E7191">
            <w:pPr>
              <w:pStyle w:val="TAC"/>
            </w:pPr>
            <w:r w:rsidRPr="00891264">
              <w:t>6.5</w:t>
            </w:r>
          </w:p>
        </w:tc>
        <w:tc>
          <w:tcPr>
            <w:tcW w:w="758" w:type="dxa"/>
            <w:shd w:val="clear" w:color="auto" w:fill="auto"/>
            <w:vAlign w:val="center"/>
          </w:tcPr>
          <w:p w14:paraId="73FDF7CA" w14:textId="77777777" w:rsidR="00AC01E2" w:rsidRPr="00891264" w:rsidRDefault="00AC01E2" w:rsidP="002E7191">
            <w:pPr>
              <w:pStyle w:val="TAC"/>
            </w:pPr>
            <w:r w:rsidRPr="00891264">
              <w:t>6.5</w:t>
            </w:r>
          </w:p>
        </w:tc>
        <w:tc>
          <w:tcPr>
            <w:tcW w:w="664" w:type="dxa"/>
            <w:shd w:val="clear" w:color="auto" w:fill="auto"/>
            <w:vAlign w:val="center"/>
          </w:tcPr>
          <w:p w14:paraId="7117E35C" w14:textId="77777777" w:rsidR="00AC01E2" w:rsidRPr="00891264" w:rsidRDefault="00AC01E2" w:rsidP="002E7191">
            <w:pPr>
              <w:pStyle w:val="TAC"/>
            </w:pPr>
            <w:r w:rsidRPr="00891264">
              <w:t>6.5</w:t>
            </w:r>
          </w:p>
        </w:tc>
        <w:tc>
          <w:tcPr>
            <w:tcW w:w="665" w:type="dxa"/>
            <w:shd w:val="clear" w:color="auto" w:fill="auto"/>
            <w:vAlign w:val="center"/>
          </w:tcPr>
          <w:p w14:paraId="3C7A3EAD" w14:textId="77777777" w:rsidR="00AC01E2" w:rsidRPr="00891264" w:rsidRDefault="00AC01E2" w:rsidP="002E7191">
            <w:pPr>
              <w:pStyle w:val="TAC"/>
            </w:pPr>
            <w:r w:rsidRPr="00891264">
              <w:t>0</w:t>
            </w:r>
          </w:p>
        </w:tc>
        <w:tc>
          <w:tcPr>
            <w:tcW w:w="708" w:type="dxa"/>
            <w:shd w:val="clear" w:color="auto" w:fill="auto"/>
            <w:vAlign w:val="center"/>
          </w:tcPr>
          <w:p w14:paraId="38C34F3C" w14:textId="77777777" w:rsidR="00AC01E2" w:rsidRPr="00891264" w:rsidRDefault="00AC01E2" w:rsidP="002E7191">
            <w:pPr>
              <w:pStyle w:val="TAC"/>
            </w:pPr>
            <w:r w:rsidRPr="00891264">
              <w:t>0</w:t>
            </w:r>
          </w:p>
        </w:tc>
        <w:tc>
          <w:tcPr>
            <w:tcW w:w="709" w:type="dxa"/>
            <w:shd w:val="clear" w:color="auto" w:fill="auto"/>
            <w:vAlign w:val="center"/>
          </w:tcPr>
          <w:p w14:paraId="37C38937" w14:textId="77777777" w:rsidR="00AC01E2" w:rsidRPr="00891264" w:rsidRDefault="00AC01E2" w:rsidP="002E7191">
            <w:pPr>
              <w:pStyle w:val="TAC"/>
            </w:pPr>
            <w:r w:rsidRPr="00891264">
              <w:t>0</w:t>
            </w:r>
          </w:p>
        </w:tc>
        <w:tc>
          <w:tcPr>
            <w:tcW w:w="709" w:type="dxa"/>
            <w:shd w:val="clear" w:color="auto" w:fill="auto"/>
            <w:vAlign w:val="center"/>
          </w:tcPr>
          <w:p w14:paraId="6373C358" w14:textId="77777777" w:rsidR="00AC01E2" w:rsidRPr="00891264" w:rsidRDefault="00AC01E2" w:rsidP="002E7191">
            <w:pPr>
              <w:pStyle w:val="TAC"/>
            </w:pPr>
            <w:r w:rsidRPr="00891264">
              <w:t>3</w:t>
            </w:r>
          </w:p>
        </w:tc>
        <w:tc>
          <w:tcPr>
            <w:tcW w:w="851" w:type="dxa"/>
            <w:shd w:val="clear" w:color="auto" w:fill="auto"/>
            <w:vAlign w:val="center"/>
          </w:tcPr>
          <w:p w14:paraId="6B19E1EE" w14:textId="77777777" w:rsidR="00AC01E2" w:rsidRPr="00891264" w:rsidRDefault="00AC01E2" w:rsidP="002E7191">
            <w:pPr>
              <w:pStyle w:val="TAC"/>
              <w:rPr>
                <w:vertAlign w:val="superscript"/>
              </w:rPr>
            </w:pPr>
            <w:r w:rsidRPr="00891264">
              <w:t xml:space="preserve">21.3 </w:t>
            </w:r>
          </w:p>
        </w:tc>
        <w:tc>
          <w:tcPr>
            <w:tcW w:w="708" w:type="dxa"/>
            <w:shd w:val="clear" w:color="auto" w:fill="auto"/>
            <w:vAlign w:val="center"/>
          </w:tcPr>
          <w:p w14:paraId="5AFD54EE" w14:textId="77777777" w:rsidR="00AC01E2" w:rsidRPr="00891264" w:rsidRDefault="00AC01E2" w:rsidP="002E7191">
            <w:pPr>
              <w:pStyle w:val="TAC"/>
            </w:pPr>
            <w:r w:rsidRPr="00891264">
              <w:t>5</w:t>
            </w:r>
          </w:p>
        </w:tc>
        <w:tc>
          <w:tcPr>
            <w:tcW w:w="880" w:type="dxa"/>
            <w:shd w:val="clear" w:color="auto" w:fill="auto"/>
            <w:vAlign w:val="center"/>
          </w:tcPr>
          <w:p w14:paraId="43B016D6" w14:textId="77777777" w:rsidR="00AC01E2" w:rsidRPr="00891264" w:rsidRDefault="00AC01E2" w:rsidP="002E7191">
            <w:pPr>
              <w:pStyle w:val="TAC"/>
            </w:pPr>
            <w:r w:rsidRPr="00891264">
              <w:t>29.8+TT</w:t>
            </w:r>
          </w:p>
        </w:tc>
        <w:tc>
          <w:tcPr>
            <w:tcW w:w="1134" w:type="dxa"/>
            <w:shd w:val="clear" w:color="auto" w:fill="auto"/>
            <w:vAlign w:val="center"/>
          </w:tcPr>
          <w:p w14:paraId="5568EA8E" w14:textId="77777777" w:rsidR="00AC01E2" w:rsidRPr="00891264" w:rsidRDefault="00AC01E2" w:rsidP="002E7191">
            <w:pPr>
              <w:pStyle w:val="TAC"/>
            </w:pPr>
            <w:r w:rsidRPr="00891264">
              <w:t>16.3-TT</w:t>
            </w:r>
          </w:p>
        </w:tc>
      </w:tr>
      <w:tr w:rsidR="00AC01E2" w:rsidRPr="00891264" w14:paraId="4E1FED24" w14:textId="77777777" w:rsidTr="002E7191">
        <w:tc>
          <w:tcPr>
            <w:tcW w:w="758" w:type="dxa"/>
            <w:shd w:val="clear" w:color="auto" w:fill="auto"/>
            <w:vAlign w:val="center"/>
          </w:tcPr>
          <w:p w14:paraId="22655471" w14:textId="77777777" w:rsidR="00AC01E2" w:rsidRPr="00891264" w:rsidRDefault="00AC01E2" w:rsidP="002E7191">
            <w:pPr>
              <w:pStyle w:val="TAC"/>
            </w:pPr>
            <w:r w:rsidRPr="00891264">
              <w:t>3</w:t>
            </w:r>
          </w:p>
        </w:tc>
        <w:tc>
          <w:tcPr>
            <w:tcW w:w="758" w:type="dxa"/>
            <w:shd w:val="clear" w:color="auto" w:fill="auto"/>
            <w:vAlign w:val="center"/>
          </w:tcPr>
          <w:p w14:paraId="24654626" w14:textId="77777777" w:rsidR="00AC01E2" w:rsidRPr="00891264" w:rsidRDefault="00AC01E2" w:rsidP="002E7191">
            <w:pPr>
              <w:pStyle w:val="TAC"/>
            </w:pPr>
            <w:r w:rsidRPr="00891264">
              <w:t>27.8</w:t>
            </w:r>
          </w:p>
        </w:tc>
        <w:tc>
          <w:tcPr>
            <w:tcW w:w="758" w:type="dxa"/>
            <w:shd w:val="clear" w:color="auto" w:fill="auto"/>
            <w:vAlign w:val="center"/>
          </w:tcPr>
          <w:p w14:paraId="5C40E423" w14:textId="77777777" w:rsidR="00AC01E2" w:rsidRPr="00891264" w:rsidRDefault="00AC01E2" w:rsidP="002E7191">
            <w:pPr>
              <w:pStyle w:val="TAC"/>
            </w:pPr>
            <w:r w:rsidRPr="00891264">
              <w:t>0</w:t>
            </w:r>
          </w:p>
        </w:tc>
        <w:tc>
          <w:tcPr>
            <w:tcW w:w="758" w:type="dxa"/>
            <w:shd w:val="clear" w:color="auto" w:fill="auto"/>
            <w:vAlign w:val="center"/>
          </w:tcPr>
          <w:p w14:paraId="407D05BB" w14:textId="77777777" w:rsidR="00AC01E2" w:rsidRPr="00891264" w:rsidRDefault="00AC01E2" w:rsidP="002E7191">
            <w:pPr>
              <w:pStyle w:val="TAC"/>
            </w:pPr>
            <w:r w:rsidRPr="00891264">
              <w:t>6.5</w:t>
            </w:r>
          </w:p>
        </w:tc>
        <w:tc>
          <w:tcPr>
            <w:tcW w:w="664" w:type="dxa"/>
            <w:shd w:val="clear" w:color="auto" w:fill="auto"/>
            <w:vAlign w:val="center"/>
          </w:tcPr>
          <w:p w14:paraId="1751A9CF" w14:textId="77777777" w:rsidR="00AC01E2" w:rsidRPr="00891264" w:rsidRDefault="00AC01E2" w:rsidP="002E7191">
            <w:pPr>
              <w:pStyle w:val="TAC"/>
              <w:rPr>
                <w:lang w:eastAsia="ja-JP"/>
              </w:rPr>
            </w:pPr>
            <w:r>
              <w:rPr>
                <w:rFonts w:hint="eastAsia"/>
                <w:lang w:eastAsia="ja-JP"/>
              </w:rPr>
              <w:t>2</w:t>
            </w:r>
          </w:p>
        </w:tc>
        <w:tc>
          <w:tcPr>
            <w:tcW w:w="665" w:type="dxa"/>
            <w:shd w:val="clear" w:color="auto" w:fill="auto"/>
            <w:vAlign w:val="center"/>
          </w:tcPr>
          <w:p w14:paraId="32EC19A1" w14:textId="77777777" w:rsidR="00AC01E2" w:rsidRPr="00891264" w:rsidRDefault="00AC01E2" w:rsidP="002E7191">
            <w:pPr>
              <w:pStyle w:val="TAC"/>
            </w:pPr>
            <w:r w:rsidRPr="00891264">
              <w:t>0</w:t>
            </w:r>
          </w:p>
        </w:tc>
        <w:tc>
          <w:tcPr>
            <w:tcW w:w="708" w:type="dxa"/>
            <w:shd w:val="clear" w:color="auto" w:fill="auto"/>
            <w:vAlign w:val="center"/>
          </w:tcPr>
          <w:p w14:paraId="26A00E81" w14:textId="77777777" w:rsidR="00AC01E2" w:rsidRPr="00891264" w:rsidRDefault="00AC01E2" w:rsidP="002E7191">
            <w:pPr>
              <w:pStyle w:val="TAC"/>
            </w:pPr>
            <w:r w:rsidRPr="00891264">
              <w:t>0</w:t>
            </w:r>
          </w:p>
        </w:tc>
        <w:tc>
          <w:tcPr>
            <w:tcW w:w="709" w:type="dxa"/>
            <w:shd w:val="clear" w:color="auto" w:fill="auto"/>
            <w:vAlign w:val="center"/>
          </w:tcPr>
          <w:p w14:paraId="65593C9C" w14:textId="77777777" w:rsidR="00AC01E2" w:rsidRPr="00891264" w:rsidRDefault="00AC01E2" w:rsidP="002E7191">
            <w:pPr>
              <w:pStyle w:val="TAC"/>
            </w:pPr>
            <w:r w:rsidRPr="00891264">
              <w:t>0</w:t>
            </w:r>
          </w:p>
        </w:tc>
        <w:tc>
          <w:tcPr>
            <w:tcW w:w="709" w:type="dxa"/>
            <w:shd w:val="clear" w:color="auto" w:fill="auto"/>
            <w:vAlign w:val="center"/>
          </w:tcPr>
          <w:p w14:paraId="2B770D08" w14:textId="77777777" w:rsidR="00AC01E2" w:rsidRPr="00891264" w:rsidRDefault="00AC01E2" w:rsidP="002E7191">
            <w:pPr>
              <w:pStyle w:val="TAC"/>
            </w:pPr>
            <w:r w:rsidRPr="00891264">
              <w:t>3</w:t>
            </w:r>
          </w:p>
        </w:tc>
        <w:tc>
          <w:tcPr>
            <w:tcW w:w="851" w:type="dxa"/>
            <w:shd w:val="clear" w:color="auto" w:fill="auto"/>
            <w:vAlign w:val="center"/>
          </w:tcPr>
          <w:p w14:paraId="113BB603" w14:textId="77777777" w:rsidR="00AC01E2" w:rsidRPr="00891264" w:rsidRDefault="00AC01E2" w:rsidP="002E7191">
            <w:pPr>
              <w:pStyle w:val="TAC"/>
              <w:rPr>
                <w:lang w:eastAsia="ja-JP"/>
              </w:rPr>
            </w:pPr>
            <w:r>
              <w:rPr>
                <w:rFonts w:hint="eastAsia"/>
                <w:lang w:eastAsia="ja-JP"/>
              </w:rPr>
              <w:t>23.3</w:t>
            </w:r>
          </w:p>
        </w:tc>
        <w:tc>
          <w:tcPr>
            <w:tcW w:w="708" w:type="dxa"/>
            <w:shd w:val="clear" w:color="auto" w:fill="auto"/>
            <w:vAlign w:val="center"/>
          </w:tcPr>
          <w:p w14:paraId="3AC25D38" w14:textId="77777777" w:rsidR="00AC01E2" w:rsidRPr="00891264" w:rsidRDefault="00AC01E2" w:rsidP="002E7191">
            <w:pPr>
              <w:pStyle w:val="TAC"/>
            </w:pPr>
            <w:r w:rsidRPr="00891264">
              <w:t>3</w:t>
            </w:r>
          </w:p>
        </w:tc>
        <w:tc>
          <w:tcPr>
            <w:tcW w:w="880" w:type="dxa"/>
            <w:shd w:val="clear" w:color="auto" w:fill="auto"/>
            <w:vAlign w:val="center"/>
          </w:tcPr>
          <w:p w14:paraId="4D7EF5CD" w14:textId="77777777" w:rsidR="00AC01E2" w:rsidRPr="00891264" w:rsidRDefault="00AC01E2" w:rsidP="002E7191">
            <w:pPr>
              <w:pStyle w:val="TAC"/>
            </w:pPr>
            <w:r w:rsidRPr="00891264">
              <w:t>29.8+TT</w:t>
            </w:r>
          </w:p>
        </w:tc>
        <w:tc>
          <w:tcPr>
            <w:tcW w:w="1134" w:type="dxa"/>
            <w:shd w:val="clear" w:color="auto" w:fill="auto"/>
            <w:vAlign w:val="center"/>
          </w:tcPr>
          <w:p w14:paraId="1AA885C1" w14:textId="77777777" w:rsidR="00AC01E2" w:rsidRPr="00891264" w:rsidRDefault="00AC01E2" w:rsidP="002E7191">
            <w:pPr>
              <w:pStyle w:val="TAC"/>
              <w:rPr>
                <w:lang w:eastAsia="ja-JP"/>
              </w:rPr>
            </w:pPr>
            <w:r>
              <w:rPr>
                <w:rFonts w:hint="eastAsia"/>
                <w:lang w:eastAsia="ja-JP"/>
              </w:rPr>
              <w:t>20.3-TT</w:t>
            </w:r>
          </w:p>
        </w:tc>
      </w:tr>
      <w:tr w:rsidR="00AC01E2" w:rsidRPr="00891264" w14:paraId="17ADC801" w14:textId="77777777" w:rsidTr="002E7191">
        <w:tc>
          <w:tcPr>
            <w:tcW w:w="10060" w:type="dxa"/>
            <w:gridSpan w:val="13"/>
            <w:shd w:val="clear" w:color="auto" w:fill="auto"/>
            <w:vAlign w:val="center"/>
          </w:tcPr>
          <w:p w14:paraId="39D9687A" w14:textId="77777777" w:rsidR="00AC01E2" w:rsidRPr="00891264" w:rsidRDefault="00AC01E2" w:rsidP="002E7191">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6489E776" w14:textId="77777777" w:rsidR="00AC01E2" w:rsidRPr="00891264" w:rsidRDefault="00AC01E2" w:rsidP="002E7191">
            <w:pPr>
              <w:pStyle w:val="TAN"/>
            </w:pPr>
            <w:r w:rsidRPr="00891264">
              <w:t>NOTE 2:</w:t>
            </w:r>
            <w:r w:rsidRPr="00891264">
              <w:tab/>
            </w:r>
            <w:r>
              <w:rPr>
                <w:rFonts w:hint="eastAsia"/>
                <w:lang w:eastAsia="ja-JP"/>
              </w:rPr>
              <w:t>Void</w:t>
            </w:r>
            <w:r w:rsidRPr="00891264">
              <w:t>.</w:t>
            </w:r>
          </w:p>
          <w:p w14:paraId="19817D3A" w14:textId="77777777" w:rsidR="00AC01E2" w:rsidRPr="00891264" w:rsidRDefault="00AC01E2" w:rsidP="002E7191">
            <w:pPr>
              <w:pStyle w:val="TAN"/>
            </w:pPr>
            <w:r w:rsidRPr="00891264">
              <w:t>NOTE 3:</w:t>
            </w:r>
            <w:r w:rsidRPr="00891264">
              <w:tab/>
              <w:t>TT for each frequency and channel bandwidth is specified in Table 6.2A.3.1.5-0.</w:t>
            </w:r>
          </w:p>
        </w:tc>
      </w:tr>
    </w:tbl>
    <w:p w14:paraId="00DE8F1B" w14:textId="77777777" w:rsidR="00AC01E2" w:rsidRPr="00891264" w:rsidRDefault="00AC01E2" w:rsidP="00AC01E2">
      <w:pPr>
        <w:rPr>
          <w:rFonts w:eastAsia="Malgun Gothic"/>
        </w:rPr>
      </w:pPr>
    </w:p>
    <w:p w14:paraId="7524AFE2" w14:textId="77777777" w:rsidR="00AC01E2" w:rsidRPr="00891264" w:rsidRDefault="00AC01E2" w:rsidP="00AC01E2">
      <w:pPr>
        <w:rPr>
          <w:rFonts w:eastAsia="Malgun Gothic"/>
        </w:rPr>
      </w:pPr>
    </w:p>
    <w:p w14:paraId="1B7C7055" w14:textId="77777777" w:rsidR="00AC01E2" w:rsidRPr="00891264" w:rsidRDefault="00AC01E2" w:rsidP="00AC01E2">
      <w:pPr>
        <w:pStyle w:val="TH"/>
      </w:pPr>
      <w:r w:rsidRPr="00891264">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AC01E2" w:rsidRPr="00891264" w14:paraId="27AD2751" w14:textId="77777777" w:rsidTr="002E7191">
        <w:trPr>
          <w:trHeight w:val="510"/>
        </w:trPr>
        <w:tc>
          <w:tcPr>
            <w:tcW w:w="758" w:type="dxa"/>
            <w:tcBorders>
              <w:bottom w:val="nil"/>
            </w:tcBorders>
            <w:shd w:val="clear" w:color="auto" w:fill="auto"/>
            <w:vAlign w:val="center"/>
          </w:tcPr>
          <w:p w14:paraId="0FEE3C3B" w14:textId="77777777" w:rsidR="00AC01E2" w:rsidRPr="00891264" w:rsidRDefault="00AC01E2" w:rsidP="002E7191">
            <w:pPr>
              <w:pStyle w:val="TAH"/>
            </w:pPr>
            <w:r w:rsidRPr="00891264">
              <w:t>Test ID</w:t>
            </w:r>
          </w:p>
        </w:tc>
        <w:tc>
          <w:tcPr>
            <w:tcW w:w="758" w:type="dxa"/>
            <w:tcBorders>
              <w:bottom w:val="nil"/>
            </w:tcBorders>
            <w:shd w:val="clear" w:color="auto" w:fill="auto"/>
            <w:vAlign w:val="center"/>
          </w:tcPr>
          <w:p w14:paraId="4189649F" w14:textId="77777777" w:rsidR="00AC01E2" w:rsidRPr="00891264" w:rsidRDefault="00AC01E2" w:rsidP="002E7191">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4EE602A6" w14:textId="77777777" w:rsidR="00AC01E2" w:rsidRPr="00891264" w:rsidRDefault="00AC01E2" w:rsidP="002E7191">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690080CE" w14:textId="77777777" w:rsidR="00AC01E2" w:rsidRPr="00891264" w:rsidRDefault="00AC01E2" w:rsidP="002E7191">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535A4B42" w14:textId="77777777" w:rsidR="00AC01E2" w:rsidRPr="00891264" w:rsidRDefault="00AC01E2" w:rsidP="002E7191">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shd w:val="clear" w:color="auto" w:fill="auto"/>
            <w:vAlign w:val="center"/>
          </w:tcPr>
          <w:p w14:paraId="4A05F672" w14:textId="77777777" w:rsidR="00AC01E2" w:rsidRPr="00891264" w:rsidRDefault="00AC01E2" w:rsidP="002E7191">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61CC5A97" w14:textId="77777777" w:rsidR="00AC01E2" w:rsidRPr="00891264" w:rsidRDefault="00AC01E2" w:rsidP="002E7191">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77BC3143" w14:textId="77777777" w:rsidR="00AC01E2" w:rsidRPr="00891264" w:rsidRDefault="00AC01E2" w:rsidP="002E7191">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09BAD273" w14:textId="77777777" w:rsidR="00AC01E2" w:rsidRPr="00891264" w:rsidRDefault="00AC01E2" w:rsidP="002E7191">
            <w:pPr>
              <w:pStyle w:val="TAH"/>
              <w:rPr>
                <w:rFonts w:eastAsia="Malgun Gothic"/>
              </w:rPr>
            </w:pPr>
            <w:r w:rsidRPr="00891264">
              <w:t>Upper limit</w:t>
            </w:r>
          </w:p>
        </w:tc>
        <w:tc>
          <w:tcPr>
            <w:tcW w:w="929" w:type="dxa"/>
            <w:tcBorders>
              <w:bottom w:val="nil"/>
            </w:tcBorders>
            <w:shd w:val="clear" w:color="auto" w:fill="auto"/>
            <w:vAlign w:val="center"/>
          </w:tcPr>
          <w:p w14:paraId="5F284A09" w14:textId="77777777" w:rsidR="00AC01E2" w:rsidRPr="00891264" w:rsidRDefault="00AC01E2" w:rsidP="002E7191">
            <w:pPr>
              <w:pStyle w:val="TAH"/>
              <w:rPr>
                <w:rFonts w:eastAsia="Malgun Gothic"/>
              </w:rPr>
            </w:pPr>
            <w:r w:rsidRPr="00891264">
              <w:t>Lower limit</w:t>
            </w:r>
          </w:p>
        </w:tc>
      </w:tr>
      <w:tr w:rsidR="00AC01E2" w:rsidRPr="00891264" w14:paraId="3E181783" w14:textId="77777777" w:rsidTr="002E7191">
        <w:tc>
          <w:tcPr>
            <w:tcW w:w="758" w:type="dxa"/>
            <w:tcBorders>
              <w:top w:val="nil"/>
            </w:tcBorders>
            <w:shd w:val="clear" w:color="auto" w:fill="auto"/>
            <w:vAlign w:val="center"/>
          </w:tcPr>
          <w:p w14:paraId="38CA256B" w14:textId="77777777" w:rsidR="00AC01E2" w:rsidRPr="00891264" w:rsidRDefault="00AC01E2" w:rsidP="002E7191">
            <w:pPr>
              <w:pStyle w:val="TAH"/>
            </w:pPr>
          </w:p>
        </w:tc>
        <w:tc>
          <w:tcPr>
            <w:tcW w:w="758" w:type="dxa"/>
            <w:tcBorders>
              <w:top w:val="nil"/>
            </w:tcBorders>
            <w:shd w:val="clear" w:color="auto" w:fill="auto"/>
            <w:vAlign w:val="center"/>
          </w:tcPr>
          <w:p w14:paraId="3E0A4F4A" w14:textId="77777777" w:rsidR="00AC01E2" w:rsidRPr="00891264" w:rsidRDefault="00AC01E2" w:rsidP="002E7191">
            <w:pPr>
              <w:pStyle w:val="TAH"/>
            </w:pPr>
            <w:r w:rsidRPr="00891264">
              <w:t>(dBm)</w:t>
            </w:r>
          </w:p>
        </w:tc>
        <w:tc>
          <w:tcPr>
            <w:tcW w:w="758" w:type="dxa"/>
            <w:shd w:val="clear" w:color="auto" w:fill="auto"/>
            <w:vAlign w:val="center"/>
          </w:tcPr>
          <w:p w14:paraId="2C90A66C" w14:textId="77777777" w:rsidR="00AC01E2" w:rsidRPr="00891264" w:rsidRDefault="00AC01E2" w:rsidP="002E7191">
            <w:pPr>
              <w:pStyle w:val="TAH"/>
            </w:pPr>
            <w:r w:rsidRPr="00891264">
              <w:t>PCC</w:t>
            </w:r>
          </w:p>
        </w:tc>
        <w:tc>
          <w:tcPr>
            <w:tcW w:w="758" w:type="dxa"/>
            <w:shd w:val="clear" w:color="auto" w:fill="auto"/>
            <w:vAlign w:val="center"/>
          </w:tcPr>
          <w:p w14:paraId="444D3D39" w14:textId="77777777" w:rsidR="00AC01E2" w:rsidRPr="00891264" w:rsidRDefault="00AC01E2" w:rsidP="002E7191">
            <w:pPr>
              <w:pStyle w:val="TAH"/>
            </w:pPr>
            <w:r w:rsidRPr="00891264">
              <w:t>SCC</w:t>
            </w:r>
          </w:p>
        </w:tc>
        <w:tc>
          <w:tcPr>
            <w:tcW w:w="664" w:type="dxa"/>
            <w:shd w:val="clear" w:color="auto" w:fill="auto"/>
            <w:vAlign w:val="center"/>
          </w:tcPr>
          <w:p w14:paraId="62329231" w14:textId="77777777" w:rsidR="00AC01E2" w:rsidRPr="00891264" w:rsidRDefault="00AC01E2" w:rsidP="002E7191">
            <w:pPr>
              <w:pStyle w:val="TAH"/>
            </w:pPr>
            <w:r w:rsidRPr="00891264">
              <w:t>PCC</w:t>
            </w:r>
          </w:p>
        </w:tc>
        <w:tc>
          <w:tcPr>
            <w:tcW w:w="665" w:type="dxa"/>
            <w:shd w:val="clear" w:color="auto" w:fill="auto"/>
            <w:vAlign w:val="center"/>
          </w:tcPr>
          <w:p w14:paraId="491F3D83" w14:textId="77777777" w:rsidR="00AC01E2" w:rsidRPr="00891264" w:rsidRDefault="00AC01E2" w:rsidP="002E7191">
            <w:pPr>
              <w:pStyle w:val="TAH"/>
            </w:pPr>
            <w:r w:rsidRPr="00891264">
              <w:t>SCC</w:t>
            </w:r>
          </w:p>
        </w:tc>
        <w:tc>
          <w:tcPr>
            <w:tcW w:w="708" w:type="dxa"/>
            <w:shd w:val="clear" w:color="auto" w:fill="auto"/>
            <w:vAlign w:val="center"/>
          </w:tcPr>
          <w:p w14:paraId="4E87B104" w14:textId="77777777" w:rsidR="00AC01E2" w:rsidRPr="00891264" w:rsidRDefault="00AC01E2" w:rsidP="002E7191">
            <w:pPr>
              <w:pStyle w:val="TAH"/>
            </w:pPr>
            <w:r w:rsidRPr="00891264">
              <w:t>PCC</w:t>
            </w:r>
          </w:p>
        </w:tc>
        <w:tc>
          <w:tcPr>
            <w:tcW w:w="709" w:type="dxa"/>
            <w:shd w:val="clear" w:color="auto" w:fill="auto"/>
            <w:vAlign w:val="center"/>
          </w:tcPr>
          <w:p w14:paraId="469ECBE8" w14:textId="77777777" w:rsidR="00AC01E2" w:rsidRPr="00891264" w:rsidRDefault="00AC01E2" w:rsidP="002E7191">
            <w:pPr>
              <w:pStyle w:val="TAH"/>
            </w:pPr>
            <w:r w:rsidRPr="00891264">
              <w:t>SCC</w:t>
            </w:r>
          </w:p>
        </w:tc>
        <w:tc>
          <w:tcPr>
            <w:tcW w:w="596" w:type="dxa"/>
            <w:tcBorders>
              <w:top w:val="nil"/>
            </w:tcBorders>
            <w:shd w:val="clear" w:color="auto" w:fill="auto"/>
            <w:vAlign w:val="center"/>
          </w:tcPr>
          <w:p w14:paraId="55015ADF" w14:textId="77777777" w:rsidR="00AC01E2" w:rsidRPr="00891264" w:rsidRDefault="00AC01E2" w:rsidP="002E7191">
            <w:pPr>
              <w:pStyle w:val="TAH"/>
            </w:pPr>
          </w:p>
        </w:tc>
        <w:tc>
          <w:tcPr>
            <w:tcW w:w="851" w:type="dxa"/>
            <w:tcBorders>
              <w:top w:val="nil"/>
            </w:tcBorders>
            <w:shd w:val="clear" w:color="auto" w:fill="auto"/>
            <w:vAlign w:val="center"/>
          </w:tcPr>
          <w:p w14:paraId="300803D1" w14:textId="77777777" w:rsidR="00AC01E2" w:rsidRPr="00891264" w:rsidRDefault="00AC01E2" w:rsidP="002E7191">
            <w:pPr>
              <w:pStyle w:val="TAH"/>
            </w:pPr>
          </w:p>
        </w:tc>
        <w:tc>
          <w:tcPr>
            <w:tcW w:w="821" w:type="dxa"/>
            <w:tcBorders>
              <w:top w:val="nil"/>
            </w:tcBorders>
            <w:shd w:val="clear" w:color="auto" w:fill="auto"/>
            <w:vAlign w:val="center"/>
          </w:tcPr>
          <w:p w14:paraId="3E87247F" w14:textId="77777777" w:rsidR="00AC01E2" w:rsidRPr="00891264" w:rsidRDefault="00AC01E2" w:rsidP="002E7191">
            <w:pPr>
              <w:pStyle w:val="TAH"/>
            </w:pPr>
            <w:r w:rsidRPr="00891264">
              <w:t>(dB)</w:t>
            </w:r>
          </w:p>
        </w:tc>
        <w:tc>
          <w:tcPr>
            <w:tcW w:w="880" w:type="dxa"/>
            <w:tcBorders>
              <w:top w:val="nil"/>
            </w:tcBorders>
            <w:shd w:val="clear" w:color="auto" w:fill="auto"/>
            <w:vAlign w:val="center"/>
          </w:tcPr>
          <w:p w14:paraId="618FDF1F" w14:textId="77777777" w:rsidR="00AC01E2" w:rsidRPr="00891264" w:rsidRDefault="00AC01E2" w:rsidP="002E7191">
            <w:pPr>
              <w:pStyle w:val="TAH"/>
            </w:pPr>
            <w:r w:rsidRPr="00891264">
              <w:t>(dBm)</w:t>
            </w:r>
          </w:p>
        </w:tc>
        <w:tc>
          <w:tcPr>
            <w:tcW w:w="929" w:type="dxa"/>
            <w:tcBorders>
              <w:top w:val="nil"/>
            </w:tcBorders>
            <w:shd w:val="clear" w:color="auto" w:fill="auto"/>
            <w:vAlign w:val="center"/>
          </w:tcPr>
          <w:p w14:paraId="676F90EF" w14:textId="77777777" w:rsidR="00AC01E2" w:rsidRPr="00891264" w:rsidRDefault="00AC01E2" w:rsidP="002E7191">
            <w:pPr>
              <w:pStyle w:val="TAH"/>
            </w:pPr>
            <w:r w:rsidRPr="00891264">
              <w:t>(dBm)</w:t>
            </w:r>
          </w:p>
        </w:tc>
      </w:tr>
      <w:tr w:rsidR="00AC01E2" w:rsidRPr="00891264" w14:paraId="24DCFEAD" w14:textId="77777777" w:rsidTr="002E7191">
        <w:tc>
          <w:tcPr>
            <w:tcW w:w="758" w:type="dxa"/>
            <w:shd w:val="clear" w:color="auto" w:fill="auto"/>
            <w:vAlign w:val="center"/>
          </w:tcPr>
          <w:p w14:paraId="3D4ACBA4" w14:textId="77777777" w:rsidR="00AC01E2" w:rsidRPr="00891264" w:rsidRDefault="00AC01E2" w:rsidP="002E7191">
            <w:pPr>
              <w:pStyle w:val="TAC"/>
            </w:pPr>
            <w:r w:rsidRPr="00891264">
              <w:t>1</w:t>
            </w:r>
          </w:p>
        </w:tc>
        <w:tc>
          <w:tcPr>
            <w:tcW w:w="758" w:type="dxa"/>
            <w:shd w:val="clear" w:color="auto" w:fill="auto"/>
            <w:vAlign w:val="center"/>
          </w:tcPr>
          <w:p w14:paraId="79731E41" w14:textId="77777777" w:rsidR="00AC01E2" w:rsidRPr="00891264" w:rsidRDefault="00AC01E2" w:rsidP="002E7191">
            <w:pPr>
              <w:pStyle w:val="TAC"/>
            </w:pPr>
            <w:r w:rsidRPr="00891264">
              <w:t>23</w:t>
            </w:r>
          </w:p>
        </w:tc>
        <w:tc>
          <w:tcPr>
            <w:tcW w:w="758" w:type="dxa"/>
            <w:shd w:val="clear" w:color="auto" w:fill="auto"/>
            <w:vAlign w:val="center"/>
          </w:tcPr>
          <w:p w14:paraId="505C8EFC" w14:textId="77777777" w:rsidR="00AC01E2" w:rsidRPr="00891264" w:rsidRDefault="00AC01E2" w:rsidP="002E7191">
            <w:pPr>
              <w:pStyle w:val="TAC"/>
            </w:pPr>
            <w:r w:rsidRPr="00891264">
              <w:t>0</w:t>
            </w:r>
          </w:p>
        </w:tc>
        <w:tc>
          <w:tcPr>
            <w:tcW w:w="758" w:type="dxa"/>
            <w:shd w:val="clear" w:color="auto" w:fill="auto"/>
            <w:vAlign w:val="center"/>
          </w:tcPr>
          <w:p w14:paraId="09E63EA1" w14:textId="77777777" w:rsidR="00AC01E2" w:rsidRPr="00891264" w:rsidRDefault="00AC01E2" w:rsidP="002E7191">
            <w:pPr>
              <w:pStyle w:val="TAC"/>
            </w:pPr>
            <w:r w:rsidRPr="00891264">
              <w:t>0</w:t>
            </w:r>
          </w:p>
        </w:tc>
        <w:tc>
          <w:tcPr>
            <w:tcW w:w="664" w:type="dxa"/>
            <w:shd w:val="clear" w:color="auto" w:fill="auto"/>
            <w:vAlign w:val="center"/>
          </w:tcPr>
          <w:p w14:paraId="60FD5B3C" w14:textId="77777777" w:rsidR="00AC01E2" w:rsidRPr="00891264" w:rsidRDefault="00AC01E2" w:rsidP="002E7191">
            <w:pPr>
              <w:pStyle w:val="TAC"/>
            </w:pPr>
            <w:r w:rsidRPr="00891264">
              <w:t>0</w:t>
            </w:r>
          </w:p>
        </w:tc>
        <w:tc>
          <w:tcPr>
            <w:tcW w:w="665" w:type="dxa"/>
            <w:shd w:val="clear" w:color="auto" w:fill="auto"/>
            <w:vAlign w:val="center"/>
          </w:tcPr>
          <w:p w14:paraId="72A20833" w14:textId="77777777" w:rsidR="00AC01E2" w:rsidRPr="00891264" w:rsidRDefault="00AC01E2" w:rsidP="002E7191">
            <w:pPr>
              <w:pStyle w:val="TAC"/>
            </w:pPr>
            <w:r w:rsidRPr="00891264">
              <w:t>0</w:t>
            </w:r>
          </w:p>
        </w:tc>
        <w:tc>
          <w:tcPr>
            <w:tcW w:w="708" w:type="dxa"/>
            <w:shd w:val="clear" w:color="auto" w:fill="auto"/>
            <w:vAlign w:val="center"/>
          </w:tcPr>
          <w:p w14:paraId="4D2192F3" w14:textId="77777777" w:rsidR="00AC01E2" w:rsidRPr="00891264" w:rsidRDefault="00AC01E2" w:rsidP="002E7191">
            <w:pPr>
              <w:pStyle w:val="TAC"/>
              <w:rPr>
                <w:vertAlign w:val="superscript"/>
              </w:rPr>
            </w:pPr>
            <w:r w:rsidRPr="00891264">
              <w:t>0</w:t>
            </w:r>
          </w:p>
        </w:tc>
        <w:tc>
          <w:tcPr>
            <w:tcW w:w="709" w:type="dxa"/>
            <w:shd w:val="clear" w:color="auto" w:fill="auto"/>
            <w:vAlign w:val="center"/>
          </w:tcPr>
          <w:p w14:paraId="1C0F4906" w14:textId="77777777" w:rsidR="00AC01E2" w:rsidRPr="00891264" w:rsidRDefault="00AC01E2" w:rsidP="002E7191">
            <w:pPr>
              <w:pStyle w:val="TAC"/>
              <w:rPr>
                <w:vertAlign w:val="superscript"/>
              </w:rPr>
            </w:pPr>
            <w:r w:rsidRPr="00891264">
              <w:t>0</w:t>
            </w:r>
          </w:p>
        </w:tc>
        <w:tc>
          <w:tcPr>
            <w:tcW w:w="596" w:type="dxa"/>
            <w:shd w:val="clear" w:color="auto" w:fill="auto"/>
            <w:vAlign w:val="center"/>
          </w:tcPr>
          <w:p w14:paraId="11712F5E" w14:textId="77777777" w:rsidR="00AC01E2" w:rsidRPr="00891264" w:rsidRDefault="00AC01E2" w:rsidP="002E7191">
            <w:pPr>
              <w:pStyle w:val="TAC"/>
            </w:pPr>
            <w:r w:rsidRPr="00891264">
              <w:t>3</w:t>
            </w:r>
          </w:p>
        </w:tc>
        <w:tc>
          <w:tcPr>
            <w:tcW w:w="851" w:type="dxa"/>
            <w:shd w:val="clear" w:color="auto" w:fill="auto"/>
            <w:vAlign w:val="center"/>
          </w:tcPr>
          <w:p w14:paraId="3E32E7DD" w14:textId="77777777" w:rsidR="00AC01E2" w:rsidRPr="00891264" w:rsidRDefault="00AC01E2" w:rsidP="002E7191">
            <w:pPr>
              <w:pStyle w:val="TAC"/>
            </w:pPr>
            <w:r w:rsidRPr="00891264">
              <w:t>23</w:t>
            </w:r>
          </w:p>
        </w:tc>
        <w:tc>
          <w:tcPr>
            <w:tcW w:w="821" w:type="dxa"/>
            <w:shd w:val="clear" w:color="auto" w:fill="auto"/>
            <w:vAlign w:val="center"/>
          </w:tcPr>
          <w:p w14:paraId="41F5E466" w14:textId="77777777" w:rsidR="00AC01E2" w:rsidRPr="00891264" w:rsidRDefault="00AC01E2" w:rsidP="002E7191">
            <w:pPr>
              <w:pStyle w:val="TAC"/>
            </w:pPr>
            <w:r w:rsidRPr="00891264">
              <w:t>3</w:t>
            </w:r>
          </w:p>
        </w:tc>
        <w:tc>
          <w:tcPr>
            <w:tcW w:w="880" w:type="dxa"/>
            <w:shd w:val="clear" w:color="auto" w:fill="auto"/>
            <w:vAlign w:val="center"/>
          </w:tcPr>
          <w:p w14:paraId="1147F21A" w14:textId="77777777" w:rsidR="00AC01E2" w:rsidRPr="00891264" w:rsidRDefault="00AC01E2" w:rsidP="002E7191">
            <w:pPr>
              <w:pStyle w:val="TAC"/>
            </w:pPr>
            <w:r w:rsidRPr="00891264">
              <w:t>25+TT</w:t>
            </w:r>
          </w:p>
        </w:tc>
        <w:tc>
          <w:tcPr>
            <w:tcW w:w="929" w:type="dxa"/>
            <w:shd w:val="clear" w:color="auto" w:fill="auto"/>
            <w:vAlign w:val="center"/>
          </w:tcPr>
          <w:p w14:paraId="101F8925" w14:textId="77777777" w:rsidR="00AC01E2" w:rsidRPr="00891264" w:rsidRDefault="00AC01E2" w:rsidP="002E7191">
            <w:pPr>
              <w:pStyle w:val="TAC"/>
            </w:pPr>
            <w:r w:rsidRPr="00891264">
              <w:t>20-TT</w:t>
            </w:r>
          </w:p>
        </w:tc>
      </w:tr>
      <w:tr w:rsidR="00AC01E2" w:rsidRPr="00891264" w14:paraId="1FC2A15F" w14:textId="77777777" w:rsidTr="002E7191">
        <w:tc>
          <w:tcPr>
            <w:tcW w:w="758" w:type="dxa"/>
            <w:shd w:val="clear" w:color="auto" w:fill="auto"/>
            <w:vAlign w:val="center"/>
          </w:tcPr>
          <w:p w14:paraId="4D22E918" w14:textId="77777777" w:rsidR="00AC01E2" w:rsidRPr="00891264" w:rsidRDefault="00AC01E2" w:rsidP="002E7191">
            <w:pPr>
              <w:pStyle w:val="TAC"/>
            </w:pPr>
            <w:r w:rsidRPr="00891264">
              <w:t>2</w:t>
            </w:r>
          </w:p>
        </w:tc>
        <w:tc>
          <w:tcPr>
            <w:tcW w:w="758" w:type="dxa"/>
            <w:shd w:val="clear" w:color="auto" w:fill="auto"/>
            <w:vAlign w:val="center"/>
          </w:tcPr>
          <w:p w14:paraId="4F552B0A" w14:textId="77777777" w:rsidR="00AC01E2" w:rsidRPr="00891264" w:rsidRDefault="00AC01E2" w:rsidP="002E7191">
            <w:pPr>
              <w:pStyle w:val="TAC"/>
            </w:pPr>
            <w:r w:rsidRPr="00891264">
              <w:t>23</w:t>
            </w:r>
          </w:p>
        </w:tc>
        <w:tc>
          <w:tcPr>
            <w:tcW w:w="758" w:type="dxa"/>
            <w:shd w:val="clear" w:color="auto" w:fill="auto"/>
            <w:vAlign w:val="center"/>
          </w:tcPr>
          <w:p w14:paraId="1160F900" w14:textId="77777777" w:rsidR="00AC01E2" w:rsidRPr="00891264" w:rsidRDefault="00AC01E2" w:rsidP="002E7191">
            <w:pPr>
              <w:pStyle w:val="TAC"/>
            </w:pPr>
            <w:r w:rsidRPr="00891264">
              <w:t>6.5</w:t>
            </w:r>
          </w:p>
        </w:tc>
        <w:tc>
          <w:tcPr>
            <w:tcW w:w="758" w:type="dxa"/>
            <w:shd w:val="clear" w:color="auto" w:fill="auto"/>
            <w:vAlign w:val="center"/>
          </w:tcPr>
          <w:p w14:paraId="503D2AB9" w14:textId="77777777" w:rsidR="00AC01E2" w:rsidRPr="00891264" w:rsidRDefault="00AC01E2" w:rsidP="002E7191">
            <w:pPr>
              <w:pStyle w:val="TAC"/>
            </w:pPr>
            <w:r w:rsidRPr="00891264">
              <w:t>6.5</w:t>
            </w:r>
          </w:p>
        </w:tc>
        <w:tc>
          <w:tcPr>
            <w:tcW w:w="664" w:type="dxa"/>
            <w:shd w:val="clear" w:color="auto" w:fill="auto"/>
            <w:vAlign w:val="center"/>
          </w:tcPr>
          <w:p w14:paraId="559CDE1D" w14:textId="77777777" w:rsidR="00AC01E2" w:rsidRPr="00891264" w:rsidRDefault="00AC01E2" w:rsidP="002E7191">
            <w:pPr>
              <w:pStyle w:val="TAC"/>
            </w:pPr>
            <w:r w:rsidRPr="00891264">
              <w:t>9.0</w:t>
            </w:r>
          </w:p>
        </w:tc>
        <w:tc>
          <w:tcPr>
            <w:tcW w:w="665" w:type="dxa"/>
            <w:shd w:val="clear" w:color="auto" w:fill="auto"/>
            <w:vAlign w:val="center"/>
          </w:tcPr>
          <w:p w14:paraId="7E01CF61" w14:textId="77777777" w:rsidR="00AC01E2" w:rsidRPr="00891264" w:rsidRDefault="00AC01E2" w:rsidP="002E7191">
            <w:pPr>
              <w:pStyle w:val="TAC"/>
            </w:pPr>
            <w:r w:rsidRPr="00891264">
              <w:t>0</w:t>
            </w:r>
          </w:p>
        </w:tc>
        <w:tc>
          <w:tcPr>
            <w:tcW w:w="708" w:type="dxa"/>
            <w:shd w:val="clear" w:color="auto" w:fill="auto"/>
            <w:vAlign w:val="center"/>
          </w:tcPr>
          <w:p w14:paraId="267DBC11" w14:textId="77777777" w:rsidR="00AC01E2" w:rsidRPr="00891264" w:rsidRDefault="00AC01E2" w:rsidP="002E7191">
            <w:pPr>
              <w:pStyle w:val="TAC"/>
            </w:pPr>
            <w:r w:rsidRPr="00891264">
              <w:t xml:space="preserve">0 </w:t>
            </w:r>
          </w:p>
        </w:tc>
        <w:tc>
          <w:tcPr>
            <w:tcW w:w="709" w:type="dxa"/>
            <w:shd w:val="clear" w:color="auto" w:fill="auto"/>
            <w:vAlign w:val="center"/>
          </w:tcPr>
          <w:p w14:paraId="40A4AD85" w14:textId="77777777" w:rsidR="00AC01E2" w:rsidRPr="00891264" w:rsidRDefault="00AC01E2" w:rsidP="002E7191">
            <w:pPr>
              <w:pStyle w:val="TAC"/>
            </w:pPr>
            <w:r w:rsidRPr="00891264">
              <w:t xml:space="preserve">0 </w:t>
            </w:r>
          </w:p>
        </w:tc>
        <w:tc>
          <w:tcPr>
            <w:tcW w:w="596" w:type="dxa"/>
            <w:shd w:val="clear" w:color="auto" w:fill="auto"/>
            <w:vAlign w:val="center"/>
          </w:tcPr>
          <w:p w14:paraId="08A19CE3" w14:textId="77777777" w:rsidR="00AC01E2" w:rsidRPr="00891264" w:rsidRDefault="00AC01E2" w:rsidP="002E7191">
            <w:pPr>
              <w:pStyle w:val="TAC"/>
            </w:pPr>
            <w:r w:rsidRPr="00891264">
              <w:t>3</w:t>
            </w:r>
          </w:p>
        </w:tc>
        <w:tc>
          <w:tcPr>
            <w:tcW w:w="851" w:type="dxa"/>
            <w:shd w:val="clear" w:color="auto" w:fill="auto"/>
            <w:vAlign w:val="center"/>
          </w:tcPr>
          <w:p w14:paraId="3B0C7493" w14:textId="77777777" w:rsidR="00AC01E2" w:rsidRPr="00891264" w:rsidRDefault="00AC01E2" w:rsidP="002E7191">
            <w:pPr>
              <w:pStyle w:val="TAC"/>
            </w:pPr>
            <w:r w:rsidRPr="00891264">
              <w:t>18.4</w:t>
            </w:r>
          </w:p>
        </w:tc>
        <w:tc>
          <w:tcPr>
            <w:tcW w:w="821" w:type="dxa"/>
            <w:shd w:val="clear" w:color="auto" w:fill="auto"/>
            <w:vAlign w:val="center"/>
          </w:tcPr>
          <w:p w14:paraId="67E10983" w14:textId="77777777" w:rsidR="00AC01E2" w:rsidRPr="00891264" w:rsidRDefault="00AC01E2" w:rsidP="002E7191">
            <w:pPr>
              <w:pStyle w:val="TAC"/>
            </w:pPr>
            <w:r w:rsidRPr="00891264">
              <w:t>5</w:t>
            </w:r>
          </w:p>
        </w:tc>
        <w:tc>
          <w:tcPr>
            <w:tcW w:w="880" w:type="dxa"/>
            <w:shd w:val="clear" w:color="auto" w:fill="auto"/>
            <w:vAlign w:val="center"/>
          </w:tcPr>
          <w:p w14:paraId="3F36C5D3" w14:textId="77777777" w:rsidR="00AC01E2" w:rsidRPr="00891264" w:rsidRDefault="00AC01E2" w:rsidP="002E7191">
            <w:pPr>
              <w:pStyle w:val="TAC"/>
            </w:pPr>
            <w:r w:rsidRPr="00891264">
              <w:t>25+TT</w:t>
            </w:r>
          </w:p>
        </w:tc>
        <w:tc>
          <w:tcPr>
            <w:tcW w:w="929" w:type="dxa"/>
            <w:shd w:val="clear" w:color="auto" w:fill="auto"/>
            <w:vAlign w:val="center"/>
          </w:tcPr>
          <w:p w14:paraId="33500453" w14:textId="77777777" w:rsidR="00AC01E2" w:rsidRPr="00891264" w:rsidRDefault="00AC01E2" w:rsidP="002E7191">
            <w:pPr>
              <w:pStyle w:val="TAC"/>
            </w:pPr>
            <w:r w:rsidRPr="00891264">
              <w:t>13.4-TT</w:t>
            </w:r>
          </w:p>
        </w:tc>
      </w:tr>
      <w:tr w:rsidR="00AC01E2" w:rsidRPr="00891264" w14:paraId="5B690749" w14:textId="77777777" w:rsidTr="002E7191">
        <w:tc>
          <w:tcPr>
            <w:tcW w:w="758" w:type="dxa"/>
            <w:shd w:val="clear" w:color="auto" w:fill="auto"/>
            <w:vAlign w:val="center"/>
          </w:tcPr>
          <w:p w14:paraId="08B57C5A" w14:textId="77777777" w:rsidR="00AC01E2" w:rsidRPr="00891264" w:rsidRDefault="00AC01E2" w:rsidP="002E7191">
            <w:pPr>
              <w:pStyle w:val="TAC"/>
            </w:pPr>
            <w:r w:rsidRPr="00891264">
              <w:t>3</w:t>
            </w:r>
          </w:p>
        </w:tc>
        <w:tc>
          <w:tcPr>
            <w:tcW w:w="758" w:type="dxa"/>
            <w:shd w:val="clear" w:color="auto" w:fill="auto"/>
            <w:vAlign w:val="center"/>
          </w:tcPr>
          <w:p w14:paraId="35703D12" w14:textId="77777777" w:rsidR="00AC01E2" w:rsidRPr="00891264" w:rsidRDefault="00AC01E2" w:rsidP="002E7191">
            <w:pPr>
              <w:pStyle w:val="TAC"/>
            </w:pPr>
            <w:r w:rsidRPr="00891264">
              <w:t>23</w:t>
            </w:r>
          </w:p>
        </w:tc>
        <w:tc>
          <w:tcPr>
            <w:tcW w:w="758" w:type="dxa"/>
            <w:shd w:val="clear" w:color="auto" w:fill="auto"/>
            <w:vAlign w:val="center"/>
          </w:tcPr>
          <w:p w14:paraId="2DE3B41B" w14:textId="77777777" w:rsidR="00AC01E2" w:rsidRPr="00891264" w:rsidRDefault="00AC01E2" w:rsidP="002E7191">
            <w:pPr>
              <w:pStyle w:val="TAC"/>
            </w:pPr>
            <w:r w:rsidRPr="00891264">
              <w:t>6.5</w:t>
            </w:r>
          </w:p>
        </w:tc>
        <w:tc>
          <w:tcPr>
            <w:tcW w:w="758" w:type="dxa"/>
            <w:shd w:val="clear" w:color="auto" w:fill="auto"/>
            <w:vAlign w:val="center"/>
          </w:tcPr>
          <w:p w14:paraId="13813E1D" w14:textId="77777777" w:rsidR="00AC01E2" w:rsidRPr="00891264" w:rsidRDefault="00AC01E2" w:rsidP="002E7191">
            <w:pPr>
              <w:pStyle w:val="TAC"/>
            </w:pPr>
            <w:r w:rsidRPr="00891264">
              <w:t>0</w:t>
            </w:r>
          </w:p>
        </w:tc>
        <w:tc>
          <w:tcPr>
            <w:tcW w:w="664" w:type="dxa"/>
            <w:shd w:val="clear" w:color="auto" w:fill="auto"/>
            <w:vAlign w:val="center"/>
          </w:tcPr>
          <w:p w14:paraId="60388AE4" w14:textId="77777777" w:rsidR="00AC01E2" w:rsidRPr="00891264" w:rsidRDefault="00AC01E2" w:rsidP="002E7191">
            <w:pPr>
              <w:pStyle w:val="TAC"/>
            </w:pPr>
            <w:r w:rsidRPr="00891264">
              <w:t>9.0</w:t>
            </w:r>
          </w:p>
        </w:tc>
        <w:tc>
          <w:tcPr>
            <w:tcW w:w="665" w:type="dxa"/>
            <w:shd w:val="clear" w:color="auto" w:fill="auto"/>
            <w:vAlign w:val="center"/>
          </w:tcPr>
          <w:p w14:paraId="74353B0B" w14:textId="77777777" w:rsidR="00AC01E2" w:rsidRPr="00891264" w:rsidRDefault="00AC01E2" w:rsidP="002E7191">
            <w:pPr>
              <w:pStyle w:val="TAC"/>
            </w:pPr>
            <w:r w:rsidRPr="00891264">
              <w:t>0</w:t>
            </w:r>
          </w:p>
        </w:tc>
        <w:tc>
          <w:tcPr>
            <w:tcW w:w="708" w:type="dxa"/>
            <w:shd w:val="clear" w:color="auto" w:fill="auto"/>
            <w:vAlign w:val="center"/>
          </w:tcPr>
          <w:p w14:paraId="39271C9E" w14:textId="77777777" w:rsidR="00AC01E2" w:rsidRPr="00891264" w:rsidRDefault="00AC01E2" w:rsidP="002E7191">
            <w:pPr>
              <w:pStyle w:val="TAC"/>
            </w:pPr>
            <w:r w:rsidRPr="00891264">
              <w:t>0</w:t>
            </w:r>
          </w:p>
        </w:tc>
        <w:tc>
          <w:tcPr>
            <w:tcW w:w="709" w:type="dxa"/>
            <w:shd w:val="clear" w:color="auto" w:fill="auto"/>
            <w:vAlign w:val="center"/>
          </w:tcPr>
          <w:p w14:paraId="2C81AA8C" w14:textId="77777777" w:rsidR="00AC01E2" w:rsidRPr="00891264" w:rsidRDefault="00AC01E2" w:rsidP="002E7191">
            <w:pPr>
              <w:pStyle w:val="TAC"/>
            </w:pPr>
            <w:r w:rsidRPr="00891264">
              <w:t xml:space="preserve">0 </w:t>
            </w:r>
          </w:p>
        </w:tc>
        <w:tc>
          <w:tcPr>
            <w:tcW w:w="596" w:type="dxa"/>
            <w:shd w:val="clear" w:color="auto" w:fill="auto"/>
            <w:vAlign w:val="center"/>
          </w:tcPr>
          <w:p w14:paraId="05788BD6" w14:textId="77777777" w:rsidR="00AC01E2" w:rsidRPr="00891264" w:rsidRDefault="00AC01E2" w:rsidP="002E7191">
            <w:pPr>
              <w:pStyle w:val="TAC"/>
            </w:pPr>
            <w:r w:rsidRPr="00891264">
              <w:t>3</w:t>
            </w:r>
          </w:p>
        </w:tc>
        <w:tc>
          <w:tcPr>
            <w:tcW w:w="851" w:type="dxa"/>
            <w:shd w:val="clear" w:color="auto" w:fill="auto"/>
            <w:vAlign w:val="center"/>
          </w:tcPr>
          <w:p w14:paraId="7C995573" w14:textId="77777777" w:rsidR="00AC01E2" w:rsidRPr="00891264" w:rsidRDefault="00AC01E2" w:rsidP="002E7191">
            <w:pPr>
              <w:pStyle w:val="TAC"/>
            </w:pPr>
            <w:r w:rsidRPr="00891264">
              <w:t>23</w:t>
            </w:r>
          </w:p>
        </w:tc>
        <w:tc>
          <w:tcPr>
            <w:tcW w:w="821" w:type="dxa"/>
            <w:shd w:val="clear" w:color="auto" w:fill="auto"/>
            <w:vAlign w:val="center"/>
          </w:tcPr>
          <w:p w14:paraId="21700C46" w14:textId="77777777" w:rsidR="00AC01E2" w:rsidRPr="00891264" w:rsidRDefault="00AC01E2" w:rsidP="002E7191">
            <w:pPr>
              <w:pStyle w:val="TAC"/>
            </w:pPr>
            <w:r w:rsidRPr="00891264">
              <w:t>3</w:t>
            </w:r>
          </w:p>
        </w:tc>
        <w:tc>
          <w:tcPr>
            <w:tcW w:w="880" w:type="dxa"/>
            <w:shd w:val="clear" w:color="auto" w:fill="auto"/>
            <w:vAlign w:val="center"/>
          </w:tcPr>
          <w:p w14:paraId="629397B1" w14:textId="77777777" w:rsidR="00AC01E2" w:rsidRPr="00891264" w:rsidRDefault="00AC01E2" w:rsidP="002E7191">
            <w:pPr>
              <w:pStyle w:val="TAC"/>
            </w:pPr>
            <w:r w:rsidRPr="00891264">
              <w:t>25+TT</w:t>
            </w:r>
          </w:p>
        </w:tc>
        <w:tc>
          <w:tcPr>
            <w:tcW w:w="929" w:type="dxa"/>
            <w:shd w:val="clear" w:color="auto" w:fill="auto"/>
            <w:vAlign w:val="center"/>
          </w:tcPr>
          <w:p w14:paraId="532F5F54" w14:textId="77777777" w:rsidR="00AC01E2" w:rsidRPr="00891264" w:rsidRDefault="00AC01E2" w:rsidP="002E7191">
            <w:pPr>
              <w:pStyle w:val="TAC"/>
            </w:pPr>
            <w:r w:rsidRPr="00891264">
              <w:t>20-TT</w:t>
            </w:r>
          </w:p>
        </w:tc>
      </w:tr>
      <w:tr w:rsidR="00AC01E2" w:rsidRPr="00891264" w14:paraId="62A56A50" w14:textId="77777777" w:rsidTr="002E7191">
        <w:tc>
          <w:tcPr>
            <w:tcW w:w="9855" w:type="dxa"/>
            <w:gridSpan w:val="13"/>
            <w:shd w:val="clear" w:color="auto" w:fill="auto"/>
            <w:vAlign w:val="center"/>
          </w:tcPr>
          <w:p w14:paraId="67495954" w14:textId="77777777" w:rsidR="00AC01E2" w:rsidRPr="00891264" w:rsidRDefault="00AC01E2" w:rsidP="002E7191">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03F4D53E" w14:textId="77777777" w:rsidR="00AC01E2" w:rsidRPr="00891264" w:rsidRDefault="00AC01E2" w:rsidP="002E7191">
            <w:pPr>
              <w:pStyle w:val="TAN"/>
            </w:pPr>
            <w:r w:rsidRPr="00891264">
              <w:t>NOTE 2:</w:t>
            </w:r>
            <w:r w:rsidRPr="00891264">
              <w:tab/>
              <w:t>TT for each frequency and channel bandwidth is specified in Table 6.2A.3.1.5-0.</w:t>
            </w:r>
          </w:p>
        </w:tc>
      </w:tr>
    </w:tbl>
    <w:p w14:paraId="7EEC6124" w14:textId="77777777" w:rsidR="00AC01E2" w:rsidRPr="00891264" w:rsidRDefault="00AC01E2" w:rsidP="00AC01E2">
      <w:pPr>
        <w:rPr>
          <w:lang w:eastAsia="zh-CN"/>
        </w:rPr>
      </w:pPr>
    </w:p>
    <w:p w14:paraId="4D57995D" w14:textId="77777777" w:rsidR="00AC01E2" w:rsidRPr="00891264" w:rsidRDefault="00AC01E2" w:rsidP="00AC01E2">
      <w:pPr>
        <w:pStyle w:val="TH"/>
        <w:rPr>
          <w:lang w:eastAsia="zh-CN"/>
        </w:rPr>
      </w:pPr>
      <w:r w:rsidRPr="00891264">
        <w:t>Table 6.2A.3.1.5-3: UE Power Class 3 test requirement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AC01E2" w:rsidRPr="00891264" w14:paraId="5A2D3FED" w14:textId="77777777" w:rsidTr="002E7191">
        <w:trPr>
          <w:trHeight w:val="510"/>
        </w:trPr>
        <w:tc>
          <w:tcPr>
            <w:tcW w:w="758" w:type="dxa"/>
            <w:tcBorders>
              <w:bottom w:val="nil"/>
            </w:tcBorders>
            <w:shd w:val="clear" w:color="auto" w:fill="auto"/>
            <w:vAlign w:val="center"/>
          </w:tcPr>
          <w:p w14:paraId="34A36538" w14:textId="77777777" w:rsidR="00AC01E2" w:rsidRPr="00891264" w:rsidRDefault="00AC01E2" w:rsidP="002E7191">
            <w:pPr>
              <w:pStyle w:val="TAH"/>
            </w:pPr>
            <w:r w:rsidRPr="00891264">
              <w:t>Test ID</w:t>
            </w:r>
          </w:p>
        </w:tc>
        <w:tc>
          <w:tcPr>
            <w:tcW w:w="758" w:type="dxa"/>
            <w:tcBorders>
              <w:bottom w:val="nil"/>
            </w:tcBorders>
            <w:shd w:val="clear" w:color="auto" w:fill="auto"/>
            <w:vAlign w:val="center"/>
          </w:tcPr>
          <w:p w14:paraId="7B6EE66A" w14:textId="77777777" w:rsidR="00AC01E2" w:rsidRPr="00891264" w:rsidRDefault="00AC01E2" w:rsidP="002E7191">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688A5EE0" w14:textId="77777777" w:rsidR="00AC01E2" w:rsidRPr="00891264" w:rsidRDefault="00AC01E2" w:rsidP="002E7191">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1F66A6A5" w14:textId="77777777" w:rsidR="00AC01E2" w:rsidRPr="00891264" w:rsidRDefault="00AC01E2" w:rsidP="002E7191">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4013D7AA" w14:textId="77777777" w:rsidR="00AC01E2" w:rsidRPr="00891264" w:rsidRDefault="00AC01E2" w:rsidP="002E7191">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shd w:val="clear" w:color="auto" w:fill="auto"/>
            <w:vAlign w:val="center"/>
          </w:tcPr>
          <w:p w14:paraId="544578C9" w14:textId="77777777" w:rsidR="00AC01E2" w:rsidRPr="00891264" w:rsidRDefault="00AC01E2" w:rsidP="002E7191">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0837A3AB" w14:textId="77777777" w:rsidR="00AC01E2" w:rsidRPr="00891264" w:rsidRDefault="00AC01E2" w:rsidP="002E7191">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598E9922" w14:textId="77777777" w:rsidR="00AC01E2" w:rsidRPr="00891264" w:rsidRDefault="00AC01E2" w:rsidP="002E7191">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4E95882A" w14:textId="77777777" w:rsidR="00AC01E2" w:rsidRPr="00891264" w:rsidRDefault="00AC01E2" w:rsidP="002E7191">
            <w:pPr>
              <w:pStyle w:val="TAH"/>
              <w:rPr>
                <w:rFonts w:eastAsia="Malgun Gothic"/>
              </w:rPr>
            </w:pPr>
            <w:r w:rsidRPr="00891264">
              <w:t>Upper limit</w:t>
            </w:r>
          </w:p>
        </w:tc>
        <w:tc>
          <w:tcPr>
            <w:tcW w:w="929" w:type="dxa"/>
            <w:tcBorders>
              <w:bottom w:val="nil"/>
            </w:tcBorders>
            <w:shd w:val="clear" w:color="auto" w:fill="auto"/>
            <w:vAlign w:val="center"/>
          </w:tcPr>
          <w:p w14:paraId="599592CA" w14:textId="77777777" w:rsidR="00AC01E2" w:rsidRPr="00891264" w:rsidRDefault="00AC01E2" w:rsidP="002E7191">
            <w:pPr>
              <w:pStyle w:val="TAH"/>
              <w:rPr>
                <w:rFonts w:eastAsia="Malgun Gothic"/>
              </w:rPr>
            </w:pPr>
            <w:r w:rsidRPr="00891264">
              <w:t>Lower limit</w:t>
            </w:r>
          </w:p>
        </w:tc>
      </w:tr>
      <w:tr w:rsidR="00AC01E2" w:rsidRPr="00891264" w14:paraId="5D0AD209" w14:textId="77777777" w:rsidTr="002E7191">
        <w:tc>
          <w:tcPr>
            <w:tcW w:w="758" w:type="dxa"/>
            <w:tcBorders>
              <w:top w:val="nil"/>
            </w:tcBorders>
            <w:shd w:val="clear" w:color="auto" w:fill="auto"/>
            <w:vAlign w:val="center"/>
          </w:tcPr>
          <w:p w14:paraId="14FA3A32" w14:textId="77777777" w:rsidR="00AC01E2" w:rsidRPr="00891264" w:rsidRDefault="00AC01E2" w:rsidP="002E7191">
            <w:pPr>
              <w:pStyle w:val="TAH"/>
            </w:pPr>
          </w:p>
        </w:tc>
        <w:tc>
          <w:tcPr>
            <w:tcW w:w="758" w:type="dxa"/>
            <w:tcBorders>
              <w:top w:val="nil"/>
            </w:tcBorders>
            <w:shd w:val="clear" w:color="auto" w:fill="auto"/>
            <w:vAlign w:val="center"/>
          </w:tcPr>
          <w:p w14:paraId="5E97547F" w14:textId="77777777" w:rsidR="00AC01E2" w:rsidRPr="00891264" w:rsidRDefault="00AC01E2" w:rsidP="002E7191">
            <w:pPr>
              <w:pStyle w:val="TAH"/>
            </w:pPr>
            <w:r w:rsidRPr="00891264">
              <w:t>(dBm)</w:t>
            </w:r>
          </w:p>
        </w:tc>
        <w:tc>
          <w:tcPr>
            <w:tcW w:w="758" w:type="dxa"/>
            <w:shd w:val="clear" w:color="auto" w:fill="auto"/>
            <w:vAlign w:val="center"/>
          </w:tcPr>
          <w:p w14:paraId="6E917F26" w14:textId="77777777" w:rsidR="00AC01E2" w:rsidRPr="00891264" w:rsidRDefault="00AC01E2" w:rsidP="002E7191">
            <w:pPr>
              <w:pStyle w:val="TAH"/>
            </w:pPr>
            <w:r w:rsidRPr="00891264">
              <w:t>PCC</w:t>
            </w:r>
          </w:p>
        </w:tc>
        <w:tc>
          <w:tcPr>
            <w:tcW w:w="758" w:type="dxa"/>
            <w:shd w:val="clear" w:color="auto" w:fill="auto"/>
            <w:vAlign w:val="center"/>
          </w:tcPr>
          <w:p w14:paraId="5EC7CE0A" w14:textId="77777777" w:rsidR="00AC01E2" w:rsidRPr="00891264" w:rsidRDefault="00AC01E2" w:rsidP="002E7191">
            <w:pPr>
              <w:pStyle w:val="TAH"/>
            </w:pPr>
            <w:r w:rsidRPr="00891264">
              <w:t>SCC</w:t>
            </w:r>
          </w:p>
        </w:tc>
        <w:tc>
          <w:tcPr>
            <w:tcW w:w="664" w:type="dxa"/>
            <w:shd w:val="clear" w:color="auto" w:fill="auto"/>
            <w:vAlign w:val="center"/>
          </w:tcPr>
          <w:p w14:paraId="32382B94" w14:textId="77777777" w:rsidR="00AC01E2" w:rsidRPr="00891264" w:rsidRDefault="00AC01E2" w:rsidP="002E7191">
            <w:pPr>
              <w:pStyle w:val="TAH"/>
            </w:pPr>
            <w:r w:rsidRPr="00891264">
              <w:t>PCC</w:t>
            </w:r>
          </w:p>
        </w:tc>
        <w:tc>
          <w:tcPr>
            <w:tcW w:w="665" w:type="dxa"/>
            <w:shd w:val="clear" w:color="auto" w:fill="auto"/>
            <w:vAlign w:val="center"/>
          </w:tcPr>
          <w:p w14:paraId="2FEC8D5B" w14:textId="77777777" w:rsidR="00AC01E2" w:rsidRPr="00891264" w:rsidRDefault="00AC01E2" w:rsidP="002E7191">
            <w:pPr>
              <w:pStyle w:val="TAH"/>
            </w:pPr>
            <w:r w:rsidRPr="00891264">
              <w:t>SCC</w:t>
            </w:r>
          </w:p>
        </w:tc>
        <w:tc>
          <w:tcPr>
            <w:tcW w:w="708" w:type="dxa"/>
            <w:shd w:val="clear" w:color="auto" w:fill="auto"/>
            <w:vAlign w:val="center"/>
          </w:tcPr>
          <w:p w14:paraId="20F7A591" w14:textId="77777777" w:rsidR="00AC01E2" w:rsidRPr="00891264" w:rsidRDefault="00AC01E2" w:rsidP="002E7191">
            <w:pPr>
              <w:pStyle w:val="TAH"/>
            </w:pPr>
            <w:r w:rsidRPr="00891264">
              <w:t>PCC</w:t>
            </w:r>
          </w:p>
        </w:tc>
        <w:tc>
          <w:tcPr>
            <w:tcW w:w="709" w:type="dxa"/>
            <w:shd w:val="clear" w:color="auto" w:fill="auto"/>
            <w:vAlign w:val="center"/>
          </w:tcPr>
          <w:p w14:paraId="5797666B" w14:textId="77777777" w:rsidR="00AC01E2" w:rsidRPr="00891264" w:rsidRDefault="00AC01E2" w:rsidP="002E7191">
            <w:pPr>
              <w:pStyle w:val="TAH"/>
            </w:pPr>
            <w:r w:rsidRPr="00891264">
              <w:t>SCC</w:t>
            </w:r>
          </w:p>
        </w:tc>
        <w:tc>
          <w:tcPr>
            <w:tcW w:w="596" w:type="dxa"/>
            <w:tcBorders>
              <w:top w:val="nil"/>
            </w:tcBorders>
            <w:shd w:val="clear" w:color="auto" w:fill="auto"/>
            <w:vAlign w:val="center"/>
          </w:tcPr>
          <w:p w14:paraId="6641004B" w14:textId="77777777" w:rsidR="00AC01E2" w:rsidRPr="00891264" w:rsidRDefault="00AC01E2" w:rsidP="002E7191">
            <w:pPr>
              <w:pStyle w:val="TAH"/>
            </w:pPr>
          </w:p>
        </w:tc>
        <w:tc>
          <w:tcPr>
            <w:tcW w:w="851" w:type="dxa"/>
            <w:tcBorders>
              <w:top w:val="nil"/>
            </w:tcBorders>
            <w:shd w:val="clear" w:color="auto" w:fill="auto"/>
            <w:vAlign w:val="center"/>
          </w:tcPr>
          <w:p w14:paraId="66B52CE3" w14:textId="77777777" w:rsidR="00AC01E2" w:rsidRPr="00891264" w:rsidRDefault="00AC01E2" w:rsidP="002E7191">
            <w:pPr>
              <w:pStyle w:val="TAH"/>
            </w:pPr>
          </w:p>
        </w:tc>
        <w:tc>
          <w:tcPr>
            <w:tcW w:w="821" w:type="dxa"/>
            <w:tcBorders>
              <w:top w:val="nil"/>
            </w:tcBorders>
            <w:shd w:val="clear" w:color="auto" w:fill="auto"/>
            <w:vAlign w:val="center"/>
          </w:tcPr>
          <w:p w14:paraId="4F87F308" w14:textId="77777777" w:rsidR="00AC01E2" w:rsidRPr="00891264" w:rsidRDefault="00AC01E2" w:rsidP="002E7191">
            <w:pPr>
              <w:pStyle w:val="TAH"/>
            </w:pPr>
            <w:r w:rsidRPr="00891264">
              <w:t>(dB)</w:t>
            </w:r>
          </w:p>
        </w:tc>
        <w:tc>
          <w:tcPr>
            <w:tcW w:w="880" w:type="dxa"/>
            <w:tcBorders>
              <w:top w:val="nil"/>
            </w:tcBorders>
            <w:shd w:val="clear" w:color="auto" w:fill="auto"/>
            <w:vAlign w:val="center"/>
          </w:tcPr>
          <w:p w14:paraId="2D834955" w14:textId="77777777" w:rsidR="00AC01E2" w:rsidRPr="00891264" w:rsidRDefault="00AC01E2" w:rsidP="002E7191">
            <w:pPr>
              <w:pStyle w:val="TAH"/>
            </w:pPr>
            <w:r w:rsidRPr="00891264">
              <w:t>(dBm)</w:t>
            </w:r>
          </w:p>
        </w:tc>
        <w:tc>
          <w:tcPr>
            <w:tcW w:w="929" w:type="dxa"/>
            <w:tcBorders>
              <w:top w:val="nil"/>
            </w:tcBorders>
            <w:shd w:val="clear" w:color="auto" w:fill="auto"/>
            <w:vAlign w:val="center"/>
          </w:tcPr>
          <w:p w14:paraId="20A10A09" w14:textId="77777777" w:rsidR="00AC01E2" w:rsidRPr="00891264" w:rsidRDefault="00AC01E2" w:rsidP="002E7191">
            <w:pPr>
              <w:pStyle w:val="TAH"/>
            </w:pPr>
            <w:r w:rsidRPr="00891264">
              <w:t>(dBm)</w:t>
            </w:r>
          </w:p>
        </w:tc>
      </w:tr>
      <w:tr w:rsidR="00AC01E2" w:rsidRPr="00891264" w14:paraId="5F3F43F0" w14:textId="77777777" w:rsidTr="002E7191">
        <w:tc>
          <w:tcPr>
            <w:tcW w:w="758" w:type="dxa"/>
            <w:shd w:val="clear" w:color="auto" w:fill="auto"/>
            <w:vAlign w:val="center"/>
          </w:tcPr>
          <w:p w14:paraId="03288A26" w14:textId="77777777" w:rsidR="00AC01E2" w:rsidRPr="00891264" w:rsidRDefault="00AC01E2" w:rsidP="002E7191">
            <w:pPr>
              <w:pStyle w:val="TAC"/>
            </w:pPr>
            <w:r w:rsidRPr="00891264">
              <w:rPr>
                <w:lang w:eastAsia="zh-CN"/>
              </w:rPr>
              <w:t>1</w:t>
            </w:r>
          </w:p>
        </w:tc>
        <w:tc>
          <w:tcPr>
            <w:tcW w:w="758" w:type="dxa"/>
            <w:shd w:val="clear" w:color="auto" w:fill="auto"/>
            <w:vAlign w:val="center"/>
          </w:tcPr>
          <w:p w14:paraId="45489657" w14:textId="77777777" w:rsidR="00AC01E2" w:rsidRPr="00891264" w:rsidRDefault="00AC01E2" w:rsidP="002E7191">
            <w:pPr>
              <w:pStyle w:val="TAC"/>
            </w:pPr>
            <w:r w:rsidRPr="00891264">
              <w:rPr>
                <w:lang w:eastAsia="zh-CN"/>
              </w:rPr>
              <w:t>23</w:t>
            </w:r>
          </w:p>
        </w:tc>
        <w:tc>
          <w:tcPr>
            <w:tcW w:w="758" w:type="dxa"/>
            <w:shd w:val="clear" w:color="auto" w:fill="auto"/>
            <w:vAlign w:val="center"/>
          </w:tcPr>
          <w:p w14:paraId="0CBC6CD7" w14:textId="77777777" w:rsidR="00AC01E2" w:rsidRPr="00891264" w:rsidRDefault="00AC01E2" w:rsidP="002E7191">
            <w:pPr>
              <w:pStyle w:val="TAC"/>
            </w:pPr>
            <w:r w:rsidRPr="00891264">
              <w:rPr>
                <w:lang w:eastAsia="zh-CN"/>
              </w:rPr>
              <w:t>1</w:t>
            </w:r>
          </w:p>
        </w:tc>
        <w:tc>
          <w:tcPr>
            <w:tcW w:w="758" w:type="dxa"/>
            <w:shd w:val="clear" w:color="auto" w:fill="auto"/>
            <w:vAlign w:val="center"/>
          </w:tcPr>
          <w:p w14:paraId="33A8276F" w14:textId="77777777" w:rsidR="00AC01E2" w:rsidRPr="00891264" w:rsidRDefault="00AC01E2" w:rsidP="002E7191">
            <w:pPr>
              <w:pStyle w:val="TAC"/>
            </w:pPr>
            <w:r w:rsidRPr="00891264">
              <w:rPr>
                <w:lang w:eastAsia="zh-CN"/>
              </w:rPr>
              <w:t>0</w:t>
            </w:r>
          </w:p>
        </w:tc>
        <w:tc>
          <w:tcPr>
            <w:tcW w:w="664" w:type="dxa"/>
            <w:shd w:val="clear" w:color="auto" w:fill="auto"/>
            <w:vAlign w:val="center"/>
          </w:tcPr>
          <w:p w14:paraId="54FD910F" w14:textId="77777777" w:rsidR="00AC01E2" w:rsidRPr="00891264" w:rsidRDefault="00AC01E2" w:rsidP="002E7191">
            <w:pPr>
              <w:pStyle w:val="TAC"/>
            </w:pPr>
            <w:r w:rsidRPr="00891264">
              <w:rPr>
                <w:lang w:eastAsia="zh-CN"/>
              </w:rPr>
              <w:t>2</w:t>
            </w:r>
          </w:p>
        </w:tc>
        <w:tc>
          <w:tcPr>
            <w:tcW w:w="665" w:type="dxa"/>
            <w:shd w:val="clear" w:color="auto" w:fill="auto"/>
            <w:vAlign w:val="center"/>
          </w:tcPr>
          <w:p w14:paraId="1EB2CE15" w14:textId="77777777" w:rsidR="00AC01E2" w:rsidRPr="00891264" w:rsidRDefault="00AC01E2" w:rsidP="002E7191">
            <w:pPr>
              <w:pStyle w:val="TAC"/>
            </w:pPr>
            <w:r w:rsidRPr="00891264">
              <w:rPr>
                <w:lang w:eastAsia="zh-CN"/>
              </w:rPr>
              <w:t>0</w:t>
            </w:r>
          </w:p>
        </w:tc>
        <w:tc>
          <w:tcPr>
            <w:tcW w:w="708" w:type="dxa"/>
            <w:shd w:val="clear" w:color="auto" w:fill="auto"/>
            <w:vAlign w:val="center"/>
          </w:tcPr>
          <w:p w14:paraId="4C98C91B" w14:textId="77777777" w:rsidR="00AC01E2" w:rsidRPr="00891264" w:rsidRDefault="00AC01E2" w:rsidP="002E7191">
            <w:pPr>
              <w:pStyle w:val="TAC"/>
              <w:rPr>
                <w:vertAlign w:val="superscript"/>
              </w:rPr>
            </w:pPr>
            <w:r w:rsidRPr="00891264">
              <w:rPr>
                <w:lang w:eastAsia="zh-CN"/>
              </w:rPr>
              <w:t>0</w:t>
            </w:r>
          </w:p>
        </w:tc>
        <w:tc>
          <w:tcPr>
            <w:tcW w:w="709" w:type="dxa"/>
            <w:shd w:val="clear" w:color="auto" w:fill="auto"/>
            <w:vAlign w:val="center"/>
          </w:tcPr>
          <w:p w14:paraId="1C67E39B" w14:textId="77777777" w:rsidR="00AC01E2" w:rsidRPr="00891264" w:rsidRDefault="00AC01E2" w:rsidP="002E7191">
            <w:pPr>
              <w:pStyle w:val="TAC"/>
              <w:rPr>
                <w:vertAlign w:val="superscript"/>
              </w:rPr>
            </w:pPr>
            <w:r w:rsidRPr="00891264">
              <w:rPr>
                <w:lang w:eastAsia="zh-CN"/>
              </w:rPr>
              <w:t>0</w:t>
            </w:r>
          </w:p>
        </w:tc>
        <w:tc>
          <w:tcPr>
            <w:tcW w:w="596" w:type="dxa"/>
            <w:shd w:val="clear" w:color="auto" w:fill="auto"/>
            <w:vAlign w:val="center"/>
          </w:tcPr>
          <w:p w14:paraId="58938022"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2DA7757D" w14:textId="77777777" w:rsidR="00AC01E2" w:rsidRPr="00891264" w:rsidRDefault="00AC01E2" w:rsidP="002E7191">
            <w:pPr>
              <w:pStyle w:val="TAC"/>
            </w:pPr>
            <w:r w:rsidRPr="00891264">
              <w:rPr>
                <w:lang w:eastAsia="zh-CN"/>
              </w:rPr>
              <w:t>23</w:t>
            </w:r>
          </w:p>
        </w:tc>
        <w:tc>
          <w:tcPr>
            <w:tcW w:w="821" w:type="dxa"/>
            <w:shd w:val="clear" w:color="auto" w:fill="auto"/>
            <w:vAlign w:val="center"/>
          </w:tcPr>
          <w:p w14:paraId="0C530DC9" w14:textId="77777777" w:rsidR="00AC01E2" w:rsidRPr="00891264" w:rsidRDefault="00AC01E2" w:rsidP="002E7191">
            <w:pPr>
              <w:pStyle w:val="TAC"/>
            </w:pPr>
            <w:r w:rsidRPr="00891264">
              <w:rPr>
                <w:lang w:eastAsia="zh-CN"/>
              </w:rPr>
              <w:t>3</w:t>
            </w:r>
          </w:p>
        </w:tc>
        <w:tc>
          <w:tcPr>
            <w:tcW w:w="880" w:type="dxa"/>
            <w:shd w:val="clear" w:color="auto" w:fill="auto"/>
            <w:vAlign w:val="center"/>
          </w:tcPr>
          <w:p w14:paraId="69449589" w14:textId="77777777" w:rsidR="00AC01E2" w:rsidRPr="00891264" w:rsidRDefault="00AC01E2" w:rsidP="002E7191">
            <w:pPr>
              <w:pStyle w:val="TAC"/>
            </w:pPr>
            <w:r w:rsidRPr="00891264">
              <w:rPr>
                <w:lang w:eastAsia="zh-CN"/>
              </w:rPr>
              <w:t>25+TT</w:t>
            </w:r>
          </w:p>
        </w:tc>
        <w:tc>
          <w:tcPr>
            <w:tcW w:w="929" w:type="dxa"/>
            <w:shd w:val="clear" w:color="auto" w:fill="auto"/>
            <w:vAlign w:val="center"/>
          </w:tcPr>
          <w:p w14:paraId="0729877C" w14:textId="77777777" w:rsidR="00AC01E2" w:rsidRPr="00891264" w:rsidRDefault="00AC01E2" w:rsidP="002E7191">
            <w:pPr>
              <w:pStyle w:val="TAC"/>
            </w:pPr>
            <w:r w:rsidRPr="00891264">
              <w:rPr>
                <w:lang w:eastAsia="zh-CN"/>
              </w:rPr>
              <w:t>20-TT</w:t>
            </w:r>
          </w:p>
        </w:tc>
      </w:tr>
      <w:tr w:rsidR="00AC01E2" w:rsidRPr="00891264" w14:paraId="4F6DC0A8" w14:textId="77777777" w:rsidTr="002E7191">
        <w:tc>
          <w:tcPr>
            <w:tcW w:w="758" w:type="dxa"/>
            <w:shd w:val="clear" w:color="auto" w:fill="auto"/>
            <w:vAlign w:val="center"/>
          </w:tcPr>
          <w:p w14:paraId="191E2841" w14:textId="77777777" w:rsidR="00AC01E2" w:rsidRPr="00891264" w:rsidRDefault="00AC01E2" w:rsidP="002E7191">
            <w:pPr>
              <w:pStyle w:val="TAC"/>
            </w:pPr>
            <w:r w:rsidRPr="00891264">
              <w:rPr>
                <w:lang w:eastAsia="zh-CN"/>
              </w:rPr>
              <w:t>2</w:t>
            </w:r>
          </w:p>
        </w:tc>
        <w:tc>
          <w:tcPr>
            <w:tcW w:w="758" w:type="dxa"/>
            <w:shd w:val="clear" w:color="auto" w:fill="auto"/>
          </w:tcPr>
          <w:p w14:paraId="34FB05D4" w14:textId="77777777" w:rsidR="00AC01E2" w:rsidRPr="00891264" w:rsidRDefault="00AC01E2" w:rsidP="002E7191">
            <w:pPr>
              <w:pStyle w:val="TAC"/>
            </w:pPr>
            <w:r w:rsidRPr="00891264">
              <w:rPr>
                <w:lang w:eastAsia="zh-CN"/>
              </w:rPr>
              <w:t>23</w:t>
            </w:r>
          </w:p>
        </w:tc>
        <w:tc>
          <w:tcPr>
            <w:tcW w:w="758" w:type="dxa"/>
            <w:shd w:val="clear" w:color="auto" w:fill="auto"/>
            <w:vAlign w:val="center"/>
          </w:tcPr>
          <w:p w14:paraId="1D1B630B" w14:textId="77777777" w:rsidR="00AC01E2" w:rsidRPr="00891264" w:rsidRDefault="00AC01E2" w:rsidP="002E7191">
            <w:pPr>
              <w:pStyle w:val="TAC"/>
            </w:pPr>
            <w:r w:rsidRPr="00891264">
              <w:rPr>
                <w:lang w:eastAsia="zh-CN"/>
              </w:rPr>
              <w:t>1</w:t>
            </w:r>
          </w:p>
        </w:tc>
        <w:tc>
          <w:tcPr>
            <w:tcW w:w="758" w:type="dxa"/>
            <w:shd w:val="clear" w:color="auto" w:fill="auto"/>
            <w:vAlign w:val="center"/>
          </w:tcPr>
          <w:p w14:paraId="3EB36C58" w14:textId="77777777" w:rsidR="00AC01E2" w:rsidRPr="00891264" w:rsidRDefault="00AC01E2" w:rsidP="002E7191">
            <w:pPr>
              <w:pStyle w:val="TAC"/>
            </w:pPr>
            <w:r w:rsidRPr="00891264">
              <w:rPr>
                <w:lang w:eastAsia="zh-CN"/>
              </w:rPr>
              <w:t>6.5</w:t>
            </w:r>
          </w:p>
        </w:tc>
        <w:tc>
          <w:tcPr>
            <w:tcW w:w="664" w:type="dxa"/>
            <w:shd w:val="clear" w:color="auto" w:fill="auto"/>
            <w:vAlign w:val="center"/>
          </w:tcPr>
          <w:p w14:paraId="04505386" w14:textId="77777777" w:rsidR="00AC01E2" w:rsidRPr="00891264" w:rsidRDefault="00AC01E2" w:rsidP="002E7191">
            <w:pPr>
              <w:pStyle w:val="TAC"/>
            </w:pPr>
            <w:r w:rsidRPr="00891264">
              <w:rPr>
                <w:lang w:eastAsia="zh-CN"/>
              </w:rPr>
              <w:t>7</w:t>
            </w:r>
          </w:p>
        </w:tc>
        <w:tc>
          <w:tcPr>
            <w:tcW w:w="665" w:type="dxa"/>
            <w:shd w:val="clear" w:color="auto" w:fill="auto"/>
            <w:vAlign w:val="center"/>
          </w:tcPr>
          <w:p w14:paraId="18A0F035" w14:textId="77777777" w:rsidR="00AC01E2" w:rsidRPr="00891264" w:rsidRDefault="00AC01E2" w:rsidP="002E7191">
            <w:pPr>
              <w:pStyle w:val="TAC"/>
            </w:pPr>
            <w:r w:rsidRPr="00891264">
              <w:rPr>
                <w:lang w:eastAsia="zh-CN"/>
              </w:rPr>
              <w:t>0</w:t>
            </w:r>
          </w:p>
        </w:tc>
        <w:tc>
          <w:tcPr>
            <w:tcW w:w="708" w:type="dxa"/>
            <w:shd w:val="clear" w:color="auto" w:fill="auto"/>
            <w:vAlign w:val="center"/>
          </w:tcPr>
          <w:p w14:paraId="712BE164" w14:textId="77777777" w:rsidR="00AC01E2" w:rsidRPr="00891264" w:rsidRDefault="00AC01E2" w:rsidP="002E7191">
            <w:pPr>
              <w:pStyle w:val="TAC"/>
            </w:pPr>
            <w:r w:rsidRPr="00891264">
              <w:rPr>
                <w:lang w:eastAsia="zh-CN"/>
              </w:rPr>
              <w:t>0</w:t>
            </w:r>
          </w:p>
        </w:tc>
        <w:tc>
          <w:tcPr>
            <w:tcW w:w="709" w:type="dxa"/>
            <w:shd w:val="clear" w:color="auto" w:fill="auto"/>
            <w:vAlign w:val="center"/>
          </w:tcPr>
          <w:p w14:paraId="3B72A5C0" w14:textId="77777777" w:rsidR="00AC01E2" w:rsidRPr="00891264" w:rsidRDefault="00AC01E2" w:rsidP="002E7191">
            <w:pPr>
              <w:pStyle w:val="TAC"/>
            </w:pPr>
            <w:r w:rsidRPr="00891264">
              <w:rPr>
                <w:lang w:eastAsia="zh-CN"/>
              </w:rPr>
              <w:t>0</w:t>
            </w:r>
          </w:p>
        </w:tc>
        <w:tc>
          <w:tcPr>
            <w:tcW w:w="596" w:type="dxa"/>
            <w:shd w:val="clear" w:color="auto" w:fill="auto"/>
          </w:tcPr>
          <w:p w14:paraId="384D8A4C"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11BF4D65" w14:textId="77777777" w:rsidR="00AC01E2" w:rsidRPr="00891264" w:rsidRDefault="00AC01E2" w:rsidP="002E7191">
            <w:pPr>
              <w:pStyle w:val="TAC"/>
            </w:pPr>
            <w:r w:rsidRPr="00891264">
              <w:rPr>
                <w:lang w:eastAsia="zh-CN"/>
              </w:rPr>
              <w:t>19</w:t>
            </w:r>
            <w:r>
              <w:rPr>
                <w:lang w:eastAsia="zh-CN"/>
              </w:rPr>
              <w:t>.3</w:t>
            </w:r>
          </w:p>
        </w:tc>
        <w:tc>
          <w:tcPr>
            <w:tcW w:w="821" w:type="dxa"/>
            <w:shd w:val="clear" w:color="auto" w:fill="auto"/>
            <w:vAlign w:val="center"/>
          </w:tcPr>
          <w:p w14:paraId="7308CF9D" w14:textId="77777777" w:rsidR="00AC01E2" w:rsidRPr="00891264" w:rsidRDefault="00AC01E2" w:rsidP="002E7191">
            <w:pPr>
              <w:pStyle w:val="TAC"/>
            </w:pPr>
            <w:r w:rsidRPr="00891264">
              <w:rPr>
                <w:lang w:eastAsia="zh-CN"/>
              </w:rPr>
              <w:t>5</w:t>
            </w:r>
          </w:p>
        </w:tc>
        <w:tc>
          <w:tcPr>
            <w:tcW w:w="880" w:type="dxa"/>
            <w:shd w:val="clear" w:color="auto" w:fill="auto"/>
          </w:tcPr>
          <w:p w14:paraId="3411B585" w14:textId="77777777" w:rsidR="00AC01E2" w:rsidRPr="00891264" w:rsidRDefault="00AC01E2" w:rsidP="002E7191">
            <w:pPr>
              <w:pStyle w:val="TAC"/>
            </w:pPr>
            <w:r w:rsidRPr="00891264">
              <w:rPr>
                <w:lang w:eastAsia="zh-CN"/>
              </w:rPr>
              <w:t>25+TT</w:t>
            </w:r>
          </w:p>
        </w:tc>
        <w:tc>
          <w:tcPr>
            <w:tcW w:w="929" w:type="dxa"/>
            <w:shd w:val="clear" w:color="auto" w:fill="auto"/>
            <w:vAlign w:val="center"/>
          </w:tcPr>
          <w:p w14:paraId="266D6FFB" w14:textId="77777777" w:rsidR="00AC01E2" w:rsidRPr="00891264" w:rsidRDefault="00AC01E2" w:rsidP="002E7191">
            <w:pPr>
              <w:pStyle w:val="TAC"/>
            </w:pPr>
            <w:r w:rsidRPr="00891264">
              <w:rPr>
                <w:lang w:eastAsia="zh-CN"/>
              </w:rPr>
              <w:t>14</w:t>
            </w:r>
            <w:r>
              <w:rPr>
                <w:lang w:eastAsia="zh-CN"/>
              </w:rPr>
              <w:t>.3</w:t>
            </w:r>
            <w:r w:rsidRPr="00891264">
              <w:rPr>
                <w:lang w:eastAsia="zh-CN"/>
              </w:rPr>
              <w:t>-TT</w:t>
            </w:r>
          </w:p>
        </w:tc>
      </w:tr>
      <w:tr w:rsidR="00AC01E2" w:rsidRPr="00891264" w14:paraId="09DD4A4B" w14:textId="77777777" w:rsidTr="002E7191">
        <w:tc>
          <w:tcPr>
            <w:tcW w:w="758" w:type="dxa"/>
            <w:shd w:val="clear" w:color="auto" w:fill="auto"/>
            <w:vAlign w:val="center"/>
          </w:tcPr>
          <w:p w14:paraId="4084CA04" w14:textId="77777777" w:rsidR="00AC01E2" w:rsidRPr="00891264" w:rsidRDefault="00AC01E2" w:rsidP="002E7191">
            <w:pPr>
              <w:pStyle w:val="TAC"/>
            </w:pPr>
            <w:r w:rsidRPr="00891264">
              <w:rPr>
                <w:lang w:eastAsia="zh-CN"/>
              </w:rPr>
              <w:t>3</w:t>
            </w:r>
          </w:p>
        </w:tc>
        <w:tc>
          <w:tcPr>
            <w:tcW w:w="758" w:type="dxa"/>
            <w:shd w:val="clear" w:color="auto" w:fill="auto"/>
          </w:tcPr>
          <w:p w14:paraId="4146E541" w14:textId="77777777" w:rsidR="00AC01E2" w:rsidRPr="00891264" w:rsidRDefault="00AC01E2" w:rsidP="002E7191">
            <w:pPr>
              <w:pStyle w:val="TAC"/>
            </w:pPr>
            <w:r w:rsidRPr="00891264">
              <w:rPr>
                <w:lang w:eastAsia="zh-CN"/>
              </w:rPr>
              <w:t>23</w:t>
            </w:r>
          </w:p>
        </w:tc>
        <w:tc>
          <w:tcPr>
            <w:tcW w:w="758" w:type="dxa"/>
            <w:shd w:val="clear" w:color="auto" w:fill="auto"/>
            <w:vAlign w:val="center"/>
          </w:tcPr>
          <w:p w14:paraId="57D5B45F" w14:textId="77777777" w:rsidR="00AC01E2" w:rsidRPr="00891264" w:rsidRDefault="00AC01E2" w:rsidP="002E7191">
            <w:pPr>
              <w:pStyle w:val="TAC"/>
            </w:pPr>
            <w:r w:rsidRPr="00891264">
              <w:rPr>
                <w:lang w:eastAsia="zh-CN"/>
              </w:rPr>
              <w:t>1</w:t>
            </w:r>
          </w:p>
        </w:tc>
        <w:tc>
          <w:tcPr>
            <w:tcW w:w="758" w:type="dxa"/>
            <w:shd w:val="clear" w:color="auto" w:fill="auto"/>
            <w:vAlign w:val="center"/>
          </w:tcPr>
          <w:p w14:paraId="3C757E79" w14:textId="77777777" w:rsidR="00AC01E2" w:rsidRPr="00891264" w:rsidRDefault="00AC01E2" w:rsidP="002E7191">
            <w:pPr>
              <w:pStyle w:val="TAC"/>
            </w:pPr>
            <w:r w:rsidRPr="00891264">
              <w:rPr>
                <w:lang w:eastAsia="zh-CN"/>
              </w:rPr>
              <w:t>0</w:t>
            </w:r>
          </w:p>
        </w:tc>
        <w:tc>
          <w:tcPr>
            <w:tcW w:w="664" w:type="dxa"/>
            <w:shd w:val="clear" w:color="auto" w:fill="auto"/>
            <w:vAlign w:val="center"/>
          </w:tcPr>
          <w:p w14:paraId="0281B942" w14:textId="77777777" w:rsidR="00AC01E2" w:rsidRPr="00891264" w:rsidRDefault="00AC01E2" w:rsidP="002E7191">
            <w:pPr>
              <w:pStyle w:val="TAC"/>
            </w:pPr>
            <w:r w:rsidRPr="00891264">
              <w:rPr>
                <w:lang w:eastAsia="zh-CN"/>
              </w:rPr>
              <w:t>7</w:t>
            </w:r>
          </w:p>
        </w:tc>
        <w:tc>
          <w:tcPr>
            <w:tcW w:w="665" w:type="dxa"/>
            <w:shd w:val="clear" w:color="auto" w:fill="auto"/>
            <w:vAlign w:val="center"/>
          </w:tcPr>
          <w:p w14:paraId="45ACCF86" w14:textId="77777777" w:rsidR="00AC01E2" w:rsidRPr="00891264" w:rsidRDefault="00AC01E2" w:rsidP="002E7191">
            <w:pPr>
              <w:pStyle w:val="TAC"/>
            </w:pPr>
            <w:r w:rsidRPr="00891264">
              <w:rPr>
                <w:lang w:eastAsia="zh-CN"/>
              </w:rPr>
              <w:t>0</w:t>
            </w:r>
          </w:p>
        </w:tc>
        <w:tc>
          <w:tcPr>
            <w:tcW w:w="708" w:type="dxa"/>
            <w:shd w:val="clear" w:color="auto" w:fill="auto"/>
            <w:vAlign w:val="center"/>
          </w:tcPr>
          <w:p w14:paraId="11A22A84" w14:textId="77777777" w:rsidR="00AC01E2" w:rsidRPr="00891264" w:rsidRDefault="00AC01E2" w:rsidP="002E7191">
            <w:pPr>
              <w:pStyle w:val="TAC"/>
            </w:pPr>
            <w:r w:rsidRPr="00891264">
              <w:rPr>
                <w:lang w:eastAsia="zh-CN"/>
              </w:rPr>
              <w:t>0</w:t>
            </w:r>
          </w:p>
        </w:tc>
        <w:tc>
          <w:tcPr>
            <w:tcW w:w="709" w:type="dxa"/>
            <w:shd w:val="clear" w:color="auto" w:fill="auto"/>
            <w:vAlign w:val="center"/>
          </w:tcPr>
          <w:p w14:paraId="1545C47A" w14:textId="77777777" w:rsidR="00AC01E2" w:rsidRPr="00891264" w:rsidRDefault="00AC01E2" w:rsidP="002E7191">
            <w:pPr>
              <w:pStyle w:val="TAC"/>
            </w:pPr>
            <w:r w:rsidRPr="00891264">
              <w:rPr>
                <w:lang w:eastAsia="zh-CN"/>
              </w:rPr>
              <w:t>0</w:t>
            </w:r>
          </w:p>
        </w:tc>
        <w:tc>
          <w:tcPr>
            <w:tcW w:w="596" w:type="dxa"/>
            <w:shd w:val="clear" w:color="auto" w:fill="auto"/>
          </w:tcPr>
          <w:p w14:paraId="308F2A7A"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7F5D5FF6" w14:textId="77777777" w:rsidR="00AC01E2" w:rsidRPr="00891264" w:rsidRDefault="00AC01E2" w:rsidP="002E7191">
            <w:pPr>
              <w:pStyle w:val="TAC"/>
            </w:pPr>
            <w:r w:rsidRPr="00891264">
              <w:rPr>
                <w:lang w:eastAsia="zh-CN"/>
              </w:rPr>
              <w:t>23</w:t>
            </w:r>
          </w:p>
        </w:tc>
        <w:tc>
          <w:tcPr>
            <w:tcW w:w="821" w:type="dxa"/>
            <w:shd w:val="clear" w:color="auto" w:fill="auto"/>
            <w:vAlign w:val="center"/>
          </w:tcPr>
          <w:p w14:paraId="3C3751CF" w14:textId="77777777" w:rsidR="00AC01E2" w:rsidRPr="00891264" w:rsidRDefault="00AC01E2" w:rsidP="002E7191">
            <w:pPr>
              <w:pStyle w:val="TAC"/>
            </w:pPr>
            <w:r w:rsidRPr="00891264">
              <w:rPr>
                <w:lang w:eastAsia="zh-CN"/>
              </w:rPr>
              <w:t>3</w:t>
            </w:r>
          </w:p>
        </w:tc>
        <w:tc>
          <w:tcPr>
            <w:tcW w:w="880" w:type="dxa"/>
            <w:shd w:val="clear" w:color="auto" w:fill="auto"/>
          </w:tcPr>
          <w:p w14:paraId="314A4C57" w14:textId="77777777" w:rsidR="00AC01E2" w:rsidRPr="00891264" w:rsidRDefault="00AC01E2" w:rsidP="002E7191">
            <w:pPr>
              <w:pStyle w:val="TAC"/>
            </w:pPr>
            <w:r w:rsidRPr="00891264">
              <w:rPr>
                <w:lang w:eastAsia="zh-CN"/>
              </w:rPr>
              <w:t>25+TT</w:t>
            </w:r>
          </w:p>
        </w:tc>
        <w:tc>
          <w:tcPr>
            <w:tcW w:w="929" w:type="dxa"/>
            <w:shd w:val="clear" w:color="auto" w:fill="auto"/>
            <w:vAlign w:val="center"/>
          </w:tcPr>
          <w:p w14:paraId="0A5F6CCA" w14:textId="77777777" w:rsidR="00AC01E2" w:rsidRPr="00891264" w:rsidRDefault="00AC01E2" w:rsidP="002E7191">
            <w:pPr>
              <w:pStyle w:val="TAC"/>
            </w:pPr>
            <w:r w:rsidRPr="00891264">
              <w:rPr>
                <w:lang w:eastAsia="zh-CN"/>
              </w:rPr>
              <w:t>20-TT</w:t>
            </w:r>
          </w:p>
        </w:tc>
      </w:tr>
      <w:tr w:rsidR="00AC01E2" w:rsidRPr="00891264" w14:paraId="6960BDE3" w14:textId="77777777" w:rsidTr="002E7191">
        <w:tc>
          <w:tcPr>
            <w:tcW w:w="9855" w:type="dxa"/>
            <w:gridSpan w:val="13"/>
            <w:shd w:val="clear" w:color="auto" w:fill="auto"/>
            <w:vAlign w:val="center"/>
          </w:tcPr>
          <w:p w14:paraId="0977C89C" w14:textId="77777777" w:rsidR="00AC01E2" w:rsidRPr="00891264" w:rsidRDefault="00AC01E2" w:rsidP="002E7191">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5357C656" w14:textId="77777777" w:rsidR="00AC01E2" w:rsidRPr="00891264" w:rsidRDefault="00AC01E2" w:rsidP="002E7191">
            <w:pPr>
              <w:pStyle w:val="TAN"/>
              <w:rPr>
                <w:lang w:eastAsia="zh-CN"/>
              </w:rPr>
            </w:pPr>
            <w:r w:rsidRPr="00891264">
              <w:t>NOTE 2:</w:t>
            </w:r>
            <w:r w:rsidRPr="00891264">
              <w:tab/>
              <w:t>TT for each frequency and channel bandwidth is specified in Table 6.2A.3.1.5-0.</w:t>
            </w:r>
          </w:p>
        </w:tc>
      </w:tr>
    </w:tbl>
    <w:p w14:paraId="3F6195D7" w14:textId="77777777" w:rsidR="00AC01E2" w:rsidRPr="00891264" w:rsidRDefault="00AC01E2" w:rsidP="00AC01E2"/>
    <w:p w14:paraId="1DBE33EC" w14:textId="77777777" w:rsidR="00AC01E2" w:rsidRPr="00891264" w:rsidRDefault="00AC01E2" w:rsidP="00AC01E2">
      <w:pPr>
        <w:pStyle w:val="TH"/>
      </w:pPr>
      <w:r w:rsidRPr="00891264">
        <w:lastRenderedPageBreak/>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AC01E2" w:rsidRPr="00891264" w14:paraId="33C750CE" w14:textId="77777777" w:rsidTr="002E7191">
        <w:trPr>
          <w:trHeight w:val="510"/>
        </w:trPr>
        <w:tc>
          <w:tcPr>
            <w:tcW w:w="758" w:type="dxa"/>
            <w:tcBorders>
              <w:bottom w:val="nil"/>
            </w:tcBorders>
            <w:shd w:val="clear" w:color="auto" w:fill="auto"/>
            <w:vAlign w:val="center"/>
          </w:tcPr>
          <w:p w14:paraId="24DA9DE8" w14:textId="77777777" w:rsidR="00AC01E2" w:rsidRPr="00891264" w:rsidRDefault="00AC01E2" w:rsidP="002E7191">
            <w:pPr>
              <w:pStyle w:val="TAH"/>
            </w:pPr>
            <w:r w:rsidRPr="00891264">
              <w:t>Test ID</w:t>
            </w:r>
          </w:p>
        </w:tc>
        <w:tc>
          <w:tcPr>
            <w:tcW w:w="758" w:type="dxa"/>
            <w:tcBorders>
              <w:bottom w:val="nil"/>
            </w:tcBorders>
            <w:shd w:val="clear" w:color="auto" w:fill="auto"/>
            <w:vAlign w:val="center"/>
          </w:tcPr>
          <w:p w14:paraId="71E89775" w14:textId="77777777" w:rsidR="00AC01E2" w:rsidRPr="00891264" w:rsidRDefault="00AC01E2" w:rsidP="002E7191">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03075CF7" w14:textId="77777777" w:rsidR="00AC01E2" w:rsidRPr="00891264" w:rsidRDefault="00AC01E2" w:rsidP="002E7191">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4C863424" w14:textId="77777777" w:rsidR="00AC01E2" w:rsidRPr="00891264" w:rsidRDefault="00AC01E2" w:rsidP="002E7191">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538B1CB3" w14:textId="77777777" w:rsidR="00AC01E2" w:rsidRPr="00891264" w:rsidRDefault="00AC01E2" w:rsidP="002E7191">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shd w:val="clear" w:color="auto" w:fill="auto"/>
            <w:vAlign w:val="center"/>
          </w:tcPr>
          <w:p w14:paraId="1AD8E4C8" w14:textId="77777777" w:rsidR="00AC01E2" w:rsidRPr="00891264" w:rsidRDefault="00AC01E2" w:rsidP="002E7191">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0DCD99C3" w14:textId="77777777" w:rsidR="00AC01E2" w:rsidRPr="00891264" w:rsidRDefault="00AC01E2" w:rsidP="002E7191">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23907DCC" w14:textId="77777777" w:rsidR="00AC01E2" w:rsidRPr="00891264" w:rsidRDefault="00AC01E2" w:rsidP="002E7191">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7936B82C" w14:textId="77777777" w:rsidR="00AC01E2" w:rsidRPr="00891264" w:rsidRDefault="00AC01E2" w:rsidP="002E7191">
            <w:pPr>
              <w:pStyle w:val="TAH"/>
              <w:rPr>
                <w:rFonts w:eastAsia="Malgun Gothic"/>
              </w:rPr>
            </w:pPr>
            <w:r w:rsidRPr="00891264">
              <w:t>Upper limit</w:t>
            </w:r>
          </w:p>
        </w:tc>
        <w:tc>
          <w:tcPr>
            <w:tcW w:w="929" w:type="dxa"/>
            <w:tcBorders>
              <w:bottom w:val="nil"/>
            </w:tcBorders>
            <w:shd w:val="clear" w:color="auto" w:fill="auto"/>
            <w:vAlign w:val="center"/>
          </w:tcPr>
          <w:p w14:paraId="4344719C" w14:textId="77777777" w:rsidR="00AC01E2" w:rsidRPr="00891264" w:rsidRDefault="00AC01E2" w:rsidP="002E7191">
            <w:pPr>
              <w:pStyle w:val="TAH"/>
              <w:rPr>
                <w:rFonts w:eastAsia="Malgun Gothic"/>
              </w:rPr>
            </w:pPr>
            <w:r w:rsidRPr="00891264">
              <w:t>Lower limit</w:t>
            </w:r>
          </w:p>
        </w:tc>
      </w:tr>
      <w:tr w:rsidR="00AC01E2" w:rsidRPr="00891264" w14:paraId="544210E1" w14:textId="77777777" w:rsidTr="002E7191">
        <w:tc>
          <w:tcPr>
            <w:tcW w:w="758" w:type="dxa"/>
            <w:tcBorders>
              <w:top w:val="nil"/>
            </w:tcBorders>
            <w:shd w:val="clear" w:color="auto" w:fill="auto"/>
            <w:vAlign w:val="center"/>
          </w:tcPr>
          <w:p w14:paraId="0073AE3B" w14:textId="77777777" w:rsidR="00AC01E2" w:rsidRPr="00891264" w:rsidRDefault="00AC01E2" w:rsidP="002E7191">
            <w:pPr>
              <w:pStyle w:val="TAH"/>
            </w:pPr>
          </w:p>
        </w:tc>
        <w:tc>
          <w:tcPr>
            <w:tcW w:w="758" w:type="dxa"/>
            <w:tcBorders>
              <w:top w:val="nil"/>
            </w:tcBorders>
            <w:shd w:val="clear" w:color="auto" w:fill="auto"/>
            <w:vAlign w:val="center"/>
          </w:tcPr>
          <w:p w14:paraId="70EFB42B" w14:textId="77777777" w:rsidR="00AC01E2" w:rsidRPr="00891264" w:rsidRDefault="00AC01E2" w:rsidP="002E7191">
            <w:pPr>
              <w:pStyle w:val="TAH"/>
            </w:pPr>
            <w:r w:rsidRPr="00891264">
              <w:t>(dBm)</w:t>
            </w:r>
          </w:p>
        </w:tc>
        <w:tc>
          <w:tcPr>
            <w:tcW w:w="758" w:type="dxa"/>
            <w:shd w:val="clear" w:color="auto" w:fill="auto"/>
            <w:vAlign w:val="center"/>
          </w:tcPr>
          <w:p w14:paraId="36DFD24E" w14:textId="77777777" w:rsidR="00AC01E2" w:rsidRPr="00891264" w:rsidRDefault="00AC01E2" w:rsidP="002E7191">
            <w:pPr>
              <w:pStyle w:val="TAH"/>
            </w:pPr>
            <w:r w:rsidRPr="00891264">
              <w:t>PCC</w:t>
            </w:r>
          </w:p>
        </w:tc>
        <w:tc>
          <w:tcPr>
            <w:tcW w:w="758" w:type="dxa"/>
            <w:shd w:val="clear" w:color="auto" w:fill="auto"/>
            <w:vAlign w:val="center"/>
          </w:tcPr>
          <w:p w14:paraId="4393C2F1" w14:textId="77777777" w:rsidR="00AC01E2" w:rsidRPr="00891264" w:rsidRDefault="00AC01E2" w:rsidP="002E7191">
            <w:pPr>
              <w:pStyle w:val="TAH"/>
            </w:pPr>
            <w:r w:rsidRPr="00891264">
              <w:t>SCC</w:t>
            </w:r>
          </w:p>
        </w:tc>
        <w:tc>
          <w:tcPr>
            <w:tcW w:w="664" w:type="dxa"/>
            <w:shd w:val="clear" w:color="auto" w:fill="auto"/>
            <w:vAlign w:val="center"/>
          </w:tcPr>
          <w:p w14:paraId="16AA71C4" w14:textId="77777777" w:rsidR="00AC01E2" w:rsidRPr="00891264" w:rsidRDefault="00AC01E2" w:rsidP="002E7191">
            <w:pPr>
              <w:pStyle w:val="TAH"/>
            </w:pPr>
            <w:r w:rsidRPr="00891264">
              <w:t>PCC</w:t>
            </w:r>
          </w:p>
        </w:tc>
        <w:tc>
          <w:tcPr>
            <w:tcW w:w="665" w:type="dxa"/>
            <w:shd w:val="clear" w:color="auto" w:fill="auto"/>
            <w:vAlign w:val="center"/>
          </w:tcPr>
          <w:p w14:paraId="23DB3A5B" w14:textId="77777777" w:rsidR="00AC01E2" w:rsidRPr="00891264" w:rsidRDefault="00AC01E2" w:rsidP="002E7191">
            <w:pPr>
              <w:pStyle w:val="TAH"/>
            </w:pPr>
            <w:r w:rsidRPr="00891264">
              <w:t>SCC</w:t>
            </w:r>
          </w:p>
        </w:tc>
        <w:tc>
          <w:tcPr>
            <w:tcW w:w="708" w:type="dxa"/>
            <w:shd w:val="clear" w:color="auto" w:fill="auto"/>
            <w:vAlign w:val="center"/>
          </w:tcPr>
          <w:p w14:paraId="2C5A79D8" w14:textId="77777777" w:rsidR="00AC01E2" w:rsidRPr="00891264" w:rsidRDefault="00AC01E2" w:rsidP="002E7191">
            <w:pPr>
              <w:pStyle w:val="TAH"/>
            </w:pPr>
            <w:r w:rsidRPr="00891264">
              <w:t>PCC</w:t>
            </w:r>
          </w:p>
        </w:tc>
        <w:tc>
          <w:tcPr>
            <w:tcW w:w="709" w:type="dxa"/>
            <w:shd w:val="clear" w:color="auto" w:fill="auto"/>
            <w:vAlign w:val="center"/>
          </w:tcPr>
          <w:p w14:paraId="26012392" w14:textId="77777777" w:rsidR="00AC01E2" w:rsidRPr="00891264" w:rsidRDefault="00AC01E2" w:rsidP="002E7191">
            <w:pPr>
              <w:pStyle w:val="TAH"/>
            </w:pPr>
            <w:r w:rsidRPr="00891264">
              <w:t>SCC</w:t>
            </w:r>
          </w:p>
        </w:tc>
        <w:tc>
          <w:tcPr>
            <w:tcW w:w="596" w:type="dxa"/>
            <w:tcBorders>
              <w:top w:val="nil"/>
            </w:tcBorders>
            <w:shd w:val="clear" w:color="auto" w:fill="auto"/>
            <w:vAlign w:val="center"/>
          </w:tcPr>
          <w:p w14:paraId="14BE5230" w14:textId="77777777" w:rsidR="00AC01E2" w:rsidRPr="00891264" w:rsidRDefault="00AC01E2" w:rsidP="002E7191">
            <w:pPr>
              <w:pStyle w:val="TAH"/>
            </w:pPr>
          </w:p>
        </w:tc>
        <w:tc>
          <w:tcPr>
            <w:tcW w:w="851" w:type="dxa"/>
            <w:tcBorders>
              <w:top w:val="nil"/>
            </w:tcBorders>
            <w:shd w:val="clear" w:color="auto" w:fill="auto"/>
            <w:vAlign w:val="center"/>
          </w:tcPr>
          <w:p w14:paraId="6463AD1D" w14:textId="77777777" w:rsidR="00AC01E2" w:rsidRPr="00891264" w:rsidRDefault="00AC01E2" w:rsidP="002E7191">
            <w:pPr>
              <w:pStyle w:val="TAH"/>
            </w:pPr>
          </w:p>
        </w:tc>
        <w:tc>
          <w:tcPr>
            <w:tcW w:w="821" w:type="dxa"/>
            <w:tcBorders>
              <w:top w:val="nil"/>
            </w:tcBorders>
            <w:shd w:val="clear" w:color="auto" w:fill="auto"/>
            <w:vAlign w:val="center"/>
          </w:tcPr>
          <w:p w14:paraId="5EF51BC8" w14:textId="77777777" w:rsidR="00AC01E2" w:rsidRPr="00891264" w:rsidRDefault="00AC01E2" w:rsidP="002E7191">
            <w:pPr>
              <w:pStyle w:val="TAH"/>
            </w:pPr>
            <w:r w:rsidRPr="00891264">
              <w:t>(dB)</w:t>
            </w:r>
          </w:p>
        </w:tc>
        <w:tc>
          <w:tcPr>
            <w:tcW w:w="880" w:type="dxa"/>
            <w:tcBorders>
              <w:top w:val="nil"/>
            </w:tcBorders>
            <w:shd w:val="clear" w:color="auto" w:fill="auto"/>
            <w:vAlign w:val="center"/>
          </w:tcPr>
          <w:p w14:paraId="7C37B739" w14:textId="77777777" w:rsidR="00AC01E2" w:rsidRPr="00891264" w:rsidRDefault="00AC01E2" w:rsidP="002E7191">
            <w:pPr>
              <w:pStyle w:val="TAH"/>
            </w:pPr>
            <w:r w:rsidRPr="00891264">
              <w:t>(dBm)</w:t>
            </w:r>
          </w:p>
        </w:tc>
        <w:tc>
          <w:tcPr>
            <w:tcW w:w="929" w:type="dxa"/>
            <w:tcBorders>
              <w:top w:val="nil"/>
            </w:tcBorders>
            <w:shd w:val="clear" w:color="auto" w:fill="auto"/>
            <w:vAlign w:val="center"/>
          </w:tcPr>
          <w:p w14:paraId="007CF14F" w14:textId="77777777" w:rsidR="00AC01E2" w:rsidRPr="00891264" w:rsidRDefault="00AC01E2" w:rsidP="002E7191">
            <w:pPr>
              <w:pStyle w:val="TAH"/>
            </w:pPr>
            <w:r w:rsidRPr="00891264">
              <w:t>(dBm)</w:t>
            </w:r>
          </w:p>
        </w:tc>
      </w:tr>
      <w:tr w:rsidR="00AC01E2" w:rsidRPr="00891264" w14:paraId="386034F5" w14:textId="77777777" w:rsidTr="002E7191">
        <w:tc>
          <w:tcPr>
            <w:tcW w:w="758" w:type="dxa"/>
            <w:shd w:val="clear" w:color="auto" w:fill="auto"/>
            <w:vAlign w:val="center"/>
          </w:tcPr>
          <w:p w14:paraId="058E75E3" w14:textId="77777777" w:rsidR="00AC01E2" w:rsidRPr="00891264" w:rsidRDefault="00AC01E2" w:rsidP="002E7191">
            <w:pPr>
              <w:pStyle w:val="TAC"/>
            </w:pPr>
            <w:r w:rsidRPr="00891264">
              <w:rPr>
                <w:lang w:eastAsia="zh-CN"/>
              </w:rPr>
              <w:t>1</w:t>
            </w:r>
          </w:p>
        </w:tc>
        <w:tc>
          <w:tcPr>
            <w:tcW w:w="758" w:type="dxa"/>
            <w:shd w:val="clear" w:color="auto" w:fill="auto"/>
            <w:vAlign w:val="center"/>
          </w:tcPr>
          <w:p w14:paraId="454D44DB" w14:textId="77777777" w:rsidR="00AC01E2" w:rsidRPr="00891264" w:rsidRDefault="00AC01E2" w:rsidP="002E7191">
            <w:pPr>
              <w:pStyle w:val="TAC"/>
            </w:pPr>
            <w:r w:rsidRPr="00891264">
              <w:rPr>
                <w:lang w:eastAsia="zh-CN"/>
              </w:rPr>
              <w:t>26</w:t>
            </w:r>
          </w:p>
        </w:tc>
        <w:tc>
          <w:tcPr>
            <w:tcW w:w="758" w:type="dxa"/>
            <w:shd w:val="clear" w:color="auto" w:fill="auto"/>
            <w:vAlign w:val="center"/>
          </w:tcPr>
          <w:p w14:paraId="405752A9" w14:textId="77777777" w:rsidR="00AC01E2" w:rsidRPr="00891264" w:rsidRDefault="00AC01E2" w:rsidP="002E7191">
            <w:pPr>
              <w:pStyle w:val="TAC"/>
              <w:rPr>
                <w:lang w:eastAsia="zh-CN"/>
              </w:rPr>
            </w:pPr>
            <w:r w:rsidRPr="00891264">
              <w:rPr>
                <w:lang w:eastAsia="zh-CN"/>
              </w:rPr>
              <w:t>1</w:t>
            </w:r>
          </w:p>
        </w:tc>
        <w:tc>
          <w:tcPr>
            <w:tcW w:w="758" w:type="dxa"/>
            <w:shd w:val="clear" w:color="auto" w:fill="auto"/>
            <w:vAlign w:val="center"/>
          </w:tcPr>
          <w:p w14:paraId="710AF3B6" w14:textId="77777777" w:rsidR="00AC01E2" w:rsidRPr="00891264" w:rsidRDefault="00AC01E2" w:rsidP="002E7191">
            <w:pPr>
              <w:pStyle w:val="TAC"/>
            </w:pPr>
            <w:r w:rsidRPr="00891264">
              <w:rPr>
                <w:lang w:eastAsia="zh-CN"/>
              </w:rPr>
              <w:t>0</w:t>
            </w:r>
          </w:p>
        </w:tc>
        <w:tc>
          <w:tcPr>
            <w:tcW w:w="664" w:type="dxa"/>
            <w:shd w:val="clear" w:color="auto" w:fill="auto"/>
            <w:vAlign w:val="center"/>
          </w:tcPr>
          <w:p w14:paraId="4C34708C" w14:textId="77777777" w:rsidR="00AC01E2" w:rsidRPr="00891264" w:rsidRDefault="00AC01E2" w:rsidP="002E7191">
            <w:pPr>
              <w:pStyle w:val="TAC"/>
              <w:rPr>
                <w:lang w:eastAsia="zh-CN"/>
              </w:rPr>
            </w:pPr>
            <w:r w:rsidRPr="00891264">
              <w:rPr>
                <w:lang w:eastAsia="zh-CN"/>
              </w:rPr>
              <w:t>2</w:t>
            </w:r>
          </w:p>
        </w:tc>
        <w:tc>
          <w:tcPr>
            <w:tcW w:w="665" w:type="dxa"/>
            <w:shd w:val="clear" w:color="auto" w:fill="auto"/>
            <w:vAlign w:val="center"/>
          </w:tcPr>
          <w:p w14:paraId="12CE8633" w14:textId="77777777" w:rsidR="00AC01E2" w:rsidRPr="00891264" w:rsidRDefault="00AC01E2" w:rsidP="002E7191">
            <w:pPr>
              <w:pStyle w:val="TAC"/>
            </w:pPr>
            <w:r w:rsidRPr="00891264">
              <w:rPr>
                <w:lang w:eastAsia="zh-CN"/>
              </w:rPr>
              <w:t>0</w:t>
            </w:r>
          </w:p>
        </w:tc>
        <w:tc>
          <w:tcPr>
            <w:tcW w:w="708" w:type="dxa"/>
            <w:shd w:val="clear" w:color="auto" w:fill="auto"/>
            <w:vAlign w:val="center"/>
          </w:tcPr>
          <w:p w14:paraId="17FF161E" w14:textId="77777777" w:rsidR="00AC01E2" w:rsidRPr="00891264" w:rsidRDefault="00AC01E2" w:rsidP="002E7191">
            <w:pPr>
              <w:pStyle w:val="TAC"/>
              <w:rPr>
                <w:vertAlign w:val="superscript"/>
              </w:rPr>
            </w:pPr>
            <w:r w:rsidRPr="00891264">
              <w:rPr>
                <w:lang w:eastAsia="zh-CN"/>
              </w:rPr>
              <w:t>0</w:t>
            </w:r>
          </w:p>
        </w:tc>
        <w:tc>
          <w:tcPr>
            <w:tcW w:w="709" w:type="dxa"/>
            <w:shd w:val="clear" w:color="auto" w:fill="auto"/>
            <w:vAlign w:val="center"/>
          </w:tcPr>
          <w:p w14:paraId="30002A3B" w14:textId="77777777" w:rsidR="00AC01E2" w:rsidRPr="00891264" w:rsidRDefault="00AC01E2" w:rsidP="002E7191">
            <w:pPr>
              <w:pStyle w:val="TAC"/>
              <w:rPr>
                <w:vertAlign w:val="superscript"/>
              </w:rPr>
            </w:pPr>
            <w:r w:rsidRPr="00891264">
              <w:rPr>
                <w:lang w:eastAsia="zh-CN"/>
              </w:rPr>
              <w:t>0</w:t>
            </w:r>
          </w:p>
        </w:tc>
        <w:tc>
          <w:tcPr>
            <w:tcW w:w="596" w:type="dxa"/>
            <w:shd w:val="clear" w:color="auto" w:fill="auto"/>
            <w:vAlign w:val="center"/>
          </w:tcPr>
          <w:p w14:paraId="1160EF28"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4EC37D37" w14:textId="77777777" w:rsidR="00AC01E2" w:rsidRPr="00891264" w:rsidRDefault="00AC01E2" w:rsidP="002E7191">
            <w:pPr>
              <w:pStyle w:val="TAC"/>
              <w:rPr>
                <w:lang w:eastAsia="zh-CN"/>
              </w:rPr>
            </w:pPr>
            <w:r w:rsidRPr="00891264">
              <w:rPr>
                <w:lang w:eastAsia="zh-CN"/>
              </w:rPr>
              <w:t>25</w:t>
            </w:r>
            <w:r>
              <w:rPr>
                <w:lang w:eastAsia="zh-CN"/>
              </w:rPr>
              <w:t>.1</w:t>
            </w:r>
          </w:p>
        </w:tc>
        <w:tc>
          <w:tcPr>
            <w:tcW w:w="821" w:type="dxa"/>
            <w:shd w:val="clear" w:color="auto" w:fill="auto"/>
            <w:vAlign w:val="center"/>
          </w:tcPr>
          <w:p w14:paraId="3CA77CD9" w14:textId="77777777" w:rsidR="00AC01E2" w:rsidRPr="00891264" w:rsidRDefault="00AC01E2" w:rsidP="002E7191">
            <w:pPr>
              <w:pStyle w:val="TAC"/>
              <w:rPr>
                <w:lang w:eastAsia="zh-CN"/>
              </w:rPr>
            </w:pPr>
            <w:r w:rsidRPr="00891264">
              <w:rPr>
                <w:lang w:eastAsia="zh-CN"/>
              </w:rPr>
              <w:t>3</w:t>
            </w:r>
          </w:p>
        </w:tc>
        <w:tc>
          <w:tcPr>
            <w:tcW w:w="880" w:type="dxa"/>
            <w:shd w:val="clear" w:color="auto" w:fill="auto"/>
            <w:vAlign w:val="center"/>
          </w:tcPr>
          <w:p w14:paraId="006D70D2" w14:textId="77777777" w:rsidR="00AC01E2" w:rsidRPr="00891264" w:rsidRDefault="00AC01E2" w:rsidP="002E7191">
            <w:pPr>
              <w:pStyle w:val="TAC"/>
            </w:pPr>
            <w:r w:rsidRPr="00891264">
              <w:rPr>
                <w:lang w:eastAsia="zh-CN"/>
              </w:rPr>
              <w:t>28+TT</w:t>
            </w:r>
          </w:p>
        </w:tc>
        <w:tc>
          <w:tcPr>
            <w:tcW w:w="929" w:type="dxa"/>
            <w:shd w:val="clear" w:color="auto" w:fill="auto"/>
            <w:vAlign w:val="center"/>
          </w:tcPr>
          <w:p w14:paraId="018DCF8E" w14:textId="77777777" w:rsidR="00AC01E2" w:rsidRPr="00891264" w:rsidRDefault="00AC01E2" w:rsidP="002E7191">
            <w:pPr>
              <w:pStyle w:val="TAC"/>
              <w:rPr>
                <w:lang w:eastAsia="zh-CN"/>
              </w:rPr>
            </w:pPr>
            <w:r w:rsidRPr="00891264">
              <w:rPr>
                <w:lang w:eastAsia="zh-CN"/>
              </w:rPr>
              <w:t>22</w:t>
            </w:r>
            <w:r>
              <w:rPr>
                <w:lang w:eastAsia="zh-CN"/>
              </w:rPr>
              <w:t>.1</w:t>
            </w:r>
            <w:r w:rsidRPr="00891264">
              <w:rPr>
                <w:lang w:eastAsia="zh-CN"/>
              </w:rPr>
              <w:t>-TT</w:t>
            </w:r>
          </w:p>
        </w:tc>
      </w:tr>
      <w:tr w:rsidR="00AC01E2" w:rsidRPr="00891264" w14:paraId="23D908FD" w14:textId="77777777" w:rsidTr="002E7191">
        <w:tc>
          <w:tcPr>
            <w:tcW w:w="758" w:type="dxa"/>
            <w:shd w:val="clear" w:color="auto" w:fill="auto"/>
            <w:vAlign w:val="center"/>
          </w:tcPr>
          <w:p w14:paraId="5DDC6D16" w14:textId="77777777" w:rsidR="00AC01E2" w:rsidRPr="00891264" w:rsidRDefault="00AC01E2" w:rsidP="002E7191">
            <w:pPr>
              <w:pStyle w:val="TAC"/>
            </w:pPr>
            <w:r w:rsidRPr="00891264">
              <w:rPr>
                <w:lang w:eastAsia="zh-CN"/>
              </w:rPr>
              <w:t>2</w:t>
            </w:r>
          </w:p>
        </w:tc>
        <w:tc>
          <w:tcPr>
            <w:tcW w:w="758" w:type="dxa"/>
            <w:shd w:val="clear" w:color="auto" w:fill="auto"/>
          </w:tcPr>
          <w:p w14:paraId="6C51BA8F" w14:textId="77777777" w:rsidR="00AC01E2" w:rsidRPr="00891264" w:rsidRDefault="00AC01E2" w:rsidP="002E7191">
            <w:pPr>
              <w:pStyle w:val="TAC"/>
            </w:pPr>
            <w:r w:rsidRPr="00891264">
              <w:rPr>
                <w:lang w:eastAsia="zh-CN"/>
              </w:rPr>
              <w:t>26</w:t>
            </w:r>
          </w:p>
        </w:tc>
        <w:tc>
          <w:tcPr>
            <w:tcW w:w="758" w:type="dxa"/>
            <w:shd w:val="clear" w:color="auto" w:fill="auto"/>
            <w:vAlign w:val="center"/>
          </w:tcPr>
          <w:p w14:paraId="166EEA6D" w14:textId="77777777" w:rsidR="00AC01E2" w:rsidRPr="00891264" w:rsidRDefault="00AC01E2" w:rsidP="002E7191">
            <w:pPr>
              <w:pStyle w:val="TAC"/>
              <w:rPr>
                <w:lang w:eastAsia="zh-CN"/>
              </w:rPr>
            </w:pPr>
            <w:r w:rsidRPr="00891264">
              <w:rPr>
                <w:lang w:eastAsia="zh-CN"/>
              </w:rPr>
              <w:t>1</w:t>
            </w:r>
          </w:p>
        </w:tc>
        <w:tc>
          <w:tcPr>
            <w:tcW w:w="758" w:type="dxa"/>
            <w:shd w:val="clear" w:color="auto" w:fill="auto"/>
            <w:vAlign w:val="center"/>
          </w:tcPr>
          <w:p w14:paraId="38240F6C" w14:textId="77777777" w:rsidR="00AC01E2" w:rsidRPr="00891264" w:rsidRDefault="00AC01E2" w:rsidP="002E7191">
            <w:pPr>
              <w:pStyle w:val="TAC"/>
            </w:pPr>
            <w:r w:rsidRPr="00891264">
              <w:rPr>
                <w:lang w:eastAsia="zh-CN"/>
              </w:rPr>
              <w:t>6.5</w:t>
            </w:r>
          </w:p>
        </w:tc>
        <w:tc>
          <w:tcPr>
            <w:tcW w:w="664" w:type="dxa"/>
            <w:shd w:val="clear" w:color="auto" w:fill="auto"/>
            <w:vAlign w:val="center"/>
          </w:tcPr>
          <w:p w14:paraId="5A706212" w14:textId="77777777" w:rsidR="00AC01E2" w:rsidRPr="00891264" w:rsidRDefault="00AC01E2" w:rsidP="002E7191">
            <w:pPr>
              <w:pStyle w:val="TAC"/>
              <w:rPr>
                <w:lang w:eastAsia="zh-CN"/>
              </w:rPr>
            </w:pPr>
            <w:r w:rsidRPr="00891264">
              <w:rPr>
                <w:lang w:eastAsia="zh-CN"/>
              </w:rPr>
              <w:t>7</w:t>
            </w:r>
          </w:p>
        </w:tc>
        <w:tc>
          <w:tcPr>
            <w:tcW w:w="665" w:type="dxa"/>
            <w:shd w:val="clear" w:color="auto" w:fill="auto"/>
            <w:vAlign w:val="center"/>
          </w:tcPr>
          <w:p w14:paraId="246F4374" w14:textId="77777777" w:rsidR="00AC01E2" w:rsidRPr="00891264" w:rsidRDefault="00AC01E2" w:rsidP="002E7191">
            <w:pPr>
              <w:pStyle w:val="TAC"/>
            </w:pPr>
            <w:r w:rsidRPr="00891264">
              <w:rPr>
                <w:lang w:eastAsia="zh-CN"/>
              </w:rPr>
              <w:t>0</w:t>
            </w:r>
          </w:p>
        </w:tc>
        <w:tc>
          <w:tcPr>
            <w:tcW w:w="708" w:type="dxa"/>
            <w:shd w:val="clear" w:color="auto" w:fill="auto"/>
            <w:vAlign w:val="center"/>
          </w:tcPr>
          <w:p w14:paraId="5B7B76BB" w14:textId="77777777" w:rsidR="00AC01E2" w:rsidRPr="00891264" w:rsidRDefault="00AC01E2" w:rsidP="002E7191">
            <w:pPr>
              <w:pStyle w:val="TAC"/>
            </w:pPr>
            <w:r w:rsidRPr="00891264">
              <w:rPr>
                <w:lang w:eastAsia="zh-CN"/>
              </w:rPr>
              <w:t>0</w:t>
            </w:r>
          </w:p>
        </w:tc>
        <w:tc>
          <w:tcPr>
            <w:tcW w:w="709" w:type="dxa"/>
            <w:shd w:val="clear" w:color="auto" w:fill="auto"/>
            <w:vAlign w:val="center"/>
          </w:tcPr>
          <w:p w14:paraId="2A86C99D" w14:textId="77777777" w:rsidR="00AC01E2" w:rsidRPr="00891264" w:rsidRDefault="00AC01E2" w:rsidP="002E7191">
            <w:pPr>
              <w:pStyle w:val="TAC"/>
            </w:pPr>
            <w:r w:rsidRPr="00891264">
              <w:rPr>
                <w:lang w:eastAsia="zh-CN"/>
              </w:rPr>
              <w:t>0</w:t>
            </w:r>
          </w:p>
        </w:tc>
        <w:tc>
          <w:tcPr>
            <w:tcW w:w="596" w:type="dxa"/>
            <w:shd w:val="clear" w:color="auto" w:fill="auto"/>
          </w:tcPr>
          <w:p w14:paraId="0FF1522C"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37EA160F" w14:textId="77777777" w:rsidR="00AC01E2" w:rsidRPr="00891264" w:rsidRDefault="00AC01E2" w:rsidP="002E7191">
            <w:pPr>
              <w:pStyle w:val="TAC"/>
              <w:rPr>
                <w:lang w:eastAsia="zh-CN"/>
              </w:rPr>
            </w:pPr>
            <w:r w:rsidRPr="00891264">
              <w:rPr>
                <w:lang w:eastAsia="zh-CN"/>
              </w:rPr>
              <w:t>19</w:t>
            </w:r>
            <w:r>
              <w:rPr>
                <w:lang w:eastAsia="zh-CN"/>
              </w:rPr>
              <w:t>.3</w:t>
            </w:r>
          </w:p>
        </w:tc>
        <w:tc>
          <w:tcPr>
            <w:tcW w:w="821" w:type="dxa"/>
            <w:shd w:val="clear" w:color="auto" w:fill="auto"/>
            <w:vAlign w:val="center"/>
          </w:tcPr>
          <w:p w14:paraId="2A5D2082" w14:textId="77777777" w:rsidR="00AC01E2" w:rsidRPr="00891264" w:rsidRDefault="00AC01E2" w:rsidP="002E7191">
            <w:pPr>
              <w:pStyle w:val="TAC"/>
              <w:rPr>
                <w:lang w:eastAsia="zh-CN"/>
              </w:rPr>
            </w:pPr>
            <w:r w:rsidRPr="00891264">
              <w:rPr>
                <w:lang w:eastAsia="zh-CN"/>
              </w:rPr>
              <w:t>5</w:t>
            </w:r>
          </w:p>
        </w:tc>
        <w:tc>
          <w:tcPr>
            <w:tcW w:w="880" w:type="dxa"/>
            <w:shd w:val="clear" w:color="auto" w:fill="auto"/>
          </w:tcPr>
          <w:p w14:paraId="51B4D3A6" w14:textId="77777777" w:rsidR="00AC01E2" w:rsidRPr="00891264" w:rsidRDefault="00AC01E2" w:rsidP="002E7191">
            <w:pPr>
              <w:pStyle w:val="TAC"/>
            </w:pPr>
            <w:r w:rsidRPr="00891264">
              <w:rPr>
                <w:lang w:eastAsia="zh-CN"/>
              </w:rPr>
              <w:t>28+TT</w:t>
            </w:r>
          </w:p>
        </w:tc>
        <w:tc>
          <w:tcPr>
            <w:tcW w:w="929" w:type="dxa"/>
            <w:shd w:val="clear" w:color="auto" w:fill="auto"/>
            <w:vAlign w:val="center"/>
          </w:tcPr>
          <w:p w14:paraId="21285887" w14:textId="77777777" w:rsidR="00AC01E2" w:rsidRPr="00891264" w:rsidRDefault="00AC01E2" w:rsidP="002E7191">
            <w:pPr>
              <w:pStyle w:val="TAC"/>
              <w:rPr>
                <w:lang w:eastAsia="zh-CN"/>
              </w:rPr>
            </w:pPr>
            <w:r w:rsidRPr="00891264">
              <w:rPr>
                <w:lang w:eastAsia="zh-CN"/>
              </w:rPr>
              <w:t>14</w:t>
            </w:r>
            <w:r>
              <w:rPr>
                <w:lang w:eastAsia="zh-CN"/>
              </w:rPr>
              <w:t>.3</w:t>
            </w:r>
            <w:r w:rsidRPr="00891264">
              <w:rPr>
                <w:lang w:eastAsia="zh-CN"/>
              </w:rPr>
              <w:t>-TT</w:t>
            </w:r>
          </w:p>
        </w:tc>
      </w:tr>
      <w:tr w:rsidR="00AC01E2" w:rsidRPr="00891264" w14:paraId="1DA496E5" w14:textId="77777777" w:rsidTr="002E7191">
        <w:tc>
          <w:tcPr>
            <w:tcW w:w="758" w:type="dxa"/>
            <w:shd w:val="clear" w:color="auto" w:fill="auto"/>
            <w:vAlign w:val="center"/>
          </w:tcPr>
          <w:p w14:paraId="583A927F" w14:textId="77777777" w:rsidR="00AC01E2" w:rsidRPr="00891264" w:rsidRDefault="00AC01E2" w:rsidP="002E7191">
            <w:pPr>
              <w:pStyle w:val="TAC"/>
            </w:pPr>
            <w:r w:rsidRPr="00891264">
              <w:rPr>
                <w:lang w:eastAsia="zh-CN"/>
              </w:rPr>
              <w:t>3</w:t>
            </w:r>
          </w:p>
        </w:tc>
        <w:tc>
          <w:tcPr>
            <w:tcW w:w="758" w:type="dxa"/>
            <w:shd w:val="clear" w:color="auto" w:fill="auto"/>
          </w:tcPr>
          <w:p w14:paraId="5A130201" w14:textId="77777777" w:rsidR="00AC01E2" w:rsidRPr="00891264" w:rsidRDefault="00AC01E2" w:rsidP="002E7191">
            <w:pPr>
              <w:pStyle w:val="TAC"/>
            </w:pPr>
            <w:r w:rsidRPr="00891264">
              <w:rPr>
                <w:lang w:eastAsia="zh-CN"/>
              </w:rPr>
              <w:t>26</w:t>
            </w:r>
          </w:p>
        </w:tc>
        <w:tc>
          <w:tcPr>
            <w:tcW w:w="758" w:type="dxa"/>
            <w:shd w:val="clear" w:color="auto" w:fill="auto"/>
            <w:vAlign w:val="center"/>
          </w:tcPr>
          <w:p w14:paraId="2640C179" w14:textId="77777777" w:rsidR="00AC01E2" w:rsidRPr="00891264" w:rsidRDefault="00AC01E2" w:rsidP="002E7191">
            <w:pPr>
              <w:pStyle w:val="TAC"/>
              <w:rPr>
                <w:lang w:eastAsia="zh-CN"/>
              </w:rPr>
            </w:pPr>
            <w:r w:rsidRPr="00891264">
              <w:rPr>
                <w:lang w:eastAsia="zh-CN"/>
              </w:rPr>
              <w:t>1</w:t>
            </w:r>
          </w:p>
        </w:tc>
        <w:tc>
          <w:tcPr>
            <w:tcW w:w="758" w:type="dxa"/>
            <w:shd w:val="clear" w:color="auto" w:fill="auto"/>
            <w:vAlign w:val="center"/>
          </w:tcPr>
          <w:p w14:paraId="1D4B0205" w14:textId="77777777" w:rsidR="00AC01E2" w:rsidRPr="00891264" w:rsidRDefault="00AC01E2" w:rsidP="002E7191">
            <w:pPr>
              <w:pStyle w:val="TAC"/>
            </w:pPr>
            <w:r w:rsidRPr="00891264">
              <w:rPr>
                <w:lang w:eastAsia="zh-CN"/>
              </w:rPr>
              <w:t>0</w:t>
            </w:r>
          </w:p>
        </w:tc>
        <w:tc>
          <w:tcPr>
            <w:tcW w:w="664" w:type="dxa"/>
            <w:shd w:val="clear" w:color="auto" w:fill="auto"/>
            <w:vAlign w:val="center"/>
          </w:tcPr>
          <w:p w14:paraId="61994318" w14:textId="77777777" w:rsidR="00AC01E2" w:rsidRPr="00891264" w:rsidRDefault="00AC01E2" w:rsidP="002E7191">
            <w:pPr>
              <w:pStyle w:val="TAC"/>
              <w:rPr>
                <w:lang w:eastAsia="zh-CN"/>
              </w:rPr>
            </w:pPr>
            <w:r w:rsidRPr="00891264">
              <w:rPr>
                <w:lang w:eastAsia="zh-CN"/>
              </w:rPr>
              <w:t>7</w:t>
            </w:r>
          </w:p>
        </w:tc>
        <w:tc>
          <w:tcPr>
            <w:tcW w:w="665" w:type="dxa"/>
            <w:shd w:val="clear" w:color="auto" w:fill="auto"/>
            <w:vAlign w:val="center"/>
          </w:tcPr>
          <w:p w14:paraId="4FAFE249" w14:textId="77777777" w:rsidR="00AC01E2" w:rsidRPr="00891264" w:rsidRDefault="00AC01E2" w:rsidP="002E7191">
            <w:pPr>
              <w:pStyle w:val="TAC"/>
            </w:pPr>
            <w:r w:rsidRPr="00891264">
              <w:rPr>
                <w:lang w:eastAsia="zh-CN"/>
              </w:rPr>
              <w:t>0</w:t>
            </w:r>
          </w:p>
        </w:tc>
        <w:tc>
          <w:tcPr>
            <w:tcW w:w="708" w:type="dxa"/>
            <w:shd w:val="clear" w:color="auto" w:fill="auto"/>
            <w:vAlign w:val="center"/>
          </w:tcPr>
          <w:p w14:paraId="2988D9F2" w14:textId="77777777" w:rsidR="00AC01E2" w:rsidRPr="00891264" w:rsidRDefault="00AC01E2" w:rsidP="002E7191">
            <w:pPr>
              <w:pStyle w:val="TAC"/>
            </w:pPr>
            <w:r w:rsidRPr="00891264">
              <w:rPr>
                <w:lang w:eastAsia="zh-CN"/>
              </w:rPr>
              <w:t>0</w:t>
            </w:r>
          </w:p>
        </w:tc>
        <w:tc>
          <w:tcPr>
            <w:tcW w:w="709" w:type="dxa"/>
            <w:shd w:val="clear" w:color="auto" w:fill="auto"/>
            <w:vAlign w:val="center"/>
          </w:tcPr>
          <w:p w14:paraId="021DE113" w14:textId="77777777" w:rsidR="00AC01E2" w:rsidRPr="00891264" w:rsidRDefault="00AC01E2" w:rsidP="002E7191">
            <w:pPr>
              <w:pStyle w:val="TAC"/>
            </w:pPr>
            <w:r w:rsidRPr="00891264">
              <w:rPr>
                <w:lang w:eastAsia="zh-CN"/>
              </w:rPr>
              <w:t>0</w:t>
            </w:r>
          </w:p>
        </w:tc>
        <w:tc>
          <w:tcPr>
            <w:tcW w:w="596" w:type="dxa"/>
            <w:shd w:val="clear" w:color="auto" w:fill="auto"/>
          </w:tcPr>
          <w:p w14:paraId="4F50464E"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55A60537" w14:textId="77777777" w:rsidR="00AC01E2" w:rsidRPr="00891264" w:rsidRDefault="00AC01E2" w:rsidP="002E7191">
            <w:pPr>
              <w:pStyle w:val="TAC"/>
              <w:rPr>
                <w:lang w:eastAsia="zh-CN"/>
              </w:rPr>
            </w:pPr>
            <w:r w:rsidRPr="00891264">
              <w:rPr>
                <w:lang w:eastAsia="zh-CN"/>
              </w:rPr>
              <w:t>23.8</w:t>
            </w:r>
          </w:p>
        </w:tc>
        <w:tc>
          <w:tcPr>
            <w:tcW w:w="821" w:type="dxa"/>
            <w:shd w:val="clear" w:color="auto" w:fill="auto"/>
            <w:vAlign w:val="center"/>
          </w:tcPr>
          <w:p w14:paraId="5D22E885" w14:textId="77777777" w:rsidR="00AC01E2" w:rsidRPr="00891264" w:rsidRDefault="00AC01E2" w:rsidP="002E7191">
            <w:pPr>
              <w:pStyle w:val="TAC"/>
              <w:rPr>
                <w:lang w:eastAsia="zh-CN"/>
              </w:rPr>
            </w:pPr>
            <w:r w:rsidRPr="00891264">
              <w:rPr>
                <w:lang w:eastAsia="zh-CN"/>
              </w:rPr>
              <w:t>3</w:t>
            </w:r>
          </w:p>
        </w:tc>
        <w:tc>
          <w:tcPr>
            <w:tcW w:w="880" w:type="dxa"/>
            <w:shd w:val="clear" w:color="auto" w:fill="auto"/>
          </w:tcPr>
          <w:p w14:paraId="1F3F127B" w14:textId="77777777" w:rsidR="00AC01E2" w:rsidRPr="00891264" w:rsidRDefault="00AC01E2" w:rsidP="002E7191">
            <w:pPr>
              <w:pStyle w:val="TAC"/>
            </w:pPr>
            <w:r w:rsidRPr="00891264">
              <w:rPr>
                <w:lang w:eastAsia="zh-CN"/>
              </w:rPr>
              <w:t>28+TT</w:t>
            </w:r>
          </w:p>
        </w:tc>
        <w:tc>
          <w:tcPr>
            <w:tcW w:w="929" w:type="dxa"/>
            <w:shd w:val="clear" w:color="auto" w:fill="auto"/>
            <w:vAlign w:val="center"/>
          </w:tcPr>
          <w:p w14:paraId="51B4BC31" w14:textId="77777777" w:rsidR="00AC01E2" w:rsidRPr="00891264" w:rsidRDefault="00AC01E2" w:rsidP="002E7191">
            <w:pPr>
              <w:pStyle w:val="TAC"/>
              <w:rPr>
                <w:lang w:eastAsia="zh-CN"/>
              </w:rPr>
            </w:pPr>
            <w:r w:rsidRPr="00891264">
              <w:rPr>
                <w:lang w:eastAsia="zh-CN"/>
              </w:rPr>
              <w:t>20.8-TT</w:t>
            </w:r>
          </w:p>
        </w:tc>
      </w:tr>
      <w:tr w:rsidR="00AC01E2" w:rsidRPr="00891264" w14:paraId="022D6424" w14:textId="77777777" w:rsidTr="002E7191">
        <w:tc>
          <w:tcPr>
            <w:tcW w:w="9855" w:type="dxa"/>
            <w:gridSpan w:val="13"/>
            <w:shd w:val="clear" w:color="auto" w:fill="auto"/>
            <w:vAlign w:val="center"/>
          </w:tcPr>
          <w:p w14:paraId="4E3D82AB" w14:textId="77777777" w:rsidR="00AC01E2" w:rsidRPr="00891264" w:rsidRDefault="00AC01E2" w:rsidP="002E7191">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28CAABCB" w14:textId="77777777" w:rsidR="00AC01E2" w:rsidRPr="00891264" w:rsidRDefault="00AC01E2" w:rsidP="002E7191">
            <w:pPr>
              <w:pStyle w:val="TAN"/>
              <w:rPr>
                <w:lang w:eastAsia="zh-CN"/>
              </w:rPr>
            </w:pPr>
            <w:r w:rsidRPr="00891264">
              <w:t>NOTE 2:</w:t>
            </w:r>
            <w:r w:rsidRPr="00891264">
              <w:tab/>
              <w:t>TT for each frequency and channel bandwidth is specified in Table 6.2A.3.1.5-0.</w:t>
            </w:r>
          </w:p>
        </w:tc>
      </w:tr>
    </w:tbl>
    <w:p w14:paraId="226760F1" w14:textId="77777777" w:rsidR="00AC01E2" w:rsidRPr="00891264" w:rsidRDefault="00AC01E2" w:rsidP="00AC01E2"/>
    <w:p w14:paraId="72FEC94E" w14:textId="77777777" w:rsidR="00AC01E2" w:rsidRPr="00891264" w:rsidRDefault="00AC01E2" w:rsidP="00AC01E2">
      <w:pPr>
        <w:pStyle w:val="TH"/>
      </w:pPr>
      <w:r w:rsidRPr="00891264">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AC01E2" w:rsidRPr="00891264" w14:paraId="6887EEF3" w14:textId="77777777" w:rsidTr="002E7191">
        <w:trPr>
          <w:trHeight w:val="510"/>
        </w:trPr>
        <w:tc>
          <w:tcPr>
            <w:tcW w:w="758" w:type="dxa"/>
            <w:tcBorders>
              <w:bottom w:val="nil"/>
            </w:tcBorders>
            <w:shd w:val="clear" w:color="auto" w:fill="auto"/>
            <w:vAlign w:val="center"/>
          </w:tcPr>
          <w:p w14:paraId="337D9851" w14:textId="77777777" w:rsidR="00AC01E2" w:rsidRPr="00891264" w:rsidRDefault="00AC01E2" w:rsidP="002E7191">
            <w:pPr>
              <w:pStyle w:val="TAH"/>
            </w:pPr>
            <w:r w:rsidRPr="00891264">
              <w:t>Test ID</w:t>
            </w:r>
          </w:p>
        </w:tc>
        <w:tc>
          <w:tcPr>
            <w:tcW w:w="758" w:type="dxa"/>
            <w:tcBorders>
              <w:bottom w:val="nil"/>
            </w:tcBorders>
            <w:shd w:val="clear" w:color="auto" w:fill="auto"/>
            <w:vAlign w:val="center"/>
          </w:tcPr>
          <w:p w14:paraId="74493350" w14:textId="77777777" w:rsidR="00AC01E2" w:rsidRPr="00891264" w:rsidRDefault="00AC01E2" w:rsidP="002E7191">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374286BD" w14:textId="77777777" w:rsidR="00AC01E2" w:rsidRPr="00891264" w:rsidRDefault="00AC01E2" w:rsidP="002E7191">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0E37D21C" w14:textId="77777777" w:rsidR="00AC01E2" w:rsidRPr="00891264" w:rsidRDefault="00AC01E2" w:rsidP="002E7191">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0E8440A9" w14:textId="77777777" w:rsidR="00AC01E2" w:rsidRPr="00891264" w:rsidRDefault="00AC01E2" w:rsidP="002E7191">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shd w:val="clear" w:color="auto" w:fill="auto"/>
            <w:vAlign w:val="center"/>
          </w:tcPr>
          <w:p w14:paraId="02B147A0" w14:textId="77777777" w:rsidR="00AC01E2" w:rsidRPr="00891264" w:rsidRDefault="00AC01E2" w:rsidP="002E7191">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66156963" w14:textId="77777777" w:rsidR="00AC01E2" w:rsidRPr="00891264" w:rsidRDefault="00AC01E2" w:rsidP="002E7191">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5E78F7DF" w14:textId="77777777" w:rsidR="00AC01E2" w:rsidRPr="00891264" w:rsidRDefault="00AC01E2" w:rsidP="002E7191">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61CA0EFC" w14:textId="77777777" w:rsidR="00AC01E2" w:rsidRPr="00891264" w:rsidRDefault="00AC01E2" w:rsidP="002E7191">
            <w:pPr>
              <w:pStyle w:val="TAH"/>
              <w:rPr>
                <w:rFonts w:eastAsia="Malgun Gothic"/>
              </w:rPr>
            </w:pPr>
            <w:r w:rsidRPr="00891264">
              <w:t>Upper limit</w:t>
            </w:r>
          </w:p>
        </w:tc>
        <w:tc>
          <w:tcPr>
            <w:tcW w:w="929" w:type="dxa"/>
            <w:tcBorders>
              <w:bottom w:val="nil"/>
            </w:tcBorders>
            <w:shd w:val="clear" w:color="auto" w:fill="auto"/>
            <w:vAlign w:val="center"/>
          </w:tcPr>
          <w:p w14:paraId="1FADC5BF" w14:textId="77777777" w:rsidR="00AC01E2" w:rsidRPr="00891264" w:rsidRDefault="00AC01E2" w:rsidP="002E7191">
            <w:pPr>
              <w:pStyle w:val="TAH"/>
              <w:rPr>
                <w:rFonts w:eastAsia="Malgun Gothic"/>
              </w:rPr>
            </w:pPr>
            <w:r w:rsidRPr="00891264">
              <w:t>Lower limit</w:t>
            </w:r>
          </w:p>
        </w:tc>
      </w:tr>
      <w:tr w:rsidR="00AC01E2" w:rsidRPr="00891264" w14:paraId="4E80FE6C" w14:textId="77777777" w:rsidTr="002E7191">
        <w:tc>
          <w:tcPr>
            <w:tcW w:w="758" w:type="dxa"/>
            <w:tcBorders>
              <w:top w:val="nil"/>
            </w:tcBorders>
            <w:shd w:val="clear" w:color="auto" w:fill="auto"/>
            <w:vAlign w:val="center"/>
          </w:tcPr>
          <w:p w14:paraId="41E6D3D1" w14:textId="77777777" w:rsidR="00AC01E2" w:rsidRPr="00891264" w:rsidRDefault="00AC01E2" w:rsidP="002E7191">
            <w:pPr>
              <w:pStyle w:val="TAH"/>
            </w:pPr>
          </w:p>
        </w:tc>
        <w:tc>
          <w:tcPr>
            <w:tcW w:w="758" w:type="dxa"/>
            <w:tcBorders>
              <w:top w:val="nil"/>
            </w:tcBorders>
            <w:shd w:val="clear" w:color="auto" w:fill="auto"/>
            <w:vAlign w:val="center"/>
          </w:tcPr>
          <w:p w14:paraId="4F58D636" w14:textId="77777777" w:rsidR="00AC01E2" w:rsidRPr="00891264" w:rsidRDefault="00AC01E2" w:rsidP="002E7191">
            <w:pPr>
              <w:pStyle w:val="TAH"/>
            </w:pPr>
            <w:r w:rsidRPr="00891264">
              <w:t>(dBm)</w:t>
            </w:r>
          </w:p>
        </w:tc>
        <w:tc>
          <w:tcPr>
            <w:tcW w:w="758" w:type="dxa"/>
            <w:shd w:val="clear" w:color="auto" w:fill="auto"/>
            <w:vAlign w:val="center"/>
          </w:tcPr>
          <w:p w14:paraId="1E1EB4EE" w14:textId="77777777" w:rsidR="00AC01E2" w:rsidRPr="00891264" w:rsidRDefault="00AC01E2" w:rsidP="002E7191">
            <w:pPr>
              <w:pStyle w:val="TAH"/>
            </w:pPr>
            <w:r w:rsidRPr="00891264">
              <w:t>PCC</w:t>
            </w:r>
          </w:p>
        </w:tc>
        <w:tc>
          <w:tcPr>
            <w:tcW w:w="758" w:type="dxa"/>
            <w:shd w:val="clear" w:color="auto" w:fill="auto"/>
            <w:vAlign w:val="center"/>
          </w:tcPr>
          <w:p w14:paraId="1B0FC3BD" w14:textId="77777777" w:rsidR="00AC01E2" w:rsidRPr="00891264" w:rsidRDefault="00AC01E2" w:rsidP="002E7191">
            <w:pPr>
              <w:pStyle w:val="TAH"/>
            </w:pPr>
            <w:r w:rsidRPr="00891264">
              <w:t>SCC</w:t>
            </w:r>
          </w:p>
        </w:tc>
        <w:tc>
          <w:tcPr>
            <w:tcW w:w="664" w:type="dxa"/>
            <w:shd w:val="clear" w:color="auto" w:fill="auto"/>
            <w:vAlign w:val="center"/>
          </w:tcPr>
          <w:p w14:paraId="46D4E2C1" w14:textId="77777777" w:rsidR="00AC01E2" w:rsidRPr="00891264" w:rsidRDefault="00AC01E2" w:rsidP="002E7191">
            <w:pPr>
              <w:pStyle w:val="TAH"/>
            </w:pPr>
            <w:r w:rsidRPr="00891264">
              <w:t>PCC</w:t>
            </w:r>
          </w:p>
        </w:tc>
        <w:tc>
          <w:tcPr>
            <w:tcW w:w="665" w:type="dxa"/>
            <w:shd w:val="clear" w:color="auto" w:fill="auto"/>
            <w:vAlign w:val="center"/>
          </w:tcPr>
          <w:p w14:paraId="700BEFAF" w14:textId="77777777" w:rsidR="00AC01E2" w:rsidRPr="00891264" w:rsidRDefault="00AC01E2" w:rsidP="002E7191">
            <w:pPr>
              <w:pStyle w:val="TAH"/>
            </w:pPr>
            <w:r w:rsidRPr="00891264">
              <w:t>SCC</w:t>
            </w:r>
          </w:p>
        </w:tc>
        <w:tc>
          <w:tcPr>
            <w:tcW w:w="708" w:type="dxa"/>
            <w:shd w:val="clear" w:color="auto" w:fill="auto"/>
            <w:vAlign w:val="center"/>
          </w:tcPr>
          <w:p w14:paraId="14F70A28" w14:textId="77777777" w:rsidR="00AC01E2" w:rsidRPr="00891264" w:rsidRDefault="00AC01E2" w:rsidP="002E7191">
            <w:pPr>
              <w:pStyle w:val="TAH"/>
            </w:pPr>
            <w:r w:rsidRPr="00891264">
              <w:t>PCC</w:t>
            </w:r>
          </w:p>
        </w:tc>
        <w:tc>
          <w:tcPr>
            <w:tcW w:w="709" w:type="dxa"/>
            <w:shd w:val="clear" w:color="auto" w:fill="auto"/>
            <w:vAlign w:val="center"/>
          </w:tcPr>
          <w:p w14:paraId="644D647D" w14:textId="77777777" w:rsidR="00AC01E2" w:rsidRPr="00891264" w:rsidRDefault="00AC01E2" w:rsidP="002E7191">
            <w:pPr>
              <w:pStyle w:val="TAH"/>
            </w:pPr>
            <w:r w:rsidRPr="00891264">
              <w:t>SCC</w:t>
            </w:r>
          </w:p>
        </w:tc>
        <w:tc>
          <w:tcPr>
            <w:tcW w:w="596" w:type="dxa"/>
            <w:tcBorders>
              <w:top w:val="nil"/>
            </w:tcBorders>
            <w:shd w:val="clear" w:color="auto" w:fill="auto"/>
            <w:vAlign w:val="center"/>
          </w:tcPr>
          <w:p w14:paraId="081505F3" w14:textId="77777777" w:rsidR="00AC01E2" w:rsidRPr="00891264" w:rsidRDefault="00AC01E2" w:rsidP="002E7191">
            <w:pPr>
              <w:pStyle w:val="TAH"/>
            </w:pPr>
          </w:p>
        </w:tc>
        <w:tc>
          <w:tcPr>
            <w:tcW w:w="851" w:type="dxa"/>
            <w:tcBorders>
              <w:top w:val="nil"/>
            </w:tcBorders>
            <w:shd w:val="clear" w:color="auto" w:fill="auto"/>
            <w:vAlign w:val="center"/>
          </w:tcPr>
          <w:p w14:paraId="2991FC64" w14:textId="77777777" w:rsidR="00AC01E2" w:rsidRPr="00891264" w:rsidRDefault="00AC01E2" w:rsidP="002E7191">
            <w:pPr>
              <w:pStyle w:val="TAH"/>
            </w:pPr>
          </w:p>
        </w:tc>
        <w:tc>
          <w:tcPr>
            <w:tcW w:w="821" w:type="dxa"/>
            <w:tcBorders>
              <w:top w:val="nil"/>
            </w:tcBorders>
            <w:shd w:val="clear" w:color="auto" w:fill="auto"/>
            <w:vAlign w:val="center"/>
          </w:tcPr>
          <w:p w14:paraId="608C5C3F" w14:textId="77777777" w:rsidR="00AC01E2" w:rsidRPr="00891264" w:rsidRDefault="00AC01E2" w:rsidP="002E7191">
            <w:pPr>
              <w:pStyle w:val="TAH"/>
            </w:pPr>
            <w:r w:rsidRPr="00891264">
              <w:t>(dB)</w:t>
            </w:r>
          </w:p>
        </w:tc>
        <w:tc>
          <w:tcPr>
            <w:tcW w:w="880" w:type="dxa"/>
            <w:tcBorders>
              <w:top w:val="nil"/>
            </w:tcBorders>
            <w:shd w:val="clear" w:color="auto" w:fill="auto"/>
            <w:vAlign w:val="center"/>
          </w:tcPr>
          <w:p w14:paraId="03BBC784" w14:textId="77777777" w:rsidR="00AC01E2" w:rsidRPr="00891264" w:rsidRDefault="00AC01E2" w:rsidP="002E7191">
            <w:pPr>
              <w:pStyle w:val="TAH"/>
            </w:pPr>
            <w:r w:rsidRPr="00891264">
              <w:t>(dBm)</w:t>
            </w:r>
          </w:p>
        </w:tc>
        <w:tc>
          <w:tcPr>
            <w:tcW w:w="929" w:type="dxa"/>
            <w:tcBorders>
              <w:top w:val="nil"/>
            </w:tcBorders>
            <w:shd w:val="clear" w:color="auto" w:fill="auto"/>
            <w:vAlign w:val="center"/>
          </w:tcPr>
          <w:p w14:paraId="55E1B246" w14:textId="77777777" w:rsidR="00AC01E2" w:rsidRPr="00891264" w:rsidRDefault="00AC01E2" w:rsidP="002E7191">
            <w:pPr>
              <w:pStyle w:val="TAH"/>
            </w:pPr>
            <w:r w:rsidRPr="00891264">
              <w:t>(dBm)</w:t>
            </w:r>
          </w:p>
        </w:tc>
      </w:tr>
      <w:tr w:rsidR="00AC01E2" w:rsidRPr="00891264" w14:paraId="4A1C2094" w14:textId="77777777" w:rsidTr="002E7191">
        <w:tc>
          <w:tcPr>
            <w:tcW w:w="758" w:type="dxa"/>
            <w:shd w:val="clear" w:color="auto" w:fill="auto"/>
            <w:vAlign w:val="center"/>
          </w:tcPr>
          <w:p w14:paraId="45AD4AA7" w14:textId="77777777" w:rsidR="00AC01E2" w:rsidRPr="00891264" w:rsidRDefault="00AC01E2" w:rsidP="002E7191">
            <w:pPr>
              <w:pStyle w:val="TAC"/>
            </w:pPr>
            <w:r w:rsidRPr="00891264">
              <w:rPr>
                <w:lang w:eastAsia="zh-CN"/>
              </w:rPr>
              <w:t>1</w:t>
            </w:r>
          </w:p>
        </w:tc>
        <w:tc>
          <w:tcPr>
            <w:tcW w:w="758" w:type="dxa"/>
            <w:shd w:val="clear" w:color="auto" w:fill="auto"/>
            <w:vAlign w:val="center"/>
          </w:tcPr>
          <w:p w14:paraId="2415C535" w14:textId="77777777" w:rsidR="00AC01E2" w:rsidRPr="00891264" w:rsidRDefault="00AC01E2" w:rsidP="002E7191">
            <w:pPr>
              <w:pStyle w:val="TAC"/>
            </w:pPr>
            <w:r w:rsidRPr="00891264">
              <w:rPr>
                <w:lang w:eastAsia="zh-CN"/>
              </w:rPr>
              <w:t>26</w:t>
            </w:r>
          </w:p>
        </w:tc>
        <w:tc>
          <w:tcPr>
            <w:tcW w:w="758" w:type="dxa"/>
            <w:shd w:val="clear" w:color="auto" w:fill="auto"/>
            <w:vAlign w:val="center"/>
          </w:tcPr>
          <w:p w14:paraId="723B423D" w14:textId="77777777" w:rsidR="00AC01E2" w:rsidRPr="00891264" w:rsidRDefault="00AC01E2" w:rsidP="002E7191">
            <w:pPr>
              <w:pStyle w:val="TAC"/>
              <w:rPr>
                <w:lang w:eastAsia="zh-CN"/>
              </w:rPr>
            </w:pPr>
            <w:r w:rsidRPr="00891264">
              <w:rPr>
                <w:lang w:eastAsia="zh-CN"/>
              </w:rPr>
              <w:t>3.5</w:t>
            </w:r>
          </w:p>
        </w:tc>
        <w:tc>
          <w:tcPr>
            <w:tcW w:w="758" w:type="dxa"/>
            <w:shd w:val="clear" w:color="auto" w:fill="auto"/>
            <w:vAlign w:val="center"/>
          </w:tcPr>
          <w:p w14:paraId="66692302" w14:textId="77777777" w:rsidR="00AC01E2" w:rsidRPr="00891264" w:rsidRDefault="00AC01E2" w:rsidP="002E7191">
            <w:pPr>
              <w:pStyle w:val="TAC"/>
            </w:pPr>
            <w:r w:rsidRPr="00891264">
              <w:rPr>
                <w:lang w:eastAsia="zh-CN"/>
              </w:rPr>
              <w:t>0</w:t>
            </w:r>
          </w:p>
        </w:tc>
        <w:tc>
          <w:tcPr>
            <w:tcW w:w="664" w:type="dxa"/>
            <w:shd w:val="clear" w:color="auto" w:fill="auto"/>
            <w:vAlign w:val="center"/>
          </w:tcPr>
          <w:p w14:paraId="6A70DF83" w14:textId="77777777" w:rsidR="00AC01E2" w:rsidRPr="00891264" w:rsidRDefault="00AC01E2" w:rsidP="002E7191">
            <w:pPr>
              <w:pStyle w:val="TAC"/>
              <w:rPr>
                <w:lang w:eastAsia="zh-CN"/>
              </w:rPr>
            </w:pPr>
            <w:r w:rsidRPr="00891264">
              <w:rPr>
                <w:lang w:eastAsia="zh-CN"/>
              </w:rPr>
              <w:t>5</w:t>
            </w:r>
          </w:p>
        </w:tc>
        <w:tc>
          <w:tcPr>
            <w:tcW w:w="665" w:type="dxa"/>
            <w:shd w:val="clear" w:color="auto" w:fill="auto"/>
            <w:vAlign w:val="center"/>
          </w:tcPr>
          <w:p w14:paraId="073B91FD" w14:textId="77777777" w:rsidR="00AC01E2" w:rsidRPr="00891264" w:rsidRDefault="00AC01E2" w:rsidP="002E7191">
            <w:pPr>
              <w:pStyle w:val="TAC"/>
            </w:pPr>
            <w:r w:rsidRPr="00891264">
              <w:rPr>
                <w:lang w:eastAsia="zh-CN"/>
              </w:rPr>
              <w:t>0</w:t>
            </w:r>
          </w:p>
        </w:tc>
        <w:tc>
          <w:tcPr>
            <w:tcW w:w="708" w:type="dxa"/>
            <w:shd w:val="clear" w:color="auto" w:fill="auto"/>
            <w:vAlign w:val="center"/>
          </w:tcPr>
          <w:p w14:paraId="135C51E2" w14:textId="77777777" w:rsidR="00AC01E2" w:rsidRPr="00891264" w:rsidRDefault="00AC01E2" w:rsidP="002E7191">
            <w:pPr>
              <w:pStyle w:val="TAC"/>
              <w:rPr>
                <w:vertAlign w:val="superscript"/>
              </w:rPr>
            </w:pPr>
            <w:r w:rsidRPr="00891264">
              <w:rPr>
                <w:lang w:eastAsia="zh-CN"/>
              </w:rPr>
              <w:t>0</w:t>
            </w:r>
          </w:p>
        </w:tc>
        <w:tc>
          <w:tcPr>
            <w:tcW w:w="709" w:type="dxa"/>
            <w:shd w:val="clear" w:color="auto" w:fill="auto"/>
            <w:vAlign w:val="center"/>
          </w:tcPr>
          <w:p w14:paraId="57BDFCB4" w14:textId="77777777" w:rsidR="00AC01E2" w:rsidRPr="00891264" w:rsidRDefault="00AC01E2" w:rsidP="002E7191">
            <w:pPr>
              <w:pStyle w:val="TAC"/>
              <w:rPr>
                <w:vertAlign w:val="superscript"/>
              </w:rPr>
            </w:pPr>
            <w:r w:rsidRPr="00891264">
              <w:rPr>
                <w:lang w:eastAsia="zh-CN"/>
              </w:rPr>
              <w:t>0</w:t>
            </w:r>
          </w:p>
        </w:tc>
        <w:tc>
          <w:tcPr>
            <w:tcW w:w="596" w:type="dxa"/>
            <w:shd w:val="clear" w:color="auto" w:fill="auto"/>
            <w:vAlign w:val="center"/>
          </w:tcPr>
          <w:p w14:paraId="2E9468AC"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0E805BD0" w14:textId="77777777" w:rsidR="00AC01E2" w:rsidRPr="00891264" w:rsidRDefault="00AC01E2" w:rsidP="002E7191">
            <w:pPr>
              <w:pStyle w:val="TAC"/>
              <w:rPr>
                <w:lang w:eastAsia="zh-CN"/>
              </w:rPr>
            </w:pPr>
            <w:r w:rsidRPr="00891264">
              <w:rPr>
                <w:lang w:eastAsia="zh-CN"/>
              </w:rPr>
              <w:t>25</w:t>
            </w:r>
            <w:r>
              <w:rPr>
                <w:lang w:eastAsia="zh-CN"/>
              </w:rPr>
              <w:t>.1</w:t>
            </w:r>
          </w:p>
        </w:tc>
        <w:tc>
          <w:tcPr>
            <w:tcW w:w="821" w:type="dxa"/>
            <w:shd w:val="clear" w:color="auto" w:fill="auto"/>
            <w:vAlign w:val="center"/>
          </w:tcPr>
          <w:p w14:paraId="6D4EFF6B" w14:textId="77777777" w:rsidR="00AC01E2" w:rsidRPr="00891264" w:rsidRDefault="00AC01E2" w:rsidP="002E7191">
            <w:pPr>
              <w:pStyle w:val="TAC"/>
              <w:rPr>
                <w:lang w:eastAsia="zh-CN"/>
              </w:rPr>
            </w:pPr>
            <w:r w:rsidRPr="00891264">
              <w:rPr>
                <w:lang w:eastAsia="zh-CN"/>
              </w:rPr>
              <w:t>3</w:t>
            </w:r>
          </w:p>
        </w:tc>
        <w:tc>
          <w:tcPr>
            <w:tcW w:w="880" w:type="dxa"/>
            <w:shd w:val="clear" w:color="auto" w:fill="auto"/>
            <w:vAlign w:val="center"/>
          </w:tcPr>
          <w:p w14:paraId="0AA9A94E" w14:textId="77777777" w:rsidR="00AC01E2" w:rsidRPr="00891264" w:rsidRDefault="00AC01E2" w:rsidP="002E7191">
            <w:pPr>
              <w:pStyle w:val="TAC"/>
            </w:pPr>
            <w:r w:rsidRPr="00891264">
              <w:rPr>
                <w:lang w:eastAsia="zh-CN"/>
              </w:rPr>
              <w:t>28+TT</w:t>
            </w:r>
          </w:p>
        </w:tc>
        <w:tc>
          <w:tcPr>
            <w:tcW w:w="929" w:type="dxa"/>
            <w:shd w:val="clear" w:color="auto" w:fill="auto"/>
            <w:vAlign w:val="center"/>
          </w:tcPr>
          <w:p w14:paraId="29D0CB83" w14:textId="77777777" w:rsidR="00AC01E2" w:rsidRPr="00891264" w:rsidRDefault="00AC01E2" w:rsidP="002E7191">
            <w:pPr>
              <w:pStyle w:val="TAC"/>
              <w:rPr>
                <w:lang w:eastAsia="zh-CN"/>
              </w:rPr>
            </w:pPr>
            <w:r w:rsidRPr="00891264">
              <w:rPr>
                <w:lang w:eastAsia="zh-CN"/>
              </w:rPr>
              <w:t>22</w:t>
            </w:r>
            <w:r>
              <w:rPr>
                <w:lang w:eastAsia="zh-CN"/>
              </w:rPr>
              <w:t>.1</w:t>
            </w:r>
            <w:r w:rsidRPr="00891264">
              <w:rPr>
                <w:lang w:eastAsia="zh-CN"/>
              </w:rPr>
              <w:t>-TT</w:t>
            </w:r>
          </w:p>
        </w:tc>
      </w:tr>
      <w:tr w:rsidR="00AC01E2" w:rsidRPr="00891264" w14:paraId="6BB7B151" w14:textId="77777777" w:rsidTr="002E7191">
        <w:tc>
          <w:tcPr>
            <w:tcW w:w="758" w:type="dxa"/>
            <w:shd w:val="clear" w:color="auto" w:fill="auto"/>
            <w:vAlign w:val="center"/>
          </w:tcPr>
          <w:p w14:paraId="341AAC40" w14:textId="77777777" w:rsidR="00AC01E2" w:rsidRPr="00891264" w:rsidRDefault="00AC01E2" w:rsidP="002E7191">
            <w:pPr>
              <w:pStyle w:val="TAC"/>
            </w:pPr>
            <w:r w:rsidRPr="00891264">
              <w:rPr>
                <w:lang w:eastAsia="zh-CN"/>
              </w:rPr>
              <w:t>2</w:t>
            </w:r>
          </w:p>
        </w:tc>
        <w:tc>
          <w:tcPr>
            <w:tcW w:w="758" w:type="dxa"/>
            <w:shd w:val="clear" w:color="auto" w:fill="auto"/>
          </w:tcPr>
          <w:p w14:paraId="7E4EEEF5" w14:textId="77777777" w:rsidR="00AC01E2" w:rsidRPr="00891264" w:rsidRDefault="00AC01E2" w:rsidP="002E7191">
            <w:pPr>
              <w:pStyle w:val="TAC"/>
            </w:pPr>
            <w:r w:rsidRPr="00891264">
              <w:rPr>
                <w:lang w:eastAsia="zh-CN"/>
              </w:rPr>
              <w:t>26</w:t>
            </w:r>
          </w:p>
        </w:tc>
        <w:tc>
          <w:tcPr>
            <w:tcW w:w="758" w:type="dxa"/>
            <w:shd w:val="clear" w:color="auto" w:fill="auto"/>
            <w:vAlign w:val="center"/>
          </w:tcPr>
          <w:p w14:paraId="353239CC" w14:textId="77777777" w:rsidR="00AC01E2" w:rsidRPr="00891264" w:rsidRDefault="00AC01E2" w:rsidP="002E7191">
            <w:pPr>
              <w:pStyle w:val="TAC"/>
              <w:rPr>
                <w:lang w:eastAsia="zh-CN"/>
              </w:rPr>
            </w:pPr>
            <w:r w:rsidRPr="00891264">
              <w:rPr>
                <w:lang w:eastAsia="zh-CN"/>
              </w:rPr>
              <w:t>3.5</w:t>
            </w:r>
          </w:p>
        </w:tc>
        <w:tc>
          <w:tcPr>
            <w:tcW w:w="758" w:type="dxa"/>
            <w:shd w:val="clear" w:color="auto" w:fill="auto"/>
            <w:vAlign w:val="center"/>
          </w:tcPr>
          <w:p w14:paraId="62E00646" w14:textId="77777777" w:rsidR="00AC01E2" w:rsidRPr="00891264" w:rsidRDefault="00AC01E2" w:rsidP="002E7191">
            <w:pPr>
              <w:pStyle w:val="TAC"/>
            </w:pPr>
            <w:r w:rsidRPr="00891264">
              <w:rPr>
                <w:lang w:eastAsia="zh-CN"/>
              </w:rPr>
              <w:t>6.5</w:t>
            </w:r>
          </w:p>
        </w:tc>
        <w:tc>
          <w:tcPr>
            <w:tcW w:w="664" w:type="dxa"/>
            <w:shd w:val="clear" w:color="auto" w:fill="auto"/>
            <w:vAlign w:val="center"/>
          </w:tcPr>
          <w:p w14:paraId="475D89FD" w14:textId="77777777" w:rsidR="00AC01E2" w:rsidRPr="00891264" w:rsidRDefault="00AC01E2" w:rsidP="002E7191">
            <w:pPr>
              <w:pStyle w:val="TAC"/>
              <w:rPr>
                <w:lang w:eastAsia="zh-CN"/>
              </w:rPr>
            </w:pPr>
            <w:r w:rsidRPr="00891264">
              <w:rPr>
                <w:lang w:eastAsia="zh-CN"/>
              </w:rPr>
              <w:t>10</w:t>
            </w:r>
          </w:p>
        </w:tc>
        <w:tc>
          <w:tcPr>
            <w:tcW w:w="665" w:type="dxa"/>
            <w:shd w:val="clear" w:color="auto" w:fill="auto"/>
            <w:vAlign w:val="center"/>
          </w:tcPr>
          <w:p w14:paraId="6A839197" w14:textId="77777777" w:rsidR="00AC01E2" w:rsidRPr="00891264" w:rsidRDefault="00AC01E2" w:rsidP="002E7191">
            <w:pPr>
              <w:pStyle w:val="TAC"/>
            </w:pPr>
            <w:r w:rsidRPr="00891264">
              <w:rPr>
                <w:lang w:eastAsia="zh-CN"/>
              </w:rPr>
              <w:t>0</w:t>
            </w:r>
          </w:p>
        </w:tc>
        <w:tc>
          <w:tcPr>
            <w:tcW w:w="708" w:type="dxa"/>
            <w:shd w:val="clear" w:color="auto" w:fill="auto"/>
            <w:vAlign w:val="center"/>
          </w:tcPr>
          <w:p w14:paraId="54753029" w14:textId="77777777" w:rsidR="00AC01E2" w:rsidRPr="00891264" w:rsidRDefault="00AC01E2" w:rsidP="002E7191">
            <w:pPr>
              <w:pStyle w:val="TAC"/>
            </w:pPr>
            <w:r w:rsidRPr="00891264">
              <w:rPr>
                <w:lang w:eastAsia="zh-CN"/>
              </w:rPr>
              <w:t>0</w:t>
            </w:r>
          </w:p>
        </w:tc>
        <w:tc>
          <w:tcPr>
            <w:tcW w:w="709" w:type="dxa"/>
            <w:shd w:val="clear" w:color="auto" w:fill="auto"/>
            <w:vAlign w:val="center"/>
          </w:tcPr>
          <w:p w14:paraId="2EC57AB9" w14:textId="77777777" w:rsidR="00AC01E2" w:rsidRPr="00891264" w:rsidRDefault="00AC01E2" w:rsidP="002E7191">
            <w:pPr>
              <w:pStyle w:val="TAC"/>
            </w:pPr>
            <w:r w:rsidRPr="00891264">
              <w:rPr>
                <w:lang w:eastAsia="zh-CN"/>
              </w:rPr>
              <w:t>0</w:t>
            </w:r>
          </w:p>
        </w:tc>
        <w:tc>
          <w:tcPr>
            <w:tcW w:w="596" w:type="dxa"/>
            <w:shd w:val="clear" w:color="auto" w:fill="auto"/>
          </w:tcPr>
          <w:p w14:paraId="6901DF46"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07DF78FE" w14:textId="77777777" w:rsidR="00AC01E2" w:rsidRPr="00891264" w:rsidRDefault="00AC01E2" w:rsidP="002E7191">
            <w:pPr>
              <w:pStyle w:val="TAC"/>
              <w:rPr>
                <w:lang w:eastAsia="zh-CN"/>
              </w:rPr>
            </w:pPr>
            <w:r w:rsidRPr="00891264">
              <w:rPr>
                <w:lang w:eastAsia="zh-CN"/>
              </w:rPr>
              <w:t>19</w:t>
            </w:r>
            <w:r>
              <w:rPr>
                <w:lang w:eastAsia="zh-CN"/>
              </w:rPr>
              <w:t>.3</w:t>
            </w:r>
          </w:p>
        </w:tc>
        <w:tc>
          <w:tcPr>
            <w:tcW w:w="821" w:type="dxa"/>
            <w:shd w:val="clear" w:color="auto" w:fill="auto"/>
            <w:vAlign w:val="center"/>
          </w:tcPr>
          <w:p w14:paraId="233165B7" w14:textId="77777777" w:rsidR="00AC01E2" w:rsidRPr="00891264" w:rsidRDefault="00AC01E2" w:rsidP="002E7191">
            <w:pPr>
              <w:pStyle w:val="TAC"/>
              <w:rPr>
                <w:lang w:eastAsia="zh-CN"/>
              </w:rPr>
            </w:pPr>
            <w:r w:rsidRPr="00891264">
              <w:rPr>
                <w:lang w:eastAsia="zh-CN"/>
              </w:rPr>
              <w:t>5</w:t>
            </w:r>
          </w:p>
        </w:tc>
        <w:tc>
          <w:tcPr>
            <w:tcW w:w="880" w:type="dxa"/>
            <w:shd w:val="clear" w:color="auto" w:fill="auto"/>
          </w:tcPr>
          <w:p w14:paraId="3917F539" w14:textId="77777777" w:rsidR="00AC01E2" w:rsidRPr="00891264" w:rsidRDefault="00AC01E2" w:rsidP="002E7191">
            <w:pPr>
              <w:pStyle w:val="TAC"/>
            </w:pPr>
            <w:r w:rsidRPr="00891264">
              <w:rPr>
                <w:lang w:eastAsia="zh-CN"/>
              </w:rPr>
              <w:t>28+TT</w:t>
            </w:r>
          </w:p>
        </w:tc>
        <w:tc>
          <w:tcPr>
            <w:tcW w:w="929" w:type="dxa"/>
            <w:shd w:val="clear" w:color="auto" w:fill="auto"/>
            <w:vAlign w:val="center"/>
          </w:tcPr>
          <w:p w14:paraId="67275A14" w14:textId="77777777" w:rsidR="00AC01E2" w:rsidRPr="00891264" w:rsidRDefault="00AC01E2" w:rsidP="002E7191">
            <w:pPr>
              <w:pStyle w:val="TAC"/>
              <w:rPr>
                <w:lang w:eastAsia="zh-CN"/>
              </w:rPr>
            </w:pPr>
            <w:r w:rsidRPr="00891264">
              <w:rPr>
                <w:lang w:eastAsia="zh-CN"/>
              </w:rPr>
              <w:t>14</w:t>
            </w:r>
            <w:r>
              <w:rPr>
                <w:lang w:eastAsia="zh-CN"/>
              </w:rPr>
              <w:t>.3</w:t>
            </w:r>
            <w:r w:rsidRPr="00891264">
              <w:rPr>
                <w:lang w:eastAsia="zh-CN"/>
              </w:rPr>
              <w:t>-TT</w:t>
            </w:r>
          </w:p>
        </w:tc>
      </w:tr>
      <w:tr w:rsidR="00AC01E2" w:rsidRPr="00891264" w14:paraId="5F82A155" w14:textId="77777777" w:rsidTr="002E7191">
        <w:tc>
          <w:tcPr>
            <w:tcW w:w="758" w:type="dxa"/>
            <w:shd w:val="clear" w:color="auto" w:fill="auto"/>
            <w:vAlign w:val="center"/>
          </w:tcPr>
          <w:p w14:paraId="011A5A87" w14:textId="77777777" w:rsidR="00AC01E2" w:rsidRPr="00891264" w:rsidRDefault="00AC01E2" w:rsidP="002E7191">
            <w:pPr>
              <w:pStyle w:val="TAC"/>
            </w:pPr>
            <w:r w:rsidRPr="00891264">
              <w:rPr>
                <w:lang w:eastAsia="zh-CN"/>
              </w:rPr>
              <w:t>3</w:t>
            </w:r>
          </w:p>
        </w:tc>
        <w:tc>
          <w:tcPr>
            <w:tcW w:w="758" w:type="dxa"/>
            <w:shd w:val="clear" w:color="auto" w:fill="auto"/>
          </w:tcPr>
          <w:p w14:paraId="6B0FA84F" w14:textId="77777777" w:rsidR="00AC01E2" w:rsidRPr="00891264" w:rsidRDefault="00AC01E2" w:rsidP="002E7191">
            <w:pPr>
              <w:pStyle w:val="TAC"/>
            </w:pPr>
            <w:r w:rsidRPr="00891264">
              <w:rPr>
                <w:lang w:eastAsia="zh-CN"/>
              </w:rPr>
              <w:t>26</w:t>
            </w:r>
          </w:p>
        </w:tc>
        <w:tc>
          <w:tcPr>
            <w:tcW w:w="758" w:type="dxa"/>
            <w:shd w:val="clear" w:color="auto" w:fill="auto"/>
            <w:vAlign w:val="center"/>
          </w:tcPr>
          <w:p w14:paraId="52B8D28A" w14:textId="77777777" w:rsidR="00AC01E2" w:rsidRPr="00891264" w:rsidRDefault="00AC01E2" w:rsidP="002E7191">
            <w:pPr>
              <w:pStyle w:val="TAC"/>
              <w:rPr>
                <w:lang w:eastAsia="zh-CN"/>
              </w:rPr>
            </w:pPr>
            <w:r w:rsidRPr="00891264">
              <w:rPr>
                <w:lang w:eastAsia="zh-CN"/>
              </w:rPr>
              <w:t>3.5</w:t>
            </w:r>
          </w:p>
        </w:tc>
        <w:tc>
          <w:tcPr>
            <w:tcW w:w="758" w:type="dxa"/>
            <w:shd w:val="clear" w:color="auto" w:fill="auto"/>
            <w:vAlign w:val="center"/>
          </w:tcPr>
          <w:p w14:paraId="1771D678" w14:textId="77777777" w:rsidR="00AC01E2" w:rsidRPr="00891264" w:rsidRDefault="00AC01E2" w:rsidP="002E7191">
            <w:pPr>
              <w:pStyle w:val="TAC"/>
            </w:pPr>
            <w:r w:rsidRPr="00891264">
              <w:rPr>
                <w:lang w:eastAsia="zh-CN"/>
              </w:rPr>
              <w:t>0</w:t>
            </w:r>
          </w:p>
        </w:tc>
        <w:tc>
          <w:tcPr>
            <w:tcW w:w="664" w:type="dxa"/>
            <w:shd w:val="clear" w:color="auto" w:fill="auto"/>
            <w:vAlign w:val="center"/>
          </w:tcPr>
          <w:p w14:paraId="053D8760" w14:textId="77777777" w:rsidR="00AC01E2" w:rsidRPr="00891264" w:rsidRDefault="00AC01E2" w:rsidP="002E7191">
            <w:pPr>
              <w:pStyle w:val="TAC"/>
              <w:rPr>
                <w:lang w:eastAsia="zh-CN"/>
              </w:rPr>
            </w:pPr>
            <w:r w:rsidRPr="00891264">
              <w:rPr>
                <w:lang w:eastAsia="zh-CN"/>
              </w:rPr>
              <w:t>10</w:t>
            </w:r>
          </w:p>
        </w:tc>
        <w:tc>
          <w:tcPr>
            <w:tcW w:w="665" w:type="dxa"/>
            <w:shd w:val="clear" w:color="auto" w:fill="auto"/>
            <w:vAlign w:val="center"/>
          </w:tcPr>
          <w:p w14:paraId="247F0FD2" w14:textId="77777777" w:rsidR="00AC01E2" w:rsidRPr="00891264" w:rsidRDefault="00AC01E2" w:rsidP="002E7191">
            <w:pPr>
              <w:pStyle w:val="TAC"/>
            </w:pPr>
            <w:r w:rsidRPr="00891264">
              <w:rPr>
                <w:lang w:eastAsia="zh-CN"/>
              </w:rPr>
              <w:t>0</w:t>
            </w:r>
          </w:p>
        </w:tc>
        <w:tc>
          <w:tcPr>
            <w:tcW w:w="708" w:type="dxa"/>
            <w:shd w:val="clear" w:color="auto" w:fill="auto"/>
            <w:vAlign w:val="center"/>
          </w:tcPr>
          <w:p w14:paraId="398EA9A1" w14:textId="77777777" w:rsidR="00AC01E2" w:rsidRPr="00891264" w:rsidRDefault="00AC01E2" w:rsidP="002E7191">
            <w:pPr>
              <w:pStyle w:val="TAC"/>
            </w:pPr>
            <w:r w:rsidRPr="00891264">
              <w:rPr>
                <w:lang w:eastAsia="zh-CN"/>
              </w:rPr>
              <w:t>0</w:t>
            </w:r>
          </w:p>
        </w:tc>
        <w:tc>
          <w:tcPr>
            <w:tcW w:w="709" w:type="dxa"/>
            <w:shd w:val="clear" w:color="auto" w:fill="auto"/>
            <w:vAlign w:val="center"/>
          </w:tcPr>
          <w:p w14:paraId="310E6420" w14:textId="77777777" w:rsidR="00AC01E2" w:rsidRPr="00891264" w:rsidRDefault="00AC01E2" w:rsidP="002E7191">
            <w:pPr>
              <w:pStyle w:val="TAC"/>
            </w:pPr>
            <w:r w:rsidRPr="00891264">
              <w:rPr>
                <w:lang w:eastAsia="zh-CN"/>
              </w:rPr>
              <w:t>0</w:t>
            </w:r>
          </w:p>
        </w:tc>
        <w:tc>
          <w:tcPr>
            <w:tcW w:w="596" w:type="dxa"/>
            <w:shd w:val="clear" w:color="auto" w:fill="auto"/>
          </w:tcPr>
          <w:p w14:paraId="1023E2EA"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4BC4E2D4" w14:textId="77777777" w:rsidR="00AC01E2" w:rsidRPr="00891264" w:rsidRDefault="00AC01E2" w:rsidP="002E7191">
            <w:pPr>
              <w:pStyle w:val="TAC"/>
              <w:rPr>
                <w:lang w:eastAsia="zh-CN"/>
              </w:rPr>
            </w:pPr>
            <w:r w:rsidRPr="00891264">
              <w:rPr>
                <w:lang w:eastAsia="zh-CN"/>
              </w:rPr>
              <w:t>23.8</w:t>
            </w:r>
          </w:p>
        </w:tc>
        <w:tc>
          <w:tcPr>
            <w:tcW w:w="821" w:type="dxa"/>
            <w:shd w:val="clear" w:color="auto" w:fill="auto"/>
            <w:vAlign w:val="center"/>
          </w:tcPr>
          <w:p w14:paraId="5B3EC537" w14:textId="77777777" w:rsidR="00AC01E2" w:rsidRPr="00891264" w:rsidRDefault="00AC01E2" w:rsidP="002E7191">
            <w:pPr>
              <w:pStyle w:val="TAC"/>
              <w:rPr>
                <w:lang w:eastAsia="zh-CN"/>
              </w:rPr>
            </w:pPr>
            <w:r w:rsidRPr="00891264">
              <w:rPr>
                <w:lang w:eastAsia="zh-CN"/>
              </w:rPr>
              <w:t>3</w:t>
            </w:r>
          </w:p>
        </w:tc>
        <w:tc>
          <w:tcPr>
            <w:tcW w:w="880" w:type="dxa"/>
            <w:shd w:val="clear" w:color="auto" w:fill="auto"/>
          </w:tcPr>
          <w:p w14:paraId="1220C5E5" w14:textId="77777777" w:rsidR="00AC01E2" w:rsidRPr="00891264" w:rsidRDefault="00AC01E2" w:rsidP="002E7191">
            <w:pPr>
              <w:pStyle w:val="TAC"/>
            </w:pPr>
            <w:r w:rsidRPr="00891264">
              <w:rPr>
                <w:lang w:eastAsia="zh-CN"/>
              </w:rPr>
              <w:t>28+TT</w:t>
            </w:r>
          </w:p>
        </w:tc>
        <w:tc>
          <w:tcPr>
            <w:tcW w:w="929" w:type="dxa"/>
            <w:shd w:val="clear" w:color="auto" w:fill="auto"/>
            <w:vAlign w:val="center"/>
          </w:tcPr>
          <w:p w14:paraId="0E549FC9" w14:textId="77777777" w:rsidR="00AC01E2" w:rsidRPr="00891264" w:rsidRDefault="00AC01E2" w:rsidP="002E7191">
            <w:pPr>
              <w:pStyle w:val="TAC"/>
              <w:rPr>
                <w:lang w:eastAsia="zh-CN"/>
              </w:rPr>
            </w:pPr>
            <w:r w:rsidRPr="00891264">
              <w:rPr>
                <w:lang w:eastAsia="zh-CN"/>
              </w:rPr>
              <w:t>20.8-TT</w:t>
            </w:r>
          </w:p>
        </w:tc>
      </w:tr>
      <w:tr w:rsidR="00AC01E2" w:rsidRPr="00891264" w14:paraId="6D4BDF1E" w14:textId="77777777" w:rsidTr="002E7191">
        <w:tc>
          <w:tcPr>
            <w:tcW w:w="9855" w:type="dxa"/>
            <w:gridSpan w:val="13"/>
            <w:shd w:val="clear" w:color="auto" w:fill="auto"/>
            <w:vAlign w:val="center"/>
          </w:tcPr>
          <w:p w14:paraId="31742660" w14:textId="77777777" w:rsidR="00AC01E2" w:rsidRPr="00891264" w:rsidRDefault="00AC01E2" w:rsidP="002E7191">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4FF10B50" w14:textId="77777777" w:rsidR="00AC01E2" w:rsidRPr="00891264" w:rsidRDefault="00AC01E2" w:rsidP="002E7191">
            <w:pPr>
              <w:pStyle w:val="TAN"/>
              <w:rPr>
                <w:lang w:eastAsia="zh-CN"/>
              </w:rPr>
            </w:pPr>
            <w:r w:rsidRPr="00891264">
              <w:t>NOTE 2:</w:t>
            </w:r>
            <w:r w:rsidRPr="00891264">
              <w:tab/>
              <w:t>TT for each frequency and channel bandwidth is specified in Table 6.2A.3.1.5-0.</w:t>
            </w:r>
          </w:p>
        </w:tc>
      </w:tr>
    </w:tbl>
    <w:p w14:paraId="12BB60B0" w14:textId="77777777" w:rsidR="00AC01E2" w:rsidRPr="00891264" w:rsidRDefault="00AC01E2" w:rsidP="00AC01E2"/>
    <w:p w14:paraId="3978EADF" w14:textId="77777777" w:rsidR="00AC01E2" w:rsidRPr="00891264" w:rsidRDefault="00AC01E2" w:rsidP="00AC01E2">
      <w:pPr>
        <w:pStyle w:val="TH"/>
      </w:pPr>
      <w:r w:rsidRPr="00891264">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AC01E2" w:rsidRPr="00891264" w14:paraId="72366F4C" w14:textId="77777777" w:rsidTr="002E7191">
        <w:trPr>
          <w:trHeight w:val="510"/>
        </w:trPr>
        <w:tc>
          <w:tcPr>
            <w:tcW w:w="758" w:type="dxa"/>
            <w:tcBorders>
              <w:bottom w:val="nil"/>
            </w:tcBorders>
            <w:shd w:val="clear" w:color="auto" w:fill="auto"/>
            <w:vAlign w:val="center"/>
          </w:tcPr>
          <w:p w14:paraId="6ED749EC" w14:textId="77777777" w:rsidR="00AC01E2" w:rsidRPr="00891264" w:rsidRDefault="00AC01E2" w:rsidP="002E7191">
            <w:pPr>
              <w:pStyle w:val="TAH"/>
            </w:pPr>
            <w:r w:rsidRPr="00891264">
              <w:t>Test ID</w:t>
            </w:r>
          </w:p>
        </w:tc>
        <w:tc>
          <w:tcPr>
            <w:tcW w:w="758" w:type="dxa"/>
            <w:tcBorders>
              <w:bottom w:val="nil"/>
            </w:tcBorders>
            <w:shd w:val="clear" w:color="auto" w:fill="auto"/>
            <w:vAlign w:val="center"/>
          </w:tcPr>
          <w:p w14:paraId="543BC590" w14:textId="77777777" w:rsidR="00AC01E2" w:rsidRPr="00891264" w:rsidRDefault="00AC01E2" w:rsidP="002E7191">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141715A2" w14:textId="77777777" w:rsidR="00AC01E2" w:rsidRPr="00891264" w:rsidRDefault="00AC01E2" w:rsidP="002E7191">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54A5A60B" w14:textId="77777777" w:rsidR="00AC01E2" w:rsidRPr="00891264" w:rsidRDefault="00AC01E2" w:rsidP="002E7191">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71DFC4B1" w14:textId="77777777" w:rsidR="00AC01E2" w:rsidRPr="00891264" w:rsidRDefault="00AC01E2" w:rsidP="002E7191">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shd w:val="clear" w:color="auto" w:fill="auto"/>
            <w:vAlign w:val="center"/>
          </w:tcPr>
          <w:p w14:paraId="3089AC31" w14:textId="77777777" w:rsidR="00AC01E2" w:rsidRPr="00891264" w:rsidRDefault="00AC01E2" w:rsidP="002E7191">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2C9FB13D" w14:textId="77777777" w:rsidR="00AC01E2" w:rsidRPr="00891264" w:rsidRDefault="00AC01E2" w:rsidP="002E7191">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055F380C" w14:textId="77777777" w:rsidR="00AC01E2" w:rsidRPr="00891264" w:rsidRDefault="00AC01E2" w:rsidP="002E7191">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30F5D164" w14:textId="77777777" w:rsidR="00AC01E2" w:rsidRPr="00891264" w:rsidRDefault="00AC01E2" w:rsidP="002E7191">
            <w:pPr>
              <w:pStyle w:val="TAH"/>
              <w:rPr>
                <w:rFonts w:eastAsia="Malgun Gothic"/>
              </w:rPr>
            </w:pPr>
            <w:r w:rsidRPr="00891264">
              <w:t>Upper limit</w:t>
            </w:r>
          </w:p>
        </w:tc>
        <w:tc>
          <w:tcPr>
            <w:tcW w:w="929" w:type="dxa"/>
            <w:tcBorders>
              <w:bottom w:val="nil"/>
            </w:tcBorders>
            <w:shd w:val="clear" w:color="auto" w:fill="auto"/>
            <w:vAlign w:val="center"/>
          </w:tcPr>
          <w:p w14:paraId="616EC989" w14:textId="77777777" w:rsidR="00AC01E2" w:rsidRPr="00891264" w:rsidRDefault="00AC01E2" w:rsidP="002E7191">
            <w:pPr>
              <w:pStyle w:val="TAH"/>
              <w:rPr>
                <w:rFonts w:eastAsia="Malgun Gothic"/>
              </w:rPr>
            </w:pPr>
            <w:r w:rsidRPr="00891264">
              <w:t>Lower limit</w:t>
            </w:r>
          </w:p>
        </w:tc>
      </w:tr>
      <w:tr w:rsidR="00AC01E2" w:rsidRPr="00891264" w14:paraId="7ACE5A78" w14:textId="77777777" w:rsidTr="002E7191">
        <w:tc>
          <w:tcPr>
            <w:tcW w:w="758" w:type="dxa"/>
            <w:tcBorders>
              <w:top w:val="nil"/>
            </w:tcBorders>
            <w:shd w:val="clear" w:color="auto" w:fill="auto"/>
            <w:vAlign w:val="center"/>
          </w:tcPr>
          <w:p w14:paraId="2D58B158" w14:textId="77777777" w:rsidR="00AC01E2" w:rsidRPr="00891264" w:rsidRDefault="00AC01E2" w:rsidP="002E7191">
            <w:pPr>
              <w:pStyle w:val="TAH"/>
            </w:pPr>
          </w:p>
        </w:tc>
        <w:tc>
          <w:tcPr>
            <w:tcW w:w="758" w:type="dxa"/>
            <w:tcBorders>
              <w:top w:val="nil"/>
            </w:tcBorders>
            <w:shd w:val="clear" w:color="auto" w:fill="auto"/>
            <w:vAlign w:val="center"/>
          </w:tcPr>
          <w:p w14:paraId="3E9844D3" w14:textId="77777777" w:rsidR="00AC01E2" w:rsidRPr="00891264" w:rsidRDefault="00AC01E2" w:rsidP="002E7191">
            <w:pPr>
              <w:pStyle w:val="TAH"/>
            </w:pPr>
            <w:r w:rsidRPr="00891264">
              <w:t>(dBm)</w:t>
            </w:r>
          </w:p>
        </w:tc>
        <w:tc>
          <w:tcPr>
            <w:tcW w:w="758" w:type="dxa"/>
            <w:shd w:val="clear" w:color="auto" w:fill="auto"/>
            <w:vAlign w:val="center"/>
          </w:tcPr>
          <w:p w14:paraId="729533E8" w14:textId="77777777" w:rsidR="00AC01E2" w:rsidRPr="00891264" w:rsidRDefault="00AC01E2" w:rsidP="002E7191">
            <w:pPr>
              <w:pStyle w:val="TAH"/>
            </w:pPr>
            <w:r w:rsidRPr="00891264">
              <w:t>PCC</w:t>
            </w:r>
          </w:p>
        </w:tc>
        <w:tc>
          <w:tcPr>
            <w:tcW w:w="758" w:type="dxa"/>
            <w:shd w:val="clear" w:color="auto" w:fill="auto"/>
            <w:vAlign w:val="center"/>
          </w:tcPr>
          <w:p w14:paraId="60F542A4" w14:textId="77777777" w:rsidR="00AC01E2" w:rsidRPr="00891264" w:rsidRDefault="00AC01E2" w:rsidP="002E7191">
            <w:pPr>
              <w:pStyle w:val="TAH"/>
            </w:pPr>
            <w:r w:rsidRPr="00891264">
              <w:t>SCC</w:t>
            </w:r>
          </w:p>
        </w:tc>
        <w:tc>
          <w:tcPr>
            <w:tcW w:w="664" w:type="dxa"/>
            <w:shd w:val="clear" w:color="auto" w:fill="auto"/>
            <w:vAlign w:val="center"/>
          </w:tcPr>
          <w:p w14:paraId="3C0A750E" w14:textId="77777777" w:rsidR="00AC01E2" w:rsidRPr="00891264" w:rsidRDefault="00AC01E2" w:rsidP="002E7191">
            <w:pPr>
              <w:pStyle w:val="TAH"/>
            </w:pPr>
            <w:r w:rsidRPr="00891264">
              <w:t>PCC</w:t>
            </w:r>
          </w:p>
        </w:tc>
        <w:tc>
          <w:tcPr>
            <w:tcW w:w="665" w:type="dxa"/>
            <w:shd w:val="clear" w:color="auto" w:fill="auto"/>
            <w:vAlign w:val="center"/>
          </w:tcPr>
          <w:p w14:paraId="78396E01" w14:textId="77777777" w:rsidR="00AC01E2" w:rsidRPr="00891264" w:rsidRDefault="00AC01E2" w:rsidP="002E7191">
            <w:pPr>
              <w:pStyle w:val="TAH"/>
            </w:pPr>
            <w:r w:rsidRPr="00891264">
              <w:t>SCC</w:t>
            </w:r>
          </w:p>
        </w:tc>
        <w:tc>
          <w:tcPr>
            <w:tcW w:w="708" w:type="dxa"/>
            <w:shd w:val="clear" w:color="auto" w:fill="auto"/>
            <w:vAlign w:val="center"/>
          </w:tcPr>
          <w:p w14:paraId="4E3E06FC" w14:textId="77777777" w:rsidR="00AC01E2" w:rsidRPr="00891264" w:rsidRDefault="00AC01E2" w:rsidP="002E7191">
            <w:pPr>
              <w:pStyle w:val="TAH"/>
            </w:pPr>
            <w:r w:rsidRPr="00891264">
              <w:t>PCC</w:t>
            </w:r>
          </w:p>
        </w:tc>
        <w:tc>
          <w:tcPr>
            <w:tcW w:w="709" w:type="dxa"/>
            <w:shd w:val="clear" w:color="auto" w:fill="auto"/>
            <w:vAlign w:val="center"/>
          </w:tcPr>
          <w:p w14:paraId="3C9EDDAB" w14:textId="77777777" w:rsidR="00AC01E2" w:rsidRPr="00891264" w:rsidRDefault="00AC01E2" w:rsidP="002E7191">
            <w:pPr>
              <w:pStyle w:val="TAH"/>
            </w:pPr>
            <w:r w:rsidRPr="00891264">
              <w:t>SCC</w:t>
            </w:r>
          </w:p>
        </w:tc>
        <w:tc>
          <w:tcPr>
            <w:tcW w:w="596" w:type="dxa"/>
            <w:tcBorders>
              <w:top w:val="nil"/>
            </w:tcBorders>
            <w:shd w:val="clear" w:color="auto" w:fill="auto"/>
            <w:vAlign w:val="center"/>
          </w:tcPr>
          <w:p w14:paraId="35AAC715" w14:textId="77777777" w:rsidR="00AC01E2" w:rsidRPr="00891264" w:rsidRDefault="00AC01E2" w:rsidP="002E7191">
            <w:pPr>
              <w:pStyle w:val="TAH"/>
            </w:pPr>
          </w:p>
        </w:tc>
        <w:tc>
          <w:tcPr>
            <w:tcW w:w="851" w:type="dxa"/>
            <w:tcBorders>
              <w:top w:val="nil"/>
            </w:tcBorders>
            <w:shd w:val="clear" w:color="auto" w:fill="auto"/>
            <w:vAlign w:val="center"/>
          </w:tcPr>
          <w:p w14:paraId="73A441EC" w14:textId="77777777" w:rsidR="00AC01E2" w:rsidRPr="00891264" w:rsidRDefault="00AC01E2" w:rsidP="002E7191">
            <w:pPr>
              <w:pStyle w:val="TAH"/>
            </w:pPr>
          </w:p>
        </w:tc>
        <w:tc>
          <w:tcPr>
            <w:tcW w:w="821" w:type="dxa"/>
            <w:tcBorders>
              <w:top w:val="nil"/>
            </w:tcBorders>
            <w:shd w:val="clear" w:color="auto" w:fill="auto"/>
            <w:vAlign w:val="center"/>
          </w:tcPr>
          <w:p w14:paraId="7F81FE01" w14:textId="77777777" w:rsidR="00AC01E2" w:rsidRPr="00891264" w:rsidRDefault="00AC01E2" w:rsidP="002E7191">
            <w:pPr>
              <w:pStyle w:val="TAH"/>
            </w:pPr>
            <w:r w:rsidRPr="00891264">
              <w:t>(dB)</w:t>
            </w:r>
          </w:p>
        </w:tc>
        <w:tc>
          <w:tcPr>
            <w:tcW w:w="880" w:type="dxa"/>
            <w:tcBorders>
              <w:top w:val="nil"/>
            </w:tcBorders>
            <w:shd w:val="clear" w:color="auto" w:fill="auto"/>
            <w:vAlign w:val="center"/>
          </w:tcPr>
          <w:p w14:paraId="38FA758F" w14:textId="77777777" w:rsidR="00AC01E2" w:rsidRPr="00891264" w:rsidRDefault="00AC01E2" w:rsidP="002E7191">
            <w:pPr>
              <w:pStyle w:val="TAH"/>
            </w:pPr>
            <w:r w:rsidRPr="00891264">
              <w:t>(dBm)</w:t>
            </w:r>
          </w:p>
        </w:tc>
        <w:tc>
          <w:tcPr>
            <w:tcW w:w="929" w:type="dxa"/>
            <w:tcBorders>
              <w:top w:val="nil"/>
            </w:tcBorders>
            <w:shd w:val="clear" w:color="auto" w:fill="auto"/>
            <w:vAlign w:val="center"/>
          </w:tcPr>
          <w:p w14:paraId="7B7CB8E6" w14:textId="77777777" w:rsidR="00AC01E2" w:rsidRPr="00891264" w:rsidRDefault="00AC01E2" w:rsidP="002E7191">
            <w:pPr>
              <w:pStyle w:val="TAH"/>
            </w:pPr>
            <w:r w:rsidRPr="00891264">
              <w:t>(dBm)</w:t>
            </w:r>
          </w:p>
        </w:tc>
      </w:tr>
      <w:tr w:rsidR="00AC01E2" w:rsidRPr="00891264" w14:paraId="4FBB6232" w14:textId="77777777" w:rsidTr="002E7191">
        <w:tc>
          <w:tcPr>
            <w:tcW w:w="758" w:type="dxa"/>
            <w:shd w:val="clear" w:color="auto" w:fill="auto"/>
            <w:vAlign w:val="center"/>
          </w:tcPr>
          <w:p w14:paraId="5971A4CE" w14:textId="77777777" w:rsidR="00AC01E2" w:rsidRPr="00891264" w:rsidRDefault="00AC01E2" w:rsidP="002E7191">
            <w:pPr>
              <w:pStyle w:val="TAC"/>
            </w:pPr>
            <w:r w:rsidRPr="00891264">
              <w:rPr>
                <w:lang w:eastAsia="zh-CN"/>
              </w:rPr>
              <w:t>1</w:t>
            </w:r>
          </w:p>
        </w:tc>
        <w:tc>
          <w:tcPr>
            <w:tcW w:w="758" w:type="dxa"/>
            <w:shd w:val="clear" w:color="auto" w:fill="auto"/>
            <w:vAlign w:val="center"/>
          </w:tcPr>
          <w:p w14:paraId="77CC4C5F" w14:textId="77777777" w:rsidR="00AC01E2" w:rsidRPr="00891264" w:rsidRDefault="00AC01E2" w:rsidP="002E7191">
            <w:pPr>
              <w:pStyle w:val="TAC"/>
            </w:pPr>
            <w:r w:rsidRPr="00891264">
              <w:rPr>
                <w:lang w:eastAsia="zh-CN"/>
              </w:rPr>
              <w:t>26</w:t>
            </w:r>
          </w:p>
        </w:tc>
        <w:tc>
          <w:tcPr>
            <w:tcW w:w="758" w:type="dxa"/>
            <w:shd w:val="clear" w:color="auto" w:fill="auto"/>
            <w:vAlign w:val="center"/>
          </w:tcPr>
          <w:p w14:paraId="739ADB09" w14:textId="77777777" w:rsidR="00AC01E2" w:rsidRPr="00891264" w:rsidRDefault="00AC01E2" w:rsidP="002E7191">
            <w:pPr>
              <w:pStyle w:val="TAC"/>
              <w:rPr>
                <w:lang w:eastAsia="zh-CN"/>
              </w:rPr>
            </w:pPr>
            <w:r w:rsidRPr="00891264">
              <w:rPr>
                <w:lang w:eastAsia="zh-CN"/>
              </w:rPr>
              <w:t>3.5</w:t>
            </w:r>
          </w:p>
        </w:tc>
        <w:tc>
          <w:tcPr>
            <w:tcW w:w="758" w:type="dxa"/>
            <w:shd w:val="clear" w:color="auto" w:fill="auto"/>
            <w:vAlign w:val="center"/>
          </w:tcPr>
          <w:p w14:paraId="16D1D24C" w14:textId="77777777" w:rsidR="00AC01E2" w:rsidRPr="00891264" w:rsidRDefault="00AC01E2" w:rsidP="002E7191">
            <w:pPr>
              <w:pStyle w:val="TAC"/>
            </w:pPr>
            <w:r w:rsidRPr="00891264">
              <w:rPr>
                <w:lang w:eastAsia="zh-CN"/>
              </w:rPr>
              <w:t>0</w:t>
            </w:r>
          </w:p>
        </w:tc>
        <w:tc>
          <w:tcPr>
            <w:tcW w:w="664" w:type="dxa"/>
            <w:shd w:val="clear" w:color="auto" w:fill="auto"/>
            <w:vAlign w:val="center"/>
          </w:tcPr>
          <w:p w14:paraId="0A7D61FD" w14:textId="77777777" w:rsidR="00AC01E2" w:rsidRPr="00891264" w:rsidRDefault="00AC01E2" w:rsidP="002E7191">
            <w:pPr>
              <w:pStyle w:val="TAC"/>
              <w:rPr>
                <w:lang w:eastAsia="zh-CN"/>
              </w:rPr>
            </w:pPr>
            <w:r w:rsidRPr="00891264">
              <w:rPr>
                <w:lang w:eastAsia="zh-CN"/>
              </w:rPr>
              <w:t>5</w:t>
            </w:r>
          </w:p>
        </w:tc>
        <w:tc>
          <w:tcPr>
            <w:tcW w:w="665" w:type="dxa"/>
            <w:shd w:val="clear" w:color="auto" w:fill="auto"/>
            <w:vAlign w:val="center"/>
          </w:tcPr>
          <w:p w14:paraId="0724D91E" w14:textId="77777777" w:rsidR="00AC01E2" w:rsidRPr="00891264" w:rsidRDefault="00AC01E2" w:rsidP="002E7191">
            <w:pPr>
              <w:pStyle w:val="TAC"/>
            </w:pPr>
            <w:r w:rsidRPr="00891264">
              <w:rPr>
                <w:lang w:eastAsia="zh-CN"/>
              </w:rPr>
              <w:t>0</w:t>
            </w:r>
          </w:p>
        </w:tc>
        <w:tc>
          <w:tcPr>
            <w:tcW w:w="708" w:type="dxa"/>
            <w:shd w:val="clear" w:color="auto" w:fill="auto"/>
            <w:vAlign w:val="center"/>
          </w:tcPr>
          <w:p w14:paraId="2BA9FBD6" w14:textId="77777777" w:rsidR="00AC01E2" w:rsidRPr="00891264" w:rsidRDefault="00AC01E2" w:rsidP="002E7191">
            <w:pPr>
              <w:pStyle w:val="TAC"/>
              <w:rPr>
                <w:vertAlign w:val="superscript"/>
              </w:rPr>
            </w:pPr>
            <w:r w:rsidRPr="00891264">
              <w:rPr>
                <w:lang w:eastAsia="zh-CN"/>
              </w:rPr>
              <w:t>0</w:t>
            </w:r>
          </w:p>
        </w:tc>
        <w:tc>
          <w:tcPr>
            <w:tcW w:w="709" w:type="dxa"/>
            <w:shd w:val="clear" w:color="auto" w:fill="auto"/>
            <w:vAlign w:val="center"/>
          </w:tcPr>
          <w:p w14:paraId="332F1377" w14:textId="77777777" w:rsidR="00AC01E2" w:rsidRPr="00891264" w:rsidRDefault="00AC01E2" w:rsidP="002E7191">
            <w:pPr>
              <w:pStyle w:val="TAC"/>
              <w:rPr>
                <w:vertAlign w:val="superscript"/>
              </w:rPr>
            </w:pPr>
            <w:r w:rsidRPr="00891264">
              <w:rPr>
                <w:lang w:eastAsia="zh-CN"/>
              </w:rPr>
              <w:t>0</w:t>
            </w:r>
          </w:p>
        </w:tc>
        <w:tc>
          <w:tcPr>
            <w:tcW w:w="596" w:type="dxa"/>
            <w:shd w:val="clear" w:color="auto" w:fill="auto"/>
            <w:vAlign w:val="center"/>
          </w:tcPr>
          <w:p w14:paraId="300A8417"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1E7A2140" w14:textId="77777777" w:rsidR="00AC01E2" w:rsidRPr="00891264" w:rsidRDefault="00AC01E2" w:rsidP="002E7191">
            <w:pPr>
              <w:pStyle w:val="TAC"/>
              <w:rPr>
                <w:lang w:eastAsia="zh-CN"/>
              </w:rPr>
            </w:pPr>
            <w:r w:rsidRPr="00891264">
              <w:rPr>
                <w:lang w:eastAsia="zh-CN"/>
              </w:rPr>
              <w:t>26</w:t>
            </w:r>
          </w:p>
        </w:tc>
        <w:tc>
          <w:tcPr>
            <w:tcW w:w="821" w:type="dxa"/>
            <w:shd w:val="clear" w:color="auto" w:fill="auto"/>
            <w:vAlign w:val="center"/>
          </w:tcPr>
          <w:p w14:paraId="4E5A653F" w14:textId="77777777" w:rsidR="00AC01E2" w:rsidRPr="00891264" w:rsidRDefault="00AC01E2" w:rsidP="002E7191">
            <w:pPr>
              <w:pStyle w:val="TAC"/>
              <w:rPr>
                <w:lang w:eastAsia="zh-CN"/>
              </w:rPr>
            </w:pPr>
            <w:r w:rsidRPr="00891264">
              <w:rPr>
                <w:lang w:eastAsia="zh-CN"/>
              </w:rPr>
              <w:t>3</w:t>
            </w:r>
          </w:p>
        </w:tc>
        <w:tc>
          <w:tcPr>
            <w:tcW w:w="880" w:type="dxa"/>
            <w:shd w:val="clear" w:color="auto" w:fill="auto"/>
            <w:vAlign w:val="center"/>
          </w:tcPr>
          <w:p w14:paraId="7CEB0949" w14:textId="77777777" w:rsidR="00AC01E2" w:rsidRPr="00891264" w:rsidRDefault="00AC01E2" w:rsidP="002E7191">
            <w:pPr>
              <w:pStyle w:val="TAC"/>
            </w:pPr>
            <w:r w:rsidRPr="00891264">
              <w:rPr>
                <w:lang w:eastAsia="zh-CN"/>
              </w:rPr>
              <w:t>28+TT</w:t>
            </w:r>
          </w:p>
        </w:tc>
        <w:tc>
          <w:tcPr>
            <w:tcW w:w="929" w:type="dxa"/>
            <w:shd w:val="clear" w:color="auto" w:fill="auto"/>
            <w:vAlign w:val="center"/>
          </w:tcPr>
          <w:p w14:paraId="5FD028D5" w14:textId="77777777" w:rsidR="00AC01E2" w:rsidRPr="00891264" w:rsidRDefault="00AC01E2" w:rsidP="002E7191">
            <w:pPr>
              <w:pStyle w:val="TAC"/>
              <w:rPr>
                <w:lang w:eastAsia="zh-CN"/>
              </w:rPr>
            </w:pPr>
            <w:r w:rsidRPr="00891264">
              <w:rPr>
                <w:lang w:eastAsia="zh-CN"/>
              </w:rPr>
              <w:t>23-TT</w:t>
            </w:r>
          </w:p>
        </w:tc>
      </w:tr>
      <w:tr w:rsidR="00AC01E2" w:rsidRPr="00891264" w14:paraId="376578D4" w14:textId="77777777" w:rsidTr="002E7191">
        <w:tc>
          <w:tcPr>
            <w:tcW w:w="758" w:type="dxa"/>
            <w:shd w:val="clear" w:color="auto" w:fill="auto"/>
            <w:vAlign w:val="center"/>
          </w:tcPr>
          <w:p w14:paraId="62B30ACD" w14:textId="77777777" w:rsidR="00AC01E2" w:rsidRPr="00891264" w:rsidRDefault="00AC01E2" w:rsidP="002E7191">
            <w:pPr>
              <w:pStyle w:val="TAC"/>
            </w:pPr>
            <w:r w:rsidRPr="00891264">
              <w:rPr>
                <w:lang w:eastAsia="zh-CN"/>
              </w:rPr>
              <w:t>2</w:t>
            </w:r>
          </w:p>
        </w:tc>
        <w:tc>
          <w:tcPr>
            <w:tcW w:w="758" w:type="dxa"/>
            <w:shd w:val="clear" w:color="auto" w:fill="auto"/>
          </w:tcPr>
          <w:p w14:paraId="09B2573B" w14:textId="77777777" w:rsidR="00AC01E2" w:rsidRPr="00891264" w:rsidRDefault="00AC01E2" w:rsidP="002E7191">
            <w:pPr>
              <w:pStyle w:val="TAC"/>
            </w:pPr>
            <w:r w:rsidRPr="00891264">
              <w:rPr>
                <w:lang w:eastAsia="zh-CN"/>
              </w:rPr>
              <w:t>26</w:t>
            </w:r>
          </w:p>
        </w:tc>
        <w:tc>
          <w:tcPr>
            <w:tcW w:w="758" w:type="dxa"/>
            <w:shd w:val="clear" w:color="auto" w:fill="auto"/>
            <w:vAlign w:val="center"/>
          </w:tcPr>
          <w:p w14:paraId="19C93679" w14:textId="77777777" w:rsidR="00AC01E2" w:rsidRPr="00891264" w:rsidRDefault="00AC01E2" w:rsidP="002E7191">
            <w:pPr>
              <w:pStyle w:val="TAC"/>
              <w:rPr>
                <w:lang w:eastAsia="zh-CN"/>
              </w:rPr>
            </w:pPr>
            <w:r w:rsidRPr="00891264">
              <w:rPr>
                <w:lang w:eastAsia="zh-CN"/>
              </w:rPr>
              <w:t>3.5</w:t>
            </w:r>
          </w:p>
        </w:tc>
        <w:tc>
          <w:tcPr>
            <w:tcW w:w="758" w:type="dxa"/>
            <w:shd w:val="clear" w:color="auto" w:fill="auto"/>
            <w:vAlign w:val="center"/>
          </w:tcPr>
          <w:p w14:paraId="573B70BC" w14:textId="77777777" w:rsidR="00AC01E2" w:rsidRPr="00891264" w:rsidRDefault="00AC01E2" w:rsidP="002E7191">
            <w:pPr>
              <w:pStyle w:val="TAC"/>
            </w:pPr>
            <w:r w:rsidRPr="00891264">
              <w:rPr>
                <w:lang w:eastAsia="zh-CN"/>
              </w:rPr>
              <w:t>6.5</w:t>
            </w:r>
          </w:p>
        </w:tc>
        <w:tc>
          <w:tcPr>
            <w:tcW w:w="664" w:type="dxa"/>
            <w:shd w:val="clear" w:color="auto" w:fill="auto"/>
            <w:vAlign w:val="center"/>
          </w:tcPr>
          <w:p w14:paraId="1E60BFA7" w14:textId="77777777" w:rsidR="00AC01E2" w:rsidRPr="00891264" w:rsidRDefault="00AC01E2" w:rsidP="002E7191">
            <w:pPr>
              <w:pStyle w:val="TAC"/>
              <w:rPr>
                <w:lang w:eastAsia="zh-CN"/>
              </w:rPr>
            </w:pPr>
            <w:r w:rsidRPr="00891264">
              <w:rPr>
                <w:lang w:eastAsia="zh-CN"/>
              </w:rPr>
              <w:t>10</w:t>
            </w:r>
          </w:p>
        </w:tc>
        <w:tc>
          <w:tcPr>
            <w:tcW w:w="665" w:type="dxa"/>
            <w:shd w:val="clear" w:color="auto" w:fill="auto"/>
            <w:vAlign w:val="center"/>
          </w:tcPr>
          <w:p w14:paraId="00A53DF7" w14:textId="77777777" w:rsidR="00AC01E2" w:rsidRPr="00891264" w:rsidRDefault="00AC01E2" w:rsidP="002E7191">
            <w:pPr>
              <w:pStyle w:val="TAC"/>
            </w:pPr>
            <w:r w:rsidRPr="00891264">
              <w:rPr>
                <w:lang w:eastAsia="zh-CN"/>
              </w:rPr>
              <w:t>0</w:t>
            </w:r>
          </w:p>
        </w:tc>
        <w:tc>
          <w:tcPr>
            <w:tcW w:w="708" w:type="dxa"/>
            <w:shd w:val="clear" w:color="auto" w:fill="auto"/>
            <w:vAlign w:val="center"/>
          </w:tcPr>
          <w:p w14:paraId="5E46ED78" w14:textId="77777777" w:rsidR="00AC01E2" w:rsidRPr="00891264" w:rsidRDefault="00AC01E2" w:rsidP="002E7191">
            <w:pPr>
              <w:pStyle w:val="TAC"/>
            </w:pPr>
            <w:r w:rsidRPr="00891264">
              <w:rPr>
                <w:lang w:eastAsia="zh-CN"/>
              </w:rPr>
              <w:t>0</w:t>
            </w:r>
          </w:p>
        </w:tc>
        <w:tc>
          <w:tcPr>
            <w:tcW w:w="709" w:type="dxa"/>
            <w:shd w:val="clear" w:color="auto" w:fill="auto"/>
            <w:vAlign w:val="center"/>
          </w:tcPr>
          <w:p w14:paraId="6210EC09" w14:textId="77777777" w:rsidR="00AC01E2" w:rsidRPr="00891264" w:rsidRDefault="00AC01E2" w:rsidP="002E7191">
            <w:pPr>
              <w:pStyle w:val="TAC"/>
            </w:pPr>
            <w:r w:rsidRPr="00891264">
              <w:rPr>
                <w:lang w:eastAsia="zh-CN"/>
              </w:rPr>
              <w:t>0</w:t>
            </w:r>
          </w:p>
        </w:tc>
        <w:tc>
          <w:tcPr>
            <w:tcW w:w="596" w:type="dxa"/>
            <w:shd w:val="clear" w:color="auto" w:fill="auto"/>
          </w:tcPr>
          <w:p w14:paraId="3E3BF999"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1DE344BE" w14:textId="77777777" w:rsidR="00AC01E2" w:rsidRPr="00891264" w:rsidRDefault="00AC01E2" w:rsidP="002E7191">
            <w:pPr>
              <w:pStyle w:val="TAC"/>
              <w:rPr>
                <w:lang w:eastAsia="zh-CN"/>
              </w:rPr>
            </w:pPr>
            <w:r w:rsidRPr="00891264">
              <w:rPr>
                <w:lang w:eastAsia="zh-CN"/>
              </w:rPr>
              <w:t>21</w:t>
            </w:r>
            <w:r>
              <w:rPr>
                <w:lang w:eastAsia="zh-CN"/>
              </w:rPr>
              <w:t>.1</w:t>
            </w:r>
          </w:p>
        </w:tc>
        <w:tc>
          <w:tcPr>
            <w:tcW w:w="821" w:type="dxa"/>
            <w:shd w:val="clear" w:color="auto" w:fill="auto"/>
            <w:vAlign w:val="center"/>
          </w:tcPr>
          <w:p w14:paraId="32D0DE8D" w14:textId="77777777" w:rsidR="00AC01E2" w:rsidRPr="00891264" w:rsidRDefault="00AC01E2" w:rsidP="002E7191">
            <w:pPr>
              <w:pStyle w:val="TAC"/>
              <w:rPr>
                <w:lang w:eastAsia="zh-CN"/>
              </w:rPr>
            </w:pPr>
            <w:r w:rsidRPr="00891264">
              <w:rPr>
                <w:lang w:eastAsia="zh-CN"/>
              </w:rPr>
              <w:t>5</w:t>
            </w:r>
          </w:p>
        </w:tc>
        <w:tc>
          <w:tcPr>
            <w:tcW w:w="880" w:type="dxa"/>
            <w:shd w:val="clear" w:color="auto" w:fill="auto"/>
          </w:tcPr>
          <w:p w14:paraId="11F6A38A" w14:textId="77777777" w:rsidR="00AC01E2" w:rsidRPr="00891264" w:rsidRDefault="00AC01E2" w:rsidP="002E7191">
            <w:pPr>
              <w:pStyle w:val="TAC"/>
            </w:pPr>
            <w:r w:rsidRPr="00891264">
              <w:rPr>
                <w:lang w:eastAsia="zh-CN"/>
              </w:rPr>
              <w:t>28+TT</w:t>
            </w:r>
          </w:p>
        </w:tc>
        <w:tc>
          <w:tcPr>
            <w:tcW w:w="929" w:type="dxa"/>
            <w:shd w:val="clear" w:color="auto" w:fill="auto"/>
            <w:vAlign w:val="center"/>
          </w:tcPr>
          <w:p w14:paraId="3DEC9038" w14:textId="77777777" w:rsidR="00AC01E2" w:rsidRPr="00891264" w:rsidRDefault="00AC01E2" w:rsidP="002E7191">
            <w:pPr>
              <w:pStyle w:val="TAC"/>
              <w:rPr>
                <w:lang w:eastAsia="zh-CN"/>
              </w:rPr>
            </w:pPr>
            <w:r w:rsidRPr="00891264">
              <w:rPr>
                <w:lang w:eastAsia="zh-CN"/>
              </w:rPr>
              <w:t>16</w:t>
            </w:r>
            <w:r>
              <w:rPr>
                <w:lang w:eastAsia="zh-CN"/>
              </w:rPr>
              <w:t>.1</w:t>
            </w:r>
            <w:r w:rsidRPr="00891264">
              <w:rPr>
                <w:lang w:eastAsia="zh-CN"/>
              </w:rPr>
              <w:t>-TT</w:t>
            </w:r>
          </w:p>
        </w:tc>
      </w:tr>
      <w:tr w:rsidR="00AC01E2" w:rsidRPr="00891264" w14:paraId="034EF782" w14:textId="77777777" w:rsidTr="002E7191">
        <w:tc>
          <w:tcPr>
            <w:tcW w:w="758" w:type="dxa"/>
            <w:shd w:val="clear" w:color="auto" w:fill="auto"/>
            <w:vAlign w:val="center"/>
          </w:tcPr>
          <w:p w14:paraId="4AD9379B" w14:textId="77777777" w:rsidR="00AC01E2" w:rsidRPr="00891264" w:rsidRDefault="00AC01E2" w:rsidP="002E7191">
            <w:pPr>
              <w:pStyle w:val="TAC"/>
            </w:pPr>
            <w:r w:rsidRPr="00891264">
              <w:rPr>
                <w:lang w:eastAsia="zh-CN"/>
              </w:rPr>
              <w:t>3</w:t>
            </w:r>
          </w:p>
        </w:tc>
        <w:tc>
          <w:tcPr>
            <w:tcW w:w="758" w:type="dxa"/>
            <w:shd w:val="clear" w:color="auto" w:fill="auto"/>
          </w:tcPr>
          <w:p w14:paraId="0A36FFF1" w14:textId="77777777" w:rsidR="00AC01E2" w:rsidRPr="00891264" w:rsidRDefault="00AC01E2" w:rsidP="002E7191">
            <w:pPr>
              <w:pStyle w:val="TAC"/>
            </w:pPr>
            <w:r w:rsidRPr="00891264">
              <w:rPr>
                <w:lang w:eastAsia="zh-CN"/>
              </w:rPr>
              <w:t>26</w:t>
            </w:r>
          </w:p>
        </w:tc>
        <w:tc>
          <w:tcPr>
            <w:tcW w:w="758" w:type="dxa"/>
            <w:shd w:val="clear" w:color="auto" w:fill="auto"/>
            <w:vAlign w:val="center"/>
          </w:tcPr>
          <w:p w14:paraId="7B0570BA" w14:textId="77777777" w:rsidR="00AC01E2" w:rsidRPr="00891264" w:rsidRDefault="00AC01E2" w:rsidP="002E7191">
            <w:pPr>
              <w:pStyle w:val="TAC"/>
              <w:rPr>
                <w:lang w:eastAsia="zh-CN"/>
              </w:rPr>
            </w:pPr>
            <w:r w:rsidRPr="00891264">
              <w:rPr>
                <w:lang w:eastAsia="zh-CN"/>
              </w:rPr>
              <w:t>3.5</w:t>
            </w:r>
          </w:p>
        </w:tc>
        <w:tc>
          <w:tcPr>
            <w:tcW w:w="758" w:type="dxa"/>
            <w:shd w:val="clear" w:color="auto" w:fill="auto"/>
            <w:vAlign w:val="center"/>
          </w:tcPr>
          <w:p w14:paraId="1AC287E8" w14:textId="77777777" w:rsidR="00AC01E2" w:rsidRPr="00891264" w:rsidRDefault="00AC01E2" w:rsidP="002E7191">
            <w:pPr>
              <w:pStyle w:val="TAC"/>
            </w:pPr>
            <w:r w:rsidRPr="00891264">
              <w:rPr>
                <w:lang w:eastAsia="zh-CN"/>
              </w:rPr>
              <w:t>0</w:t>
            </w:r>
          </w:p>
        </w:tc>
        <w:tc>
          <w:tcPr>
            <w:tcW w:w="664" w:type="dxa"/>
            <w:shd w:val="clear" w:color="auto" w:fill="auto"/>
            <w:vAlign w:val="center"/>
          </w:tcPr>
          <w:p w14:paraId="33E49E55" w14:textId="77777777" w:rsidR="00AC01E2" w:rsidRPr="00891264" w:rsidRDefault="00AC01E2" w:rsidP="002E7191">
            <w:pPr>
              <w:pStyle w:val="TAC"/>
              <w:rPr>
                <w:lang w:eastAsia="zh-CN"/>
              </w:rPr>
            </w:pPr>
            <w:r w:rsidRPr="00891264">
              <w:rPr>
                <w:lang w:eastAsia="zh-CN"/>
              </w:rPr>
              <w:t>10</w:t>
            </w:r>
          </w:p>
        </w:tc>
        <w:tc>
          <w:tcPr>
            <w:tcW w:w="665" w:type="dxa"/>
            <w:shd w:val="clear" w:color="auto" w:fill="auto"/>
            <w:vAlign w:val="center"/>
          </w:tcPr>
          <w:p w14:paraId="649AEE8E" w14:textId="77777777" w:rsidR="00AC01E2" w:rsidRPr="00891264" w:rsidRDefault="00AC01E2" w:rsidP="002E7191">
            <w:pPr>
              <w:pStyle w:val="TAC"/>
            </w:pPr>
            <w:r w:rsidRPr="00891264">
              <w:rPr>
                <w:lang w:eastAsia="zh-CN"/>
              </w:rPr>
              <w:t>0</w:t>
            </w:r>
          </w:p>
        </w:tc>
        <w:tc>
          <w:tcPr>
            <w:tcW w:w="708" w:type="dxa"/>
            <w:shd w:val="clear" w:color="auto" w:fill="auto"/>
            <w:vAlign w:val="center"/>
          </w:tcPr>
          <w:p w14:paraId="26BEA8F6" w14:textId="77777777" w:rsidR="00AC01E2" w:rsidRPr="00891264" w:rsidRDefault="00AC01E2" w:rsidP="002E7191">
            <w:pPr>
              <w:pStyle w:val="TAC"/>
            </w:pPr>
            <w:r w:rsidRPr="00891264">
              <w:rPr>
                <w:lang w:eastAsia="zh-CN"/>
              </w:rPr>
              <w:t>0</w:t>
            </w:r>
          </w:p>
        </w:tc>
        <w:tc>
          <w:tcPr>
            <w:tcW w:w="709" w:type="dxa"/>
            <w:shd w:val="clear" w:color="auto" w:fill="auto"/>
            <w:vAlign w:val="center"/>
          </w:tcPr>
          <w:p w14:paraId="7B64A401" w14:textId="77777777" w:rsidR="00AC01E2" w:rsidRPr="00891264" w:rsidRDefault="00AC01E2" w:rsidP="002E7191">
            <w:pPr>
              <w:pStyle w:val="TAC"/>
            </w:pPr>
            <w:r w:rsidRPr="00891264">
              <w:rPr>
                <w:lang w:eastAsia="zh-CN"/>
              </w:rPr>
              <w:t>0</w:t>
            </w:r>
          </w:p>
        </w:tc>
        <w:tc>
          <w:tcPr>
            <w:tcW w:w="596" w:type="dxa"/>
            <w:shd w:val="clear" w:color="auto" w:fill="auto"/>
          </w:tcPr>
          <w:p w14:paraId="5EF4B4DF"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6CCBA840" w14:textId="77777777" w:rsidR="00AC01E2" w:rsidRPr="00891264" w:rsidRDefault="00AC01E2" w:rsidP="002E7191">
            <w:pPr>
              <w:pStyle w:val="TAC"/>
              <w:rPr>
                <w:lang w:eastAsia="zh-CN"/>
              </w:rPr>
            </w:pPr>
            <w:r w:rsidRPr="00891264">
              <w:rPr>
                <w:lang w:eastAsia="zh-CN"/>
              </w:rPr>
              <w:t>26</w:t>
            </w:r>
          </w:p>
        </w:tc>
        <w:tc>
          <w:tcPr>
            <w:tcW w:w="821" w:type="dxa"/>
            <w:shd w:val="clear" w:color="auto" w:fill="auto"/>
            <w:vAlign w:val="center"/>
          </w:tcPr>
          <w:p w14:paraId="5C0285E6" w14:textId="77777777" w:rsidR="00AC01E2" w:rsidRPr="00891264" w:rsidRDefault="00AC01E2" w:rsidP="002E7191">
            <w:pPr>
              <w:pStyle w:val="TAC"/>
              <w:rPr>
                <w:lang w:eastAsia="zh-CN"/>
              </w:rPr>
            </w:pPr>
            <w:r w:rsidRPr="00891264">
              <w:rPr>
                <w:lang w:eastAsia="zh-CN"/>
              </w:rPr>
              <w:t>3</w:t>
            </w:r>
          </w:p>
        </w:tc>
        <w:tc>
          <w:tcPr>
            <w:tcW w:w="880" w:type="dxa"/>
            <w:shd w:val="clear" w:color="auto" w:fill="auto"/>
          </w:tcPr>
          <w:p w14:paraId="67D7C30F" w14:textId="77777777" w:rsidR="00AC01E2" w:rsidRPr="00891264" w:rsidRDefault="00AC01E2" w:rsidP="002E7191">
            <w:pPr>
              <w:pStyle w:val="TAC"/>
            </w:pPr>
            <w:r w:rsidRPr="00891264">
              <w:rPr>
                <w:lang w:eastAsia="zh-CN"/>
              </w:rPr>
              <w:t>28+TT</w:t>
            </w:r>
          </w:p>
        </w:tc>
        <w:tc>
          <w:tcPr>
            <w:tcW w:w="929" w:type="dxa"/>
            <w:shd w:val="clear" w:color="auto" w:fill="auto"/>
            <w:vAlign w:val="center"/>
          </w:tcPr>
          <w:p w14:paraId="5B6315FA" w14:textId="77777777" w:rsidR="00AC01E2" w:rsidRPr="00891264" w:rsidRDefault="00AC01E2" w:rsidP="002E7191">
            <w:pPr>
              <w:pStyle w:val="TAC"/>
              <w:rPr>
                <w:lang w:eastAsia="zh-CN"/>
              </w:rPr>
            </w:pPr>
            <w:r w:rsidRPr="00891264">
              <w:rPr>
                <w:lang w:eastAsia="zh-CN"/>
              </w:rPr>
              <w:t>23-TT</w:t>
            </w:r>
          </w:p>
        </w:tc>
      </w:tr>
      <w:tr w:rsidR="00AC01E2" w:rsidRPr="00891264" w14:paraId="2F0F82B6" w14:textId="77777777" w:rsidTr="002E7191">
        <w:tc>
          <w:tcPr>
            <w:tcW w:w="9855" w:type="dxa"/>
            <w:gridSpan w:val="13"/>
            <w:shd w:val="clear" w:color="auto" w:fill="auto"/>
            <w:vAlign w:val="center"/>
          </w:tcPr>
          <w:p w14:paraId="0779E7FC" w14:textId="77777777" w:rsidR="00AC01E2" w:rsidRPr="00891264" w:rsidRDefault="00AC01E2" w:rsidP="002E7191">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6AC55309" w14:textId="77777777" w:rsidR="00AC01E2" w:rsidRPr="00891264" w:rsidRDefault="00AC01E2" w:rsidP="002E7191">
            <w:pPr>
              <w:pStyle w:val="TAN"/>
              <w:rPr>
                <w:lang w:eastAsia="zh-CN"/>
              </w:rPr>
            </w:pPr>
            <w:r w:rsidRPr="00891264">
              <w:t>NOTE 2:</w:t>
            </w:r>
            <w:r w:rsidRPr="00891264">
              <w:tab/>
              <w:t>TT for each frequency and channel bandwidth is specified in Table 6.2A.3.1.5-0.</w:t>
            </w:r>
          </w:p>
        </w:tc>
      </w:tr>
    </w:tbl>
    <w:p w14:paraId="011653D1" w14:textId="77777777" w:rsidR="00AC01E2" w:rsidRPr="00891264" w:rsidRDefault="00AC01E2" w:rsidP="00AC01E2"/>
    <w:p w14:paraId="509A2848" w14:textId="77777777" w:rsidR="00AC01E2" w:rsidRPr="00891264" w:rsidRDefault="00AC01E2" w:rsidP="00AC01E2">
      <w:pPr>
        <w:pStyle w:val="TH"/>
      </w:pPr>
      <w:r w:rsidRPr="00891264">
        <w:t>Table 6.2A.3.1.5-4: Void</w:t>
      </w:r>
    </w:p>
    <w:p w14:paraId="45082434" w14:textId="77777777" w:rsidR="00AC01E2" w:rsidRPr="00891264" w:rsidRDefault="00AC01E2" w:rsidP="00AC01E2"/>
    <w:p w14:paraId="6461C038" w14:textId="77777777" w:rsidR="00AC01E2" w:rsidRPr="00891264" w:rsidRDefault="00AC01E2" w:rsidP="00AC01E2">
      <w:pPr>
        <w:pStyle w:val="TH"/>
      </w:pPr>
      <w:r w:rsidRPr="00891264">
        <w:t>Table 6.2A.3.1.5-5: Void</w:t>
      </w:r>
    </w:p>
    <w:p w14:paraId="151822AD" w14:textId="77777777" w:rsidR="00AC01E2" w:rsidRPr="00891264" w:rsidRDefault="00AC01E2" w:rsidP="00AC01E2"/>
    <w:p w14:paraId="59F703C3" w14:textId="77777777" w:rsidR="00AC01E2" w:rsidRPr="00891264" w:rsidRDefault="00AC01E2" w:rsidP="00AC01E2">
      <w:pPr>
        <w:pStyle w:val="TH"/>
      </w:pPr>
      <w:r w:rsidRPr="00891264">
        <w:lastRenderedPageBreak/>
        <w:t>Table 6.2A.3.1.5-6: Void</w:t>
      </w:r>
    </w:p>
    <w:p w14:paraId="74584387" w14:textId="77777777" w:rsidR="00AC01E2" w:rsidRPr="00891264" w:rsidRDefault="00AC01E2" w:rsidP="00AC01E2"/>
    <w:p w14:paraId="79237D43" w14:textId="77777777" w:rsidR="00AC01E2" w:rsidRPr="00891264" w:rsidRDefault="00AC01E2" w:rsidP="00AC01E2">
      <w:pPr>
        <w:pStyle w:val="TH"/>
      </w:pPr>
      <w:r w:rsidRPr="00891264">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AC01E2" w:rsidRPr="00891264" w14:paraId="361DDC9F" w14:textId="77777777" w:rsidTr="002E7191">
        <w:trPr>
          <w:trHeight w:val="510"/>
        </w:trPr>
        <w:tc>
          <w:tcPr>
            <w:tcW w:w="758" w:type="dxa"/>
            <w:tcBorders>
              <w:top w:val="single" w:sz="4" w:space="0" w:color="auto"/>
              <w:left w:val="single" w:sz="4" w:space="0" w:color="auto"/>
              <w:bottom w:val="nil"/>
              <w:right w:val="single" w:sz="4" w:space="0" w:color="auto"/>
            </w:tcBorders>
            <w:vAlign w:val="center"/>
            <w:hideMark/>
          </w:tcPr>
          <w:p w14:paraId="618970D8" w14:textId="77777777" w:rsidR="00AC01E2" w:rsidRPr="00891264" w:rsidRDefault="00AC01E2" w:rsidP="002E7191">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70BAF1E5" w14:textId="77777777" w:rsidR="00AC01E2" w:rsidRPr="00891264" w:rsidRDefault="00AC01E2" w:rsidP="002E7191">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4EDEDFD1" w14:textId="77777777" w:rsidR="00AC01E2" w:rsidRPr="00891264" w:rsidRDefault="00AC01E2" w:rsidP="002E7191">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573D380E" w14:textId="77777777" w:rsidR="00AC01E2" w:rsidRPr="00891264" w:rsidRDefault="00AC01E2" w:rsidP="002E7191">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629C56D6" w14:textId="77777777" w:rsidR="00AC01E2" w:rsidRPr="00891264" w:rsidRDefault="00AC01E2" w:rsidP="002E7191">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22BC4335" w14:textId="77777777" w:rsidR="00AC01E2" w:rsidRPr="00891264" w:rsidRDefault="00AC01E2" w:rsidP="002E7191">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2B6B1E93" w14:textId="77777777" w:rsidR="00AC01E2" w:rsidRPr="00891264" w:rsidRDefault="00AC01E2" w:rsidP="002E7191">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4780AA78" w14:textId="77777777" w:rsidR="00AC01E2" w:rsidRPr="00891264" w:rsidRDefault="00AC01E2" w:rsidP="002E7191">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2E1898DC" w14:textId="77777777" w:rsidR="00AC01E2" w:rsidRPr="00891264" w:rsidRDefault="00AC01E2" w:rsidP="002E7191">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00ACEC8B" w14:textId="77777777" w:rsidR="00AC01E2" w:rsidRPr="00891264" w:rsidRDefault="00AC01E2" w:rsidP="002E7191">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04FB41F4" w14:textId="77777777" w:rsidR="00AC01E2" w:rsidRPr="00891264" w:rsidRDefault="00AC01E2" w:rsidP="002E7191">
            <w:pPr>
              <w:pStyle w:val="TAH"/>
              <w:rPr>
                <w:rFonts w:eastAsia="Malgun Gothic"/>
              </w:rPr>
            </w:pPr>
            <w:r w:rsidRPr="00891264">
              <w:t>Lower limit</w:t>
            </w:r>
          </w:p>
        </w:tc>
      </w:tr>
      <w:tr w:rsidR="00AC01E2" w:rsidRPr="00891264" w14:paraId="5524BDE0" w14:textId="77777777" w:rsidTr="002E7191">
        <w:tc>
          <w:tcPr>
            <w:tcW w:w="758" w:type="dxa"/>
            <w:tcBorders>
              <w:top w:val="nil"/>
              <w:left w:val="single" w:sz="4" w:space="0" w:color="auto"/>
              <w:bottom w:val="single" w:sz="4" w:space="0" w:color="auto"/>
              <w:right w:val="single" w:sz="4" w:space="0" w:color="auto"/>
            </w:tcBorders>
            <w:vAlign w:val="center"/>
          </w:tcPr>
          <w:p w14:paraId="32A5A0D4" w14:textId="77777777" w:rsidR="00AC01E2" w:rsidRPr="00891264" w:rsidRDefault="00AC01E2" w:rsidP="002E7191">
            <w:pPr>
              <w:pStyle w:val="TAH"/>
            </w:pPr>
          </w:p>
        </w:tc>
        <w:tc>
          <w:tcPr>
            <w:tcW w:w="758" w:type="dxa"/>
            <w:tcBorders>
              <w:top w:val="nil"/>
              <w:left w:val="single" w:sz="4" w:space="0" w:color="auto"/>
              <w:bottom w:val="single" w:sz="4" w:space="0" w:color="auto"/>
              <w:right w:val="single" w:sz="4" w:space="0" w:color="auto"/>
            </w:tcBorders>
            <w:vAlign w:val="center"/>
            <w:hideMark/>
          </w:tcPr>
          <w:p w14:paraId="1717B02C" w14:textId="77777777" w:rsidR="00AC01E2" w:rsidRPr="00891264" w:rsidRDefault="00AC01E2" w:rsidP="002E7191">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02CE4295" w14:textId="77777777" w:rsidR="00AC01E2" w:rsidRPr="00891264" w:rsidRDefault="00AC01E2" w:rsidP="002E7191">
            <w:pPr>
              <w:pStyle w:val="TAH"/>
            </w:pPr>
          </w:p>
        </w:tc>
        <w:tc>
          <w:tcPr>
            <w:tcW w:w="664" w:type="dxa"/>
            <w:vMerge/>
            <w:tcBorders>
              <w:left w:val="single" w:sz="4" w:space="0" w:color="auto"/>
              <w:bottom w:val="single" w:sz="4" w:space="0" w:color="auto"/>
              <w:right w:val="single" w:sz="4" w:space="0" w:color="auto"/>
            </w:tcBorders>
            <w:vAlign w:val="center"/>
            <w:hideMark/>
          </w:tcPr>
          <w:p w14:paraId="3DDD0341" w14:textId="77777777" w:rsidR="00AC01E2" w:rsidRPr="00891264" w:rsidRDefault="00AC01E2" w:rsidP="002E7191">
            <w:pPr>
              <w:pStyle w:val="TAH"/>
            </w:pPr>
          </w:p>
        </w:tc>
        <w:tc>
          <w:tcPr>
            <w:tcW w:w="1026" w:type="dxa"/>
            <w:vMerge/>
            <w:tcBorders>
              <w:left w:val="single" w:sz="4" w:space="0" w:color="auto"/>
              <w:bottom w:val="single" w:sz="4" w:space="0" w:color="auto"/>
              <w:right w:val="single" w:sz="4" w:space="0" w:color="auto"/>
            </w:tcBorders>
          </w:tcPr>
          <w:p w14:paraId="62D2A623" w14:textId="77777777" w:rsidR="00AC01E2" w:rsidRPr="00891264" w:rsidRDefault="00AC01E2" w:rsidP="002E7191">
            <w:pPr>
              <w:pStyle w:val="TAH"/>
            </w:pPr>
          </w:p>
        </w:tc>
        <w:tc>
          <w:tcPr>
            <w:tcW w:w="1099" w:type="dxa"/>
            <w:vMerge/>
            <w:tcBorders>
              <w:left w:val="single" w:sz="4" w:space="0" w:color="auto"/>
              <w:bottom w:val="single" w:sz="4" w:space="0" w:color="auto"/>
              <w:right w:val="single" w:sz="4" w:space="0" w:color="auto"/>
            </w:tcBorders>
            <w:vAlign w:val="center"/>
            <w:hideMark/>
          </w:tcPr>
          <w:p w14:paraId="463C6F2C" w14:textId="77777777" w:rsidR="00AC01E2" w:rsidRPr="00891264" w:rsidRDefault="00AC01E2" w:rsidP="002E7191">
            <w:pPr>
              <w:pStyle w:val="TAH"/>
            </w:pPr>
          </w:p>
        </w:tc>
        <w:tc>
          <w:tcPr>
            <w:tcW w:w="596" w:type="dxa"/>
            <w:tcBorders>
              <w:top w:val="nil"/>
              <w:left w:val="single" w:sz="4" w:space="0" w:color="auto"/>
              <w:bottom w:val="single" w:sz="4" w:space="0" w:color="auto"/>
              <w:right w:val="single" w:sz="4" w:space="0" w:color="auto"/>
            </w:tcBorders>
            <w:vAlign w:val="center"/>
          </w:tcPr>
          <w:p w14:paraId="1781B863" w14:textId="77777777" w:rsidR="00AC01E2" w:rsidRPr="00891264" w:rsidRDefault="00AC01E2" w:rsidP="002E7191">
            <w:pPr>
              <w:pStyle w:val="TAH"/>
            </w:pPr>
          </w:p>
        </w:tc>
        <w:tc>
          <w:tcPr>
            <w:tcW w:w="851" w:type="dxa"/>
            <w:tcBorders>
              <w:top w:val="nil"/>
              <w:left w:val="single" w:sz="4" w:space="0" w:color="auto"/>
              <w:bottom w:val="single" w:sz="4" w:space="0" w:color="auto"/>
              <w:right w:val="single" w:sz="4" w:space="0" w:color="auto"/>
            </w:tcBorders>
            <w:vAlign w:val="center"/>
          </w:tcPr>
          <w:p w14:paraId="668B79CA" w14:textId="77777777" w:rsidR="00AC01E2" w:rsidRPr="00891264" w:rsidRDefault="00AC01E2" w:rsidP="002E7191">
            <w:pPr>
              <w:pStyle w:val="TAH"/>
            </w:pPr>
          </w:p>
        </w:tc>
        <w:tc>
          <w:tcPr>
            <w:tcW w:w="821" w:type="dxa"/>
            <w:tcBorders>
              <w:top w:val="nil"/>
              <w:left w:val="single" w:sz="4" w:space="0" w:color="auto"/>
              <w:bottom w:val="single" w:sz="4" w:space="0" w:color="auto"/>
              <w:right w:val="single" w:sz="4" w:space="0" w:color="auto"/>
            </w:tcBorders>
            <w:vAlign w:val="center"/>
            <w:hideMark/>
          </w:tcPr>
          <w:p w14:paraId="0FCC33B2" w14:textId="77777777" w:rsidR="00AC01E2" w:rsidRPr="00891264" w:rsidRDefault="00AC01E2" w:rsidP="002E7191">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27E7EA10" w14:textId="77777777" w:rsidR="00AC01E2" w:rsidRPr="00891264" w:rsidRDefault="00AC01E2" w:rsidP="002E7191">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070B3CB6" w14:textId="77777777" w:rsidR="00AC01E2" w:rsidRPr="00891264" w:rsidRDefault="00AC01E2" w:rsidP="002E7191">
            <w:pPr>
              <w:pStyle w:val="TAH"/>
            </w:pPr>
            <w:r w:rsidRPr="00891264">
              <w:t>(dBm)</w:t>
            </w:r>
          </w:p>
        </w:tc>
      </w:tr>
      <w:tr w:rsidR="00AC01E2" w:rsidRPr="00891264" w14:paraId="7A79EE5E"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7D951735" w14:textId="77777777" w:rsidR="00AC01E2" w:rsidRPr="00891264" w:rsidRDefault="00AC01E2" w:rsidP="002E7191">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5BA84E7A" w14:textId="77777777" w:rsidR="00AC01E2" w:rsidRPr="00891264" w:rsidRDefault="00AC01E2" w:rsidP="002E7191">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62D792D5" w14:textId="77777777" w:rsidR="00AC01E2" w:rsidRPr="00891264" w:rsidRDefault="00AC01E2" w:rsidP="002E7191">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0328E088" w14:textId="77777777" w:rsidR="00AC01E2" w:rsidRPr="00891264" w:rsidRDefault="00AC01E2" w:rsidP="002E7191">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523A6B24" w14:textId="77777777" w:rsidR="00AC01E2" w:rsidRPr="00891264" w:rsidRDefault="00AC01E2" w:rsidP="002E7191">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262D2497" w14:textId="77777777" w:rsidR="00AC01E2" w:rsidRPr="00891264" w:rsidRDefault="00AC01E2" w:rsidP="002E7191">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2CE17D8A" w14:textId="77777777" w:rsidR="00AC01E2" w:rsidRPr="00891264" w:rsidRDefault="00AC01E2" w:rsidP="002E7191">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6199D1F3" w14:textId="77777777" w:rsidR="00AC01E2" w:rsidRPr="00891264" w:rsidRDefault="00AC01E2" w:rsidP="002E7191">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651847AB" w14:textId="77777777" w:rsidR="00AC01E2" w:rsidRPr="00891264" w:rsidRDefault="00AC01E2" w:rsidP="002E7191">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F8256A4" w14:textId="77777777" w:rsidR="00AC01E2" w:rsidRPr="00891264" w:rsidRDefault="00AC01E2" w:rsidP="002E7191">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642C484" w14:textId="77777777" w:rsidR="00AC01E2" w:rsidRPr="00891264" w:rsidRDefault="00AC01E2" w:rsidP="002E7191">
            <w:pPr>
              <w:pStyle w:val="TAC"/>
            </w:pPr>
            <w:r w:rsidRPr="00891264">
              <w:t>10-TT</w:t>
            </w:r>
          </w:p>
        </w:tc>
      </w:tr>
      <w:tr w:rsidR="00AC01E2" w:rsidRPr="00891264" w14:paraId="22B3474F"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32BA7413" w14:textId="77777777" w:rsidR="00AC01E2" w:rsidRPr="00891264" w:rsidRDefault="00AC01E2" w:rsidP="002E7191">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3603D458" w14:textId="77777777" w:rsidR="00AC01E2" w:rsidRPr="00891264" w:rsidRDefault="00AC01E2" w:rsidP="002E7191">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BF60CD5" w14:textId="77777777" w:rsidR="00AC01E2" w:rsidRPr="00891264" w:rsidRDefault="00AC01E2" w:rsidP="002E7191">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3957318E" w14:textId="77777777" w:rsidR="00AC01E2" w:rsidRPr="00891264" w:rsidRDefault="00AC01E2" w:rsidP="002E7191">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6114D6D2" w14:textId="77777777" w:rsidR="00AC01E2" w:rsidRPr="00891264" w:rsidRDefault="00AC01E2" w:rsidP="002E7191">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7822601" w14:textId="77777777" w:rsidR="00AC01E2" w:rsidRPr="00891264" w:rsidRDefault="00AC01E2" w:rsidP="002E7191">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56F8EDE5" w14:textId="77777777" w:rsidR="00AC01E2" w:rsidRPr="00891264" w:rsidRDefault="00AC01E2" w:rsidP="002E7191">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6CB5C02" w14:textId="77777777" w:rsidR="00AC01E2" w:rsidRPr="00891264" w:rsidRDefault="00AC01E2" w:rsidP="002E7191">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62958F31" w14:textId="77777777" w:rsidR="00AC01E2" w:rsidRPr="00891264" w:rsidRDefault="00AC01E2" w:rsidP="002E7191">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EA33C2B" w14:textId="77777777" w:rsidR="00AC01E2" w:rsidRPr="00891264" w:rsidRDefault="00AC01E2" w:rsidP="002E7191">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74810A3" w14:textId="77777777" w:rsidR="00AC01E2" w:rsidRPr="00891264" w:rsidRDefault="00AC01E2" w:rsidP="002E7191">
            <w:pPr>
              <w:pStyle w:val="TAC"/>
            </w:pPr>
            <w:r w:rsidRPr="00891264">
              <w:t>10-TT</w:t>
            </w:r>
          </w:p>
        </w:tc>
      </w:tr>
      <w:tr w:rsidR="00AC01E2" w:rsidRPr="00891264" w14:paraId="155AEE62"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52C3728C" w14:textId="77777777" w:rsidR="00AC01E2" w:rsidRPr="00891264" w:rsidRDefault="00AC01E2" w:rsidP="002E7191">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2F0E3E53" w14:textId="77777777" w:rsidR="00AC01E2" w:rsidRPr="00891264" w:rsidRDefault="00AC01E2" w:rsidP="002E7191">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5079CB58" w14:textId="77777777" w:rsidR="00AC01E2" w:rsidRPr="00891264" w:rsidRDefault="00AC01E2" w:rsidP="002E7191">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B7ADCF6" w14:textId="77777777" w:rsidR="00AC01E2" w:rsidRPr="00891264" w:rsidRDefault="00AC01E2" w:rsidP="002E7191">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637BBC15" w14:textId="77777777" w:rsidR="00AC01E2" w:rsidRPr="00891264" w:rsidRDefault="00AC01E2" w:rsidP="002E7191">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CEB4F11" w14:textId="77777777" w:rsidR="00AC01E2" w:rsidRPr="00891264" w:rsidRDefault="00AC01E2" w:rsidP="002E7191">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A450610" w14:textId="77777777" w:rsidR="00AC01E2" w:rsidRPr="00891264" w:rsidRDefault="00AC01E2" w:rsidP="002E7191">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50640D9" w14:textId="77777777" w:rsidR="00AC01E2" w:rsidRPr="00891264" w:rsidRDefault="00AC01E2" w:rsidP="002E7191">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2BF27EAE" w14:textId="77777777" w:rsidR="00AC01E2" w:rsidRPr="00891264" w:rsidRDefault="00AC01E2" w:rsidP="002E7191">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0F29562" w14:textId="77777777" w:rsidR="00AC01E2" w:rsidRPr="00891264" w:rsidRDefault="00AC01E2" w:rsidP="002E7191">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5597E9C" w14:textId="77777777" w:rsidR="00AC01E2" w:rsidRPr="00891264" w:rsidRDefault="00AC01E2" w:rsidP="002E7191">
            <w:pPr>
              <w:pStyle w:val="TAC"/>
            </w:pPr>
            <w:r w:rsidRPr="00891264">
              <w:t>10-TT</w:t>
            </w:r>
          </w:p>
        </w:tc>
      </w:tr>
      <w:tr w:rsidR="00AC01E2" w:rsidRPr="00891264" w14:paraId="26E8B4EB"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5C77D28F" w14:textId="77777777" w:rsidR="00AC01E2" w:rsidRPr="00891264" w:rsidRDefault="00AC01E2" w:rsidP="002E7191">
            <w:pPr>
              <w:pStyle w:val="TAC"/>
              <w:rPr>
                <w:lang w:eastAsia="zh-CN"/>
              </w:rPr>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7BD5912F" w14:textId="77777777" w:rsidR="00AC01E2" w:rsidRPr="00891264" w:rsidRDefault="00AC01E2" w:rsidP="002E7191">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B2FC517" w14:textId="77777777" w:rsidR="00AC01E2" w:rsidRPr="00891264" w:rsidRDefault="00AC01E2" w:rsidP="002E7191">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2A8D781" w14:textId="77777777" w:rsidR="00AC01E2" w:rsidRPr="00891264" w:rsidRDefault="00AC01E2" w:rsidP="002E7191">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226022AB" w14:textId="77777777" w:rsidR="00AC01E2" w:rsidRPr="00891264" w:rsidRDefault="00AC01E2" w:rsidP="002E7191">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D1EB371" w14:textId="77777777" w:rsidR="00AC01E2" w:rsidRPr="00891264" w:rsidRDefault="00AC01E2" w:rsidP="002E7191">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7DD6E52A" w14:textId="77777777" w:rsidR="00AC01E2" w:rsidRPr="00891264" w:rsidRDefault="00AC01E2" w:rsidP="002E7191">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8228AC6" w14:textId="77777777" w:rsidR="00AC01E2" w:rsidRPr="00891264" w:rsidRDefault="00AC01E2" w:rsidP="002E7191">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203293FD" w14:textId="77777777" w:rsidR="00AC01E2" w:rsidRPr="00891264" w:rsidRDefault="00AC01E2" w:rsidP="002E7191">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F642461" w14:textId="77777777" w:rsidR="00AC01E2" w:rsidRPr="00891264" w:rsidRDefault="00AC01E2" w:rsidP="002E7191">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FD4846A" w14:textId="77777777" w:rsidR="00AC01E2" w:rsidRPr="00891264" w:rsidRDefault="00AC01E2" w:rsidP="002E7191">
            <w:pPr>
              <w:pStyle w:val="TAC"/>
              <w:rPr>
                <w:lang w:eastAsia="zh-CN"/>
              </w:rPr>
            </w:pPr>
            <w:r w:rsidRPr="00891264">
              <w:t>10-TT</w:t>
            </w:r>
          </w:p>
        </w:tc>
      </w:tr>
      <w:tr w:rsidR="00AC01E2" w:rsidRPr="00891264" w14:paraId="35BE5265"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4871701D" w14:textId="77777777" w:rsidR="00AC01E2" w:rsidRPr="00891264" w:rsidRDefault="00AC01E2" w:rsidP="002E7191">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42E6F315" w14:textId="77777777" w:rsidR="00AC01E2" w:rsidRPr="00891264" w:rsidRDefault="00AC01E2" w:rsidP="002E7191">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310851B5" w14:textId="77777777" w:rsidR="00AC01E2" w:rsidRPr="00891264" w:rsidRDefault="00AC01E2" w:rsidP="002E7191">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73367DE" w14:textId="77777777" w:rsidR="00AC01E2" w:rsidRPr="00891264" w:rsidRDefault="00AC01E2" w:rsidP="002E7191">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7A2484B0" w14:textId="77777777" w:rsidR="00AC01E2" w:rsidRPr="00891264" w:rsidRDefault="00AC01E2" w:rsidP="002E7191">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66035A5B" w14:textId="77777777" w:rsidR="00AC01E2" w:rsidRPr="00891264" w:rsidRDefault="00AC01E2" w:rsidP="002E7191">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9AE502B" w14:textId="77777777" w:rsidR="00AC01E2" w:rsidRPr="00891264" w:rsidRDefault="00AC01E2" w:rsidP="002E7191">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F4645CF" w14:textId="77777777" w:rsidR="00AC01E2" w:rsidRPr="00891264" w:rsidRDefault="00AC01E2" w:rsidP="002E7191">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65F0D4EA" w14:textId="77777777" w:rsidR="00AC01E2" w:rsidRPr="00891264" w:rsidRDefault="00AC01E2" w:rsidP="002E7191">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324F01E" w14:textId="77777777" w:rsidR="00AC01E2" w:rsidRPr="00891264" w:rsidRDefault="00AC01E2" w:rsidP="002E7191">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B1CAA4F" w14:textId="77777777" w:rsidR="00AC01E2" w:rsidRPr="00891264" w:rsidRDefault="00AC01E2" w:rsidP="002E7191">
            <w:pPr>
              <w:pStyle w:val="TAC"/>
              <w:rPr>
                <w:lang w:eastAsia="zh-CN"/>
              </w:rPr>
            </w:pPr>
            <w:r w:rsidRPr="00891264">
              <w:t>16-TT</w:t>
            </w:r>
          </w:p>
        </w:tc>
      </w:tr>
      <w:tr w:rsidR="00AC01E2" w:rsidRPr="00891264" w14:paraId="45B94699"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616BC149" w14:textId="77777777" w:rsidR="00AC01E2" w:rsidRPr="00891264" w:rsidRDefault="00AC01E2" w:rsidP="002E7191">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7DE2EA21" w14:textId="77777777" w:rsidR="00AC01E2" w:rsidRPr="00891264" w:rsidRDefault="00AC01E2" w:rsidP="002E7191">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53CE150" w14:textId="77777777" w:rsidR="00AC01E2" w:rsidRPr="00891264" w:rsidRDefault="00AC01E2" w:rsidP="002E7191">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B9C6E24" w14:textId="77777777" w:rsidR="00AC01E2" w:rsidRPr="00891264" w:rsidRDefault="00AC01E2" w:rsidP="002E7191">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0B3A17C6" w14:textId="77777777" w:rsidR="00AC01E2" w:rsidRPr="00891264" w:rsidRDefault="00AC01E2" w:rsidP="002E7191">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4EAEBF5A" w14:textId="77777777" w:rsidR="00AC01E2" w:rsidRPr="00891264" w:rsidRDefault="00AC01E2" w:rsidP="002E7191">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0EFB0EB" w14:textId="77777777" w:rsidR="00AC01E2" w:rsidRPr="00891264" w:rsidRDefault="00AC01E2" w:rsidP="002E7191">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662FD51" w14:textId="77777777" w:rsidR="00AC01E2" w:rsidRPr="00891264" w:rsidRDefault="00AC01E2" w:rsidP="002E7191">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3E9CCD04" w14:textId="77777777" w:rsidR="00AC01E2" w:rsidRPr="00891264" w:rsidRDefault="00AC01E2" w:rsidP="002E7191">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071DBF6" w14:textId="77777777" w:rsidR="00AC01E2" w:rsidRPr="00891264" w:rsidRDefault="00AC01E2" w:rsidP="002E7191">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B10271C" w14:textId="77777777" w:rsidR="00AC01E2" w:rsidRPr="00891264" w:rsidRDefault="00AC01E2" w:rsidP="002E7191">
            <w:pPr>
              <w:pStyle w:val="TAC"/>
              <w:rPr>
                <w:lang w:eastAsia="zh-CN"/>
              </w:rPr>
            </w:pPr>
            <w:r w:rsidRPr="00891264">
              <w:t>15.5-TT</w:t>
            </w:r>
          </w:p>
        </w:tc>
      </w:tr>
      <w:tr w:rsidR="00AC01E2" w:rsidRPr="00891264" w14:paraId="585F00B0"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6FD624DC" w14:textId="77777777" w:rsidR="00AC01E2" w:rsidRPr="00891264" w:rsidRDefault="00AC01E2" w:rsidP="002E7191">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0550FE7E" w14:textId="77777777" w:rsidR="00AC01E2" w:rsidRPr="00891264" w:rsidRDefault="00AC01E2" w:rsidP="002E7191">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F3FD0EA" w14:textId="77777777" w:rsidR="00AC01E2" w:rsidRPr="00891264" w:rsidRDefault="00AC01E2" w:rsidP="002E7191">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E3E49C5" w14:textId="77777777" w:rsidR="00AC01E2" w:rsidRPr="00891264" w:rsidRDefault="00AC01E2" w:rsidP="002E7191">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56A0DD36" w14:textId="77777777" w:rsidR="00AC01E2" w:rsidRPr="00891264" w:rsidRDefault="00AC01E2" w:rsidP="002E7191">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745347DE" w14:textId="77777777" w:rsidR="00AC01E2" w:rsidRPr="00891264" w:rsidRDefault="00AC01E2" w:rsidP="002E7191">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9F8F507" w14:textId="77777777" w:rsidR="00AC01E2" w:rsidRPr="00891264" w:rsidRDefault="00AC01E2" w:rsidP="002E7191">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EDCDE3E" w14:textId="77777777" w:rsidR="00AC01E2" w:rsidRPr="00891264" w:rsidRDefault="00AC01E2" w:rsidP="002E7191">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1A46BC0E" w14:textId="77777777" w:rsidR="00AC01E2" w:rsidRPr="00891264" w:rsidRDefault="00AC01E2" w:rsidP="002E7191">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6A91C29" w14:textId="77777777" w:rsidR="00AC01E2" w:rsidRPr="00891264" w:rsidRDefault="00AC01E2" w:rsidP="002E7191">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0AA17C7" w14:textId="77777777" w:rsidR="00AC01E2" w:rsidRPr="00891264" w:rsidRDefault="00AC01E2" w:rsidP="002E7191">
            <w:pPr>
              <w:pStyle w:val="TAC"/>
              <w:rPr>
                <w:lang w:eastAsia="zh-CN"/>
              </w:rPr>
            </w:pPr>
            <w:r w:rsidRPr="00891264">
              <w:t>15.5-TT</w:t>
            </w:r>
          </w:p>
        </w:tc>
      </w:tr>
      <w:tr w:rsidR="00AC01E2" w:rsidRPr="00891264" w14:paraId="5AF650B0"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4FAA4025" w14:textId="77777777" w:rsidR="00AC01E2" w:rsidRPr="00891264" w:rsidRDefault="00AC01E2" w:rsidP="002E7191">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516BADF9" w14:textId="77777777" w:rsidR="00AC01E2" w:rsidRPr="00891264" w:rsidRDefault="00AC01E2" w:rsidP="002E7191">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AFDFDD4" w14:textId="77777777" w:rsidR="00AC01E2" w:rsidRPr="00891264" w:rsidRDefault="00AC01E2" w:rsidP="002E7191">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CFF75B8" w14:textId="77777777" w:rsidR="00AC01E2" w:rsidRPr="00891264" w:rsidRDefault="00AC01E2" w:rsidP="002E7191">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1F540D88" w14:textId="77777777" w:rsidR="00AC01E2" w:rsidRPr="00891264" w:rsidRDefault="00AC01E2" w:rsidP="002E7191">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7697CD48" w14:textId="77777777" w:rsidR="00AC01E2" w:rsidRPr="00891264" w:rsidRDefault="00AC01E2" w:rsidP="002E7191">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8AB29CF" w14:textId="77777777" w:rsidR="00AC01E2" w:rsidRPr="00891264" w:rsidRDefault="00AC01E2" w:rsidP="002E7191">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96FBE59" w14:textId="77777777" w:rsidR="00AC01E2" w:rsidRPr="00891264" w:rsidRDefault="00AC01E2" w:rsidP="002E7191">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EE60F22" w14:textId="77777777" w:rsidR="00AC01E2" w:rsidRPr="00891264" w:rsidRDefault="00AC01E2" w:rsidP="002E7191">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ADF6B0A" w14:textId="77777777" w:rsidR="00AC01E2" w:rsidRPr="00891264" w:rsidRDefault="00AC01E2" w:rsidP="002E7191">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81A1076" w14:textId="77777777" w:rsidR="00AC01E2" w:rsidRPr="00891264" w:rsidRDefault="00AC01E2" w:rsidP="002E7191">
            <w:pPr>
              <w:pStyle w:val="TAC"/>
              <w:rPr>
                <w:lang w:eastAsia="zh-CN"/>
              </w:rPr>
            </w:pPr>
            <w:r w:rsidRPr="00891264">
              <w:t>14-TT</w:t>
            </w:r>
          </w:p>
        </w:tc>
      </w:tr>
      <w:tr w:rsidR="00AC01E2" w:rsidRPr="00891264" w14:paraId="5A218508"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36825744" w14:textId="77777777" w:rsidR="00AC01E2" w:rsidRPr="00891264" w:rsidRDefault="00AC01E2" w:rsidP="002E7191">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415A91B0" w14:textId="77777777" w:rsidR="00AC01E2" w:rsidRPr="00891264" w:rsidRDefault="00AC01E2" w:rsidP="002E7191">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A93D970" w14:textId="77777777" w:rsidR="00AC01E2" w:rsidRPr="00891264" w:rsidRDefault="00AC01E2" w:rsidP="002E7191">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250988FD" w14:textId="77777777" w:rsidR="00AC01E2" w:rsidRPr="00891264" w:rsidRDefault="00AC01E2" w:rsidP="002E7191">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79D90994" w14:textId="77777777" w:rsidR="00AC01E2" w:rsidRPr="00891264" w:rsidRDefault="00AC01E2" w:rsidP="002E7191">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16517166" w14:textId="77777777" w:rsidR="00AC01E2" w:rsidRPr="00891264" w:rsidRDefault="00AC01E2" w:rsidP="002E7191">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D7808A1" w14:textId="77777777" w:rsidR="00AC01E2" w:rsidRPr="00891264" w:rsidRDefault="00AC01E2" w:rsidP="002E7191">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0EFF9A2" w14:textId="77777777" w:rsidR="00AC01E2" w:rsidRPr="00891264" w:rsidRDefault="00AC01E2" w:rsidP="002E7191">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614879F7" w14:textId="77777777" w:rsidR="00AC01E2" w:rsidRPr="00891264" w:rsidRDefault="00AC01E2" w:rsidP="002E7191">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47BE8D3" w14:textId="77777777" w:rsidR="00AC01E2" w:rsidRPr="00891264" w:rsidRDefault="00AC01E2" w:rsidP="002E7191">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09FB64E" w14:textId="77777777" w:rsidR="00AC01E2" w:rsidRPr="00891264" w:rsidRDefault="00AC01E2" w:rsidP="002E7191">
            <w:pPr>
              <w:pStyle w:val="TAC"/>
              <w:rPr>
                <w:lang w:eastAsia="zh-CN"/>
              </w:rPr>
            </w:pPr>
            <w:r w:rsidRPr="00891264">
              <w:t>11-TT</w:t>
            </w:r>
          </w:p>
        </w:tc>
      </w:tr>
      <w:tr w:rsidR="00AC01E2" w:rsidRPr="00891264" w14:paraId="2E591033"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52F974AC" w14:textId="77777777" w:rsidR="00AC01E2" w:rsidRPr="00891264" w:rsidRDefault="00AC01E2" w:rsidP="002E7191">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46FDD27C" w14:textId="77777777" w:rsidR="00AC01E2" w:rsidRPr="00891264" w:rsidRDefault="00AC01E2" w:rsidP="002E7191">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280BD62" w14:textId="77777777" w:rsidR="00AC01E2" w:rsidRPr="00891264" w:rsidRDefault="00AC01E2" w:rsidP="002E7191">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6FEE2660" w14:textId="77777777" w:rsidR="00AC01E2" w:rsidRPr="00891264" w:rsidRDefault="00AC01E2" w:rsidP="002E7191">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E431F8C" w14:textId="77777777" w:rsidR="00AC01E2" w:rsidRPr="00891264" w:rsidRDefault="00AC01E2" w:rsidP="002E7191">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101DFC47" w14:textId="77777777" w:rsidR="00AC01E2" w:rsidRPr="00891264" w:rsidRDefault="00AC01E2" w:rsidP="002E7191">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963EF08" w14:textId="77777777" w:rsidR="00AC01E2" w:rsidRPr="00891264" w:rsidRDefault="00AC01E2" w:rsidP="002E7191">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9D5EB6F" w14:textId="77777777" w:rsidR="00AC01E2" w:rsidRPr="00891264" w:rsidRDefault="00AC01E2" w:rsidP="002E7191">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5EB5DFE2" w14:textId="77777777" w:rsidR="00AC01E2" w:rsidRPr="00891264" w:rsidRDefault="00AC01E2" w:rsidP="002E7191">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25AC3C9" w14:textId="77777777" w:rsidR="00AC01E2" w:rsidRPr="00891264" w:rsidRDefault="00AC01E2" w:rsidP="002E7191">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F15B1F6" w14:textId="77777777" w:rsidR="00AC01E2" w:rsidRPr="00891264" w:rsidRDefault="00AC01E2" w:rsidP="002E7191">
            <w:pPr>
              <w:pStyle w:val="TAC"/>
              <w:rPr>
                <w:lang w:eastAsia="zh-CN"/>
              </w:rPr>
            </w:pPr>
            <w:r w:rsidRPr="00891264">
              <w:t>12.5-TT</w:t>
            </w:r>
          </w:p>
        </w:tc>
      </w:tr>
      <w:tr w:rsidR="00AC01E2" w:rsidRPr="00891264" w14:paraId="18BDCD7F"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29CF393D" w14:textId="77777777" w:rsidR="00AC01E2" w:rsidRPr="00891264" w:rsidRDefault="00AC01E2" w:rsidP="002E7191">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0DD3A24B" w14:textId="77777777" w:rsidR="00AC01E2" w:rsidRPr="00891264" w:rsidRDefault="00AC01E2" w:rsidP="002E7191">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B05D584" w14:textId="77777777" w:rsidR="00AC01E2" w:rsidRPr="00891264" w:rsidRDefault="00AC01E2" w:rsidP="002E7191">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79DCDA41" w14:textId="77777777" w:rsidR="00AC01E2" w:rsidRPr="00891264" w:rsidRDefault="00AC01E2" w:rsidP="002E7191">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28ADDD63" w14:textId="77777777" w:rsidR="00AC01E2" w:rsidRPr="00891264" w:rsidRDefault="00AC01E2" w:rsidP="002E7191">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3112D67D" w14:textId="77777777" w:rsidR="00AC01E2" w:rsidRPr="00891264" w:rsidRDefault="00AC01E2" w:rsidP="002E7191">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ABB43BD" w14:textId="77777777" w:rsidR="00AC01E2" w:rsidRPr="00891264" w:rsidRDefault="00AC01E2" w:rsidP="002E7191">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D228AB1" w14:textId="77777777" w:rsidR="00AC01E2" w:rsidRPr="00891264" w:rsidRDefault="00AC01E2" w:rsidP="002E7191">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12F8AC1" w14:textId="77777777" w:rsidR="00AC01E2" w:rsidRPr="00891264" w:rsidRDefault="00AC01E2" w:rsidP="002E7191">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7EB01E1" w14:textId="77777777" w:rsidR="00AC01E2" w:rsidRPr="00891264" w:rsidRDefault="00AC01E2" w:rsidP="002E7191">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DB3E0A5" w14:textId="77777777" w:rsidR="00AC01E2" w:rsidRPr="00891264" w:rsidRDefault="00AC01E2" w:rsidP="002E7191">
            <w:pPr>
              <w:pStyle w:val="TAC"/>
              <w:rPr>
                <w:lang w:eastAsia="zh-CN"/>
              </w:rPr>
            </w:pPr>
            <w:r w:rsidRPr="00891264">
              <w:t>12.5-TT</w:t>
            </w:r>
          </w:p>
        </w:tc>
      </w:tr>
      <w:tr w:rsidR="00AC01E2" w:rsidRPr="00891264" w14:paraId="3F162FF7"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4481336A" w14:textId="77777777" w:rsidR="00AC01E2" w:rsidRPr="00891264" w:rsidRDefault="00AC01E2" w:rsidP="002E7191">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2B9E3EC7" w14:textId="77777777" w:rsidR="00AC01E2" w:rsidRPr="00891264" w:rsidRDefault="00AC01E2" w:rsidP="002E7191">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0DB26E4" w14:textId="77777777" w:rsidR="00AC01E2" w:rsidRPr="00891264" w:rsidRDefault="00AC01E2" w:rsidP="002E7191">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226FE76D" w14:textId="77777777" w:rsidR="00AC01E2" w:rsidRPr="00891264" w:rsidRDefault="00AC01E2" w:rsidP="002E7191">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A0DF7F8" w14:textId="77777777" w:rsidR="00AC01E2" w:rsidRPr="00891264" w:rsidRDefault="00AC01E2" w:rsidP="002E7191">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4EEC7D9" w14:textId="77777777" w:rsidR="00AC01E2" w:rsidRPr="00891264" w:rsidRDefault="00AC01E2" w:rsidP="002E7191">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775B91C" w14:textId="77777777" w:rsidR="00AC01E2" w:rsidRPr="00891264" w:rsidRDefault="00AC01E2" w:rsidP="002E7191">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A4B2285" w14:textId="77777777" w:rsidR="00AC01E2" w:rsidRPr="00891264" w:rsidRDefault="00AC01E2" w:rsidP="002E7191">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F77F666" w14:textId="77777777" w:rsidR="00AC01E2" w:rsidRPr="00891264" w:rsidRDefault="00AC01E2" w:rsidP="002E7191">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83475BB" w14:textId="77777777" w:rsidR="00AC01E2" w:rsidRPr="00891264" w:rsidRDefault="00AC01E2" w:rsidP="002E7191">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F955623" w14:textId="77777777" w:rsidR="00AC01E2" w:rsidRPr="00891264" w:rsidRDefault="00AC01E2" w:rsidP="002E7191">
            <w:pPr>
              <w:pStyle w:val="TAC"/>
              <w:rPr>
                <w:lang w:eastAsia="zh-CN"/>
              </w:rPr>
            </w:pPr>
            <w:r w:rsidRPr="00891264">
              <w:t>12.5-TT</w:t>
            </w:r>
          </w:p>
        </w:tc>
      </w:tr>
      <w:tr w:rsidR="00AC01E2" w:rsidRPr="00891264" w14:paraId="53E3D8CC" w14:textId="77777777" w:rsidTr="002E7191">
        <w:tc>
          <w:tcPr>
            <w:tcW w:w="758" w:type="dxa"/>
            <w:tcBorders>
              <w:top w:val="single" w:sz="4" w:space="0" w:color="auto"/>
              <w:left w:val="single" w:sz="4" w:space="0" w:color="auto"/>
              <w:bottom w:val="single" w:sz="4" w:space="0" w:color="auto"/>
              <w:right w:val="single" w:sz="4" w:space="0" w:color="auto"/>
            </w:tcBorders>
          </w:tcPr>
          <w:p w14:paraId="513AF9DC" w14:textId="77777777" w:rsidR="00AC01E2" w:rsidRPr="00891264" w:rsidRDefault="00AC01E2" w:rsidP="002E7191">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5E9052AC" w14:textId="77777777" w:rsidR="00AC01E2" w:rsidRPr="00891264" w:rsidRDefault="00AC01E2" w:rsidP="002E7191">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61C083F2" w14:textId="77777777" w:rsidR="00AC01E2" w:rsidRPr="00891264" w:rsidRDefault="00AC01E2" w:rsidP="002E7191">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192D799" w14:textId="77777777" w:rsidR="00AC01E2" w:rsidRPr="00891264" w:rsidRDefault="00AC01E2" w:rsidP="002E7191">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6965C5A5" w14:textId="77777777" w:rsidR="00AC01E2" w:rsidRPr="00891264" w:rsidRDefault="00AC01E2" w:rsidP="002E7191">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05C4C92" w14:textId="77777777" w:rsidR="00AC01E2" w:rsidRPr="00891264" w:rsidRDefault="00AC01E2" w:rsidP="002E7191">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FF239A7" w14:textId="77777777" w:rsidR="00AC01E2" w:rsidRPr="00891264" w:rsidRDefault="00AC01E2" w:rsidP="002E7191">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A9AB9D9" w14:textId="77777777" w:rsidR="00AC01E2" w:rsidRPr="00891264" w:rsidRDefault="00AC01E2" w:rsidP="002E7191">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5CD89D8F" w14:textId="77777777" w:rsidR="00AC01E2" w:rsidRPr="00891264" w:rsidRDefault="00AC01E2" w:rsidP="002E7191">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7D216E15" w14:textId="77777777" w:rsidR="00AC01E2" w:rsidRPr="00891264" w:rsidRDefault="00AC01E2" w:rsidP="002E7191">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0689147E" w14:textId="77777777" w:rsidR="00AC01E2" w:rsidRPr="00891264" w:rsidRDefault="00AC01E2" w:rsidP="002E7191">
            <w:pPr>
              <w:pStyle w:val="TAC"/>
              <w:rPr>
                <w:lang w:eastAsia="zh-CN"/>
              </w:rPr>
            </w:pPr>
            <w:r w:rsidRPr="00891264">
              <w:rPr>
                <w:lang w:eastAsia="zh-CN"/>
              </w:rPr>
              <w:t>10-TT</w:t>
            </w:r>
          </w:p>
        </w:tc>
      </w:tr>
    </w:tbl>
    <w:p w14:paraId="6700FEB2" w14:textId="77777777" w:rsidR="00AC01E2" w:rsidRPr="00891264" w:rsidRDefault="00AC01E2" w:rsidP="00AC01E2"/>
    <w:p w14:paraId="2C37E4C8" w14:textId="77777777" w:rsidR="00AC01E2" w:rsidRPr="00891264" w:rsidRDefault="00AC01E2" w:rsidP="00AC01E2">
      <w:pPr>
        <w:pStyle w:val="TH"/>
      </w:pPr>
      <w:r w:rsidRPr="00891264">
        <w:t xml:space="preserve">Table 6.2A.3.1.5-8: UE Power Class 2 not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AC01E2" w:rsidRPr="00891264" w14:paraId="1136E9A5" w14:textId="77777777" w:rsidTr="002E7191">
        <w:trPr>
          <w:trHeight w:val="510"/>
        </w:trPr>
        <w:tc>
          <w:tcPr>
            <w:tcW w:w="758" w:type="dxa"/>
            <w:tcBorders>
              <w:top w:val="single" w:sz="4" w:space="0" w:color="auto"/>
              <w:left w:val="single" w:sz="4" w:space="0" w:color="auto"/>
              <w:bottom w:val="nil"/>
              <w:right w:val="single" w:sz="4" w:space="0" w:color="auto"/>
            </w:tcBorders>
            <w:vAlign w:val="center"/>
            <w:hideMark/>
          </w:tcPr>
          <w:p w14:paraId="775098A1" w14:textId="77777777" w:rsidR="00AC01E2" w:rsidRPr="00891264" w:rsidRDefault="00AC01E2" w:rsidP="002E7191">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69FC5FBB" w14:textId="77777777" w:rsidR="00AC01E2" w:rsidRPr="00891264" w:rsidRDefault="00AC01E2" w:rsidP="002E7191">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11F183E5" w14:textId="77777777" w:rsidR="00AC01E2" w:rsidRPr="00891264" w:rsidRDefault="00AC01E2" w:rsidP="002E7191">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795D9E70" w14:textId="77777777" w:rsidR="00AC01E2" w:rsidRPr="00891264" w:rsidRDefault="00AC01E2" w:rsidP="002E7191">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17941C03" w14:textId="77777777" w:rsidR="00AC01E2" w:rsidRPr="00891264" w:rsidRDefault="00AC01E2" w:rsidP="002E7191">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2803532B" w14:textId="77777777" w:rsidR="00AC01E2" w:rsidRPr="00891264" w:rsidRDefault="00AC01E2" w:rsidP="002E7191">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229A5551" w14:textId="77777777" w:rsidR="00AC01E2" w:rsidRPr="00891264" w:rsidRDefault="00AC01E2" w:rsidP="002E7191">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15C7BCDA" w14:textId="77777777" w:rsidR="00AC01E2" w:rsidRPr="00891264" w:rsidRDefault="00AC01E2" w:rsidP="002E7191">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2AA4A20E" w14:textId="77777777" w:rsidR="00AC01E2" w:rsidRPr="00891264" w:rsidRDefault="00AC01E2" w:rsidP="002E7191">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08E9C908" w14:textId="77777777" w:rsidR="00AC01E2" w:rsidRPr="00891264" w:rsidRDefault="00AC01E2" w:rsidP="002E7191">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0BD1F87F" w14:textId="77777777" w:rsidR="00AC01E2" w:rsidRPr="00891264" w:rsidRDefault="00AC01E2" w:rsidP="002E7191">
            <w:pPr>
              <w:pStyle w:val="TAH"/>
              <w:rPr>
                <w:rFonts w:eastAsia="Malgun Gothic"/>
              </w:rPr>
            </w:pPr>
            <w:r w:rsidRPr="00891264">
              <w:t>Lower limit</w:t>
            </w:r>
          </w:p>
        </w:tc>
      </w:tr>
      <w:tr w:rsidR="00AC01E2" w:rsidRPr="00891264" w14:paraId="2C006199" w14:textId="77777777" w:rsidTr="002E7191">
        <w:tc>
          <w:tcPr>
            <w:tcW w:w="758" w:type="dxa"/>
            <w:tcBorders>
              <w:top w:val="nil"/>
              <w:left w:val="single" w:sz="4" w:space="0" w:color="auto"/>
              <w:bottom w:val="single" w:sz="4" w:space="0" w:color="auto"/>
              <w:right w:val="single" w:sz="4" w:space="0" w:color="auto"/>
            </w:tcBorders>
            <w:vAlign w:val="center"/>
          </w:tcPr>
          <w:p w14:paraId="02AE19B0" w14:textId="77777777" w:rsidR="00AC01E2" w:rsidRPr="00891264" w:rsidRDefault="00AC01E2" w:rsidP="002E7191">
            <w:pPr>
              <w:pStyle w:val="TAH"/>
            </w:pPr>
          </w:p>
        </w:tc>
        <w:tc>
          <w:tcPr>
            <w:tcW w:w="758" w:type="dxa"/>
            <w:tcBorders>
              <w:top w:val="nil"/>
              <w:left w:val="single" w:sz="4" w:space="0" w:color="auto"/>
              <w:bottom w:val="single" w:sz="4" w:space="0" w:color="auto"/>
              <w:right w:val="single" w:sz="4" w:space="0" w:color="auto"/>
            </w:tcBorders>
            <w:vAlign w:val="center"/>
            <w:hideMark/>
          </w:tcPr>
          <w:p w14:paraId="6C1C37FF" w14:textId="77777777" w:rsidR="00AC01E2" w:rsidRPr="00891264" w:rsidRDefault="00AC01E2" w:rsidP="002E7191">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119D2149" w14:textId="77777777" w:rsidR="00AC01E2" w:rsidRPr="00891264" w:rsidRDefault="00AC01E2" w:rsidP="002E7191">
            <w:pPr>
              <w:pStyle w:val="TAH"/>
            </w:pPr>
          </w:p>
        </w:tc>
        <w:tc>
          <w:tcPr>
            <w:tcW w:w="664" w:type="dxa"/>
            <w:vMerge/>
            <w:tcBorders>
              <w:left w:val="single" w:sz="4" w:space="0" w:color="auto"/>
              <w:bottom w:val="single" w:sz="4" w:space="0" w:color="auto"/>
              <w:right w:val="single" w:sz="4" w:space="0" w:color="auto"/>
            </w:tcBorders>
            <w:vAlign w:val="center"/>
            <w:hideMark/>
          </w:tcPr>
          <w:p w14:paraId="5412AA6F" w14:textId="77777777" w:rsidR="00AC01E2" w:rsidRPr="00891264" w:rsidRDefault="00AC01E2" w:rsidP="002E7191">
            <w:pPr>
              <w:pStyle w:val="TAH"/>
            </w:pPr>
          </w:p>
        </w:tc>
        <w:tc>
          <w:tcPr>
            <w:tcW w:w="1026" w:type="dxa"/>
            <w:vMerge/>
            <w:tcBorders>
              <w:left w:val="single" w:sz="4" w:space="0" w:color="auto"/>
              <w:bottom w:val="single" w:sz="4" w:space="0" w:color="auto"/>
              <w:right w:val="single" w:sz="4" w:space="0" w:color="auto"/>
            </w:tcBorders>
          </w:tcPr>
          <w:p w14:paraId="6B215803" w14:textId="77777777" w:rsidR="00AC01E2" w:rsidRPr="00891264" w:rsidRDefault="00AC01E2" w:rsidP="002E7191">
            <w:pPr>
              <w:pStyle w:val="TAH"/>
            </w:pPr>
          </w:p>
        </w:tc>
        <w:tc>
          <w:tcPr>
            <w:tcW w:w="1099" w:type="dxa"/>
            <w:vMerge/>
            <w:tcBorders>
              <w:left w:val="single" w:sz="4" w:space="0" w:color="auto"/>
              <w:bottom w:val="single" w:sz="4" w:space="0" w:color="auto"/>
              <w:right w:val="single" w:sz="4" w:space="0" w:color="auto"/>
            </w:tcBorders>
            <w:vAlign w:val="center"/>
            <w:hideMark/>
          </w:tcPr>
          <w:p w14:paraId="793A564F" w14:textId="77777777" w:rsidR="00AC01E2" w:rsidRPr="00891264" w:rsidRDefault="00AC01E2" w:rsidP="002E7191">
            <w:pPr>
              <w:pStyle w:val="TAH"/>
            </w:pPr>
          </w:p>
        </w:tc>
        <w:tc>
          <w:tcPr>
            <w:tcW w:w="596" w:type="dxa"/>
            <w:tcBorders>
              <w:top w:val="nil"/>
              <w:left w:val="single" w:sz="4" w:space="0" w:color="auto"/>
              <w:bottom w:val="single" w:sz="4" w:space="0" w:color="auto"/>
              <w:right w:val="single" w:sz="4" w:space="0" w:color="auto"/>
            </w:tcBorders>
            <w:vAlign w:val="center"/>
          </w:tcPr>
          <w:p w14:paraId="4E0E1234" w14:textId="77777777" w:rsidR="00AC01E2" w:rsidRPr="00891264" w:rsidRDefault="00AC01E2" w:rsidP="002E7191">
            <w:pPr>
              <w:pStyle w:val="TAH"/>
            </w:pPr>
          </w:p>
        </w:tc>
        <w:tc>
          <w:tcPr>
            <w:tcW w:w="851" w:type="dxa"/>
            <w:tcBorders>
              <w:top w:val="nil"/>
              <w:left w:val="single" w:sz="4" w:space="0" w:color="auto"/>
              <w:bottom w:val="single" w:sz="4" w:space="0" w:color="auto"/>
              <w:right w:val="single" w:sz="4" w:space="0" w:color="auto"/>
            </w:tcBorders>
            <w:vAlign w:val="center"/>
          </w:tcPr>
          <w:p w14:paraId="0CDD3853" w14:textId="77777777" w:rsidR="00AC01E2" w:rsidRPr="00891264" w:rsidRDefault="00AC01E2" w:rsidP="002E7191">
            <w:pPr>
              <w:pStyle w:val="TAH"/>
            </w:pPr>
          </w:p>
        </w:tc>
        <w:tc>
          <w:tcPr>
            <w:tcW w:w="821" w:type="dxa"/>
            <w:tcBorders>
              <w:top w:val="nil"/>
              <w:left w:val="single" w:sz="4" w:space="0" w:color="auto"/>
              <w:bottom w:val="single" w:sz="4" w:space="0" w:color="auto"/>
              <w:right w:val="single" w:sz="4" w:space="0" w:color="auto"/>
            </w:tcBorders>
            <w:vAlign w:val="center"/>
            <w:hideMark/>
          </w:tcPr>
          <w:p w14:paraId="1DC67D0E" w14:textId="77777777" w:rsidR="00AC01E2" w:rsidRPr="00891264" w:rsidRDefault="00AC01E2" w:rsidP="002E7191">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62B83EB3" w14:textId="77777777" w:rsidR="00AC01E2" w:rsidRPr="00891264" w:rsidRDefault="00AC01E2" w:rsidP="002E7191">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514A5735" w14:textId="77777777" w:rsidR="00AC01E2" w:rsidRPr="00891264" w:rsidRDefault="00AC01E2" w:rsidP="002E7191">
            <w:pPr>
              <w:pStyle w:val="TAH"/>
            </w:pPr>
            <w:r w:rsidRPr="00891264">
              <w:t>(dBm)</w:t>
            </w:r>
          </w:p>
        </w:tc>
      </w:tr>
      <w:tr w:rsidR="00AC01E2" w:rsidRPr="00891264" w14:paraId="002ECF4C"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25AD0027" w14:textId="77777777" w:rsidR="00AC01E2" w:rsidRPr="00891264" w:rsidRDefault="00AC01E2" w:rsidP="002E7191">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78EB9C46" w14:textId="77777777" w:rsidR="00AC01E2" w:rsidRPr="00891264" w:rsidRDefault="00AC01E2" w:rsidP="002E7191">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01D72DE8" w14:textId="77777777" w:rsidR="00AC01E2" w:rsidRPr="00891264" w:rsidRDefault="00AC01E2" w:rsidP="002E7191">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3708D627" w14:textId="77777777" w:rsidR="00AC01E2" w:rsidRPr="00891264" w:rsidRDefault="00AC01E2" w:rsidP="002E7191">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690C6AD6" w14:textId="77777777" w:rsidR="00AC01E2" w:rsidRPr="00891264" w:rsidRDefault="00AC01E2" w:rsidP="002E7191">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C6B8E54" w14:textId="77777777" w:rsidR="00AC01E2" w:rsidRPr="00891264" w:rsidRDefault="00AC01E2" w:rsidP="002E7191">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653FE649" w14:textId="77777777" w:rsidR="00AC01E2" w:rsidRPr="00891264" w:rsidRDefault="00AC01E2" w:rsidP="002E7191">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F725A15" w14:textId="77777777" w:rsidR="00AC01E2" w:rsidRPr="00891264" w:rsidRDefault="00AC01E2" w:rsidP="002E7191">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40F6B01F" w14:textId="77777777" w:rsidR="00AC01E2" w:rsidRPr="00891264" w:rsidRDefault="00AC01E2" w:rsidP="002E7191">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2CF5C98" w14:textId="77777777" w:rsidR="00AC01E2" w:rsidRPr="00891264" w:rsidRDefault="00AC01E2" w:rsidP="002E7191">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8200A0F" w14:textId="77777777" w:rsidR="00AC01E2" w:rsidRPr="00891264" w:rsidRDefault="00AC01E2" w:rsidP="002E7191">
            <w:pPr>
              <w:pStyle w:val="TAC"/>
            </w:pPr>
            <w:r w:rsidRPr="00891264">
              <w:t>14-TT</w:t>
            </w:r>
          </w:p>
        </w:tc>
      </w:tr>
      <w:tr w:rsidR="00AC01E2" w:rsidRPr="00891264" w14:paraId="3235720A"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1ED3552D" w14:textId="77777777" w:rsidR="00AC01E2" w:rsidRPr="00891264" w:rsidRDefault="00AC01E2" w:rsidP="002E7191">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2C776C87" w14:textId="77777777" w:rsidR="00AC01E2" w:rsidRPr="00891264" w:rsidRDefault="00AC01E2" w:rsidP="002E7191">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C8B3C59" w14:textId="77777777" w:rsidR="00AC01E2" w:rsidRPr="00891264" w:rsidRDefault="00AC01E2" w:rsidP="002E7191">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4972336" w14:textId="77777777" w:rsidR="00AC01E2" w:rsidRPr="00891264" w:rsidRDefault="00AC01E2" w:rsidP="002E7191">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52E9247" w14:textId="77777777" w:rsidR="00AC01E2" w:rsidRPr="00891264" w:rsidRDefault="00AC01E2" w:rsidP="002E7191">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6AE8875" w14:textId="77777777" w:rsidR="00AC01E2" w:rsidRPr="00891264" w:rsidRDefault="00AC01E2" w:rsidP="002E7191">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00B5C21B" w14:textId="77777777" w:rsidR="00AC01E2" w:rsidRPr="00891264" w:rsidRDefault="00AC01E2" w:rsidP="002E7191">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7E431DE" w14:textId="77777777" w:rsidR="00AC01E2" w:rsidRPr="00891264" w:rsidRDefault="00AC01E2" w:rsidP="002E7191">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859E3FE" w14:textId="77777777" w:rsidR="00AC01E2" w:rsidRPr="00891264" w:rsidRDefault="00AC01E2" w:rsidP="002E7191">
            <w:pPr>
              <w:pStyle w:val="TAC"/>
              <w:rPr>
                <w:rFonts w:eastAsia="MS Mincho"/>
                <w:lang w:eastAsia="ja-JP"/>
              </w:rPr>
            </w:pPr>
            <w:r w:rsidRPr="00891264">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5B8C847A" w14:textId="77777777" w:rsidR="00AC01E2" w:rsidRPr="00891264" w:rsidRDefault="00AC01E2" w:rsidP="002E7191">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8C32A2A" w14:textId="77777777" w:rsidR="00AC01E2" w:rsidRPr="00891264" w:rsidRDefault="00AC01E2" w:rsidP="002E7191">
            <w:pPr>
              <w:pStyle w:val="TAC"/>
            </w:pPr>
            <w:r w:rsidRPr="00891264">
              <w:t>1-TT</w:t>
            </w:r>
          </w:p>
        </w:tc>
      </w:tr>
      <w:tr w:rsidR="00AC01E2" w:rsidRPr="00891264" w14:paraId="018CB5D5"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4764A8DF" w14:textId="77777777" w:rsidR="00AC01E2" w:rsidRPr="00891264" w:rsidRDefault="00AC01E2" w:rsidP="002E7191">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7BAF5889" w14:textId="77777777" w:rsidR="00AC01E2" w:rsidRPr="00891264" w:rsidRDefault="00AC01E2" w:rsidP="002E7191">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0E484B2" w14:textId="77777777" w:rsidR="00AC01E2" w:rsidRPr="00891264" w:rsidRDefault="00AC01E2" w:rsidP="002E7191">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29C35D22" w14:textId="77777777" w:rsidR="00AC01E2" w:rsidRPr="00891264" w:rsidRDefault="00AC01E2" w:rsidP="002E7191">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6D8AB3B" w14:textId="77777777" w:rsidR="00AC01E2" w:rsidRPr="00891264" w:rsidRDefault="00AC01E2" w:rsidP="002E7191">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12DD406" w14:textId="77777777" w:rsidR="00AC01E2" w:rsidRPr="00891264" w:rsidRDefault="00AC01E2" w:rsidP="002E7191">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62B98A2" w14:textId="77777777" w:rsidR="00AC01E2" w:rsidRPr="00891264" w:rsidRDefault="00AC01E2" w:rsidP="002E7191">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18B705E" w14:textId="77777777" w:rsidR="00AC01E2" w:rsidRPr="00891264" w:rsidRDefault="00AC01E2" w:rsidP="002E7191">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3D62B292" w14:textId="77777777" w:rsidR="00AC01E2" w:rsidRPr="00891264" w:rsidRDefault="00AC01E2" w:rsidP="002E7191">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E695E83" w14:textId="77777777" w:rsidR="00AC01E2" w:rsidRPr="00891264" w:rsidRDefault="00AC01E2" w:rsidP="002E7191">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B5B8866" w14:textId="77777777" w:rsidR="00AC01E2" w:rsidRPr="00891264" w:rsidRDefault="00AC01E2" w:rsidP="002E7191">
            <w:pPr>
              <w:pStyle w:val="TAC"/>
            </w:pPr>
            <w:r w:rsidRPr="00891264">
              <w:t>14-TT</w:t>
            </w:r>
          </w:p>
        </w:tc>
      </w:tr>
      <w:tr w:rsidR="00AC01E2" w:rsidRPr="00891264" w14:paraId="7C9B9D31"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0E285AC3" w14:textId="77777777" w:rsidR="00AC01E2" w:rsidRPr="00891264" w:rsidRDefault="00AC01E2" w:rsidP="002E7191">
            <w:pPr>
              <w:pStyle w:val="TAC"/>
              <w:rPr>
                <w:lang w:eastAsia="zh-CN"/>
              </w:rPr>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3D2EAF07" w14:textId="77777777" w:rsidR="00AC01E2" w:rsidRPr="00891264" w:rsidRDefault="00AC01E2" w:rsidP="002E7191">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2FD69C2" w14:textId="77777777" w:rsidR="00AC01E2" w:rsidRPr="00891264" w:rsidRDefault="00AC01E2" w:rsidP="002E7191">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ECF2147" w14:textId="77777777" w:rsidR="00AC01E2" w:rsidRPr="00891264" w:rsidRDefault="00AC01E2" w:rsidP="002E7191">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B3C668D" w14:textId="77777777" w:rsidR="00AC01E2" w:rsidRPr="00891264" w:rsidRDefault="00AC01E2" w:rsidP="002E7191">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7370D30" w14:textId="77777777" w:rsidR="00AC01E2" w:rsidRPr="00891264" w:rsidRDefault="00AC01E2" w:rsidP="002E7191">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3601955F" w14:textId="77777777" w:rsidR="00AC01E2" w:rsidRPr="00891264" w:rsidRDefault="00AC01E2" w:rsidP="002E7191">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5CC3A6B" w14:textId="77777777" w:rsidR="00AC01E2" w:rsidRPr="00891264" w:rsidRDefault="00AC01E2" w:rsidP="002E7191">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36EA2411" w14:textId="77777777" w:rsidR="00AC01E2" w:rsidRPr="00891264" w:rsidRDefault="00AC01E2" w:rsidP="002E7191">
            <w:pPr>
              <w:pStyle w:val="TAC"/>
              <w:rPr>
                <w:lang w:eastAsia="zh-CN"/>
              </w:rPr>
            </w:pPr>
            <w:r w:rsidRPr="00891264">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4F766A21" w14:textId="77777777" w:rsidR="00AC01E2" w:rsidRPr="00891264" w:rsidRDefault="00AC01E2" w:rsidP="002E7191">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CD2588C" w14:textId="77777777" w:rsidR="00AC01E2" w:rsidRPr="00891264" w:rsidRDefault="00AC01E2" w:rsidP="002E7191">
            <w:pPr>
              <w:pStyle w:val="TAC"/>
              <w:rPr>
                <w:lang w:eastAsia="zh-CN"/>
              </w:rPr>
            </w:pPr>
            <w:r w:rsidRPr="00891264">
              <w:t>14-TT</w:t>
            </w:r>
          </w:p>
        </w:tc>
      </w:tr>
      <w:tr w:rsidR="00AC01E2" w:rsidRPr="00891264" w14:paraId="01E155F7"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78EA52B0" w14:textId="77777777" w:rsidR="00AC01E2" w:rsidRPr="00891264" w:rsidRDefault="00AC01E2" w:rsidP="002E7191">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50732DBC" w14:textId="77777777" w:rsidR="00AC01E2" w:rsidRPr="00891264" w:rsidRDefault="00AC01E2" w:rsidP="002E7191">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DAE729D" w14:textId="77777777" w:rsidR="00AC01E2" w:rsidRPr="00891264" w:rsidRDefault="00AC01E2" w:rsidP="002E7191">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86FF1C3" w14:textId="77777777" w:rsidR="00AC01E2" w:rsidRPr="00891264" w:rsidRDefault="00AC01E2" w:rsidP="002E7191">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599AA213" w14:textId="77777777" w:rsidR="00AC01E2" w:rsidRPr="00891264" w:rsidRDefault="00AC01E2" w:rsidP="002E7191">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1C48A3BF" w14:textId="77777777" w:rsidR="00AC01E2" w:rsidRPr="00891264" w:rsidRDefault="00AC01E2" w:rsidP="002E7191">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9BE9EFE" w14:textId="77777777" w:rsidR="00AC01E2" w:rsidRPr="00891264" w:rsidRDefault="00AC01E2" w:rsidP="002E7191">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0E6507E" w14:textId="77777777" w:rsidR="00AC01E2" w:rsidRPr="00891264" w:rsidRDefault="00AC01E2" w:rsidP="002E7191">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6EAA998F" w14:textId="77777777" w:rsidR="00AC01E2" w:rsidRPr="00891264" w:rsidRDefault="00AC01E2" w:rsidP="002E7191">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1D1EE19" w14:textId="77777777" w:rsidR="00AC01E2" w:rsidRPr="00891264" w:rsidRDefault="00AC01E2" w:rsidP="002E7191">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DA80555" w14:textId="77777777" w:rsidR="00AC01E2" w:rsidRPr="00891264" w:rsidRDefault="00AC01E2" w:rsidP="002E7191">
            <w:pPr>
              <w:pStyle w:val="TAC"/>
              <w:rPr>
                <w:lang w:eastAsia="zh-CN"/>
              </w:rPr>
            </w:pPr>
            <w:r w:rsidRPr="00891264">
              <w:t>17.5-TT</w:t>
            </w:r>
          </w:p>
        </w:tc>
      </w:tr>
      <w:tr w:rsidR="00AC01E2" w:rsidRPr="00891264" w14:paraId="1E86979A"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3CAB8E2B" w14:textId="77777777" w:rsidR="00AC01E2" w:rsidRPr="00891264" w:rsidRDefault="00AC01E2" w:rsidP="002E7191">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1C79CC43" w14:textId="77777777" w:rsidR="00AC01E2" w:rsidRPr="00891264" w:rsidRDefault="00AC01E2" w:rsidP="002E7191">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79DD925" w14:textId="77777777" w:rsidR="00AC01E2" w:rsidRPr="00891264" w:rsidRDefault="00AC01E2" w:rsidP="002E7191">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DA019C3" w14:textId="77777777" w:rsidR="00AC01E2" w:rsidRPr="00891264" w:rsidRDefault="00AC01E2" w:rsidP="002E7191">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120925F5" w14:textId="77777777" w:rsidR="00AC01E2" w:rsidRPr="00891264" w:rsidRDefault="00AC01E2" w:rsidP="002E7191">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0401F2DC" w14:textId="77777777" w:rsidR="00AC01E2" w:rsidRPr="00891264" w:rsidRDefault="00AC01E2" w:rsidP="002E7191">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9CEA701" w14:textId="77777777" w:rsidR="00AC01E2" w:rsidRPr="00891264" w:rsidRDefault="00AC01E2" w:rsidP="002E7191">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7E9BD55" w14:textId="77777777" w:rsidR="00AC01E2" w:rsidRPr="00891264" w:rsidRDefault="00AC01E2" w:rsidP="002E7191">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0D115C45" w14:textId="77777777" w:rsidR="00AC01E2" w:rsidRPr="00891264" w:rsidRDefault="00AC01E2" w:rsidP="002E7191">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6E0D763D" w14:textId="77777777" w:rsidR="00AC01E2" w:rsidRPr="00891264" w:rsidRDefault="00AC01E2" w:rsidP="002E7191">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57E04B0" w14:textId="77777777" w:rsidR="00AC01E2" w:rsidRPr="00891264" w:rsidRDefault="00AC01E2" w:rsidP="002E7191">
            <w:pPr>
              <w:pStyle w:val="TAC"/>
              <w:rPr>
                <w:lang w:eastAsia="zh-CN"/>
              </w:rPr>
            </w:pPr>
            <w:r w:rsidRPr="00891264">
              <w:t>17-TT</w:t>
            </w:r>
          </w:p>
        </w:tc>
      </w:tr>
      <w:tr w:rsidR="00AC01E2" w:rsidRPr="00891264" w14:paraId="00F7125C"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2C72A33F" w14:textId="77777777" w:rsidR="00AC01E2" w:rsidRPr="00891264" w:rsidRDefault="00AC01E2" w:rsidP="002E7191">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44ED797C" w14:textId="77777777" w:rsidR="00AC01E2" w:rsidRPr="00891264" w:rsidRDefault="00AC01E2" w:rsidP="002E7191">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55A5C77" w14:textId="77777777" w:rsidR="00AC01E2" w:rsidRPr="00891264" w:rsidRDefault="00AC01E2" w:rsidP="002E7191">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69A39F0" w14:textId="77777777" w:rsidR="00AC01E2" w:rsidRPr="00891264" w:rsidRDefault="00AC01E2" w:rsidP="002E7191">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75AD9DED" w14:textId="77777777" w:rsidR="00AC01E2" w:rsidRPr="00891264" w:rsidRDefault="00AC01E2" w:rsidP="002E7191">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209082F6" w14:textId="77777777" w:rsidR="00AC01E2" w:rsidRPr="00891264" w:rsidRDefault="00AC01E2" w:rsidP="002E7191">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2FCE691" w14:textId="77777777" w:rsidR="00AC01E2" w:rsidRPr="00891264" w:rsidRDefault="00AC01E2" w:rsidP="002E7191">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B26224B" w14:textId="77777777" w:rsidR="00AC01E2" w:rsidRPr="00891264" w:rsidRDefault="00AC01E2" w:rsidP="002E7191">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20FE5404" w14:textId="77777777" w:rsidR="00AC01E2" w:rsidRPr="00891264" w:rsidRDefault="00AC01E2" w:rsidP="002E7191">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57E9DCD7" w14:textId="77777777" w:rsidR="00AC01E2" w:rsidRPr="00891264" w:rsidRDefault="00AC01E2" w:rsidP="002E7191">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1CA1792" w14:textId="77777777" w:rsidR="00AC01E2" w:rsidRPr="00891264" w:rsidRDefault="00AC01E2" w:rsidP="002E7191">
            <w:pPr>
              <w:pStyle w:val="TAC"/>
              <w:rPr>
                <w:lang w:eastAsia="zh-CN"/>
              </w:rPr>
            </w:pPr>
            <w:r w:rsidRPr="00891264">
              <w:t>17-TT</w:t>
            </w:r>
          </w:p>
        </w:tc>
      </w:tr>
      <w:tr w:rsidR="00AC01E2" w:rsidRPr="00891264" w14:paraId="41082F7C"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2188107E" w14:textId="77777777" w:rsidR="00AC01E2" w:rsidRPr="00891264" w:rsidRDefault="00AC01E2" w:rsidP="002E7191">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7BED66AC" w14:textId="77777777" w:rsidR="00AC01E2" w:rsidRPr="00891264" w:rsidRDefault="00AC01E2" w:rsidP="002E7191">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D88C2F7" w14:textId="77777777" w:rsidR="00AC01E2" w:rsidRPr="00891264" w:rsidRDefault="00AC01E2" w:rsidP="002E7191">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2AC644E" w14:textId="77777777" w:rsidR="00AC01E2" w:rsidRPr="00891264" w:rsidRDefault="00AC01E2" w:rsidP="002E7191">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0A90F7BB" w14:textId="77777777" w:rsidR="00AC01E2" w:rsidRPr="00891264" w:rsidRDefault="00AC01E2" w:rsidP="002E7191">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767C69EB" w14:textId="77777777" w:rsidR="00AC01E2" w:rsidRPr="00891264" w:rsidRDefault="00AC01E2" w:rsidP="002E7191">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DF843ED" w14:textId="77777777" w:rsidR="00AC01E2" w:rsidRPr="00891264" w:rsidRDefault="00AC01E2" w:rsidP="002E7191">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8528FC5" w14:textId="77777777" w:rsidR="00AC01E2" w:rsidRPr="00891264" w:rsidRDefault="00AC01E2" w:rsidP="002E7191">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72626D01" w14:textId="77777777" w:rsidR="00AC01E2" w:rsidRPr="00891264" w:rsidRDefault="00AC01E2" w:rsidP="002E7191">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44FCA38B" w14:textId="77777777" w:rsidR="00AC01E2" w:rsidRPr="00891264" w:rsidRDefault="00AC01E2" w:rsidP="002E7191">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B1ADFCB" w14:textId="77777777" w:rsidR="00AC01E2" w:rsidRPr="00891264" w:rsidRDefault="00AC01E2" w:rsidP="002E7191">
            <w:pPr>
              <w:pStyle w:val="TAC"/>
              <w:rPr>
                <w:lang w:eastAsia="zh-CN"/>
              </w:rPr>
            </w:pPr>
            <w:r w:rsidRPr="00891264">
              <w:t>16-TT</w:t>
            </w:r>
          </w:p>
        </w:tc>
      </w:tr>
      <w:tr w:rsidR="00AC01E2" w:rsidRPr="00891264" w14:paraId="28298854"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72127F7C" w14:textId="77777777" w:rsidR="00AC01E2" w:rsidRPr="00891264" w:rsidRDefault="00AC01E2" w:rsidP="002E7191">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4AB1B746" w14:textId="77777777" w:rsidR="00AC01E2" w:rsidRPr="00891264" w:rsidRDefault="00AC01E2" w:rsidP="002E7191">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ED0E2C1" w14:textId="77777777" w:rsidR="00AC01E2" w:rsidRPr="00891264" w:rsidRDefault="00AC01E2" w:rsidP="002E7191">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4E97D649" w14:textId="77777777" w:rsidR="00AC01E2" w:rsidRPr="00891264" w:rsidRDefault="00AC01E2" w:rsidP="002E7191">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320495FF" w14:textId="77777777" w:rsidR="00AC01E2" w:rsidRPr="00891264" w:rsidRDefault="00AC01E2" w:rsidP="002E7191">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4FB2B8E" w14:textId="77777777" w:rsidR="00AC01E2" w:rsidRPr="00891264" w:rsidRDefault="00AC01E2" w:rsidP="002E7191">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2C2D135" w14:textId="77777777" w:rsidR="00AC01E2" w:rsidRPr="00891264" w:rsidRDefault="00AC01E2" w:rsidP="002E7191">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6E0CA60" w14:textId="77777777" w:rsidR="00AC01E2" w:rsidRPr="00891264" w:rsidRDefault="00AC01E2" w:rsidP="002E7191">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8C0A2D5" w14:textId="77777777" w:rsidR="00AC01E2" w:rsidRPr="00891264" w:rsidRDefault="00AC01E2" w:rsidP="002E7191">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133BD09" w14:textId="77777777" w:rsidR="00AC01E2" w:rsidRPr="00891264" w:rsidRDefault="00AC01E2" w:rsidP="002E7191">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8E8058B" w14:textId="77777777" w:rsidR="00AC01E2" w:rsidRPr="00891264" w:rsidRDefault="00AC01E2" w:rsidP="002E7191">
            <w:pPr>
              <w:pStyle w:val="TAC"/>
              <w:rPr>
                <w:lang w:eastAsia="zh-CN"/>
              </w:rPr>
            </w:pPr>
            <w:r w:rsidRPr="00891264">
              <w:t>14-TT</w:t>
            </w:r>
          </w:p>
        </w:tc>
      </w:tr>
      <w:tr w:rsidR="00AC01E2" w:rsidRPr="00891264" w14:paraId="65CA40EC"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5C5FC865" w14:textId="77777777" w:rsidR="00AC01E2" w:rsidRPr="00891264" w:rsidRDefault="00AC01E2" w:rsidP="002E7191">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6197A846" w14:textId="77777777" w:rsidR="00AC01E2" w:rsidRPr="00891264" w:rsidRDefault="00AC01E2" w:rsidP="002E7191">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21F809D" w14:textId="77777777" w:rsidR="00AC01E2" w:rsidRPr="00891264" w:rsidRDefault="00AC01E2" w:rsidP="002E7191">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D95D230" w14:textId="77777777" w:rsidR="00AC01E2" w:rsidRPr="00891264" w:rsidRDefault="00AC01E2" w:rsidP="002E7191">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57AD5C65" w14:textId="77777777" w:rsidR="00AC01E2" w:rsidRPr="00891264" w:rsidRDefault="00AC01E2" w:rsidP="002E7191">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0BE6A2E" w14:textId="77777777" w:rsidR="00AC01E2" w:rsidRPr="00891264" w:rsidRDefault="00AC01E2" w:rsidP="002E7191">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3FC383C" w14:textId="77777777" w:rsidR="00AC01E2" w:rsidRPr="00891264" w:rsidRDefault="00AC01E2" w:rsidP="002E7191">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E062140" w14:textId="77777777" w:rsidR="00AC01E2" w:rsidRPr="00891264" w:rsidRDefault="00AC01E2" w:rsidP="002E7191">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5C366AB7" w14:textId="77777777" w:rsidR="00AC01E2" w:rsidRPr="00891264" w:rsidRDefault="00AC01E2" w:rsidP="002E7191">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EA8DFD9" w14:textId="77777777" w:rsidR="00AC01E2" w:rsidRPr="00891264" w:rsidRDefault="00AC01E2" w:rsidP="002E7191">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FA05ADB" w14:textId="77777777" w:rsidR="00AC01E2" w:rsidRPr="00891264" w:rsidRDefault="00AC01E2" w:rsidP="002E7191">
            <w:pPr>
              <w:pStyle w:val="TAC"/>
              <w:rPr>
                <w:lang w:eastAsia="zh-CN"/>
              </w:rPr>
            </w:pPr>
            <w:r w:rsidRPr="00891264">
              <w:t>14.5-TT</w:t>
            </w:r>
          </w:p>
        </w:tc>
      </w:tr>
      <w:tr w:rsidR="00AC01E2" w:rsidRPr="00891264" w14:paraId="757EC7A5"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1B2994DF" w14:textId="77777777" w:rsidR="00AC01E2" w:rsidRPr="00891264" w:rsidRDefault="00AC01E2" w:rsidP="002E7191">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25410182" w14:textId="77777777" w:rsidR="00AC01E2" w:rsidRPr="00891264" w:rsidRDefault="00AC01E2" w:rsidP="002E7191">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9E3B18A" w14:textId="77777777" w:rsidR="00AC01E2" w:rsidRPr="00891264" w:rsidRDefault="00AC01E2" w:rsidP="002E7191">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F1EE8C1" w14:textId="77777777" w:rsidR="00AC01E2" w:rsidRPr="00891264" w:rsidRDefault="00AC01E2" w:rsidP="002E7191">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FD403FD" w14:textId="77777777" w:rsidR="00AC01E2" w:rsidRPr="00891264" w:rsidRDefault="00AC01E2" w:rsidP="002E7191">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23A9CC84" w14:textId="77777777" w:rsidR="00AC01E2" w:rsidRPr="00891264" w:rsidRDefault="00AC01E2" w:rsidP="002E7191">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417A1FE" w14:textId="77777777" w:rsidR="00AC01E2" w:rsidRPr="00891264" w:rsidRDefault="00AC01E2" w:rsidP="002E7191">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9AE7666" w14:textId="77777777" w:rsidR="00AC01E2" w:rsidRPr="00891264" w:rsidRDefault="00AC01E2" w:rsidP="002E7191">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1500FAD4" w14:textId="77777777" w:rsidR="00AC01E2" w:rsidRPr="00891264" w:rsidRDefault="00AC01E2" w:rsidP="002E7191">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1A34D56" w14:textId="77777777" w:rsidR="00AC01E2" w:rsidRPr="00891264" w:rsidRDefault="00AC01E2" w:rsidP="002E7191">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0DAD088" w14:textId="77777777" w:rsidR="00AC01E2" w:rsidRPr="00891264" w:rsidRDefault="00AC01E2" w:rsidP="002E7191">
            <w:pPr>
              <w:pStyle w:val="TAC"/>
              <w:rPr>
                <w:lang w:eastAsia="zh-CN"/>
              </w:rPr>
            </w:pPr>
            <w:r w:rsidRPr="00891264">
              <w:t>14.5-TT</w:t>
            </w:r>
          </w:p>
        </w:tc>
      </w:tr>
      <w:tr w:rsidR="00AC01E2" w:rsidRPr="00891264" w14:paraId="783B1355"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1BBE07C5" w14:textId="77777777" w:rsidR="00AC01E2" w:rsidRPr="00891264" w:rsidRDefault="00AC01E2" w:rsidP="002E7191">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643CC9BC" w14:textId="77777777" w:rsidR="00AC01E2" w:rsidRPr="00891264" w:rsidRDefault="00AC01E2" w:rsidP="002E7191">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B1421D8" w14:textId="77777777" w:rsidR="00AC01E2" w:rsidRPr="00891264" w:rsidRDefault="00AC01E2" w:rsidP="002E7191">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1E630834" w14:textId="77777777" w:rsidR="00AC01E2" w:rsidRPr="00891264" w:rsidRDefault="00AC01E2" w:rsidP="002E7191">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583E7739" w14:textId="77777777" w:rsidR="00AC01E2" w:rsidRPr="00891264" w:rsidRDefault="00AC01E2" w:rsidP="002E7191">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6F70B8B8" w14:textId="77777777" w:rsidR="00AC01E2" w:rsidRPr="00891264" w:rsidRDefault="00AC01E2" w:rsidP="002E7191">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26B6414" w14:textId="77777777" w:rsidR="00AC01E2" w:rsidRPr="00891264" w:rsidRDefault="00AC01E2" w:rsidP="002E7191">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CEB2934" w14:textId="77777777" w:rsidR="00AC01E2" w:rsidRPr="00891264" w:rsidRDefault="00AC01E2" w:rsidP="002E7191">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6498BD34" w14:textId="77777777" w:rsidR="00AC01E2" w:rsidRPr="00891264" w:rsidRDefault="00AC01E2" w:rsidP="002E7191">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29F63E8" w14:textId="77777777" w:rsidR="00AC01E2" w:rsidRPr="00891264" w:rsidRDefault="00AC01E2" w:rsidP="002E7191">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7C8AA53" w14:textId="77777777" w:rsidR="00AC01E2" w:rsidRPr="00891264" w:rsidRDefault="00AC01E2" w:rsidP="002E7191">
            <w:pPr>
              <w:pStyle w:val="TAC"/>
              <w:rPr>
                <w:lang w:eastAsia="zh-CN"/>
              </w:rPr>
            </w:pPr>
            <w:r w:rsidRPr="00891264">
              <w:t>14.5-TT</w:t>
            </w:r>
          </w:p>
        </w:tc>
      </w:tr>
      <w:tr w:rsidR="00AC01E2" w:rsidRPr="00891264" w14:paraId="26D4BE10" w14:textId="77777777" w:rsidTr="002E7191">
        <w:tc>
          <w:tcPr>
            <w:tcW w:w="758" w:type="dxa"/>
            <w:tcBorders>
              <w:top w:val="single" w:sz="4" w:space="0" w:color="auto"/>
              <w:left w:val="single" w:sz="4" w:space="0" w:color="auto"/>
              <w:bottom w:val="single" w:sz="4" w:space="0" w:color="auto"/>
              <w:right w:val="single" w:sz="4" w:space="0" w:color="auto"/>
            </w:tcBorders>
          </w:tcPr>
          <w:p w14:paraId="0D619446" w14:textId="77777777" w:rsidR="00AC01E2" w:rsidRPr="00891264" w:rsidRDefault="00AC01E2" w:rsidP="002E7191">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73820696" w14:textId="77777777" w:rsidR="00AC01E2" w:rsidRPr="00891264" w:rsidRDefault="00AC01E2" w:rsidP="002E7191">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E439B6E" w14:textId="77777777" w:rsidR="00AC01E2" w:rsidRPr="00891264" w:rsidRDefault="00AC01E2" w:rsidP="002E7191">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62AEBD60" w14:textId="77777777" w:rsidR="00AC01E2" w:rsidRPr="00891264" w:rsidRDefault="00AC01E2" w:rsidP="002E7191">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64A3F3B9" w14:textId="77777777" w:rsidR="00AC01E2" w:rsidRPr="00891264" w:rsidRDefault="00AC01E2" w:rsidP="002E7191">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00C9F6F9" w14:textId="77777777" w:rsidR="00AC01E2" w:rsidRPr="00891264" w:rsidRDefault="00AC01E2" w:rsidP="002E7191">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F145E1C" w14:textId="77777777" w:rsidR="00AC01E2" w:rsidRPr="00891264" w:rsidRDefault="00AC01E2" w:rsidP="002E7191">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B6B4618" w14:textId="77777777" w:rsidR="00AC01E2" w:rsidRPr="00891264" w:rsidRDefault="00AC01E2" w:rsidP="002E7191">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4D6CD791" w14:textId="77777777" w:rsidR="00AC01E2" w:rsidRPr="00891264" w:rsidRDefault="00AC01E2" w:rsidP="002E7191">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6396AF23" w14:textId="77777777" w:rsidR="00AC01E2" w:rsidRPr="00891264" w:rsidRDefault="00AC01E2" w:rsidP="002E7191">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26C9CD46" w14:textId="77777777" w:rsidR="00AC01E2" w:rsidRPr="00891264" w:rsidRDefault="00AC01E2" w:rsidP="002E7191">
            <w:pPr>
              <w:pStyle w:val="TAC"/>
              <w:rPr>
                <w:lang w:eastAsia="zh-CN"/>
              </w:rPr>
            </w:pPr>
            <w:r w:rsidRPr="00891264">
              <w:rPr>
                <w:lang w:eastAsia="zh-CN"/>
              </w:rPr>
              <w:t>11-TT</w:t>
            </w:r>
          </w:p>
        </w:tc>
      </w:tr>
    </w:tbl>
    <w:p w14:paraId="4A8C382A" w14:textId="77777777" w:rsidR="00AC01E2" w:rsidRPr="00891264" w:rsidRDefault="00AC01E2" w:rsidP="00AC01E2"/>
    <w:p w14:paraId="0053809F" w14:textId="77777777" w:rsidR="00AC01E2" w:rsidRPr="00891264" w:rsidRDefault="00AC01E2" w:rsidP="00AC01E2">
      <w:pPr>
        <w:pStyle w:val="TH"/>
      </w:pPr>
      <w:r w:rsidRPr="00891264">
        <w:lastRenderedPageBreak/>
        <w:t xml:space="preserve">Table 6.2A.3.1.5-8a: UE Power Class 2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AC01E2" w:rsidRPr="00891264" w14:paraId="5E428608" w14:textId="77777777" w:rsidTr="002E7191">
        <w:trPr>
          <w:trHeight w:val="510"/>
        </w:trPr>
        <w:tc>
          <w:tcPr>
            <w:tcW w:w="758" w:type="dxa"/>
            <w:tcBorders>
              <w:top w:val="single" w:sz="4" w:space="0" w:color="auto"/>
              <w:left w:val="single" w:sz="4" w:space="0" w:color="auto"/>
              <w:bottom w:val="nil"/>
              <w:right w:val="single" w:sz="4" w:space="0" w:color="auto"/>
            </w:tcBorders>
            <w:vAlign w:val="center"/>
            <w:hideMark/>
          </w:tcPr>
          <w:p w14:paraId="1E7A13AE" w14:textId="77777777" w:rsidR="00AC01E2" w:rsidRPr="00891264" w:rsidRDefault="00AC01E2" w:rsidP="002E7191">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4C51AB5D" w14:textId="77777777" w:rsidR="00AC01E2" w:rsidRPr="00891264" w:rsidRDefault="00AC01E2" w:rsidP="002E7191">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7427FD00" w14:textId="77777777" w:rsidR="00AC01E2" w:rsidRPr="00891264" w:rsidRDefault="00AC01E2" w:rsidP="002E7191">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3D21F09F" w14:textId="77777777" w:rsidR="00AC01E2" w:rsidRPr="00891264" w:rsidRDefault="00AC01E2" w:rsidP="002E7191">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5A18D4E8" w14:textId="77777777" w:rsidR="00AC01E2" w:rsidRPr="00891264" w:rsidRDefault="00AC01E2" w:rsidP="002E7191">
            <w:pPr>
              <w:pStyle w:val="TAH"/>
            </w:pPr>
            <w:r w:rsidRPr="00891264">
              <w:t>AMPR(dB)</w:t>
            </w:r>
          </w:p>
        </w:tc>
        <w:tc>
          <w:tcPr>
            <w:tcW w:w="1099" w:type="dxa"/>
            <w:vMerge w:val="restart"/>
            <w:tcBorders>
              <w:top w:val="single" w:sz="4" w:space="0" w:color="auto"/>
              <w:left w:val="single" w:sz="4" w:space="0" w:color="auto"/>
              <w:right w:val="single" w:sz="4" w:space="0" w:color="auto"/>
            </w:tcBorders>
            <w:vAlign w:val="center"/>
            <w:hideMark/>
          </w:tcPr>
          <w:p w14:paraId="05ACBD9F" w14:textId="77777777" w:rsidR="00AC01E2" w:rsidRPr="00891264" w:rsidRDefault="00AC01E2" w:rsidP="002E7191">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4EF34178" w14:textId="77777777" w:rsidR="00AC01E2" w:rsidRPr="00891264" w:rsidRDefault="00AC01E2" w:rsidP="002E7191">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65238816" w14:textId="77777777" w:rsidR="00AC01E2" w:rsidRPr="00891264" w:rsidRDefault="00AC01E2" w:rsidP="002E7191">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1F2898A0" w14:textId="77777777" w:rsidR="00AC01E2" w:rsidRPr="00891264" w:rsidRDefault="00AC01E2" w:rsidP="002E7191">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7373E36D" w14:textId="77777777" w:rsidR="00AC01E2" w:rsidRPr="00891264" w:rsidRDefault="00AC01E2" w:rsidP="002E7191">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3FE8BA5E" w14:textId="77777777" w:rsidR="00AC01E2" w:rsidRPr="00891264" w:rsidRDefault="00AC01E2" w:rsidP="002E7191">
            <w:pPr>
              <w:pStyle w:val="TAH"/>
              <w:rPr>
                <w:rFonts w:eastAsia="Malgun Gothic"/>
              </w:rPr>
            </w:pPr>
            <w:r w:rsidRPr="00891264">
              <w:t>Lower limit</w:t>
            </w:r>
          </w:p>
        </w:tc>
      </w:tr>
      <w:tr w:rsidR="00AC01E2" w:rsidRPr="00891264" w14:paraId="30E68000" w14:textId="77777777" w:rsidTr="002E7191">
        <w:tc>
          <w:tcPr>
            <w:tcW w:w="758" w:type="dxa"/>
            <w:tcBorders>
              <w:top w:val="nil"/>
              <w:left w:val="single" w:sz="4" w:space="0" w:color="auto"/>
              <w:bottom w:val="single" w:sz="4" w:space="0" w:color="auto"/>
              <w:right w:val="single" w:sz="4" w:space="0" w:color="auto"/>
            </w:tcBorders>
            <w:vAlign w:val="center"/>
          </w:tcPr>
          <w:p w14:paraId="391CD199" w14:textId="77777777" w:rsidR="00AC01E2" w:rsidRPr="00891264" w:rsidRDefault="00AC01E2" w:rsidP="002E7191">
            <w:pPr>
              <w:pStyle w:val="TAH"/>
            </w:pPr>
          </w:p>
        </w:tc>
        <w:tc>
          <w:tcPr>
            <w:tcW w:w="758" w:type="dxa"/>
            <w:tcBorders>
              <w:top w:val="nil"/>
              <w:left w:val="single" w:sz="4" w:space="0" w:color="auto"/>
              <w:bottom w:val="single" w:sz="4" w:space="0" w:color="auto"/>
              <w:right w:val="single" w:sz="4" w:space="0" w:color="auto"/>
            </w:tcBorders>
            <w:vAlign w:val="center"/>
            <w:hideMark/>
          </w:tcPr>
          <w:p w14:paraId="21A1BB9E" w14:textId="77777777" w:rsidR="00AC01E2" w:rsidRPr="00891264" w:rsidRDefault="00AC01E2" w:rsidP="002E7191">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54A7587D" w14:textId="77777777" w:rsidR="00AC01E2" w:rsidRPr="00891264" w:rsidRDefault="00AC01E2" w:rsidP="002E7191">
            <w:pPr>
              <w:pStyle w:val="TAH"/>
            </w:pPr>
          </w:p>
        </w:tc>
        <w:tc>
          <w:tcPr>
            <w:tcW w:w="664" w:type="dxa"/>
            <w:vMerge/>
            <w:tcBorders>
              <w:left w:val="single" w:sz="4" w:space="0" w:color="auto"/>
              <w:bottom w:val="single" w:sz="4" w:space="0" w:color="auto"/>
              <w:right w:val="single" w:sz="4" w:space="0" w:color="auto"/>
            </w:tcBorders>
            <w:vAlign w:val="center"/>
            <w:hideMark/>
          </w:tcPr>
          <w:p w14:paraId="32FAA72D" w14:textId="77777777" w:rsidR="00AC01E2" w:rsidRPr="00891264" w:rsidRDefault="00AC01E2" w:rsidP="002E7191">
            <w:pPr>
              <w:pStyle w:val="TAH"/>
            </w:pPr>
          </w:p>
        </w:tc>
        <w:tc>
          <w:tcPr>
            <w:tcW w:w="1026" w:type="dxa"/>
            <w:vMerge/>
            <w:tcBorders>
              <w:left w:val="single" w:sz="4" w:space="0" w:color="auto"/>
              <w:bottom w:val="single" w:sz="4" w:space="0" w:color="auto"/>
              <w:right w:val="single" w:sz="4" w:space="0" w:color="auto"/>
            </w:tcBorders>
          </w:tcPr>
          <w:p w14:paraId="54EC352D" w14:textId="77777777" w:rsidR="00AC01E2" w:rsidRPr="00891264" w:rsidRDefault="00AC01E2" w:rsidP="002E7191">
            <w:pPr>
              <w:pStyle w:val="TAH"/>
            </w:pPr>
          </w:p>
        </w:tc>
        <w:tc>
          <w:tcPr>
            <w:tcW w:w="1099" w:type="dxa"/>
            <w:vMerge/>
            <w:tcBorders>
              <w:left w:val="single" w:sz="4" w:space="0" w:color="auto"/>
              <w:bottom w:val="single" w:sz="4" w:space="0" w:color="auto"/>
              <w:right w:val="single" w:sz="4" w:space="0" w:color="auto"/>
            </w:tcBorders>
            <w:vAlign w:val="center"/>
            <w:hideMark/>
          </w:tcPr>
          <w:p w14:paraId="04C0D24C" w14:textId="77777777" w:rsidR="00AC01E2" w:rsidRPr="00891264" w:rsidRDefault="00AC01E2" w:rsidP="002E7191">
            <w:pPr>
              <w:pStyle w:val="TAH"/>
            </w:pPr>
          </w:p>
        </w:tc>
        <w:tc>
          <w:tcPr>
            <w:tcW w:w="596" w:type="dxa"/>
            <w:tcBorders>
              <w:top w:val="nil"/>
              <w:left w:val="single" w:sz="4" w:space="0" w:color="auto"/>
              <w:bottom w:val="single" w:sz="4" w:space="0" w:color="auto"/>
              <w:right w:val="single" w:sz="4" w:space="0" w:color="auto"/>
            </w:tcBorders>
            <w:vAlign w:val="center"/>
          </w:tcPr>
          <w:p w14:paraId="74506401" w14:textId="77777777" w:rsidR="00AC01E2" w:rsidRPr="00891264" w:rsidRDefault="00AC01E2" w:rsidP="002E7191">
            <w:pPr>
              <w:pStyle w:val="TAH"/>
            </w:pPr>
          </w:p>
        </w:tc>
        <w:tc>
          <w:tcPr>
            <w:tcW w:w="851" w:type="dxa"/>
            <w:tcBorders>
              <w:top w:val="nil"/>
              <w:left w:val="single" w:sz="4" w:space="0" w:color="auto"/>
              <w:bottom w:val="single" w:sz="4" w:space="0" w:color="auto"/>
              <w:right w:val="single" w:sz="4" w:space="0" w:color="auto"/>
            </w:tcBorders>
            <w:vAlign w:val="center"/>
          </w:tcPr>
          <w:p w14:paraId="4B19759F" w14:textId="77777777" w:rsidR="00AC01E2" w:rsidRPr="00891264" w:rsidRDefault="00AC01E2" w:rsidP="002E7191">
            <w:pPr>
              <w:pStyle w:val="TAH"/>
            </w:pPr>
          </w:p>
        </w:tc>
        <w:tc>
          <w:tcPr>
            <w:tcW w:w="821" w:type="dxa"/>
            <w:tcBorders>
              <w:top w:val="nil"/>
              <w:left w:val="single" w:sz="4" w:space="0" w:color="auto"/>
              <w:bottom w:val="single" w:sz="4" w:space="0" w:color="auto"/>
              <w:right w:val="single" w:sz="4" w:space="0" w:color="auto"/>
            </w:tcBorders>
            <w:vAlign w:val="center"/>
            <w:hideMark/>
          </w:tcPr>
          <w:p w14:paraId="2AC226F6" w14:textId="77777777" w:rsidR="00AC01E2" w:rsidRPr="00891264" w:rsidRDefault="00AC01E2" w:rsidP="002E7191">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755D68CE" w14:textId="77777777" w:rsidR="00AC01E2" w:rsidRPr="00891264" w:rsidRDefault="00AC01E2" w:rsidP="002E7191">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1B8AA4F1" w14:textId="77777777" w:rsidR="00AC01E2" w:rsidRPr="00891264" w:rsidRDefault="00AC01E2" w:rsidP="002E7191">
            <w:pPr>
              <w:pStyle w:val="TAH"/>
            </w:pPr>
            <w:r w:rsidRPr="00891264">
              <w:t>(dBm)</w:t>
            </w:r>
          </w:p>
        </w:tc>
      </w:tr>
      <w:tr w:rsidR="00AC01E2" w:rsidRPr="00891264" w14:paraId="25E5DC2B"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15C960A9" w14:textId="77777777" w:rsidR="00AC01E2" w:rsidRPr="00891264" w:rsidRDefault="00AC01E2" w:rsidP="002E7191">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698DF302" w14:textId="77777777" w:rsidR="00AC01E2" w:rsidRPr="00891264" w:rsidRDefault="00AC01E2" w:rsidP="002E7191">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05B075BD" w14:textId="77777777" w:rsidR="00AC01E2" w:rsidRPr="00891264" w:rsidRDefault="00AC01E2" w:rsidP="002E7191">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5DA17740" w14:textId="77777777" w:rsidR="00AC01E2" w:rsidRPr="00891264" w:rsidRDefault="00AC01E2" w:rsidP="002E7191">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1668B6CE" w14:textId="77777777" w:rsidR="00AC01E2" w:rsidRPr="00891264" w:rsidRDefault="00AC01E2" w:rsidP="002E7191">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4A39CD89" w14:textId="77777777" w:rsidR="00AC01E2" w:rsidRPr="00891264" w:rsidRDefault="00AC01E2" w:rsidP="002E7191">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268ECC4D" w14:textId="77777777" w:rsidR="00AC01E2" w:rsidRPr="00891264" w:rsidRDefault="00AC01E2" w:rsidP="002E7191">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F405D0B" w14:textId="77777777" w:rsidR="00AC01E2" w:rsidRPr="00891264" w:rsidRDefault="00AC01E2" w:rsidP="002E7191">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733E5C3D" w14:textId="77777777" w:rsidR="00AC01E2" w:rsidRPr="00891264" w:rsidRDefault="00AC01E2" w:rsidP="002E7191">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3A6589EB" w14:textId="77777777" w:rsidR="00AC01E2" w:rsidRPr="00891264" w:rsidRDefault="00AC01E2" w:rsidP="002E7191">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468DCA7" w14:textId="77777777" w:rsidR="00AC01E2" w:rsidRPr="00891264" w:rsidRDefault="00AC01E2" w:rsidP="002E7191">
            <w:pPr>
              <w:pStyle w:val="TAC"/>
            </w:pPr>
            <w:r w:rsidRPr="00891264">
              <w:t>12.5-TT</w:t>
            </w:r>
          </w:p>
        </w:tc>
      </w:tr>
      <w:tr w:rsidR="00AC01E2" w:rsidRPr="00891264" w14:paraId="7E45F27B"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7E3C2DDE" w14:textId="77777777" w:rsidR="00AC01E2" w:rsidRPr="00891264" w:rsidRDefault="00AC01E2" w:rsidP="002E7191">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65B88C17" w14:textId="77777777" w:rsidR="00AC01E2" w:rsidRPr="00891264" w:rsidRDefault="00AC01E2" w:rsidP="002E7191">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3E344AA" w14:textId="77777777" w:rsidR="00AC01E2" w:rsidRPr="00891264" w:rsidRDefault="00AC01E2" w:rsidP="002E7191">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70CE26B0" w14:textId="77777777" w:rsidR="00AC01E2" w:rsidRPr="00891264" w:rsidRDefault="00AC01E2" w:rsidP="002E7191">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2FAF34BC" w14:textId="77777777" w:rsidR="00AC01E2" w:rsidRPr="00891264" w:rsidRDefault="00AC01E2" w:rsidP="002E7191">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6F86E171" w14:textId="77777777" w:rsidR="00AC01E2" w:rsidRPr="00891264" w:rsidRDefault="00AC01E2" w:rsidP="002E7191">
            <w:pPr>
              <w:pStyle w:val="TAC"/>
            </w:pPr>
            <w:r w:rsidRPr="00891264">
              <w:t>1.5</w:t>
            </w:r>
          </w:p>
        </w:tc>
        <w:tc>
          <w:tcPr>
            <w:tcW w:w="596" w:type="dxa"/>
            <w:tcBorders>
              <w:top w:val="single" w:sz="4" w:space="0" w:color="auto"/>
              <w:left w:val="single" w:sz="4" w:space="0" w:color="auto"/>
              <w:bottom w:val="single" w:sz="4" w:space="0" w:color="auto"/>
              <w:right w:val="single" w:sz="4" w:space="0" w:color="auto"/>
            </w:tcBorders>
          </w:tcPr>
          <w:p w14:paraId="2483A164" w14:textId="77777777" w:rsidR="00AC01E2" w:rsidRPr="00891264" w:rsidRDefault="00AC01E2" w:rsidP="002E7191">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8D33E2F" w14:textId="77777777" w:rsidR="00AC01E2" w:rsidRPr="00891264" w:rsidRDefault="00AC01E2" w:rsidP="002E7191">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0B058E82" w14:textId="77777777" w:rsidR="00AC01E2" w:rsidRPr="00891264" w:rsidRDefault="00AC01E2" w:rsidP="002E7191">
            <w:pPr>
              <w:pStyle w:val="TAC"/>
              <w:rPr>
                <w:rFonts w:eastAsia="MS Mincho"/>
                <w:lang w:eastAsia="ja-JP"/>
              </w:rPr>
            </w:pPr>
            <w:r w:rsidRPr="00891264">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6F38C73F" w14:textId="77777777" w:rsidR="00AC01E2" w:rsidRPr="00891264" w:rsidRDefault="00AC01E2" w:rsidP="002E7191">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040BAAA" w14:textId="77777777" w:rsidR="00AC01E2" w:rsidRPr="00891264" w:rsidRDefault="00AC01E2" w:rsidP="002E7191">
            <w:pPr>
              <w:pStyle w:val="TAC"/>
            </w:pPr>
            <w:r w:rsidRPr="00891264">
              <w:t>12.5-TT</w:t>
            </w:r>
          </w:p>
        </w:tc>
      </w:tr>
      <w:tr w:rsidR="00AC01E2" w:rsidRPr="00891264" w14:paraId="6A023BC2"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5C745A15" w14:textId="77777777" w:rsidR="00AC01E2" w:rsidRPr="00891264" w:rsidRDefault="00AC01E2" w:rsidP="002E7191">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76B0CC24" w14:textId="77777777" w:rsidR="00AC01E2" w:rsidRPr="00891264" w:rsidRDefault="00AC01E2" w:rsidP="002E7191">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7946C39" w14:textId="77777777" w:rsidR="00AC01E2" w:rsidRPr="00891264" w:rsidRDefault="00AC01E2" w:rsidP="002E7191">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1408BD52" w14:textId="77777777" w:rsidR="00AC01E2" w:rsidRPr="00891264" w:rsidRDefault="00AC01E2" w:rsidP="002E7191">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2E53BAF2" w14:textId="77777777" w:rsidR="00AC01E2" w:rsidRPr="00891264" w:rsidRDefault="00AC01E2" w:rsidP="002E7191">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5D37ACAE" w14:textId="77777777" w:rsidR="00AC01E2" w:rsidRPr="00891264" w:rsidRDefault="00AC01E2" w:rsidP="002E7191">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BE87617" w14:textId="77777777" w:rsidR="00AC01E2" w:rsidRPr="00891264" w:rsidRDefault="00AC01E2" w:rsidP="002E7191">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00712E4" w14:textId="77777777" w:rsidR="00AC01E2" w:rsidRPr="00891264" w:rsidRDefault="00AC01E2" w:rsidP="002E7191">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0A6C9A0F" w14:textId="77777777" w:rsidR="00AC01E2" w:rsidRPr="00891264" w:rsidRDefault="00AC01E2" w:rsidP="002E7191">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035EF424" w14:textId="77777777" w:rsidR="00AC01E2" w:rsidRPr="00891264" w:rsidRDefault="00AC01E2" w:rsidP="002E7191">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CC8AF84" w14:textId="77777777" w:rsidR="00AC01E2" w:rsidRPr="00891264" w:rsidRDefault="00AC01E2" w:rsidP="002E7191">
            <w:pPr>
              <w:pStyle w:val="TAC"/>
            </w:pPr>
            <w:r w:rsidRPr="00891264">
              <w:t>12.5-TT</w:t>
            </w:r>
          </w:p>
        </w:tc>
      </w:tr>
      <w:tr w:rsidR="00AC01E2" w:rsidRPr="00891264" w14:paraId="0E3D2CC7"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72BB7563" w14:textId="77777777" w:rsidR="00AC01E2" w:rsidRPr="00891264" w:rsidRDefault="00AC01E2" w:rsidP="002E7191">
            <w:pPr>
              <w:pStyle w:val="TAC"/>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1C935718" w14:textId="77777777" w:rsidR="00AC01E2" w:rsidRPr="00891264" w:rsidRDefault="00AC01E2" w:rsidP="002E7191">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B80FE92" w14:textId="77777777" w:rsidR="00AC01E2" w:rsidRPr="00891264" w:rsidRDefault="00AC01E2" w:rsidP="002E7191">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7EB3127C" w14:textId="77777777" w:rsidR="00AC01E2" w:rsidRPr="00891264" w:rsidRDefault="00AC01E2" w:rsidP="002E7191">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6D90B05" w14:textId="77777777" w:rsidR="00AC01E2" w:rsidRPr="00891264" w:rsidRDefault="00AC01E2" w:rsidP="002E7191">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3F888EEA" w14:textId="77777777" w:rsidR="00AC01E2" w:rsidRPr="00891264" w:rsidRDefault="00AC01E2" w:rsidP="002E7191">
            <w:pPr>
              <w:pStyle w:val="TAC"/>
            </w:pPr>
            <w:r w:rsidRPr="00891264">
              <w:t>1.5</w:t>
            </w:r>
          </w:p>
        </w:tc>
        <w:tc>
          <w:tcPr>
            <w:tcW w:w="596" w:type="dxa"/>
            <w:tcBorders>
              <w:top w:val="single" w:sz="4" w:space="0" w:color="auto"/>
              <w:left w:val="single" w:sz="4" w:space="0" w:color="auto"/>
              <w:bottom w:val="single" w:sz="4" w:space="0" w:color="auto"/>
              <w:right w:val="single" w:sz="4" w:space="0" w:color="auto"/>
            </w:tcBorders>
          </w:tcPr>
          <w:p w14:paraId="74DF8783" w14:textId="77777777" w:rsidR="00AC01E2" w:rsidRPr="00891264" w:rsidRDefault="00AC01E2" w:rsidP="002E7191">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E5EAAFF" w14:textId="77777777" w:rsidR="00AC01E2" w:rsidRPr="00891264" w:rsidRDefault="00AC01E2" w:rsidP="002E7191">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50D2BC99" w14:textId="77777777" w:rsidR="00AC01E2" w:rsidRPr="00891264" w:rsidRDefault="00AC01E2" w:rsidP="002E7191">
            <w:pPr>
              <w:pStyle w:val="TAC"/>
            </w:pPr>
            <w:r w:rsidRPr="00891264">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3F9A09C1" w14:textId="77777777" w:rsidR="00AC01E2" w:rsidRPr="00891264" w:rsidRDefault="00AC01E2" w:rsidP="002E7191">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3751898" w14:textId="77777777" w:rsidR="00AC01E2" w:rsidRPr="00891264" w:rsidRDefault="00AC01E2" w:rsidP="002E7191">
            <w:pPr>
              <w:pStyle w:val="TAC"/>
            </w:pPr>
            <w:r w:rsidRPr="00891264">
              <w:t>12.5-TT</w:t>
            </w:r>
          </w:p>
        </w:tc>
      </w:tr>
      <w:tr w:rsidR="00AC01E2" w:rsidRPr="00891264" w14:paraId="1E3FF0B1"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5BEB928D" w14:textId="77777777" w:rsidR="00AC01E2" w:rsidRPr="00891264" w:rsidRDefault="00AC01E2" w:rsidP="002E7191">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77621744" w14:textId="77777777" w:rsidR="00AC01E2" w:rsidRPr="00891264" w:rsidRDefault="00AC01E2" w:rsidP="002E7191">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9238910" w14:textId="77777777" w:rsidR="00AC01E2" w:rsidRPr="00891264" w:rsidRDefault="00AC01E2" w:rsidP="002E7191">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334DD9F2" w14:textId="77777777" w:rsidR="00AC01E2" w:rsidRPr="00891264" w:rsidRDefault="00AC01E2" w:rsidP="002E7191">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4CAED60E" w14:textId="77777777" w:rsidR="00AC01E2" w:rsidRPr="00891264" w:rsidRDefault="00AC01E2" w:rsidP="002E7191">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6A56B951" w14:textId="77777777" w:rsidR="00AC01E2" w:rsidRPr="00891264" w:rsidRDefault="00AC01E2" w:rsidP="002E7191">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C10374A" w14:textId="77777777" w:rsidR="00AC01E2" w:rsidRPr="00891264" w:rsidRDefault="00AC01E2" w:rsidP="002E7191">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525C3B6" w14:textId="77777777" w:rsidR="00AC01E2" w:rsidRPr="00891264" w:rsidRDefault="00AC01E2" w:rsidP="002E7191">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04D1EEF1" w14:textId="77777777" w:rsidR="00AC01E2" w:rsidRPr="00891264" w:rsidRDefault="00AC01E2" w:rsidP="002E7191">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04C85484" w14:textId="77777777" w:rsidR="00AC01E2" w:rsidRPr="00891264" w:rsidRDefault="00AC01E2" w:rsidP="002E7191">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45F11F0" w14:textId="77777777" w:rsidR="00AC01E2" w:rsidRPr="00891264" w:rsidRDefault="00AC01E2" w:rsidP="002E7191">
            <w:pPr>
              <w:pStyle w:val="TAC"/>
            </w:pPr>
            <w:r w:rsidRPr="00891264">
              <w:t>18-TT</w:t>
            </w:r>
          </w:p>
        </w:tc>
      </w:tr>
      <w:tr w:rsidR="00AC01E2" w:rsidRPr="00891264" w14:paraId="5659F7F1"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16017B3D" w14:textId="77777777" w:rsidR="00AC01E2" w:rsidRPr="00891264" w:rsidRDefault="00AC01E2" w:rsidP="002E7191">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51E18AD5" w14:textId="77777777" w:rsidR="00AC01E2" w:rsidRPr="00891264" w:rsidRDefault="00AC01E2" w:rsidP="002E7191">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497E5A5" w14:textId="77777777" w:rsidR="00AC01E2" w:rsidRPr="00891264" w:rsidRDefault="00AC01E2" w:rsidP="002E7191">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6251C3BB" w14:textId="77777777" w:rsidR="00AC01E2" w:rsidRPr="00891264" w:rsidRDefault="00AC01E2" w:rsidP="002E7191">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75CEC023" w14:textId="77777777" w:rsidR="00AC01E2" w:rsidRPr="00891264" w:rsidRDefault="00AC01E2" w:rsidP="002E7191">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17ADEB70" w14:textId="77777777" w:rsidR="00AC01E2" w:rsidRPr="00891264" w:rsidRDefault="00AC01E2" w:rsidP="002E7191">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062DF0BF" w14:textId="77777777" w:rsidR="00AC01E2" w:rsidRPr="00891264" w:rsidRDefault="00AC01E2" w:rsidP="002E7191">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B7986AF" w14:textId="77777777" w:rsidR="00AC01E2" w:rsidRPr="00891264" w:rsidRDefault="00AC01E2" w:rsidP="002E7191">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7030C35C" w14:textId="77777777" w:rsidR="00AC01E2" w:rsidRPr="00891264" w:rsidRDefault="00AC01E2" w:rsidP="002E7191">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19C38DD2" w14:textId="77777777" w:rsidR="00AC01E2" w:rsidRPr="00891264" w:rsidRDefault="00AC01E2" w:rsidP="002E7191">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E246C41" w14:textId="77777777" w:rsidR="00AC01E2" w:rsidRPr="00891264" w:rsidRDefault="00AC01E2" w:rsidP="002E7191">
            <w:pPr>
              <w:pStyle w:val="TAC"/>
            </w:pPr>
            <w:r w:rsidRPr="00891264">
              <w:t>17.5-TT</w:t>
            </w:r>
          </w:p>
        </w:tc>
      </w:tr>
      <w:tr w:rsidR="00AC01E2" w:rsidRPr="00891264" w14:paraId="1FDE3092"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5489BBFB" w14:textId="77777777" w:rsidR="00AC01E2" w:rsidRPr="00891264" w:rsidRDefault="00AC01E2" w:rsidP="002E7191">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42FD6772" w14:textId="77777777" w:rsidR="00AC01E2" w:rsidRPr="00891264" w:rsidRDefault="00AC01E2" w:rsidP="002E7191">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E766366" w14:textId="77777777" w:rsidR="00AC01E2" w:rsidRPr="00891264" w:rsidRDefault="00AC01E2" w:rsidP="002E7191">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6ECFF181" w14:textId="77777777" w:rsidR="00AC01E2" w:rsidRPr="00891264" w:rsidRDefault="00AC01E2" w:rsidP="002E7191">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3A70DD92" w14:textId="77777777" w:rsidR="00AC01E2" w:rsidRPr="00891264" w:rsidRDefault="00AC01E2" w:rsidP="002E7191">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16F0FFAF" w14:textId="77777777" w:rsidR="00AC01E2" w:rsidRPr="00891264" w:rsidRDefault="00AC01E2" w:rsidP="002E7191">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68DA7A7" w14:textId="77777777" w:rsidR="00AC01E2" w:rsidRPr="00891264" w:rsidRDefault="00AC01E2" w:rsidP="002E7191">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3658BA7" w14:textId="77777777" w:rsidR="00AC01E2" w:rsidRPr="00891264" w:rsidRDefault="00AC01E2" w:rsidP="002E7191">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19AB8BA4" w14:textId="77777777" w:rsidR="00AC01E2" w:rsidRPr="00891264" w:rsidRDefault="00AC01E2" w:rsidP="002E7191">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6518E3B9" w14:textId="77777777" w:rsidR="00AC01E2" w:rsidRPr="00891264" w:rsidRDefault="00AC01E2" w:rsidP="002E7191">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6E5258C" w14:textId="77777777" w:rsidR="00AC01E2" w:rsidRPr="00891264" w:rsidRDefault="00AC01E2" w:rsidP="002E7191">
            <w:pPr>
              <w:pStyle w:val="TAC"/>
            </w:pPr>
            <w:r w:rsidRPr="00891264">
              <w:t>17.5-TT</w:t>
            </w:r>
          </w:p>
        </w:tc>
      </w:tr>
      <w:tr w:rsidR="00AC01E2" w:rsidRPr="00891264" w14:paraId="35D20CF7"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29FA1A2C" w14:textId="77777777" w:rsidR="00AC01E2" w:rsidRPr="00891264" w:rsidRDefault="00AC01E2" w:rsidP="002E7191">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7ACAC83F" w14:textId="77777777" w:rsidR="00AC01E2" w:rsidRPr="00891264" w:rsidRDefault="00AC01E2" w:rsidP="002E7191">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07116EA" w14:textId="77777777" w:rsidR="00AC01E2" w:rsidRPr="00891264" w:rsidRDefault="00AC01E2" w:rsidP="002E7191">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1D88FCEE" w14:textId="77777777" w:rsidR="00AC01E2" w:rsidRPr="00891264" w:rsidRDefault="00AC01E2" w:rsidP="002E7191">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2B5BFBD9" w14:textId="77777777" w:rsidR="00AC01E2" w:rsidRPr="00891264" w:rsidRDefault="00AC01E2" w:rsidP="002E7191">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02D96EF4" w14:textId="77777777" w:rsidR="00AC01E2" w:rsidRPr="00891264" w:rsidRDefault="00AC01E2" w:rsidP="002E7191">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A82462D" w14:textId="77777777" w:rsidR="00AC01E2" w:rsidRPr="00891264" w:rsidRDefault="00AC01E2" w:rsidP="002E7191">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2CB2DC1" w14:textId="77777777" w:rsidR="00AC01E2" w:rsidRPr="00891264" w:rsidRDefault="00AC01E2" w:rsidP="002E7191">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67A703D3" w14:textId="77777777" w:rsidR="00AC01E2" w:rsidRPr="00891264" w:rsidRDefault="00AC01E2" w:rsidP="002E7191">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0D4AB722" w14:textId="77777777" w:rsidR="00AC01E2" w:rsidRPr="00891264" w:rsidRDefault="00AC01E2" w:rsidP="002E7191">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6604209" w14:textId="77777777" w:rsidR="00AC01E2" w:rsidRPr="00891264" w:rsidRDefault="00AC01E2" w:rsidP="002E7191">
            <w:pPr>
              <w:pStyle w:val="TAC"/>
            </w:pPr>
            <w:r w:rsidRPr="00891264">
              <w:t>16-TT</w:t>
            </w:r>
          </w:p>
        </w:tc>
      </w:tr>
      <w:tr w:rsidR="00AC01E2" w:rsidRPr="00891264" w14:paraId="1F861F3F"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56483453" w14:textId="77777777" w:rsidR="00AC01E2" w:rsidRPr="00891264" w:rsidRDefault="00AC01E2" w:rsidP="002E7191">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2B0C30C4" w14:textId="77777777" w:rsidR="00AC01E2" w:rsidRPr="00891264" w:rsidRDefault="00AC01E2" w:rsidP="002E7191">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DB7962A" w14:textId="77777777" w:rsidR="00AC01E2" w:rsidRPr="00891264" w:rsidRDefault="00AC01E2" w:rsidP="002E7191">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57087D42" w14:textId="77777777" w:rsidR="00AC01E2" w:rsidRPr="00891264" w:rsidRDefault="00AC01E2" w:rsidP="002E7191">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7BBA290F" w14:textId="77777777" w:rsidR="00AC01E2" w:rsidRPr="00891264" w:rsidRDefault="00AC01E2" w:rsidP="002E7191">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2FC62DB8" w14:textId="77777777" w:rsidR="00AC01E2" w:rsidRPr="00891264" w:rsidRDefault="00AC01E2" w:rsidP="002E7191">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0D4BCB1" w14:textId="77777777" w:rsidR="00AC01E2" w:rsidRPr="00891264" w:rsidRDefault="00AC01E2" w:rsidP="002E7191">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C57ABC4" w14:textId="77777777" w:rsidR="00AC01E2" w:rsidRPr="00891264" w:rsidRDefault="00AC01E2" w:rsidP="002E7191">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2A655366" w14:textId="77777777" w:rsidR="00AC01E2" w:rsidRPr="00891264" w:rsidRDefault="00AC01E2" w:rsidP="002E7191">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0C3D37B1" w14:textId="77777777" w:rsidR="00AC01E2" w:rsidRPr="00891264" w:rsidRDefault="00AC01E2" w:rsidP="002E7191">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38E274B" w14:textId="77777777" w:rsidR="00AC01E2" w:rsidRPr="00891264" w:rsidRDefault="00AC01E2" w:rsidP="002E7191">
            <w:pPr>
              <w:pStyle w:val="TAC"/>
            </w:pPr>
            <w:r w:rsidRPr="00891264">
              <w:t>14-TT</w:t>
            </w:r>
          </w:p>
        </w:tc>
      </w:tr>
      <w:tr w:rsidR="00AC01E2" w:rsidRPr="00891264" w14:paraId="108C5F4C"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776973CC" w14:textId="77777777" w:rsidR="00AC01E2" w:rsidRPr="00891264" w:rsidRDefault="00AC01E2" w:rsidP="002E7191">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238C56FE" w14:textId="77777777" w:rsidR="00AC01E2" w:rsidRPr="00891264" w:rsidRDefault="00AC01E2" w:rsidP="002E7191">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9F207BE" w14:textId="77777777" w:rsidR="00AC01E2" w:rsidRPr="00891264" w:rsidRDefault="00AC01E2" w:rsidP="002E7191">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351FEA14" w14:textId="77777777" w:rsidR="00AC01E2" w:rsidRPr="00891264" w:rsidRDefault="00AC01E2" w:rsidP="002E7191">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2463C3E1" w14:textId="77777777" w:rsidR="00AC01E2" w:rsidRPr="00891264" w:rsidRDefault="00AC01E2" w:rsidP="002E7191">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225E5493" w14:textId="77777777" w:rsidR="00AC01E2" w:rsidRPr="00891264" w:rsidRDefault="00AC01E2" w:rsidP="002E7191">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7DF49F8" w14:textId="77777777" w:rsidR="00AC01E2" w:rsidRPr="00891264" w:rsidRDefault="00AC01E2" w:rsidP="002E7191">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C257C44" w14:textId="77777777" w:rsidR="00AC01E2" w:rsidRPr="00891264" w:rsidRDefault="00AC01E2" w:rsidP="002E7191">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751D4059" w14:textId="77777777" w:rsidR="00AC01E2" w:rsidRPr="00891264" w:rsidRDefault="00AC01E2" w:rsidP="002E7191">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E3A9C13" w14:textId="77777777" w:rsidR="00AC01E2" w:rsidRPr="00891264" w:rsidRDefault="00AC01E2" w:rsidP="002E7191">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9828DF3" w14:textId="77777777" w:rsidR="00AC01E2" w:rsidRPr="00891264" w:rsidRDefault="00AC01E2" w:rsidP="002E7191">
            <w:pPr>
              <w:pStyle w:val="TAC"/>
            </w:pPr>
            <w:r w:rsidRPr="00891264">
              <w:t>14.5-TT</w:t>
            </w:r>
          </w:p>
        </w:tc>
      </w:tr>
      <w:tr w:rsidR="00AC01E2" w:rsidRPr="00891264" w14:paraId="270BB34D"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7430AD0A" w14:textId="77777777" w:rsidR="00AC01E2" w:rsidRPr="00891264" w:rsidRDefault="00AC01E2" w:rsidP="002E7191">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0A6B4EF3" w14:textId="77777777" w:rsidR="00AC01E2" w:rsidRPr="00891264" w:rsidRDefault="00AC01E2" w:rsidP="002E7191">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1C06C8F" w14:textId="77777777" w:rsidR="00AC01E2" w:rsidRPr="00891264" w:rsidRDefault="00AC01E2" w:rsidP="002E7191">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5E119133" w14:textId="77777777" w:rsidR="00AC01E2" w:rsidRPr="00891264" w:rsidRDefault="00AC01E2" w:rsidP="002E7191">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62FC36E7" w14:textId="77777777" w:rsidR="00AC01E2" w:rsidRPr="00891264" w:rsidRDefault="00AC01E2" w:rsidP="002E7191">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00D332E9" w14:textId="77777777" w:rsidR="00AC01E2" w:rsidRPr="00891264" w:rsidRDefault="00AC01E2" w:rsidP="002E7191">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4154B2D7" w14:textId="77777777" w:rsidR="00AC01E2" w:rsidRPr="00891264" w:rsidRDefault="00AC01E2" w:rsidP="002E7191">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95DC3A9" w14:textId="77777777" w:rsidR="00AC01E2" w:rsidRPr="00891264" w:rsidRDefault="00AC01E2" w:rsidP="002E7191">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4D2822BB" w14:textId="77777777" w:rsidR="00AC01E2" w:rsidRPr="00891264" w:rsidRDefault="00AC01E2" w:rsidP="002E7191">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17C92ED6" w14:textId="77777777" w:rsidR="00AC01E2" w:rsidRPr="00891264" w:rsidRDefault="00AC01E2" w:rsidP="002E7191">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C16857C" w14:textId="77777777" w:rsidR="00AC01E2" w:rsidRPr="00891264" w:rsidRDefault="00AC01E2" w:rsidP="002E7191">
            <w:pPr>
              <w:pStyle w:val="TAC"/>
            </w:pPr>
            <w:r w:rsidRPr="00891264">
              <w:t>14.5-TT</w:t>
            </w:r>
          </w:p>
        </w:tc>
      </w:tr>
      <w:tr w:rsidR="00AC01E2" w:rsidRPr="00891264" w14:paraId="1467F814" w14:textId="77777777" w:rsidTr="002E7191">
        <w:tc>
          <w:tcPr>
            <w:tcW w:w="758" w:type="dxa"/>
            <w:tcBorders>
              <w:top w:val="single" w:sz="4" w:space="0" w:color="auto"/>
              <w:left w:val="single" w:sz="4" w:space="0" w:color="auto"/>
              <w:bottom w:val="single" w:sz="4" w:space="0" w:color="auto"/>
              <w:right w:val="single" w:sz="4" w:space="0" w:color="auto"/>
            </w:tcBorders>
            <w:hideMark/>
          </w:tcPr>
          <w:p w14:paraId="06EA4EDE" w14:textId="77777777" w:rsidR="00AC01E2" w:rsidRPr="00891264" w:rsidRDefault="00AC01E2" w:rsidP="002E7191">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65E04F79" w14:textId="77777777" w:rsidR="00AC01E2" w:rsidRPr="00891264" w:rsidRDefault="00AC01E2" w:rsidP="002E7191">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955B0F7" w14:textId="77777777" w:rsidR="00AC01E2" w:rsidRPr="00891264" w:rsidRDefault="00AC01E2" w:rsidP="002E7191">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1772F609" w14:textId="77777777" w:rsidR="00AC01E2" w:rsidRPr="00891264" w:rsidRDefault="00AC01E2" w:rsidP="002E7191">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305565E0" w14:textId="77777777" w:rsidR="00AC01E2" w:rsidRPr="00891264" w:rsidRDefault="00AC01E2" w:rsidP="002E7191">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57321B77" w14:textId="77777777" w:rsidR="00AC01E2" w:rsidRPr="00891264" w:rsidRDefault="00AC01E2" w:rsidP="002E7191">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8547CF2" w14:textId="77777777" w:rsidR="00AC01E2" w:rsidRPr="00891264" w:rsidRDefault="00AC01E2" w:rsidP="002E7191">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C4A2C27" w14:textId="77777777" w:rsidR="00AC01E2" w:rsidRPr="00891264" w:rsidRDefault="00AC01E2" w:rsidP="002E7191">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648C9EA5" w14:textId="77777777" w:rsidR="00AC01E2" w:rsidRPr="00891264" w:rsidRDefault="00AC01E2" w:rsidP="002E7191">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01AF0EEA" w14:textId="77777777" w:rsidR="00AC01E2" w:rsidRPr="00891264" w:rsidRDefault="00AC01E2" w:rsidP="002E7191">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3DBDADC" w14:textId="77777777" w:rsidR="00AC01E2" w:rsidRPr="00891264" w:rsidRDefault="00AC01E2" w:rsidP="002E7191">
            <w:pPr>
              <w:pStyle w:val="TAC"/>
            </w:pPr>
            <w:r w:rsidRPr="00891264">
              <w:t>14.5-TT</w:t>
            </w:r>
          </w:p>
        </w:tc>
      </w:tr>
      <w:tr w:rsidR="00AC01E2" w:rsidRPr="00891264" w14:paraId="556876E8" w14:textId="77777777" w:rsidTr="002E7191">
        <w:tc>
          <w:tcPr>
            <w:tcW w:w="758" w:type="dxa"/>
            <w:tcBorders>
              <w:top w:val="single" w:sz="4" w:space="0" w:color="auto"/>
              <w:left w:val="single" w:sz="4" w:space="0" w:color="auto"/>
              <w:bottom w:val="single" w:sz="4" w:space="0" w:color="auto"/>
              <w:right w:val="single" w:sz="4" w:space="0" w:color="auto"/>
            </w:tcBorders>
          </w:tcPr>
          <w:p w14:paraId="73A4CCB0" w14:textId="77777777" w:rsidR="00AC01E2" w:rsidRPr="00891264" w:rsidRDefault="00AC01E2" w:rsidP="002E7191">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144D6956" w14:textId="77777777" w:rsidR="00AC01E2" w:rsidRPr="00891264" w:rsidRDefault="00AC01E2" w:rsidP="002E7191">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8CEC335" w14:textId="77777777" w:rsidR="00AC01E2" w:rsidRPr="00891264" w:rsidRDefault="00AC01E2" w:rsidP="002E7191">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2F23C696" w14:textId="77777777" w:rsidR="00AC01E2" w:rsidRPr="00891264" w:rsidRDefault="00AC01E2" w:rsidP="002E7191">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0A862590" w14:textId="77777777" w:rsidR="00AC01E2" w:rsidRPr="00891264" w:rsidRDefault="00AC01E2" w:rsidP="002E7191">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575BBA36" w14:textId="77777777" w:rsidR="00AC01E2" w:rsidRPr="00891264" w:rsidRDefault="00AC01E2" w:rsidP="002E7191">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5038C98" w14:textId="77777777" w:rsidR="00AC01E2" w:rsidRPr="00891264" w:rsidRDefault="00AC01E2" w:rsidP="002E7191">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435A166" w14:textId="77777777" w:rsidR="00AC01E2" w:rsidRPr="00891264" w:rsidRDefault="00AC01E2" w:rsidP="002E7191">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387D9B66" w14:textId="77777777" w:rsidR="00AC01E2" w:rsidRPr="00891264" w:rsidRDefault="00AC01E2" w:rsidP="002E7191">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45BF6D9F" w14:textId="77777777" w:rsidR="00AC01E2" w:rsidRPr="00891264" w:rsidRDefault="00AC01E2" w:rsidP="002E7191">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5BDD573C" w14:textId="77777777" w:rsidR="00AC01E2" w:rsidRPr="00891264" w:rsidRDefault="00AC01E2" w:rsidP="002E7191">
            <w:pPr>
              <w:pStyle w:val="TAC"/>
            </w:pPr>
            <w:r w:rsidRPr="00891264">
              <w:t>11-TT</w:t>
            </w:r>
          </w:p>
        </w:tc>
      </w:tr>
    </w:tbl>
    <w:p w14:paraId="23A68184" w14:textId="77777777" w:rsidR="00AC01E2" w:rsidRPr="00891264" w:rsidRDefault="00AC01E2" w:rsidP="00AC01E2"/>
    <w:p w14:paraId="45C3799F" w14:textId="60272BB2" w:rsidR="00AC01E2" w:rsidRPr="00891264" w:rsidRDefault="00AC01E2" w:rsidP="00AC01E2">
      <w:pPr>
        <w:pStyle w:val="TH"/>
      </w:pPr>
      <w:r w:rsidRPr="00891264">
        <w:t>Table 6.2A.3.1.5-9: UE Power Class 3 test requirement (network signalling value NS_17/NS_01)</w:t>
      </w:r>
      <w:r w:rsidRPr="00891264">
        <w:rPr>
          <w:lang w:eastAsia="zh-CN"/>
        </w:rPr>
        <w:t xml:space="preserve"> for </w:t>
      </w:r>
      <w:ins w:id="209" w:author="Huawei" w:date="2025-08-01T10:25:00Z">
        <w:r w:rsidR="00726177">
          <w:t xml:space="preserve">CA_n28-n40, </w:t>
        </w:r>
      </w:ins>
      <w:ins w:id="210" w:author="Huawei" w:date="2025-07-26T16:09:00Z">
        <w:r w:rsidR="007D0BC3" w:rsidRPr="007D0BC3">
          <w:t>CA_n28-n77</w:t>
        </w:r>
        <w:r w:rsidR="007D0BC3">
          <w:t xml:space="preserve">, </w:t>
        </w:r>
      </w:ins>
      <w:r w:rsidRPr="00891264">
        <w:rPr>
          <w:lang w:eastAsia="zh-CN"/>
        </w:rPr>
        <w:t>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AC01E2" w:rsidRPr="00891264" w14:paraId="62A65CCC" w14:textId="77777777" w:rsidTr="002E7191">
        <w:trPr>
          <w:trHeight w:val="510"/>
        </w:trPr>
        <w:tc>
          <w:tcPr>
            <w:tcW w:w="758" w:type="dxa"/>
            <w:tcBorders>
              <w:bottom w:val="nil"/>
            </w:tcBorders>
            <w:shd w:val="clear" w:color="auto" w:fill="auto"/>
            <w:vAlign w:val="center"/>
          </w:tcPr>
          <w:p w14:paraId="771DAC57" w14:textId="77777777" w:rsidR="00AC01E2" w:rsidRPr="00891264" w:rsidRDefault="00AC01E2" w:rsidP="002E7191">
            <w:pPr>
              <w:pStyle w:val="TAH"/>
            </w:pPr>
            <w:r w:rsidRPr="00891264">
              <w:t>Test ID</w:t>
            </w:r>
          </w:p>
        </w:tc>
        <w:tc>
          <w:tcPr>
            <w:tcW w:w="758" w:type="dxa"/>
            <w:tcBorders>
              <w:bottom w:val="nil"/>
            </w:tcBorders>
            <w:shd w:val="clear" w:color="auto" w:fill="auto"/>
            <w:vAlign w:val="center"/>
          </w:tcPr>
          <w:p w14:paraId="48696ECE" w14:textId="77777777" w:rsidR="00AC01E2" w:rsidRPr="00891264" w:rsidRDefault="00AC01E2" w:rsidP="002E7191">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0FCCAF94" w14:textId="77777777" w:rsidR="00AC01E2" w:rsidRPr="00891264" w:rsidRDefault="00AC01E2" w:rsidP="002E7191">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3A7872F8" w14:textId="77777777" w:rsidR="00AC01E2" w:rsidRPr="00891264" w:rsidRDefault="00AC01E2" w:rsidP="002E7191">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39DF6265" w14:textId="77777777" w:rsidR="00AC01E2" w:rsidRPr="00891264" w:rsidRDefault="00AC01E2" w:rsidP="002E7191">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shd w:val="clear" w:color="auto" w:fill="auto"/>
            <w:vAlign w:val="center"/>
          </w:tcPr>
          <w:p w14:paraId="49CE8F69" w14:textId="77777777" w:rsidR="00AC01E2" w:rsidRPr="00891264" w:rsidRDefault="00AC01E2" w:rsidP="002E7191">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14609D5E" w14:textId="77777777" w:rsidR="00AC01E2" w:rsidRPr="00891264" w:rsidRDefault="00AC01E2" w:rsidP="002E7191">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5981DA0A" w14:textId="77777777" w:rsidR="00AC01E2" w:rsidRPr="00891264" w:rsidRDefault="00AC01E2" w:rsidP="002E7191">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6596A8FE" w14:textId="77777777" w:rsidR="00AC01E2" w:rsidRPr="00891264" w:rsidRDefault="00AC01E2" w:rsidP="002E7191">
            <w:pPr>
              <w:pStyle w:val="TAH"/>
              <w:rPr>
                <w:rFonts w:eastAsia="Malgun Gothic"/>
              </w:rPr>
            </w:pPr>
            <w:r w:rsidRPr="00891264">
              <w:t>Upper limit</w:t>
            </w:r>
          </w:p>
        </w:tc>
        <w:tc>
          <w:tcPr>
            <w:tcW w:w="929" w:type="dxa"/>
            <w:tcBorders>
              <w:bottom w:val="nil"/>
            </w:tcBorders>
            <w:shd w:val="clear" w:color="auto" w:fill="auto"/>
            <w:vAlign w:val="center"/>
          </w:tcPr>
          <w:p w14:paraId="5FDDFFAC" w14:textId="77777777" w:rsidR="00AC01E2" w:rsidRPr="00891264" w:rsidRDefault="00AC01E2" w:rsidP="002E7191">
            <w:pPr>
              <w:pStyle w:val="TAH"/>
              <w:rPr>
                <w:rFonts w:eastAsia="Malgun Gothic"/>
              </w:rPr>
            </w:pPr>
            <w:r w:rsidRPr="00891264">
              <w:t>Lower limit</w:t>
            </w:r>
          </w:p>
        </w:tc>
      </w:tr>
      <w:tr w:rsidR="00AC01E2" w:rsidRPr="00891264" w14:paraId="20E28CE8" w14:textId="77777777" w:rsidTr="002E7191">
        <w:tc>
          <w:tcPr>
            <w:tcW w:w="758" w:type="dxa"/>
            <w:tcBorders>
              <w:top w:val="nil"/>
            </w:tcBorders>
            <w:shd w:val="clear" w:color="auto" w:fill="auto"/>
            <w:vAlign w:val="center"/>
          </w:tcPr>
          <w:p w14:paraId="2342ECDB" w14:textId="77777777" w:rsidR="00AC01E2" w:rsidRPr="00891264" w:rsidRDefault="00AC01E2" w:rsidP="002E7191">
            <w:pPr>
              <w:pStyle w:val="TAH"/>
            </w:pPr>
          </w:p>
        </w:tc>
        <w:tc>
          <w:tcPr>
            <w:tcW w:w="758" w:type="dxa"/>
            <w:tcBorders>
              <w:top w:val="nil"/>
            </w:tcBorders>
            <w:shd w:val="clear" w:color="auto" w:fill="auto"/>
            <w:vAlign w:val="center"/>
          </w:tcPr>
          <w:p w14:paraId="598552DE" w14:textId="77777777" w:rsidR="00AC01E2" w:rsidRPr="00891264" w:rsidRDefault="00AC01E2" w:rsidP="002E7191">
            <w:pPr>
              <w:pStyle w:val="TAH"/>
            </w:pPr>
            <w:r w:rsidRPr="00891264">
              <w:t>(dBm)</w:t>
            </w:r>
          </w:p>
        </w:tc>
        <w:tc>
          <w:tcPr>
            <w:tcW w:w="758" w:type="dxa"/>
            <w:shd w:val="clear" w:color="auto" w:fill="auto"/>
            <w:vAlign w:val="center"/>
          </w:tcPr>
          <w:p w14:paraId="6AC8E929" w14:textId="77777777" w:rsidR="00AC01E2" w:rsidRPr="00891264" w:rsidRDefault="00AC01E2" w:rsidP="002E7191">
            <w:pPr>
              <w:pStyle w:val="TAH"/>
            </w:pPr>
            <w:r w:rsidRPr="00891264">
              <w:t>PCC</w:t>
            </w:r>
          </w:p>
        </w:tc>
        <w:tc>
          <w:tcPr>
            <w:tcW w:w="758" w:type="dxa"/>
            <w:shd w:val="clear" w:color="auto" w:fill="auto"/>
            <w:vAlign w:val="center"/>
          </w:tcPr>
          <w:p w14:paraId="38A5B3EB" w14:textId="77777777" w:rsidR="00AC01E2" w:rsidRPr="00891264" w:rsidRDefault="00AC01E2" w:rsidP="002E7191">
            <w:pPr>
              <w:pStyle w:val="TAH"/>
            </w:pPr>
            <w:r w:rsidRPr="00891264">
              <w:t>SCC</w:t>
            </w:r>
          </w:p>
        </w:tc>
        <w:tc>
          <w:tcPr>
            <w:tcW w:w="664" w:type="dxa"/>
            <w:shd w:val="clear" w:color="auto" w:fill="auto"/>
            <w:vAlign w:val="center"/>
          </w:tcPr>
          <w:p w14:paraId="47F4191C" w14:textId="77777777" w:rsidR="00AC01E2" w:rsidRPr="00891264" w:rsidRDefault="00AC01E2" w:rsidP="002E7191">
            <w:pPr>
              <w:pStyle w:val="TAH"/>
            </w:pPr>
            <w:r w:rsidRPr="00891264">
              <w:t>PCC</w:t>
            </w:r>
          </w:p>
        </w:tc>
        <w:tc>
          <w:tcPr>
            <w:tcW w:w="665" w:type="dxa"/>
            <w:shd w:val="clear" w:color="auto" w:fill="auto"/>
            <w:vAlign w:val="center"/>
          </w:tcPr>
          <w:p w14:paraId="7A741FBC" w14:textId="77777777" w:rsidR="00AC01E2" w:rsidRPr="00891264" w:rsidRDefault="00AC01E2" w:rsidP="002E7191">
            <w:pPr>
              <w:pStyle w:val="TAH"/>
            </w:pPr>
            <w:r w:rsidRPr="00891264">
              <w:t>SCC</w:t>
            </w:r>
          </w:p>
        </w:tc>
        <w:tc>
          <w:tcPr>
            <w:tcW w:w="708" w:type="dxa"/>
            <w:shd w:val="clear" w:color="auto" w:fill="auto"/>
            <w:vAlign w:val="center"/>
          </w:tcPr>
          <w:p w14:paraId="53F263F6" w14:textId="77777777" w:rsidR="00AC01E2" w:rsidRPr="00891264" w:rsidRDefault="00AC01E2" w:rsidP="002E7191">
            <w:pPr>
              <w:pStyle w:val="TAH"/>
            </w:pPr>
            <w:r w:rsidRPr="00891264">
              <w:t>PCC</w:t>
            </w:r>
          </w:p>
        </w:tc>
        <w:tc>
          <w:tcPr>
            <w:tcW w:w="709" w:type="dxa"/>
            <w:shd w:val="clear" w:color="auto" w:fill="auto"/>
            <w:vAlign w:val="center"/>
          </w:tcPr>
          <w:p w14:paraId="14F1A72A" w14:textId="77777777" w:rsidR="00AC01E2" w:rsidRPr="00891264" w:rsidRDefault="00AC01E2" w:rsidP="002E7191">
            <w:pPr>
              <w:pStyle w:val="TAH"/>
            </w:pPr>
            <w:r w:rsidRPr="00891264">
              <w:t>SCC</w:t>
            </w:r>
          </w:p>
        </w:tc>
        <w:tc>
          <w:tcPr>
            <w:tcW w:w="596" w:type="dxa"/>
            <w:tcBorders>
              <w:top w:val="nil"/>
            </w:tcBorders>
            <w:shd w:val="clear" w:color="auto" w:fill="auto"/>
            <w:vAlign w:val="center"/>
          </w:tcPr>
          <w:p w14:paraId="15A6C516" w14:textId="77777777" w:rsidR="00AC01E2" w:rsidRPr="00891264" w:rsidRDefault="00AC01E2" w:rsidP="002E7191">
            <w:pPr>
              <w:pStyle w:val="TAH"/>
            </w:pPr>
          </w:p>
        </w:tc>
        <w:tc>
          <w:tcPr>
            <w:tcW w:w="851" w:type="dxa"/>
            <w:tcBorders>
              <w:top w:val="nil"/>
            </w:tcBorders>
            <w:shd w:val="clear" w:color="auto" w:fill="auto"/>
            <w:vAlign w:val="center"/>
          </w:tcPr>
          <w:p w14:paraId="39E393C4" w14:textId="77777777" w:rsidR="00AC01E2" w:rsidRPr="00891264" w:rsidRDefault="00AC01E2" w:rsidP="002E7191">
            <w:pPr>
              <w:pStyle w:val="TAH"/>
            </w:pPr>
          </w:p>
        </w:tc>
        <w:tc>
          <w:tcPr>
            <w:tcW w:w="821" w:type="dxa"/>
            <w:tcBorders>
              <w:top w:val="nil"/>
            </w:tcBorders>
            <w:shd w:val="clear" w:color="auto" w:fill="auto"/>
            <w:vAlign w:val="center"/>
          </w:tcPr>
          <w:p w14:paraId="6AA89793" w14:textId="77777777" w:rsidR="00AC01E2" w:rsidRPr="00891264" w:rsidRDefault="00AC01E2" w:rsidP="002E7191">
            <w:pPr>
              <w:pStyle w:val="TAH"/>
            </w:pPr>
            <w:r w:rsidRPr="00891264">
              <w:t>(dB)</w:t>
            </w:r>
          </w:p>
        </w:tc>
        <w:tc>
          <w:tcPr>
            <w:tcW w:w="880" w:type="dxa"/>
            <w:tcBorders>
              <w:top w:val="nil"/>
            </w:tcBorders>
            <w:shd w:val="clear" w:color="auto" w:fill="auto"/>
            <w:vAlign w:val="center"/>
          </w:tcPr>
          <w:p w14:paraId="60CBC648" w14:textId="77777777" w:rsidR="00AC01E2" w:rsidRPr="00891264" w:rsidRDefault="00AC01E2" w:rsidP="002E7191">
            <w:pPr>
              <w:pStyle w:val="TAH"/>
            </w:pPr>
            <w:r w:rsidRPr="00891264">
              <w:t>(dBm)</w:t>
            </w:r>
          </w:p>
        </w:tc>
        <w:tc>
          <w:tcPr>
            <w:tcW w:w="929" w:type="dxa"/>
            <w:tcBorders>
              <w:top w:val="nil"/>
            </w:tcBorders>
            <w:shd w:val="clear" w:color="auto" w:fill="auto"/>
            <w:vAlign w:val="center"/>
          </w:tcPr>
          <w:p w14:paraId="048296DF" w14:textId="77777777" w:rsidR="00AC01E2" w:rsidRPr="00891264" w:rsidRDefault="00AC01E2" w:rsidP="002E7191">
            <w:pPr>
              <w:pStyle w:val="TAH"/>
            </w:pPr>
            <w:r w:rsidRPr="00891264">
              <w:t>(dBm)</w:t>
            </w:r>
          </w:p>
        </w:tc>
      </w:tr>
      <w:tr w:rsidR="00AC01E2" w:rsidRPr="00891264" w14:paraId="02FF60E2" w14:textId="77777777" w:rsidTr="002E7191">
        <w:tc>
          <w:tcPr>
            <w:tcW w:w="758" w:type="dxa"/>
            <w:shd w:val="clear" w:color="auto" w:fill="auto"/>
            <w:vAlign w:val="center"/>
          </w:tcPr>
          <w:p w14:paraId="2E4453FC" w14:textId="77777777" w:rsidR="00AC01E2" w:rsidRPr="00891264" w:rsidRDefault="00AC01E2" w:rsidP="002E7191">
            <w:pPr>
              <w:pStyle w:val="TAC"/>
            </w:pPr>
            <w:r w:rsidRPr="00891264">
              <w:rPr>
                <w:lang w:eastAsia="zh-CN"/>
              </w:rPr>
              <w:t>1</w:t>
            </w:r>
          </w:p>
        </w:tc>
        <w:tc>
          <w:tcPr>
            <w:tcW w:w="758" w:type="dxa"/>
            <w:shd w:val="clear" w:color="auto" w:fill="auto"/>
            <w:vAlign w:val="center"/>
          </w:tcPr>
          <w:p w14:paraId="0E56AAC4" w14:textId="77777777" w:rsidR="00AC01E2" w:rsidRPr="00891264" w:rsidRDefault="00AC01E2" w:rsidP="002E7191">
            <w:pPr>
              <w:pStyle w:val="TAC"/>
            </w:pPr>
            <w:r w:rsidRPr="00891264">
              <w:rPr>
                <w:lang w:eastAsia="zh-CN"/>
              </w:rPr>
              <w:t>23</w:t>
            </w:r>
          </w:p>
        </w:tc>
        <w:tc>
          <w:tcPr>
            <w:tcW w:w="758" w:type="dxa"/>
            <w:shd w:val="clear" w:color="auto" w:fill="auto"/>
            <w:vAlign w:val="center"/>
          </w:tcPr>
          <w:p w14:paraId="2DE1C7DE" w14:textId="77777777" w:rsidR="00AC01E2" w:rsidRPr="00891264" w:rsidRDefault="00AC01E2" w:rsidP="002E7191">
            <w:pPr>
              <w:pStyle w:val="TAC"/>
            </w:pPr>
            <w:r w:rsidRPr="00891264">
              <w:rPr>
                <w:lang w:eastAsia="zh-CN"/>
              </w:rPr>
              <w:t>0</w:t>
            </w:r>
          </w:p>
        </w:tc>
        <w:tc>
          <w:tcPr>
            <w:tcW w:w="758" w:type="dxa"/>
            <w:shd w:val="clear" w:color="auto" w:fill="auto"/>
            <w:vAlign w:val="center"/>
          </w:tcPr>
          <w:p w14:paraId="49BD5EFF" w14:textId="77777777" w:rsidR="00AC01E2" w:rsidRPr="00891264" w:rsidRDefault="00AC01E2" w:rsidP="002E7191">
            <w:pPr>
              <w:pStyle w:val="TAC"/>
            </w:pPr>
            <w:r w:rsidRPr="00891264">
              <w:rPr>
                <w:lang w:eastAsia="zh-CN"/>
              </w:rPr>
              <w:t>0</w:t>
            </w:r>
          </w:p>
        </w:tc>
        <w:tc>
          <w:tcPr>
            <w:tcW w:w="664" w:type="dxa"/>
            <w:shd w:val="clear" w:color="auto" w:fill="auto"/>
            <w:vAlign w:val="center"/>
          </w:tcPr>
          <w:p w14:paraId="00F24431" w14:textId="77777777" w:rsidR="00AC01E2" w:rsidRPr="00891264" w:rsidRDefault="00AC01E2" w:rsidP="002E7191">
            <w:pPr>
              <w:pStyle w:val="TAC"/>
            </w:pPr>
            <w:r w:rsidRPr="00891264">
              <w:rPr>
                <w:lang w:eastAsia="zh-CN"/>
              </w:rPr>
              <w:t>0</w:t>
            </w:r>
          </w:p>
        </w:tc>
        <w:tc>
          <w:tcPr>
            <w:tcW w:w="665" w:type="dxa"/>
            <w:shd w:val="clear" w:color="auto" w:fill="auto"/>
            <w:vAlign w:val="center"/>
          </w:tcPr>
          <w:p w14:paraId="692EC053" w14:textId="77777777" w:rsidR="00AC01E2" w:rsidRPr="00891264" w:rsidRDefault="00AC01E2" w:rsidP="002E7191">
            <w:pPr>
              <w:pStyle w:val="TAC"/>
            </w:pPr>
            <w:r w:rsidRPr="00891264">
              <w:rPr>
                <w:lang w:eastAsia="zh-CN"/>
              </w:rPr>
              <w:t>0</w:t>
            </w:r>
          </w:p>
        </w:tc>
        <w:tc>
          <w:tcPr>
            <w:tcW w:w="708" w:type="dxa"/>
            <w:shd w:val="clear" w:color="auto" w:fill="auto"/>
            <w:vAlign w:val="center"/>
          </w:tcPr>
          <w:p w14:paraId="419516A8" w14:textId="77777777" w:rsidR="00AC01E2" w:rsidRPr="00891264" w:rsidRDefault="00AC01E2" w:rsidP="002E7191">
            <w:pPr>
              <w:pStyle w:val="TAC"/>
              <w:rPr>
                <w:vertAlign w:val="superscript"/>
              </w:rPr>
            </w:pPr>
            <w:r w:rsidRPr="00891264">
              <w:rPr>
                <w:lang w:eastAsia="zh-CN"/>
              </w:rPr>
              <w:t>0</w:t>
            </w:r>
          </w:p>
        </w:tc>
        <w:tc>
          <w:tcPr>
            <w:tcW w:w="709" w:type="dxa"/>
            <w:shd w:val="clear" w:color="auto" w:fill="auto"/>
            <w:vAlign w:val="center"/>
          </w:tcPr>
          <w:p w14:paraId="0F92FC8E" w14:textId="77777777" w:rsidR="00AC01E2" w:rsidRPr="00891264" w:rsidRDefault="00AC01E2" w:rsidP="002E7191">
            <w:pPr>
              <w:pStyle w:val="TAC"/>
              <w:rPr>
                <w:vertAlign w:val="superscript"/>
              </w:rPr>
            </w:pPr>
            <w:r w:rsidRPr="00891264">
              <w:rPr>
                <w:lang w:eastAsia="zh-CN"/>
              </w:rPr>
              <w:t>0</w:t>
            </w:r>
          </w:p>
        </w:tc>
        <w:tc>
          <w:tcPr>
            <w:tcW w:w="596" w:type="dxa"/>
            <w:shd w:val="clear" w:color="auto" w:fill="auto"/>
            <w:vAlign w:val="center"/>
          </w:tcPr>
          <w:p w14:paraId="14EF9F0B"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47B5191A" w14:textId="77777777" w:rsidR="00AC01E2" w:rsidRPr="00891264" w:rsidRDefault="00AC01E2" w:rsidP="002E7191">
            <w:pPr>
              <w:pStyle w:val="TAC"/>
            </w:pPr>
            <w:r w:rsidRPr="00891264">
              <w:rPr>
                <w:lang w:eastAsia="zh-CN"/>
              </w:rPr>
              <w:t>23</w:t>
            </w:r>
          </w:p>
        </w:tc>
        <w:tc>
          <w:tcPr>
            <w:tcW w:w="821" w:type="dxa"/>
            <w:shd w:val="clear" w:color="auto" w:fill="auto"/>
            <w:vAlign w:val="center"/>
          </w:tcPr>
          <w:p w14:paraId="0990C574" w14:textId="77777777" w:rsidR="00AC01E2" w:rsidRPr="00891264" w:rsidRDefault="00AC01E2" w:rsidP="002E7191">
            <w:pPr>
              <w:pStyle w:val="TAC"/>
            </w:pPr>
            <w:r w:rsidRPr="00891264">
              <w:rPr>
                <w:lang w:eastAsia="zh-CN"/>
              </w:rPr>
              <w:t>3</w:t>
            </w:r>
          </w:p>
        </w:tc>
        <w:tc>
          <w:tcPr>
            <w:tcW w:w="880" w:type="dxa"/>
            <w:shd w:val="clear" w:color="auto" w:fill="auto"/>
            <w:vAlign w:val="center"/>
          </w:tcPr>
          <w:p w14:paraId="11F39FCD" w14:textId="77777777" w:rsidR="00AC01E2" w:rsidRPr="00891264" w:rsidRDefault="00AC01E2" w:rsidP="002E7191">
            <w:pPr>
              <w:pStyle w:val="TAC"/>
            </w:pPr>
            <w:r w:rsidRPr="00891264">
              <w:rPr>
                <w:lang w:eastAsia="zh-CN"/>
              </w:rPr>
              <w:t>25+TT</w:t>
            </w:r>
          </w:p>
        </w:tc>
        <w:tc>
          <w:tcPr>
            <w:tcW w:w="929" w:type="dxa"/>
            <w:shd w:val="clear" w:color="auto" w:fill="auto"/>
            <w:vAlign w:val="center"/>
          </w:tcPr>
          <w:p w14:paraId="4A4638D7" w14:textId="77777777" w:rsidR="00AC01E2" w:rsidRPr="00891264" w:rsidRDefault="00AC01E2" w:rsidP="002E7191">
            <w:pPr>
              <w:pStyle w:val="TAC"/>
            </w:pPr>
            <w:r w:rsidRPr="00891264">
              <w:rPr>
                <w:lang w:eastAsia="zh-CN"/>
              </w:rPr>
              <w:t>20-TT</w:t>
            </w:r>
          </w:p>
        </w:tc>
      </w:tr>
      <w:tr w:rsidR="00AC01E2" w:rsidRPr="00891264" w14:paraId="4180D5BA" w14:textId="77777777" w:rsidTr="002E7191">
        <w:tc>
          <w:tcPr>
            <w:tcW w:w="758" w:type="dxa"/>
            <w:shd w:val="clear" w:color="auto" w:fill="auto"/>
            <w:vAlign w:val="center"/>
          </w:tcPr>
          <w:p w14:paraId="1A346A3D" w14:textId="77777777" w:rsidR="00AC01E2" w:rsidRPr="00891264" w:rsidRDefault="00AC01E2" w:rsidP="002E7191">
            <w:pPr>
              <w:pStyle w:val="TAC"/>
            </w:pPr>
            <w:r w:rsidRPr="00891264">
              <w:rPr>
                <w:lang w:eastAsia="zh-CN"/>
              </w:rPr>
              <w:t>2</w:t>
            </w:r>
          </w:p>
        </w:tc>
        <w:tc>
          <w:tcPr>
            <w:tcW w:w="758" w:type="dxa"/>
            <w:shd w:val="clear" w:color="auto" w:fill="auto"/>
          </w:tcPr>
          <w:p w14:paraId="67DC591D" w14:textId="77777777" w:rsidR="00AC01E2" w:rsidRPr="00891264" w:rsidRDefault="00AC01E2" w:rsidP="002E7191">
            <w:pPr>
              <w:pStyle w:val="TAC"/>
            </w:pPr>
            <w:r w:rsidRPr="00891264">
              <w:rPr>
                <w:lang w:eastAsia="zh-CN"/>
              </w:rPr>
              <w:t>23</w:t>
            </w:r>
          </w:p>
        </w:tc>
        <w:tc>
          <w:tcPr>
            <w:tcW w:w="758" w:type="dxa"/>
            <w:shd w:val="clear" w:color="auto" w:fill="auto"/>
            <w:vAlign w:val="center"/>
          </w:tcPr>
          <w:p w14:paraId="0B538BCC" w14:textId="77777777" w:rsidR="00AC01E2" w:rsidRPr="00891264" w:rsidRDefault="00AC01E2" w:rsidP="002E7191">
            <w:pPr>
              <w:pStyle w:val="TAC"/>
            </w:pPr>
            <w:r w:rsidRPr="00891264">
              <w:rPr>
                <w:lang w:eastAsia="zh-CN"/>
              </w:rPr>
              <w:t>6.5</w:t>
            </w:r>
          </w:p>
        </w:tc>
        <w:tc>
          <w:tcPr>
            <w:tcW w:w="758" w:type="dxa"/>
            <w:shd w:val="clear" w:color="auto" w:fill="auto"/>
            <w:vAlign w:val="center"/>
          </w:tcPr>
          <w:p w14:paraId="1F26D7EB" w14:textId="77777777" w:rsidR="00AC01E2" w:rsidRPr="00891264" w:rsidRDefault="00AC01E2" w:rsidP="002E7191">
            <w:pPr>
              <w:pStyle w:val="TAC"/>
            </w:pPr>
            <w:r w:rsidRPr="00891264">
              <w:rPr>
                <w:lang w:eastAsia="zh-CN"/>
              </w:rPr>
              <w:t>6.5</w:t>
            </w:r>
          </w:p>
        </w:tc>
        <w:tc>
          <w:tcPr>
            <w:tcW w:w="664" w:type="dxa"/>
            <w:shd w:val="clear" w:color="auto" w:fill="auto"/>
            <w:vAlign w:val="center"/>
          </w:tcPr>
          <w:p w14:paraId="30361ECD" w14:textId="77777777" w:rsidR="00AC01E2" w:rsidRPr="00891264" w:rsidRDefault="00AC01E2" w:rsidP="002E7191">
            <w:pPr>
              <w:pStyle w:val="TAC"/>
            </w:pPr>
            <w:r w:rsidRPr="00891264">
              <w:rPr>
                <w:lang w:eastAsia="zh-CN"/>
              </w:rPr>
              <w:t>0</w:t>
            </w:r>
          </w:p>
        </w:tc>
        <w:tc>
          <w:tcPr>
            <w:tcW w:w="665" w:type="dxa"/>
            <w:shd w:val="clear" w:color="auto" w:fill="auto"/>
            <w:vAlign w:val="center"/>
          </w:tcPr>
          <w:p w14:paraId="27485C71" w14:textId="77777777" w:rsidR="00AC01E2" w:rsidRPr="00891264" w:rsidRDefault="00AC01E2" w:rsidP="002E7191">
            <w:pPr>
              <w:pStyle w:val="TAC"/>
            </w:pPr>
            <w:r w:rsidRPr="00891264">
              <w:rPr>
                <w:lang w:eastAsia="zh-CN"/>
              </w:rPr>
              <w:t>0</w:t>
            </w:r>
          </w:p>
        </w:tc>
        <w:tc>
          <w:tcPr>
            <w:tcW w:w="708" w:type="dxa"/>
            <w:shd w:val="clear" w:color="auto" w:fill="auto"/>
            <w:vAlign w:val="center"/>
          </w:tcPr>
          <w:p w14:paraId="1E0F16D9" w14:textId="77777777" w:rsidR="00AC01E2" w:rsidRPr="00891264" w:rsidRDefault="00AC01E2" w:rsidP="002E7191">
            <w:pPr>
              <w:pStyle w:val="TAC"/>
            </w:pPr>
            <w:r w:rsidRPr="00891264">
              <w:rPr>
                <w:lang w:eastAsia="zh-CN"/>
              </w:rPr>
              <w:t>0</w:t>
            </w:r>
          </w:p>
        </w:tc>
        <w:tc>
          <w:tcPr>
            <w:tcW w:w="709" w:type="dxa"/>
            <w:shd w:val="clear" w:color="auto" w:fill="auto"/>
            <w:vAlign w:val="center"/>
          </w:tcPr>
          <w:p w14:paraId="43EC345C" w14:textId="77777777" w:rsidR="00AC01E2" w:rsidRPr="00891264" w:rsidRDefault="00AC01E2" w:rsidP="002E7191">
            <w:pPr>
              <w:pStyle w:val="TAC"/>
            </w:pPr>
            <w:r w:rsidRPr="00891264">
              <w:rPr>
                <w:lang w:eastAsia="zh-CN"/>
              </w:rPr>
              <w:t>0</w:t>
            </w:r>
          </w:p>
        </w:tc>
        <w:tc>
          <w:tcPr>
            <w:tcW w:w="596" w:type="dxa"/>
            <w:shd w:val="clear" w:color="auto" w:fill="auto"/>
          </w:tcPr>
          <w:p w14:paraId="57A189BB"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6B2DC2BE" w14:textId="77777777" w:rsidR="00AC01E2" w:rsidRPr="00891264" w:rsidRDefault="00AC01E2" w:rsidP="002E7191">
            <w:pPr>
              <w:pStyle w:val="TAC"/>
              <w:rPr>
                <w:highlight w:val="yellow"/>
              </w:rPr>
            </w:pPr>
            <w:r w:rsidRPr="00891264">
              <w:rPr>
                <w:lang w:eastAsia="zh-CN"/>
              </w:rPr>
              <w:t>1</w:t>
            </w:r>
            <w:r>
              <w:rPr>
                <w:lang w:eastAsia="zh-CN"/>
              </w:rPr>
              <w:t>9</w:t>
            </w:r>
            <w:r w:rsidRPr="00891264">
              <w:rPr>
                <w:lang w:eastAsia="zh-CN"/>
              </w:rPr>
              <w:t>.5</w:t>
            </w:r>
          </w:p>
        </w:tc>
        <w:tc>
          <w:tcPr>
            <w:tcW w:w="821" w:type="dxa"/>
            <w:shd w:val="clear" w:color="auto" w:fill="auto"/>
            <w:vAlign w:val="center"/>
          </w:tcPr>
          <w:p w14:paraId="5594DDDF" w14:textId="77777777" w:rsidR="00AC01E2" w:rsidRPr="00891264" w:rsidRDefault="00AC01E2" w:rsidP="002E7191">
            <w:pPr>
              <w:pStyle w:val="TAC"/>
              <w:rPr>
                <w:highlight w:val="yellow"/>
              </w:rPr>
            </w:pPr>
            <w:r w:rsidRPr="00891264">
              <w:rPr>
                <w:lang w:eastAsia="zh-CN"/>
              </w:rPr>
              <w:t>5</w:t>
            </w:r>
          </w:p>
        </w:tc>
        <w:tc>
          <w:tcPr>
            <w:tcW w:w="880" w:type="dxa"/>
            <w:shd w:val="clear" w:color="auto" w:fill="auto"/>
          </w:tcPr>
          <w:p w14:paraId="4B108EC0" w14:textId="77777777" w:rsidR="00AC01E2" w:rsidRPr="00891264" w:rsidRDefault="00AC01E2" w:rsidP="002E7191">
            <w:pPr>
              <w:pStyle w:val="TAC"/>
            </w:pPr>
            <w:r w:rsidRPr="00891264">
              <w:rPr>
                <w:lang w:eastAsia="zh-CN"/>
              </w:rPr>
              <w:t>25+TT</w:t>
            </w:r>
          </w:p>
        </w:tc>
        <w:tc>
          <w:tcPr>
            <w:tcW w:w="929" w:type="dxa"/>
            <w:shd w:val="clear" w:color="auto" w:fill="auto"/>
            <w:vAlign w:val="center"/>
          </w:tcPr>
          <w:p w14:paraId="55413450" w14:textId="77777777" w:rsidR="00AC01E2" w:rsidRPr="00891264" w:rsidRDefault="00AC01E2" w:rsidP="002E7191">
            <w:pPr>
              <w:pStyle w:val="TAC"/>
            </w:pPr>
            <w:r w:rsidRPr="00891264">
              <w:rPr>
                <w:lang w:eastAsia="zh-CN"/>
              </w:rPr>
              <w:t>1</w:t>
            </w:r>
            <w:r>
              <w:rPr>
                <w:lang w:eastAsia="zh-CN"/>
              </w:rPr>
              <w:t>4</w:t>
            </w:r>
            <w:r w:rsidRPr="00891264">
              <w:rPr>
                <w:lang w:eastAsia="zh-CN"/>
              </w:rPr>
              <w:t>.5-TT</w:t>
            </w:r>
          </w:p>
        </w:tc>
      </w:tr>
      <w:tr w:rsidR="00AC01E2" w:rsidRPr="00891264" w14:paraId="4340113F" w14:textId="77777777" w:rsidTr="002E7191">
        <w:tc>
          <w:tcPr>
            <w:tcW w:w="758" w:type="dxa"/>
            <w:shd w:val="clear" w:color="auto" w:fill="auto"/>
            <w:vAlign w:val="center"/>
          </w:tcPr>
          <w:p w14:paraId="0694134C" w14:textId="77777777" w:rsidR="00AC01E2" w:rsidRPr="00891264" w:rsidRDefault="00AC01E2" w:rsidP="002E7191">
            <w:pPr>
              <w:pStyle w:val="TAC"/>
            </w:pPr>
            <w:r w:rsidRPr="00891264">
              <w:rPr>
                <w:lang w:eastAsia="zh-CN"/>
              </w:rPr>
              <w:t>3</w:t>
            </w:r>
          </w:p>
        </w:tc>
        <w:tc>
          <w:tcPr>
            <w:tcW w:w="758" w:type="dxa"/>
            <w:shd w:val="clear" w:color="auto" w:fill="auto"/>
          </w:tcPr>
          <w:p w14:paraId="79B4EC19" w14:textId="77777777" w:rsidR="00AC01E2" w:rsidRPr="00891264" w:rsidRDefault="00AC01E2" w:rsidP="002E7191">
            <w:pPr>
              <w:pStyle w:val="TAC"/>
            </w:pPr>
            <w:r w:rsidRPr="00891264">
              <w:rPr>
                <w:lang w:eastAsia="zh-CN"/>
              </w:rPr>
              <w:t>23</w:t>
            </w:r>
          </w:p>
        </w:tc>
        <w:tc>
          <w:tcPr>
            <w:tcW w:w="758" w:type="dxa"/>
            <w:shd w:val="clear" w:color="auto" w:fill="auto"/>
            <w:vAlign w:val="center"/>
          </w:tcPr>
          <w:p w14:paraId="2CD282B4" w14:textId="77777777" w:rsidR="00AC01E2" w:rsidRPr="00891264" w:rsidRDefault="00AC01E2" w:rsidP="002E7191">
            <w:pPr>
              <w:pStyle w:val="TAC"/>
            </w:pPr>
            <w:r w:rsidRPr="00891264">
              <w:rPr>
                <w:lang w:eastAsia="zh-CN"/>
              </w:rPr>
              <w:t>6.5</w:t>
            </w:r>
          </w:p>
        </w:tc>
        <w:tc>
          <w:tcPr>
            <w:tcW w:w="758" w:type="dxa"/>
            <w:shd w:val="clear" w:color="auto" w:fill="auto"/>
            <w:vAlign w:val="center"/>
          </w:tcPr>
          <w:p w14:paraId="22ED048A" w14:textId="77777777" w:rsidR="00AC01E2" w:rsidRPr="00891264" w:rsidRDefault="00AC01E2" w:rsidP="002E7191">
            <w:pPr>
              <w:pStyle w:val="TAC"/>
            </w:pPr>
            <w:r w:rsidRPr="00891264">
              <w:rPr>
                <w:lang w:eastAsia="zh-CN"/>
              </w:rPr>
              <w:t>0</w:t>
            </w:r>
          </w:p>
        </w:tc>
        <w:tc>
          <w:tcPr>
            <w:tcW w:w="664" w:type="dxa"/>
            <w:shd w:val="clear" w:color="auto" w:fill="auto"/>
            <w:vAlign w:val="center"/>
          </w:tcPr>
          <w:p w14:paraId="79D3F11B" w14:textId="77777777" w:rsidR="00AC01E2" w:rsidRPr="00891264" w:rsidRDefault="00AC01E2" w:rsidP="002E7191">
            <w:pPr>
              <w:pStyle w:val="TAC"/>
            </w:pPr>
            <w:r w:rsidRPr="00891264">
              <w:rPr>
                <w:lang w:eastAsia="zh-CN"/>
              </w:rPr>
              <w:t>0</w:t>
            </w:r>
          </w:p>
        </w:tc>
        <w:tc>
          <w:tcPr>
            <w:tcW w:w="665" w:type="dxa"/>
            <w:shd w:val="clear" w:color="auto" w:fill="auto"/>
            <w:vAlign w:val="center"/>
          </w:tcPr>
          <w:p w14:paraId="52D583E1" w14:textId="77777777" w:rsidR="00AC01E2" w:rsidRPr="00891264" w:rsidRDefault="00AC01E2" w:rsidP="002E7191">
            <w:pPr>
              <w:pStyle w:val="TAC"/>
            </w:pPr>
            <w:r w:rsidRPr="00891264">
              <w:rPr>
                <w:lang w:eastAsia="zh-CN"/>
              </w:rPr>
              <w:t>0</w:t>
            </w:r>
          </w:p>
        </w:tc>
        <w:tc>
          <w:tcPr>
            <w:tcW w:w="708" w:type="dxa"/>
            <w:shd w:val="clear" w:color="auto" w:fill="auto"/>
            <w:vAlign w:val="center"/>
          </w:tcPr>
          <w:p w14:paraId="64313E4E" w14:textId="77777777" w:rsidR="00AC01E2" w:rsidRPr="00891264" w:rsidRDefault="00AC01E2" w:rsidP="002E7191">
            <w:pPr>
              <w:pStyle w:val="TAC"/>
            </w:pPr>
            <w:r w:rsidRPr="00891264">
              <w:rPr>
                <w:lang w:eastAsia="zh-CN"/>
              </w:rPr>
              <w:t>0</w:t>
            </w:r>
          </w:p>
        </w:tc>
        <w:tc>
          <w:tcPr>
            <w:tcW w:w="709" w:type="dxa"/>
            <w:shd w:val="clear" w:color="auto" w:fill="auto"/>
            <w:vAlign w:val="center"/>
          </w:tcPr>
          <w:p w14:paraId="503021EF" w14:textId="77777777" w:rsidR="00AC01E2" w:rsidRPr="00891264" w:rsidRDefault="00AC01E2" w:rsidP="002E7191">
            <w:pPr>
              <w:pStyle w:val="TAC"/>
            </w:pPr>
            <w:r w:rsidRPr="00891264">
              <w:rPr>
                <w:lang w:eastAsia="zh-CN"/>
              </w:rPr>
              <w:t>0</w:t>
            </w:r>
          </w:p>
        </w:tc>
        <w:tc>
          <w:tcPr>
            <w:tcW w:w="596" w:type="dxa"/>
            <w:shd w:val="clear" w:color="auto" w:fill="auto"/>
          </w:tcPr>
          <w:p w14:paraId="6192A15E"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5145814B" w14:textId="77777777" w:rsidR="00AC01E2" w:rsidRPr="00891264" w:rsidRDefault="00AC01E2" w:rsidP="002E7191">
            <w:pPr>
              <w:pStyle w:val="TAC"/>
            </w:pPr>
            <w:r w:rsidRPr="00891264">
              <w:rPr>
                <w:lang w:eastAsia="zh-CN"/>
              </w:rPr>
              <w:t>2</w:t>
            </w:r>
            <w:r>
              <w:rPr>
                <w:lang w:eastAsia="zh-CN"/>
              </w:rPr>
              <w:t>3</w:t>
            </w:r>
          </w:p>
        </w:tc>
        <w:tc>
          <w:tcPr>
            <w:tcW w:w="821" w:type="dxa"/>
            <w:shd w:val="clear" w:color="auto" w:fill="auto"/>
            <w:vAlign w:val="center"/>
          </w:tcPr>
          <w:p w14:paraId="727DF488" w14:textId="77777777" w:rsidR="00AC01E2" w:rsidRPr="00891264" w:rsidRDefault="00AC01E2" w:rsidP="002E7191">
            <w:pPr>
              <w:pStyle w:val="TAC"/>
            </w:pPr>
            <w:r w:rsidRPr="00891264">
              <w:rPr>
                <w:lang w:eastAsia="zh-CN"/>
              </w:rPr>
              <w:t>5</w:t>
            </w:r>
          </w:p>
        </w:tc>
        <w:tc>
          <w:tcPr>
            <w:tcW w:w="880" w:type="dxa"/>
            <w:shd w:val="clear" w:color="auto" w:fill="auto"/>
          </w:tcPr>
          <w:p w14:paraId="651B00E3" w14:textId="77777777" w:rsidR="00AC01E2" w:rsidRPr="00891264" w:rsidRDefault="00AC01E2" w:rsidP="002E7191">
            <w:pPr>
              <w:pStyle w:val="TAC"/>
            </w:pPr>
            <w:r w:rsidRPr="00891264">
              <w:rPr>
                <w:lang w:eastAsia="zh-CN"/>
              </w:rPr>
              <w:t>25+TT</w:t>
            </w:r>
          </w:p>
        </w:tc>
        <w:tc>
          <w:tcPr>
            <w:tcW w:w="929" w:type="dxa"/>
            <w:shd w:val="clear" w:color="auto" w:fill="auto"/>
            <w:vAlign w:val="center"/>
          </w:tcPr>
          <w:p w14:paraId="57FDEB7D" w14:textId="77777777" w:rsidR="00AC01E2" w:rsidRPr="00891264" w:rsidRDefault="00AC01E2" w:rsidP="002E7191">
            <w:pPr>
              <w:pStyle w:val="TAC"/>
            </w:pPr>
            <w:r>
              <w:rPr>
                <w:lang w:eastAsia="zh-CN"/>
              </w:rPr>
              <w:t>20</w:t>
            </w:r>
            <w:r w:rsidRPr="00891264">
              <w:rPr>
                <w:lang w:eastAsia="zh-CN"/>
              </w:rPr>
              <w:t>-TT</w:t>
            </w:r>
          </w:p>
        </w:tc>
      </w:tr>
      <w:tr w:rsidR="00AC01E2" w:rsidRPr="00891264" w14:paraId="6A5C3F52" w14:textId="77777777" w:rsidTr="002E7191">
        <w:tc>
          <w:tcPr>
            <w:tcW w:w="9855" w:type="dxa"/>
            <w:gridSpan w:val="13"/>
            <w:shd w:val="clear" w:color="auto" w:fill="auto"/>
            <w:vAlign w:val="center"/>
          </w:tcPr>
          <w:p w14:paraId="0BE27AE0" w14:textId="77777777" w:rsidR="00AC01E2" w:rsidRPr="00891264" w:rsidRDefault="00AC01E2" w:rsidP="002E7191">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0A90A6D0" w14:textId="77777777" w:rsidR="00AC01E2" w:rsidRPr="00891264" w:rsidRDefault="00AC01E2" w:rsidP="002E7191">
            <w:pPr>
              <w:pStyle w:val="TAN"/>
              <w:rPr>
                <w:lang w:eastAsia="zh-CN"/>
              </w:rPr>
            </w:pPr>
            <w:r w:rsidRPr="00891264">
              <w:t>NOTE 2:</w:t>
            </w:r>
            <w:r w:rsidRPr="00891264">
              <w:tab/>
              <w:t>TT for each frequency and channel bandwidth is specified in Table 6.2A.3.1.5-0.</w:t>
            </w:r>
          </w:p>
        </w:tc>
      </w:tr>
    </w:tbl>
    <w:p w14:paraId="6FF60ABF" w14:textId="77777777" w:rsidR="00AC01E2" w:rsidRPr="00891264" w:rsidRDefault="00AC01E2" w:rsidP="00AC01E2"/>
    <w:p w14:paraId="4D07390C" w14:textId="0C893074" w:rsidR="00AC01E2" w:rsidRPr="00891264" w:rsidRDefault="00AC01E2" w:rsidP="00AC01E2">
      <w:pPr>
        <w:pStyle w:val="TH"/>
      </w:pPr>
      <w:r w:rsidRPr="00891264">
        <w:lastRenderedPageBreak/>
        <w:t>Table 6.2A.3.1.5-10: UE Power Class 2 test requirement (network signalling value NS_17/NS_01)</w:t>
      </w:r>
      <w:r w:rsidRPr="00891264">
        <w:rPr>
          <w:lang w:eastAsia="zh-CN"/>
        </w:rPr>
        <w:t xml:space="preserve"> for </w:t>
      </w:r>
      <w:ins w:id="211" w:author="Huawei" w:date="2025-08-01T10:25:00Z">
        <w:r w:rsidR="00726177">
          <w:t xml:space="preserve">CA_n28-n40, </w:t>
        </w:r>
      </w:ins>
      <w:ins w:id="212" w:author="Huawei" w:date="2025-07-26T16:09:00Z">
        <w:r w:rsidR="007D0BC3" w:rsidRPr="007D0BC3">
          <w:t>CA_n28-n77</w:t>
        </w:r>
        <w:r w:rsidR="007D0BC3">
          <w:t xml:space="preserve">, </w:t>
        </w:r>
      </w:ins>
      <w:r w:rsidRPr="00891264">
        <w:rPr>
          <w:lang w:eastAsia="zh-CN"/>
        </w:rPr>
        <w:t>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AC01E2" w:rsidRPr="00891264" w14:paraId="7246A80B" w14:textId="77777777" w:rsidTr="002E7191">
        <w:tc>
          <w:tcPr>
            <w:tcW w:w="621" w:type="dxa"/>
            <w:tcBorders>
              <w:bottom w:val="nil"/>
            </w:tcBorders>
            <w:shd w:val="clear" w:color="auto" w:fill="auto"/>
            <w:tcMar>
              <w:left w:w="28" w:type="dxa"/>
              <w:right w:w="28" w:type="dxa"/>
            </w:tcMar>
          </w:tcPr>
          <w:p w14:paraId="29245E59" w14:textId="77777777" w:rsidR="00AC01E2" w:rsidRPr="00891264" w:rsidRDefault="00AC01E2" w:rsidP="002E7191">
            <w:pPr>
              <w:pStyle w:val="TAH"/>
            </w:pPr>
            <w:r w:rsidRPr="00891264">
              <w:t>Test ID</w:t>
            </w:r>
          </w:p>
        </w:tc>
        <w:tc>
          <w:tcPr>
            <w:tcW w:w="897" w:type="dxa"/>
            <w:tcBorders>
              <w:bottom w:val="nil"/>
            </w:tcBorders>
            <w:shd w:val="clear" w:color="auto" w:fill="auto"/>
            <w:tcMar>
              <w:left w:w="28" w:type="dxa"/>
              <w:right w:w="28" w:type="dxa"/>
            </w:tcMar>
          </w:tcPr>
          <w:p w14:paraId="73443FC4" w14:textId="77777777" w:rsidR="00AC01E2" w:rsidRPr="00891264" w:rsidRDefault="00AC01E2" w:rsidP="002E7191">
            <w:pPr>
              <w:pStyle w:val="TAH"/>
            </w:pPr>
            <w:proofErr w:type="spellStart"/>
            <w:r w:rsidRPr="00891264">
              <w:t>P</w:t>
            </w:r>
            <w:r w:rsidRPr="00891264">
              <w:rPr>
                <w:vertAlign w:val="subscript"/>
              </w:rPr>
              <w:t>Powerclass</w:t>
            </w:r>
            <w:proofErr w:type="spellEnd"/>
          </w:p>
        </w:tc>
        <w:tc>
          <w:tcPr>
            <w:tcW w:w="1026" w:type="dxa"/>
            <w:gridSpan w:val="2"/>
            <w:tcMar>
              <w:left w:w="28" w:type="dxa"/>
              <w:right w:w="28" w:type="dxa"/>
            </w:tcMar>
          </w:tcPr>
          <w:p w14:paraId="1C4F2E54" w14:textId="77777777" w:rsidR="00AC01E2" w:rsidRPr="00891264" w:rsidRDefault="00AC01E2" w:rsidP="002E7191">
            <w:pPr>
              <w:pStyle w:val="TAH"/>
            </w:pPr>
            <w:proofErr w:type="spellStart"/>
            <w:r w:rsidRPr="00891264">
              <w:t>P</w:t>
            </w:r>
            <w:r w:rsidRPr="00891264">
              <w:rPr>
                <w:vertAlign w:val="subscript"/>
              </w:rPr>
              <w:t>Powerclass,c</w:t>
            </w:r>
            <w:proofErr w:type="spellEnd"/>
          </w:p>
        </w:tc>
        <w:tc>
          <w:tcPr>
            <w:tcW w:w="1134" w:type="dxa"/>
            <w:gridSpan w:val="2"/>
            <w:shd w:val="clear" w:color="auto" w:fill="auto"/>
            <w:tcMar>
              <w:left w:w="28" w:type="dxa"/>
              <w:right w:w="28" w:type="dxa"/>
            </w:tcMar>
          </w:tcPr>
          <w:p w14:paraId="24B10430" w14:textId="77777777" w:rsidR="00AC01E2" w:rsidRPr="00891264" w:rsidRDefault="00AC01E2" w:rsidP="002E7191">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276" w:type="dxa"/>
            <w:gridSpan w:val="2"/>
            <w:shd w:val="clear" w:color="auto" w:fill="auto"/>
            <w:tcMar>
              <w:left w:w="28" w:type="dxa"/>
              <w:right w:w="28" w:type="dxa"/>
            </w:tcMar>
          </w:tcPr>
          <w:p w14:paraId="35FA7DB4" w14:textId="77777777" w:rsidR="00AC01E2" w:rsidRPr="00891264" w:rsidRDefault="00AC01E2" w:rsidP="002E7191">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134" w:type="dxa"/>
            <w:gridSpan w:val="2"/>
            <w:shd w:val="clear" w:color="auto" w:fill="auto"/>
            <w:tcMar>
              <w:left w:w="28" w:type="dxa"/>
              <w:right w:w="28" w:type="dxa"/>
            </w:tcMar>
          </w:tcPr>
          <w:p w14:paraId="65B53B2E" w14:textId="77777777" w:rsidR="00AC01E2" w:rsidRPr="00891264" w:rsidRDefault="00AC01E2" w:rsidP="002E7191">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425" w:type="dxa"/>
            <w:tcBorders>
              <w:bottom w:val="nil"/>
            </w:tcBorders>
            <w:shd w:val="clear" w:color="auto" w:fill="auto"/>
            <w:tcMar>
              <w:left w:w="28" w:type="dxa"/>
              <w:right w:w="28" w:type="dxa"/>
            </w:tcMar>
          </w:tcPr>
          <w:p w14:paraId="74AC36EA" w14:textId="77777777" w:rsidR="00AC01E2" w:rsidRPr="00891264" w:rsidRDefault="00AC01E2" w:rsidP="002E7191">
            <w:pPr>
              <w:pStyle w:val="TAH"/>
              <w:rPr>
                <w:vertAlign w:val="subscript"/>
              </w:rPr>
            </w:pPr>
            <w:r w:rsidRPr="00891264">
              <w:t>T</w:t>
            </w:r>
            <w:r w:rsidRPr="00891264">
              <w:rPr>
                <w:vertAlign w:val="subscript"/>
              </w:rPr>
              <w:t xml:space="preserve">L </w:t>
            </w:r>
            <w:r w:rsidRPr="00891264">
              <w:t>(dB)</w:t>
            </w:r>
          </w:p>
        </w:tc>
        <w:tc>
          <w:tcPr>
            <w:tcW w:w="850" w:type="dxa"/>
            <w:tcBorders>
              <w:bottom w:val="nil"/>
            </w:tcBorders>
            <w:shd w:val="clear" w:color="auto" w:fill="auto"/>
            <w:tcMar>
              <w:left w:w="28" w:type="dxa"/>
              <w:right w:w="28" w:type="dxa"/>
            </w:tcMar>
          </w:tcPr>
          <w:p w14:paraId="0DC39BBB" w14:textId="77777777" w:rsidR="00AC01E2" w:rsidRPr="00891264" w:rsidRDefault="00AC01E2" w:rsidP="002E7191">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shd w:val="clear" w:color="auto" w:fill="auto"/>
            <w:tcMar>
              <w:left w:w="28" w:type="dxa"/>
              <w:right w:w="28" w:type="dxa"/>
            </w:tcMar>
          </w:tcPr>
          <w:p w14:paraId="243A1DFE" w14:textId="77777777" w:rsidR="00AC01E2" w:rsidRPr="00891264" w:rsidRDefault="00AC01E2" w:rsidP="002E7191">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shd w:val="clear" w:color="auto" w:fill="auto"/>
            <w:tcMar>
              <w:left w:w="28" w:type="dxa"/>
              <w:right w:w="28" w:type="dxa"/>
            </w:tcMar>
          </w:tcPr>
          <w:p w14:paraId="649D5092" w14:textId="77777777" w:rsidR="00AC01E2" w:rsidRPr="00891264" w:rsidRDefault="00AC01E2" w:rsidP="002E7191">
            <w:pPr>
              <w:pStyle w:val="TAH"/>
              <w:rPr>
                <w:rFonts w:eastAsia="Malgun Gothic"/>
              </w:rPr>
            </w:pPr>
            <w:r w:rsidRPr="00891264">
              <w:t>Upper limit</w:t>
            </w:r>
          </w:p>
        </w:tc>
        <w:tc>
          <w:tcPr>
            <w:tcW w:w="709" w:type="dxa"/>
            <w:tcBorders>
              <w:bottom w:val="nil"/>
            </w:tcBorders>
            <w:shd w:val="clear" w:color="auto" w:fill="auto"/>
            <w:tcMar>
              <w:left w:w="28" w:type="dxa"/>
              <w:right w:w="28" w:type="dxa"/>
            </w:tcMar>
          </w:tcPr>
          <w:p w14:paraId="0228CCD5" w14:textId="77777777" w:rsidR="00AC01E2" w:rsidRPr="00891264" w:rsidRDefault="00AC01E2" w:rsidP="002E7191">
            <w:pPr>
              <w:pStyle w:val="TAH"/>
              <w:rPr>
                <w:rFonts w:eastAsia="Malgun Gothic"/>
              </w:rPr>
            </w:pPr>
            <w:r w:rsidRPr="00891264">
              <w:t>Lower limit</w:t>
            </w:r>
          </w:p>
        </w:tc>
      </w:tr>
      <w:tr w:rsidR="00AC01E2" w:rsidRPr="00891264" w14:paraId="1411C04F" w14:textId="77777777" w:rsidTr="002E7191">
        <w:tc>
          <w:tcPr>
            <w:tcW w:w="621" w:type="dxa"/>
            <w:tcBorders>
              <w:top w:val="nil"/>
            </w:tcBorders>
            <w:shd w:val="clear" w:color="auto" w:fill="auto"/>
            <w:tcMar>
              <w:left w:w="28" w:type="dxa"/>
              <w:right w:w="28" w:type="dxa"/>
            </w:tcMar>
          </w:tcPr>
          <w:p w14:paraId="1BA9B5B2" w14:textId="77777777" w:rsidR="00AC01E2" w:rsidRPr="00891264" w:rsidRDefault="00AC01E2" w:rsidP="002E7191">
            <w:pPr>
              <w:pStyle w:val="TAH"/>
            </w:pPr>
          </w:p>
        </w:tc>
        <w:tc>
          <w:tcPr>
            <w:tcW w:w="897" w:type="dxa"/>
            <w:tcBorders>
              <w:top w:val="nil"/>
            </w:tcBorders>
            <w:shd w:val="clear" w:color="auto" w:fill="auto"/>
            <w:tcMar>
              <w:left w:w="28" w:type="dxa"/>
              <w:right w:w="28" w:type="dxa"/>
            </w:tcMar>
          </w:tcPr>
          <w:p w14:paraId="58AC3645" w14:textId="77777777" w:rsidR="00AC01E2" w:rsidRPr="00891264" w:rsidRDefault="00AC01E2" w:rsidP="002E7191">
            <w:pPr>
              <w:pStyle w:val="TAH"/>
            </w:pPr>
            <w:r w:rsidRPr="00891264">
              <w:t>(dBm)</w:t>
            </w:r>
          </w:p>
        </w:tc>
        <w:tc>
          <w:tcPr>
            <w:tcW w:w="560" w:type="dxa"/>
            <w:tcMar>
              <w:left w:w="28" w:type="dxa"/>
              <w:right w:w="28" w:type="dxa"/>
            </w:tcMar>
          </w:tcPr>
          <w:p w14:paraId="61AACF47" w14:textId="77777777" w:rsidR="00AC01E2" w:rsidRPr="00891264" w:rsidRDefault="00AC01E2" w:rsidP="002E7191">
            <w:pPr>
              <w:pStyle w:val="TAH"/>
            </w:pPr>
            <w:r w:rsidRPr="00891264">
              <w:t>PCC</w:t>
            </w:r>
          </w:p>
        </w:tc>
        <w:tc>
          <w:tcPr>
            <w:tcW w:w="466" w:type="dxa"/>
            <w:tcMar>
              <w:left w:w="28" w:type="dxa"/>
              <w:right w:w="28" w:type="dxa"/>
            </w:tcMar>
          </w:tcPr>
          <w:p w14:paraId="70DECB4E" w14:textId="77777777" w:rsidR="00AC01E2" w:rsidRPr="00891264" w:rsidRDefault="00AC01E2" w:rsidP="002E7191">
            <w:pPr>
              <w:pStyle w:val="TAH"/>
            </w:pPr>
            <w:r w:rsidRPr="00891264">
              <w:t>SCC</w:t>
            </w:r>
          </w:p>
        </w:tc>
        <w:tc>
          <w:tcPr>
            <w:tcW w:w="567" w:type="dxa"/>
            <w:shd w:val="clear" w:color="auto" w:fill="auto"/>
            <w:tcMar>
              <w:left w:w="28" w:type="dxa"/>
              <w:right w:w="28" w:type="dxa"/>
            </w:tcMar>
          </w:tcPr>
          <w:p w14:paraId="2E2A5A7C" w14:textId="77777777" w:rsidR="00AC01E2" w:rsidRPr="00891264" w:rsidRDefault="00AC01E2" w:rsidP="002E7191">
            <w:pPr>
              <w:pStyle w:val="TAH"/>
            </w:pPr>
            <w:r w:rsidRPr="00891264">
              <w:t>PCC</w:t>
            </w:r>
          </w:p>
        </w:tc>
        <w:tc>
          <w:tcPr>
            <w:tcW w:w="567" w:type="dxa"/>
            <w:shd w:val="clear" w:color="auto" w:fill="auto"/>
            <w:tcMar>
              <w:left w:w="28" w:type="dxa"/>
              <w:right w:w="28" w:type="dxa"/>
            </w:tcMar>
          </w:tcPr>
          <w:p w14:paraId="29DE174C" w14:textId="77777777" w:rsidR="00AC01E2" w:rsidRPr="00891264" w:rsidRDefault="00AC01E2" w:rsidP="002E7191">
            <w:pPr>
              <w:pStyle w:val="TAH"/>
            </w:pPr>
            <w:r w:rsidRPr="00891264">
              <w:t>SCC</w:t>
            </w:r>
          </w:p>
        </w:tc>
        <w:tc>
          <w:tcPr>
            <w:tcW w:w="709" w:type="dxa"/>
            <w:shd w:val="clear" w:color="auto" w:fill="auto"/>
            <w:tcMar>
              <w:left w:w="28" w:type="dxa"/>
              <w:right w:w="28" w:type="dxa"/>
            </w:tcMar>
          </w:tcPr>
          <w:p w14:paraId="483086B1" w14:textId="77777777" w:rsidR="00AC01E2" w:rsidRPr="00891264" w:rsidRDefault="00AC01E2" w:rsidP="002E7191">
            <w:pPr>
              <w:pStyle w:val="TAH"/>
            </w:pPr>
            <w:r w:rsidRPr="00891264">
              <w:t>PCC</w:t>
            </w:r>
          </w:p>
        </w:tc>
        <w:tc>
          <w:tcPr>
            <w:tcW w:w="567" w:type="dxa"/>
            <w:shd w:val="clear" w:color="auto" w:fill="auto"/>
            <w:tcMar>
              <w:left w:w="28" w:type="dxa"/>
              <w:right w:w="28" w:type="dxa"/>
            </w:tcMar>
          </w:tcPr>
          <w:p w14:paraId="08AC041A" w14:textId="77777777" w:rsidR="00AC01E2" w:rsidRPr="00891264" w:rsidRDefault="00AC01E2" w:rsidP="002E7191">
            <w:pPr>
              <w:pStyle w:val="TAH"/>
            </w:pPr>
            <w:r w:rsidRPr="00891264">
              <w:t>SCC</w:t>
            </w:r>
          </w:p>
        </w:tc>
        <w:tc>
          <w:tcPr>
            <w:tcW w:w="567" w:type="dxa"/>
            <w:shd w:val="clear" w:color="auto" w:fill="auto"/>
            <w:tcMar>
              <w:left w:w="28" w:type="dxa"/>
              <w:right w:w="28" w:type="dxa"/>
            </w:tcMar>
          </w:tcPr>
          <w:p w14:paraId="4A261E14" w14:textId="77777777" w:rsidR="00AC01E2" w:rsidRPr="00891264" w:rsidRDefault="00AC01E2" w:rsidP="002E7191">
            <w:pPr>
              <w:pStyle w:val="TAH"/>
            </w:pPr>
            <w:r w:rsidRPr="00891264">
              <w:t>PCC</w:t>
            </w:r>
          </w:p>
        </w:tc>
        <w:tc>
          <w:tcPr>
            <w:tcW w:w="567" w:type="dxa"/>
            <w:shd w:val="clear" w:color="auto" w:fill="auto"/>
            <w:tcMar>
              <w:left w:w="28" w:type="dxa"/>
              <w:right w:w="28" w:type="dxa"/>
            </w:tcMar>
          </w:tcPr>
          <w:p w14:paraId="335CCDCB" w14:textId="77777777" w:rsidR="00AC01E2" w:rsidRPr="00891264" w:rsidRDefault="00AC01E2" w:rsidP="002E7191">
            <w:pPr>
              <w:pStyle w:val="TAH"/>
            </w:pPr>
            <w:r w:rsidRPr="00891264">
              <w:t>SCC</w:t>
            </w:r>
          </w:p>
        </w:tc>
        <w:tc>
          <w:tcPr>
            <w:tcW w:w="425" w:type="dxa"/>
            <w:tcBorders>
              <w:top w:val="nil"/>
            </w:tcBorders>
            <w:shd w:val="clear" w:color="auto" w:fill="auto"/>
            <w:tcMar>
              <w:left w:w="28" w:type="dxa"/>
              <w:right w:w="28" w:type="dxa"/>
            </w:tcMar>
          </w:tcPr>
          <w:p w14:paraId="0A4FA723" w14:textId="77777777" w:rsidR="00AC01E2" w:rsidRPr="00891264" w:rsidRDefault="00AC01E2" w:rsidP="002E7191">
            <w:pPr>
              <w:pStyle w:val="TAH"/>
            </w:pPr>
          </w:p>
        </w:tc>
        <w:tc>
          <w:tcPr>
            <w:tcW w:w="850" w:type="dxa"/>
            <w:tcBorders>
              <w:top w:val="nil"/>
            </w:tcBorders>
            <w:shd w:val="clear" w:color="auto" w:fill="auto"/>
            <w:tcMar>
              <w:left w:w="28" w:type="dxa"/>
              <w:right w:w="28" w:type="dxa"/>
            </w:tcMar>
          </w:tcPr>
          <w:p w14:paraId="2CCB9AA5" w14:textId="77777777" w:rsidR="00AC01E2" w:rsidRPr="00891264" w:rsidRDefault="00AC01E2" w:rsidP="002E7191">
            <w:pPr>
              <w:pStyle w:val="TAH"/>
            </w:pPr>
          </w:p>
        </w:tc>
        <w:tc>
          <w:tcPr>
            <w:tcW w:w="851" w:type="dxa"/>
            <w:tcBorders>
              <w:top w:val="nil"/>
            </w:tcBorders>
            <w:shd w:val="clear" w:color="auto" w:fill="auto"/>
            <w:tcMar>
              <w:left w:w="28" w:type="dxa"/>
              <w:right w:w="28" w:type="dxa"/>
            </w:tcMar>
          </w:tcPr>
          <w:p w14:paraId="19F876DF" w14:textId="77777777" w:rsidR="00AC01E2" w:rsidRPr="00891264" w:rsidRDefault="00AC01E2" w:rsidP="002E7191">
            <w:pPr>
              <w:pStyle w:val="TAH"/>
            </w:pPr>
            <w:r w:rsidRPr="00891264">
              <w:t>(dB)</w:t>
            </w:r>
          </w:p>
        </w:tc>
        <w:tc>
          <w:tcPr>
            <w:tcW w:w="850" w:type="dxa"/>
            <w:tcBorders>
              <w:top w:val="nil"/>
            </w:tcBorders>
            <w:shd w:val="clear" w:color="auto" w:fill="auto"/>
            <w:tcMar>
              <w:left w:w="28" w:type="dxa"/>
              <w:right w:w="28" w:type="dxa"/>
            </w:tcMar>
          </w:tcPr>
          <w:p w14:paraId="6BF51510" w14:textId="77777777" w:rsidR="00AC01E2" w:rsidRPr="00891264" w:rsidRDefault="00AC01E2" w:rsidP="002E7191">
            <w:pPr>
              <w:pStyle w:val="TAH"/>
            </w:pPr>
            <w:r w:rsidRPr="00891264">
              <w:t>(dBm)</w:t>
            </w:r>
          </w:p>
        </w:tc>
        <w:tc>
          <w:tcPr>
            <w:tcW w:w="709" w:type="dxa"/>
            <w:tcBorders>
              <w:top w:val="nil"/>
            </w:tcBorders>
            <w:shd w:val="clear" w:color="auto" w:fill="auto"/>
            <w:tcMar>
              <w:left w:w="28" w:type="dxa"/>
              <w:right w:w="28" w:type="dxa"/>
            </w:tcMar>
          </w:tcPr>
          <w:p w14:paraId="3435EEAA" w14:textId="77777777" w:rsidR="00AC01E2" w:rsidRPr="00891264" w:rsidRDefault="00AC01E2" w:rsidP="002E7191">
            <w:pPr>
              <w:pStyle w:val="TAH"/>
            </w:pPr>
            <w:r w:rsidRPr="00891264">
              <w:t>(dBm)</w:t>
            </w:r>
          </w:p>
        </w:tc>
      </w:tr>
      <w:tr w:rsidR="00AC01E2" w:rsidRPr="00891264" w14:paraId="6128F857" w14:textId="77777777" w:rsidTr="002E7191">
        <w:tc>
          <w:tcPr>
            <w:tcW w:w="621" w:type="dxa"/>
            <w:shd w:val="clear" w:color="auto" w:fill="auto"/>
            <w:tcMar>
              <w:left w:w="28" w:type="dxa"/>
              <w:right w:w="28" w:type="dxa"/>
            </w:tcMar>
          </w:tcPr>
          <w:p w14:paraId="080B544B" w14:textId="77777777" w:rsidR="00AC01E2" w:rsidRPr="00891264" w:rsidRDefault="00AC01E2" w:rsidP="002E7191">
            <w:pPr>
              <w:pStyle w:val="TAC"/>
            </w:pPr>
            <w:r w:rsidRPr="00891264">
              <w:rPr>
                <w:lang w:eastAsia="zh-CN"/>
              </w:rPr>
              <w:t>1</w:t>
            </w:r>
          </w:p>
        </w:tc>
        <w:tc>
          <w:tcPr>
            <w:tcW w:w="897" w:type="dxa"/>
            <w:shd w:val="clear" w:color="auto" w:fill="auto"/>
            <w:tcMar>
              <w:left w:w="28" w:type="dxa"/>
              <w:right w:w="28" w:type="dxa"/>
            </w:tcMar>
          </w:tcPr>
          <w:p w14:paraId="35AD8090" w14:textId="77777777" w:rsidR="00AC01E2" w:rsidRPr="00891264" w:rsidRDefault="00AC01E2" w:rsidP="002E7191">
            <w:pPr>
              <w:pStyle w:val="TAC"/>
            </w:pPr>
            <w:r w:rsidRPr="00891264">
              <w:rPr>
                <w:lang w:eastAsia="zh-CN"/>
              </w:rPr>
              <w:t>26</w:t>
            </w:r>
          </w:p>
        </w:tc>
        <w:tc>
          <w:tcPr>
            <w:tcW w:w="560" w:type="dxa"/>
            <w:tcMar>
              <w:left w:w="28" w:type="dxa"/>
              <w:right w:w="28" w:type="dxa"/>
            </w:tcMar>
          </w:tcPr>
          <w:p w14:paraId="5C29DA72" w14:textId="77777777" w:rsidR="00AC01E2" w:rsidRPr="00891264" w:rsidRDefault="00AC01E2" w:rsidP="002E7191">
            <w:pPr>
              <w:pStyle w:val="TAC"/>
              <w:rPr>
                <w:lang w:eastAsia="zh-CN"/>
              </w:rPr>
            </w:pPr>
            <w:r w:rsidRPr="00891264">
              <w:rPr>
                <w:lang w:eastAsia="zh-CN"/>
              </w:rPr>
              <w:t>23</w:t>
            </w:r>
          </w:p>
        </w:tc>
        <w:tc>
          <w:tcPr>
            <w:tcW w:w="466" w:type="dxa"/>
            <w:tcMar>
              <w:left w:w="28" w:type="dxa"/>
              <w:right w:w="28" w:type="dxa"/>
            </w:tcMar>
          </w:tcPr>
          <w:p w14:paraId="4CAE21DA" w14:textId="77777777" w:rsidR="00AC01E2" w:rsidRPr="00891264" w:rsidRDefault="00AC01E2" w:rsidP="002E7191">
            <w:pPr>
              <w:pStyle w:val="TAC"/>
              <w:rPr>
                <w:lang w:eastAsia="zh-CN"/>
              </w:rPr>
            </w:pPr>
            <w:r w:rsidRPr="00891264">
              <w:rPr>
                <w:lang w:eastAsia="zh-CN"/>
              </w:rPr>
              <w:t>26</w:t>
            </w:r>
          </w:p>
        </w:tc>
        <w:tc>
          <w:tcPr>
            <w:tcW w:w="567" w:type="dxa"/>
            <w:shd w:val="clear" w:color="auto" w:fill="auto"/>
            <w:tcMar>
              <w:left w:w="28" w:type="dxa"/>
              <w:right w:w="28" w:type="dxa"/>
            </w:tcMar>
          </w:tcPr>
          <w:p w14:paraId="4F558B40" w14:textId="77777777" w:rsidR="00AC01E2" w:rsidRPr="00891264" w:rsidRDefault="00AC01E2" w:rsidP="002E7191">
            <w:pPr>
              <w:pStyle w:val="TAC"/>
            </w:pPr>
            <w:r w:rsidRPr="00891264">
              <w:rPr>
                <w:lang w:eastAsia="zh-CN"/>
              </w:rPr>
              <w:t>0</w:t>
            </w:r>
          </w:p>
        </w:tc>
        <w:tc>
          <w:tcPr>
            <w:tcW w:w="567" w:type="dxa"/>
            <w:shd w:val="clear" w:color="auto" w:fill="auto"/>
            <w:tcMar>
              <w:left w:w="28" w:type="dxa"/>
              <w:right w:w="28" w:type="dxa"/>
            </w:tcMar>
          </w:tcPr>
          <w:p w14:paraId="1FCBF509" w14:textId="77777777" w:rsidR="00AC01E2" w:rsidRPr="00891264" w:rsidRDefault="00AC01E2" w:rsidP="002E7191">
            <w:pPr>
              <w:pStyle w:val="TAC"/>
            </w:pPr>
            <w:r w:rsidRPr="00891264">
              <w:rPr>
                <w:lang w:eastAsia="zh-CN"/>
              </w:rPr>
              <w:t>0</w:t>
            </w:r>
          </w:p>
        </w:tc>
        <w:tc>
          <w:tcPr>
            <w:tcW w:w="709" w:type="dxa"/>
            <w:shd w:val="clear" w:color="auto" w:fill="auto"/>
            <w:tcMar>
              <w:left w:w="28" w:type="dxa"/>
              <w:right w:w="28" w:type="dxa"/>
            </w:tcMar>
          </w:tcPr>
          <w:p w14:paraId="6E842B7D" w14:textId="77777777" w:rsidR="00AC01E2" w:rsidRPr="00891264" w:rsidRDefault="00AC01E2" w:rsidP="002E7191">
            <w:pPr>
              <w:pStyle w:val="TAC"/>
            </w:pPr>
            <w:r w:rsidRPr="00891264">
              <w:rPr>
                <w:lang w:eastAsia="zh-CN"/>
              </w:rPr>
              <w:t>0</w:t>
            </w:r>
          </w:p>
        </w:tc>
        <w:tc>
          <w:tcPr>
            <w:tcW w:w="567" w:type="dxa"/>
            <w:shd w:val="clear" w:color="auto" w:fill="auto"/>
            <w:tcMar>
              <w:left w:w="28" w:type="dxa"/>
              <w:right w:w="28" w:type="dxa"/>
            </w:tcMar>
          </w:tcPr>
          <w:p w14:paraId="5F8556B7" w14:textId="77777777" w:rsidR="00AC01E2" w:rsidRPr="00891264" w:rsidRDefault="00AC01E2" w:rsidP="002E7191">
            <w:pPr>
              <w:pStyle w:val="TAC"/>
            </w:pPr>
            <w:r w:rsidRPr="00891264">
              <w:rPr>
                <w:lang w:eastAsia="zh-CN"/>
              </w:rPr>
              <w:t>0</w:t>
            </w:r>
          </w:p>
        </w:tc>
        <w:tc>
          <w:tcPr>
            <w:tcW w:w="567" w:type="dxa"/>
            <w:shd w:val="clear" w:color="auto" w:fill="auto"/>
            <w:tcMar>
              <w:left w:w="28" w:type="dxa"/>
              <w:right w:w="28" w:type="dxa"/>
            </w:tcMar>
          </w:tcPr>
          <w:p w14:paraId="195C9182" w14:textId="77777777" w:rsidR="00AC01E2" w:rsidRPr="00891264" w:rsidRDefault="00AC01E2" w:rsidP="002E7191">
            <w:pPr>
              <w:pStyle w:val="TAC"/>
              <w:rPr>
                <w:vertAlign w:val="superscript"/>
              </w:rPr>
            </w:pPr>
            <w:r w:rsidRPr="00891264">
              <w:rPr>
                <w:lang w:eastAsia="zh-CN"/>
              </w:rPr>
              <w:t>0</w:t>
            </w:r>
          </w:p>
        </w:tc>
        <w:tc>
          <w:tcPr>
            <w:tcW w:w="567" w:type="dxa"/>
            <w:shd w:val="clear" w:color="auto" w:fill="auto"/>
            <w:tcMar>
              <w:left w:w="28" w:type="dxa"/>
              <w:right w:w="28" w:type="dxa"/>
            </w:tcMar>
          </w:tcPr>
          <w:p w14:paraId="0F46F8B4" w14:textId="77777777" w:rsidR="00AC01E2" w:rsidRPr="00891264" w:rsidRDefault="00AC01E2" w:rsidP="002E7191">
            <w:pPr>
              <w:pStyle w:val="TAC"/>
              <w:rPr>
                <w:vertAlign w:val="superscript"/>
              </w:rPr>
            </w:pPr>
            <w:r w:rsidRPr="00891264">
              <w:rPr>
                <w:lang w:eastAsia="zh-CN"/>
              </w:rPr>
              <w:t>0</w:t>
            </w:r>
          </w:p>
        </w:tc>
        <w:tc>
          <w:tcPr>
            <w:tcW w:w="425" w:type="dxa"/>
            <w:shd w:val="clear" w:color="auto" w:fill="auto"/>
            <w:tcMar>
              <w:left w:w="28" w:type="dxa"/>
              <w:right w:w="28" w:type="dxa"/>
            </w:tcMar>
          </w:tcPr>
          <w:p w14:paraId="30BFC804" w14:textId="77777777" w:rsidR="00AC01E2" w:rsidRPr="00891264" w:rsidRDefault="00AC01E2" w:rsidP="002E7191">
            <w:pPr>
              <w:pStyle w:val="TAC"/>
            </w:pPr>
            <w:r w:rsidRPr="00891264">
              <w:rPr>
                <w:lang w:eastAsia="zh-CN"/>
              </w:rPr>
              <w:t>3</w:t>
            </w:r>
          </w:p>
        </w:tc>
        <w:tc>
          <w:tcPr>
            <w:tcW w:w="850" w:type="dxa"/>
            <w:shd w:val="clear" w:color="auto" w:fill="auto"/>
            <w:tcMar>
              <w:left w:w="28" w:type="dxa"/>
              <w:right w:w="28" w:type="dxa"/>
            </w:tcMar>
          </w:tcPr>
          <w:p w14:paraId="486904E3" w14:textId="77777777" w:rsidR="00AC01E2" w:rsidRPr="00891264" w:rsidRDefault="00AC01E2" w:rsidP="002E7191">
            <w:pPr>
              <w:pStyle w:val="TAC"/>
            </w:pPr>
            <w:r w:rsidRPr="00891264">
              <w:rPr>
                <w:lang w:eastAsia="zh-CN"/>
              </w:rPr>
              <w:t>26</w:t>
            </w:r>
          </w:p>
        </w:tc>
        <w:tc>
          <w:tcPr>
            <w:tcW w:w="851" w:type="dxa"/>
            <w:shd w:val="clear" w:color="auto" w:fill="auto"/>
            <w:tcMar>
              <w:left w:w="28" w:type="dxa"/>
              <w:right w:w="28" w:type="dxa"/>
            </w:tcMar>
          </w:tcPr>
          <w:p w14:paraId="7FED6495" w14:textId="77777777" w:rsidR="00AC01E2" w:rsidRPr="00891264" w:rsidRDefault="00AC01E2" w:rsidP="002E7191">
            <w:pPr>
              <w:pStyle w:val="TAC"/>
            </w:pPr>
            <w:r w:rsidRPr="00891264">
              <w:rPr>
                <w:lang w:eastAsia="zh-CN"/>
              </w:rPr>
              <w:t>3</w:t>
            </w:r>
          </w:p>
        </w:tc>
        <w:tc>
          <w:tcPr>
            <w:tcW w:w="850" w:type="dxa"/>
            <w:shd w:val="clear" w:color="auto" w:fill="auto"/>
            <w:tcMar>
              <w:left w:w="28" w:type="dxa"/>
              <w:right w:w="28" w:type="dxa"/>
            </w:tcMar>
          </w:tcPr>
          <w:p w14:paraId="5138AC74" w14:textId="77777777" w:rsidR="00AC01E2" w:rsidRPr="00891264" w:rsidRDefault="00AC01E2" w:rsidP="002E7191">
            <w:pPr>
              <w:pStyle w:val="TAC"/>
            </w:pPr>
            <w:r w:rsidRPr="00891264">
              <w:rPr>
                <w:lang w:eastAsia="zh-CN"/>
              </w:rPr>
              <w:t>28+TT</w:t>
            </w:r>
          </w:p>
        </w:tc>
        <w:tc>
          <w:tcPr>
            <w:tcW w:w="709" w:type="dxa"/>
            <w:shd w:val="clear" w:color="auto" w:fill="auto"/>
            <w:tcMar>
              <w:left w:w="28" w:type="dxa"/>
              <w:right w:w="28" w:type="dxa"/>
            </w:tcMar>
          </w:tcPr>
          <w:p w14:paraId="063CAF97" w14:textId="77777777" w:rsidR="00AC01E2" w:rsidRPr="00891264" w:rsidRDefault="00AC01E2" w:rsidP="002E7191">
            <w:pPr>
              <w:pStyle w:val="TAC"/>
            </w:pPr>
            <w:r w:rsidRPr="00891264">
              <w:rPr>
                <w:lang w:eastAsia="zh-CN"/>
              </w:rPr>
              <w:t>23-TT</w:t>
            </w:r>
          </w:p>
        </w:tc>
      </w:tr>
      <w:tr w:rsidR="00AC01E2" w:rsidRPr="00891264" w14:paraId="43EFC692" w14:textId="77777777" w:rsidTr="002E7191">
        <w:tc>
          <w:tcPr>
            <w:tcW w:w="621" w:type="dxa"/>
            <w:shd w:val="clear" w:color="auto" w:fill="auto"/>
            <w:tcMar>
              <w:left w:w="28" w:type="dxa"/>
              <w:right w:w="28" w:type="dxa"/>
            </w:tcMar>
          </w:tcPr>
          <w:p w14:paraId="7BCBFC31" w14:textId="77777777" w:rsidR="00AC01E2" w:rsidRPr="00891264" w:rsidRDefault="00AC01E2" w:rsidP="002E7191">
            <w:pPr>
              <w:pStyle w:val="TAC"/>
            </w:pPr>
            <w:r w:rsidRPr="00891264">
              <w:rPr>
                <w:lang w:eastAsia="zh-CN"/>
              </w:rPr>
              <w:t>2</w:t>
            </w:r>
          </w:p>
        </w:tc>
        <w:tc>
          <w:tcPr>
            <w:tcW w:w="897" w:type="dxa"/>
            <w:shd w:val="clear" w:color="auto" w:fill="auto"/>
            <w:tcMar>
              <w:left w:w="28" w:type="dxa"/>
              <w:right w:w="28" w:type="dxa"/>
            </w:tcMar>
          </w:tcPr>
          <w:p w14:paraId="5B96D4CB" w14:textId="77777777" w:rsidR="00AC01E2" w:rsidRPr="00891264" w:rsidRDefault="00AC01E2" w:rsidP="002E7191">
            <w:pPr>
              <w:pStyle w:val="TAC"/>
            </w:pPr>
            <w:r w:rsidRPr="00891264">
              <w:rPr>
                <w:lang w:eastAsia="zh-CN"/>
              </w:rPr>
              <w:t>26</w:t>
            </w:r>
          </w:p>
        </w:tc>
        <w:tc>
          <w:tcPr>
            <w:tcW w:w="560" w:type="dxa"/>
            <w:tcMar>
              <w:left w:w="28" w:type="dxa"/>
              <w:right w:w="28" w:type="dxa"/>
            </w:tcMar>
          </w:tcPr>
          <w:p w14:paraId="446E464A" w14:textId="77777777" w:rsidR="00AC01E2" w:rsidRPr="00891264" w:rsidRDefault="00AC01E2" w:rsidP="002E7191">
            <w:pPr>
              <w:pStyle w:val="TAC"/>
              <w:rPr>
                <w:lang w:eastAsia="zh-CN"/>
              </w:rPr>
            </w:pPr>
            <w:r w:rsidRPr="00891264">
              <w:rPr>
                <w:lang w:eastAsia="zh-CN"/>
              </w:rPr>
              <w:t>23</w:t>
            </w:r>
          </w:p>
        </w:tc>
        <w:tc>
          <w:tcPr>
            <w:tcW w:w="466" w:type="dxa"/>
            <w:tcMar>
              <w:left w:w="28" w:type="dxa"/>
              <w:right w:w="28" w:type="dxa"/>
            </w:tcMar>
          </w:tcPr>
          <w:p w14:paraId="558B56DA" w14:textId="77777777" w:rsidR="00AC01E2" w:rsidRPr="00891264" w:rsidRDefault="00AC01E2" w:rsidP="002E7191">
            <w:pPr>
              <w:pStyle w:val="TAC"/>
              <w:rPr>
                <w:lang w:eastAsia="zh-CN"/>
              </w:rPr>
            </w:pPr>
            <w:r w:rsidRPr="00891264">
              <w:rPr>
                <w:lang w:eastAsia="zh-CN"/>
              </w:rPr>
              <w:t>26</w:t>
            </w:r>
          </w:p>
        </w:tc>
        <w:tc>
          <w:tcPr>
            <w:tcW w:w="567" w:type="dxa"/>
            <w:shd w:val="clear" w:color="auto" w:fill="auto"/>
            <w:tcMar>
              <w:left w:w="28" w:type="dxa"/>
              <w:right w:w="28" w:type="dxa"/>
            </w:tcMar>
          </w:tcPr>
          <w:p w14:paraId="5D8FDE75" w14:textId="77777777" w:rsidR="00AC01E2" w:rsidRPr="00891264" w:rsidRDefault="00AC01E2" w:rsidP="002E7191">
            <w:pPr>
              <w:pStyle w:val="TAC"/>
            </w:pPr>
            <w:r w:rsidRPr="00891264">
              <w:rPr>
                <w:lang w:eastAsia="zh-CN"/>
              </w:rPr>
              <w:t>6.5</w:t>
            </w:r>
          </w:p>
        </w:tc>
        <w:tc>
          <w:tcPr>
            <w:tcW w:w="567" w:type="dxa"/>
            <w:shd w:val="clear" w:color="auto" w:fill="auto"/>
            <w:tcMar>
              <w:left w:w="28" w:type="dxa"/>
              <w:right w:w="28" w:type="dxa"/>
            </w:tcMar>
          </w:tcPr>
          <w:p w14:paraId="7356129B" w14:textId="77777777" w:rsidR="00AC01E2" w:rsidRPr="00891264" w:rsidRDefault="00AC01E2" w:rsidP="002E7191">
            <w:pPr>
              <w:pStyle w:val="TAC"/>
            </w:pPr>
            <w:r w:rsidRPr="00891264">
              <w:rPr>
                <w:lang w:eastAsia="zh-CN"/>
              </w:rPr>
              <w:t>6.5</w:t>
            </w:r>
          </w:p>
        </w:tc>
        <w:tc>
          <w:tcPr>
            <w:tcW w:w="709" w:type="dxa"/>
            <w:shd w:val="clear" w:color="auto" w:fill="auto"/>
            <w:tcMar>
              <w:left w:w="28" w:type="dxa"/>
              <w:right w:w="28" w:type="dxa"/>
            </w:tcMar>
          </w:tcPr>
          <w:p w14:paraId="4814B7EC" w14:textId="77777777" w:rsidR="00AC01E2" w:rsidRPr="00891264" w:rsidRDefault="00AC01E2" w:rsidP="002E7191">
            <w:pPr>
              <w:pStyle w:val="TAC"/>
            </w:pPr>
            <w:r w:rsidRPr="00891264">
              <w:rPr>
                <w:lang w:eastAsia="zh-CN"/>
              </w:rPr>
              <w:t>0</w:t>
            </w:r>
          </w:p>
        </w:tc>
        <w:tc>
          <w:tcPr>
            <w:tcW w:w="567" w:type="dxa"/>
            <w:shd w:val="clear" w:color="auto" w:fill="auto"/>
            <w:tcMar>
              <w:left w:w="28" w:type="dxa"/>
              <w:right w:w="28" w:type="dxa"/>
            </w:tcMar>
          </w:tcPr>
          <w:p w14:paraId="5DE0BD10" w14:textId="77777777" w:rsidR="00AC01E2" w:rsidRPr="00891264" w:rsidRDefault="00AC01E2" w:rsidP="002E7191">
            <w:pPr>
              <w:pStyle w:val="TAC"/>
            </w:pPr>
            <w:r w:rsidRPr="00891264">
              <w:rPr>
                <w:lang w:eastAsia="zh-CN"/>
              </w:rPr>
              <w:t>0</w:t>
            </w:r>
          </w:p>
        </w:tc>
        <w:tc>
          <w:tcPr>
            <w:tcW w:w="567" w:type="dxa"/>
            <w:shd w:val="clear" w:color="auto" w:fill="auto"/>
            <w:tcMar>
              <w:left w:w="28" w:type="dxa"/>
              <w:right w:w="28" w:type="dxa"/>
            </w:tcMar>
          </w:tcPr>
          <w:p w14:paraId="11C1F0F9" w14:textId="77777777" w:rsidR="00AC01E2" w:rsidRPr="00891264" w:rsidRDefault="00AC01E2" w:rsidP="002E7191">
            <w:pPr>
              <w:pStyle w:val="TAC"/>
            </w:pPr>
            <w:r w:rsidRPr="00891264">
              <w:rPr>
                <w:lang w:eastAsia="zh-CN"/>
              </w:rPr>
              <w:t>0</w:t>
            </w:r>
          </w:p>
        </w:tc>
        <w:tc>
          <w:tcPr>
            <w:tcW w:w="567" w:type="dxa"/>
            <w:shd w:val="clear" w:color="auto" w:fill="auto"/>
            <w:tcMar>
              <w:left w:w="28" w:type="dxa"/>
              <w:right w:w="28" w:type="dxa"/>
            </w:tcMar>
          </w:tcPr>
          <w:p w14:paraId="584631FC" w14:textId="77777777" w:rsidR="00AC01E2" w:rsidRPr="00891264" w:rsidRDefault="00AC01E2" w:rsidP="002E7191">
            <w:pPr>
              <w:pStyle w:val="TAC"/>
            </w:pPr>
            <w:r w:rsidRPr="00891264">
              <w:rPr>
                <w:lang w:eastAsia="zh-CN"/>
              </w:rPr>
              <w:t>0</w:t>
            </w:r>
          </w:p>
        </w:tc>
        <w:tc>
          <w:tcPr>
            <w:tcW w:w="425" w:type="dxa"/>
            <w:shd w:val="clear" w:color="auto" w:fill="auto"/>
            <w:tcMar>
              <w:left w:w="28" w:type="dxa"/>
              <w:right w:w="28" w:type="dxa"/>
            </w:tcMar>
          </w:tcPr>
          <w:p w14:paraId="17F86CDC" w14:textId="77777777" w:rsidR="00AC01E2" w:rsidRPr="00891264" w:rsidRDefault="00AC01E2" w:rsidP="002E7191">
            <w:pPr>
              <w:pStyle w:val="TAC"/>
            </w:pPr>
            <w:r w:rsidRPr="00891264">
              <w:rPr>
                <w:lang w:eastAsia="zh-CN"/>
              </w:rPr>
              <w:t>3</w:t>
            </w:r>
          </w:p>
        </w:tc>
        <w:tc>
          <w:tcPr>
            <w:tcW w:w="850" w:type="dxa"/>
            <w:shd w:val="clear" w:color="auto" w:fill="auto"/>
            <w:tcMar>
              <w:left w:w="28" w:type="dxa"/>
              <w:right w:w="28" w:type="dxa"/>
            </w:tcMar>
          </w:tcPr>
          <w:p w14:paraId="3075055F" w14:textId="77777777" w:rsidR="00AC01E2" w:rsidRPr="00891264" w:rsidRDefault="00AC01E2" w:rsidP="002E7191">
            <w:pPr>
              <w:pStyle w:val="TAC"/>
              <w:rPr>
                <w:highlight w:val="yellow"/>
              </w:rPr>
            </w:pPr>
            <w:r w:rsidRPr="00891264">
              <w:rPr>
                <w:lang w:eastAsia="zh-CN"/>
              </w:rPr>
              <w:t>21.</w:t>
            </w:r>
            <w:r>
              <w:rPr>
                <w:lang w:eastAsia="zh-CN"/>
              </w:rPr>
              <w:t>3</w:t>
            </w:r>
          </w:p>
        </w:tc>
        <w:tc>
          <w:tcPr>
            <w:tcW w:w="851" w:type="dxa"/>
            <w:shd w:val="clear" w:color="auto" w:fill="auto"/>
            <w:tcMar>
              <w:left w:w="28" w:type="dxa"/>
              <w:right w:w="28" w:type="dxa"/>
            </w:tcMar>
          </w:tcPr>
          <w:p w14:paraId="145BD200" w14:textId="77777777" w:rsidR="00AC01E2" w:rsidRPr="00891264" w:rsidRDefault="00AC01E2" w:rsidP="002E7191">
            <w:pPr>
              <w:pStyle w:val="TAC"/>
              <w:rPr>
                <w:highlight w:val="yellow"/>
              </w:rPr>
            </w:pPr>
            <w:r w:rsidRPr="00891264">
              <w:rPr>
                <w:lang w:eastAsia="zh-CN"/>
              </w:rPr>
              <w:t>5</w:t>
            </w:r>
          </w:p>
        </w:tc>
        <w:tc>
          <w:tcPr>
            <w:tcW w:w="850" w:type="dxa"/>
            <w:shd w:val="clear" w:color="auto" w:fill="auto"/>
            <w:tcMar>
              <w:left w:w="28" w:type="dxa"/>
              <w:right w:w="28" w:type="dxa"/>
            </w:tcMar>
          </w:tcPr>
          <w:p w14:paraId="2193FE3A" w14:textId="77777777" w:rsidR="00AC01E2" w:rsidRPr="00891264" w:rsidRDefault="00AC01E2" w:rsidP="002E7191">
            <w:pPr>
              <w:pStyle w:val="TAC"/>
            </w:pPr>
            <w:r w:rsidRPr="00891264">
              <w:rPr>
                <w:lang w:eastAsia="zh-CN"/>
              </w:rPr>
              <w:t>28+TT</w:t>
            </w:r>
          </w:p>
        </w:tc>
        <w:tc>
          <w:tcPr>
            <w:tcW w:w="709" w:type="dxa"/>
            <w:shd w:val="clear" w:color="auto" w:fill="auto"/>
            <w:tcMar>
              <w:left w:w="28" w:type="dxa"/>
              <w:right w:w="28" w:type="dxa"/>
            </w:tcMar>
          </w:tcPr>
          <w:p w14:paraId="458CC1B3" w14:textId="77777777" w:rsidR="00AC01E2" w:rsidRPr="00891264" w:rsidRDefault="00AC01E2" w:rsidP="002E7191">
            <w:pPr>
              <w:pStyle w:val="TAC"/>
            </w:pPr>
            <w:r w:rsidRPr="00891264">
              <w:rPr>
                <w:lang w:eastAsia="zh-CN"/>
              </w:rPr>
              <w:t>16.</w:t>
            </w:r>
            <w:r>
              <w:rPr>
                <w:lang w:eastAsia="zh-CN"/>
              </w:rPr>
              <w:t>3</w:t>
            </w:r>
            <w:r w:rsidRPr="00891264">
              <w:rPr>
                <w:lang w:eastAsia="zh-CN"/>
              </w:rPr>
              <w:t>-TT</w:t>
            </w:r>
          </w:p>
        </w:tc>
      </w:tr>
      <w:tr w:rsidR="00AC01E2" w:rsidRPr="00891264" w14:paraId="5BAC3BC7" w14:textId="77777777" w:rsidTr="002E7191">
        <w:tc>
          <w:tcPr>
            <w:tcW w:w="621" w:type="dxa"/>
            <w:shd w:val="clear" w:color="auto" w:fill="auto"/>
            <w:tcMar>
              <w:left w:w="28" w:type="dxa"/>
              <w:right w:w="28" w:type="dxa"/>
            </w:tcMar>
          </w:tcPr>
          <w:p w14:paraId="60A1A102" w14:textId="77777777" w:rsidR="00AC01E2" w:rsidRPr="00891264" w:rsidRDefault="00AC01E2" w:rsidP="002E7191">
            <w:pPr>
              <w:pStyle w:val="TAC"/>
            </w:pPr>
            <w:r w:rsidRPr="00891264">
              <w:rPr>
                <w:lang w:eastAsia="zh-CN"/>
              </w:rPr>
              <w:t>3</w:t>
            </w:r>
          </w:p>
        </w:tc>
        <w:tc>
          <w:tcPr>
            <w:tcW w:w="897" w:type="dxa"/>
            <w:shd w:val="clear" w:color="auto" w:fill="auto"/>
            <w:tcMar>
              <w:left w:w="28" w:type="dxa"/>
              <w:right w:w="28" w:type="dxa"/>
            </w:tcMar>
          </w:tcPr>
          <w:p w14:paraId="33AABEFE" w14:textId="77777777" w:rsidR="00AC01E2" w:rsidRPr="00891264" w:rsidRDefault="00AC01E2" w:rsidP="002E7191">
            <w:pPr>
              <w:pStyle w:val="TAC"/>
            </w:pPr>
            <w:r w:rsidRPr="00891264">
              <w:rPr>
                <w:lang w:eastAsia="zh-CN"/>
              </w:rPr>
              <w:t>26</w:t>
            </w:r>
          </w:p>
        </w:tc>
        <w:tc>
          <w:tcPr>
            <w:tcW w:w="560" w:type="dxa"/>
            <w:tcMar>
              <w:left w:w="28" w:type="dxa"/>
              <w:right w:w="28" w:type="dxa"/>
            </w:tcMar>
          </w:tcPr>
          <w:p w14:paraId="386DD404" w14:textId="77777777" w:rsidR="00AC01E2" w:rsidRPr="00891264" w:rsidRDefault="00AC01E2" w:rsidP="002E7191">
            <w:pPr>
              <w:pStyle w:val="TAC"/>
              <w:rPr>
                <w:lang w:eastAsia="zh-CN"/>
              </w:rPr>
            </w:pPr>
            <w:r w:rsidRPr="00891264">
              <w:rPr>
                <w:lang w:eastAsia="zh-CN"/>
              </w:rPr>
              <w:t>23</w:t>
            </w:r>
          </w:p>
        </w:tc>
        <w:tc>
          <w:tcPr>
            <w:tcW w:w="466" w:type="dxa"/>
            <w:tcMar>
              <w:left w:w="28" w:type="dxa"/>
              <w:right w:w="28" w:type="dxa"/>
            </w:tcMar>
          </w:tcPr>
          <w:p w14:paraId="686B6AB4" w14:textId="77777777" w:rsidR="00AC01E2" w:rsidRPr="00891264" w:rsidRDefault="00AC01E2" w:rsidP="002E7191">
            <w:pPr>
              <w:pStyle w:val="TAC"/>
              <w:rPr>
                <w:lang w:eastAsia="zh-CN"/>
              </w:rPr>
            </w:pPr>
            <w:r w:rsidRPr="00891264">
              <w:rPr>
                <w:lang w:eastAsia="zh-CN"/>
              </w:rPr>
              <w:t>26</w:t>
            </w:r>
          </w:p>
        </w:tc>
        <w:tc>
          <w:tcPr>
            <w:tcW w:w="567" w:type="dxa"/>
            <w:shd w:val="clear" w:color="auto" w:fill="auto"/>
            <w:tcMar>
              <w:left w:w="28" w:type="dxa"/>
              <w:right w:w="28" w:type="dxa"/>
            </w:tcMar>
          </w:tcPr>
          <w:p w14:paraId="7BE95FA4" w14:textId="77777777" w:rsidR="00AC01E2" w:rsidRPr="00891264" w:rsidRDefault="00AC01E2" w:rsidP="002E7191">
            <w:pPr>
              <w:pStyle w:val="TAC"/>
            </w:pPr>
            <w:r w:rsidRPr="00891264">
              <w:rPr>
                <w:lang w:eastAsia="zh-CN"/>
              </w:rPr>
              <w:t>6.5</w:t>
            </w:r>
          </w:p>
        </w:tc>
        <w:tc>
          <w:tcPr>
            <w:tcW w:w="567" w:type="dxa"/>
            <w:shd w:val="clear" w:color="auto" w:fill="auto"/>
            <w:tcMar>
              <w:left w:w="28" w:type="dxa"/>
              <w:right w:w="28" w:type="dxa"/>
            </w:tcMar>
          </w:tcPr>
          <w:p w14:paraId="43071821" w14:textId="77777777" w:rsidR="00AC01E2" w:rsidRPr="00891264" w:rsidRDefault="00AC01E2" w:rsidP="002E7191">
            <w:pPr>
              <w:pStyle w:val="TAC"/>
            </w:pPr>
            <w:r w:rsidRPr="00891264">
              <w:rPr>
                <w:lang w:eastAsia="zh-CN"/>
              </w:rPr>
              <w:t>0</w:t>
            </w:r>
          </w:p>
        </w:tc>
        <w:tc>
          <w:tcPr>
            <w:tcW w:w="709" w:type="dxa"/>
            <w:shd w:val="clear" w:color="auto" w:fill="auto"/>
            <w:tcMar>
              <w:left w:w="28" w:type="dxa"/>
              <w:right w:w="28" w:type="dxa"/>
            </w:tcMar>
          </w:tcPr>
          <w:p w14:paraId="02358614" w14:textId="77777777" w:rsidR="00AC01E2" w:rsidRPr="00891264" w:rsidRDefault="00AC01E2" w:rsidP="002E7191">
            <w:pPr>
              <w:pStyle w:val="TAC"/>
            </w:pPr>
            <w:r w:rsidRPr="00891264">
              <w:rPr>
                <w:lang w:eastAsia="zh-CN"/>
              </w:rPr>
              <w:t>0</w:t>
            </w:r>
          </w:p>
        </w:tc>
        <w:tc>
          <w:tcPr>
            <w:tcW w:w="567" w:type="dxa"/>
            <w:shd w:val="clear" w:color="auto" w:fill="auto"/>
            <w:tcMar>
              <w:left w:w="28" w:type="dxa"/>
              <w:right w:w="28" w:type="dxa"/>
            </w:tcMar>
          </w:tcPr>
          <w:p w14:paraId="5A6569CE" w14:textId="77777777" w:rsidR="00AC01E2" w:rsidRPr="00891264" w:rsidRDefault="00AC01E2" w:rsidP="002E7191">
            <w:pPr>
              <w:pStyle w:val="TAC"/>
            </w:pPr>
            <w:r w:rsidRPr="00891264">
              <w:rPr>
                <w:lang w:eastAsia="zh-CN"/>
              </w:rPr>
              <w:t>0</w:t>
            </w:r>
          </w:p>
        </w:tc>
        <w:tc>
          <w:tcPr>
            <w:tcW w:w="567" w:type="dxa"/>
            <w:shd w:val="clear" w:color="auto" w:fill="auto"/>
            <w:tcMar>
              <w:left w:w="28" w:type="dxa"/>
              <w:right w:w="28" w:type="dxa"/>
            </w:tcMar>
          </w:tcPr>
          <w:p w14:paraId="7F98FB0C" w14:textId="77777777" w:rsidR="00AC01E2" w:rsidRPr="00891264" w:rsidRDefault="00AC01E2" w:rsidP="002E7191">
            <w:pPr>
              <w:pStyle w:val="TAC"/>
            </w:pPr>
            <w:r w:rsidRPr="00891264">
              <w:rPr>
                <w:lang w:eastAsia="zh-CN"/>
              </w:rPr>
              <w:t>0</w:t>
            </w:r>
          </w:p>
        </w:tc>
        <w:tc>
          <w:tcPr>
            <w:tcW w:w="567" w:type="dxa"/>
            <w:shd w:val="clear" w:color="auto" w:fill="auto"/>
            <w:tcMar>
              <w:left w:w="28" w:type="dxa"/>
              <w:right w:w="28" w:type="dxa"/>
            </w:tcMar>
          </w:tcPr>
          <w:p w14:paraId="2AE3EBD4" w14:textId="77777777" w:rsidR="00AC01E2" w:rsidRPr="00891264" w:rsidRDefault="00AC01E2" w:rsidP="002E7191">
            <w:pPr>
              <w:pStyle w:val="TAC"/>
            </w:pPr>
            <w:r w:rsidRPr="00891264">
              <w:rPr>
                <w:lang w:eastAsia="zh-CN"/>
              </w:rPr>
              <w:t>0</w:t>
            </w:r>
          </w:p>
        </w:tc>
        <w:tc>
          <w:tcPr>
            <w:tcW w:w="425" w:type="dxa"/>
            <w:shd w:val="clear" w:color="auto" w:fill="auto"/>
            <w:tcMar>
              <w:left w:w="28" w:type="dxa"/>
              <w:right w:w="28" w:type="dxa"/>
            </w:tcMar>
          </w:tcPr>
          <w:p w14:paraId="04DAF039" w14:textId="77777777" w:rsidR="00AC01E2" w:rsidRPr="00891264" w:rsidRDefault="00AC01E2" w:rsidP="002E7191">
            <w:pPr>
              <w:pStyle w:val="TAC"/>
            </w:pPr>
            <w:r w:rsidRPr="00891264">
              <w:rPr>
                <w:lang w:eastAsia="zh-CN"/>
              </w:rPr>
              <w:t>3</w:t>
            </w:r>
          </w:p>
        </w:tc>
        <w:tc>
          <w:tcPr>
            <w:tcW w:w="850" w:type="dxa"/>
            <w:shd w:val="clear" w:color="auto" w:fill="auto"/>
            <w:tcMar>
              <w:left w:w="28" w:type="dxa"/>
              <w:right w:w="28" w:type="dxa"/>
            </w:tcMar>
          </w:tcPr>
          <w:p w14:paraId="5E3E63C4" w14:textId="77777777" w:rsidR="00AC01E2" w:rsidRPr="00891264" w:rsidRDefault="00AC01E2" w:rsidP="002E7191">
            <w:pPr>
              <w:pStyle w:val="TAC"/>
              <w:rPr>
                <w:lang w:eastAsia="zh-CN"/>
              </w:rPr>
            </w:pPr>
            <w:r w:rsidRPr="00891264">
              <w:rPr>
                <w:lang w:eastAsia="zh-CN"/>
              </w:rPr>
              <w:t>26</w:t>
            </w:r>
          </w:p>
        </w:tc>
        <w:tc>
          <w:tcPr>
            <w:tcW w:w="851" w:type="dxa"/>
            <w:shd w:val="clear" w:color="auto" w:fill="auto"/>
            <w:tcMar>
              <w:left w:w="28" w:type="dxa"/>
              <w:right w:w="28" w:type="dxa"/>
            </w:tcMar>
          </w:tcPr>
          <w:p w14:paraId="1A8644BA" w14:textId="77777777" w:rsidR="00AC01E2" w:rsidRPr="00891264" w:rsidRDefault="00AC01E2" w:rsidP="002E7191">
            <w:pPr>
              <w:pStyle w:val="TAC"/>
            </w:pPr>
            <w:r w:rsidRPr="00891264">
              <w:rPr>
                <w:lang w:eastAsia="zh-CN"/>
              </w:rPr>
              <w:t>3</w:t>
            </w:r>
          </w:p>
        </w:tc>
        <w:tc>
          <w:tcPr>
            <w:tcW w:w="850" w:type="dxa"/>
            <w:shd w:val="clear" w:color="auto" w:fill="auto"/>
            <w:tcMar>
              <w:left w:w="28" w:type="dxa"/>
              <w:right w:w="28" w:type="dxa"/>
            </w:tcMar>
          </w:tcPr>
          <w:p w14:paraId="2C0743FA" w14:textId="77777777" w:rsidR="00AC01E2" w:rsidRPr="00891264" w:rsidRDefault="00AC01E2" w:rsidP="002E7191">
            <w:pPr>
              <w:pStyle w:val="TAC"/>
            </w:pPr>
            <w:r w:rsidRPr="00891264">
              <w:rPr>
                <w:lang w:eastAsia="zh-CN"/>
              </w:rPr>
              <w:t>28+TT</w:t>
            </w:r>
          </w:p>
        </w:tc>
        <w:tc>
          <w:tcPr>
            <w:tcW w:w="709" w:type="dxa"/>
            <w:shd w:val="clear" w:color="auto" w:fill="auto"/>
            <w:tcMar>
              <w:left w:w="28" w:type="dxa"/>
              <w:right w:w="28" w:type="dxa"/>
            </w:tcMar>
          </w:tcPr>
          <w:p w14:paraId="2DC78E56" w14:textId="77777777" w:rsidR="00AC01E2" w:rsidRPr="00891264" w:rsidRDefault="00AC01E2" w:rsidP="002E7191">
            <w:pPr>
              <w:pStyle w:val="TAC"/>
            </w:pPr>
            <w:r w:rsidRPr="00891264">
              <w:rPr>
                <w:lang w:eastAsia="zh-CN"/>
              </w:rPr>
              <w:t>23-TT</w:t>
            </w:r>
          </w:p>
        </w:tc>
      </w:tr>
      <w:tr w:rsidR="00AC01E2" w:rsidRPr="00891264" w14:paraId="360CD41A" w14:textId="77777777" w:rsidTr="002E7191">
        <w:tc>
          <w:tcPr>
            <w:tcW w:w="9773" w:type="dxa"/>
            <w:gridSpan w:val="15"/>
            <w:shd w:val="clear" w:color="auto" w:fill="auto"/>
            <w:tcMar>
              <w:left w:w="28" w:type="dxa"/>
              <w:right w:w="28" w:type="dxa"/>
            </w:tcMar>
          </w:tcPr>
          <w:p w14:paraId="797E2685" w14:textId="77777777" w:rsidR="00AC01E2" w:rsidRPr="00891264" w:rsidRDefault="00AC01E2" w:rsidP="002E7191">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7798A55D" w14:textId="77777777" w:rsidR="00AC01E2" w:rsidRPr="00891264" w:rsidRDefault="00AC01E2" w:rsidP="002E7191">
            <w:pPr>
              <w:pStyle w:val="TAN"/>
              <w:tabs>
                <w:tab w:val="left" w:pos="8664"/>
              </w:tabs>
              <w:rPr>
                <w:lang w:eastAsia="zh-CN"/>
              </w:rPr>
            </w:pPr>
            <w:r w:rsidRPr="00891264">
              <w:t>NOTE 2:</w:t>
            </w:r>
            <w:r w:rsidRPr="00891264">
              <w:tab/>
              <w:t>TT for each frequency and channel bandwidth is specified in Table 6.2A.3.1.5-0.</w:t>
            </w:r>
          </w:p>
        </w:tc>
      </w:tr>
    </w:tbl>
    <w:p w14:paraId="2531B1E7" w14:textId="77777777" w:rsidR="00AC01E2" w:rsidRPr="00891264" w:rsidRDefault="00AC01E2" w:rsidP="00AC01E2"/>
    <w:p w14:paraId="7E82B731" w14:textId="77777777" w:rsidR="00AC01E2" w:rsidRPr="00891264" w:rsidRDefault="00AC01E2" w:rsidP="00AC01E2">
      <w:pPr>
        <w:pStyle w:val="TH"/>
      </w:pPr>
      <w:r w:rsidRPr="00891264">
        <w:t>Table 6.2A.3.1.5-11: UE Power Class 3 test requirement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AC01E2" w:rsidRPr="00891264" w14:paraId="478AC025" w14:textId="77777777" w:rsidTr="002E7191">
        <w:trPr>
          <w:trHeight w:val="510"/>
        </w:trPr>
        <w:tc>
          <w:tcPr>
            <w:tcW w:w="758" w:type="dxa"/>
            <w:tcBorders>
              <w:bottom w:val="nil"/>
            </w:tcBorders>
            <w:shd w:val="clear" w:color="auto" w:fill="auto"/>
            <w:vAlign w:val="center"/>
          </w:tcPr>
          <w:p w14:paraId="77BACF8E" w14:textId="77777777" w:rsidR="00AC01E2" w:rsidRPr="00891264" w:rsidRDefault="00AC01E2" w:rsidP="002E7191">
            <w:pPr>
              <w:pStyle w:val="TAH"/>
            </w:pPr>
            <w:r w:rsidRPr="00891264">
              <w:t>Test ID</w:t>
            </w:r>
          </w:p>
        </w:tc>
        <w:tc>
          <w:tcPr>
            <w:tcW w:w="758" w:type="dxa"/>
            <w:tcBorders>
              <w:bottom w:val="nil"/>
            </w:tcBorders>
            <w:shd w:val="clear" w:color="auto" w:fill="auto"/>
            <w:vAlign w:val="center"/>
          </w:tcPr>
          <w:p w14:paraId="54B9650F" w14:textId="77777777" w:rsidR="00AC01E2" w:rsidRPr="00891264" w:rsidRDefault="00AC01E2" w:rsidP="002E7191">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6766CEA2" w14:textId="77777777" w:rsidR="00AC01E2" w:rsidRPr="00891264" w:rsidRDefault="00AC01E2" w:rsidP="002E7191">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6E12030D" w14:textId="77777777" w:rsidR="00AC01E2" w:rsidRPr="00891264" w:rsidRDefault="00AC01E2" w:rsidP="002E7191">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440C00A2" w14:textId="77777777" w:rsidR="00AC01E2" w:rsidRPr="00891264" w:rsidRDefault="00AC01E2" w:rsidP="002E7191">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shd w:val="clear" w:color="auto" w:fill="auto"/>
            <w:vAlign w:val="center"/>
          </w:tcPr>
          <w:p w14:paraId="1B812AE2" w14:textId="77777777" w:rsidR="00AC01E2" w:rsidRPr="00891264" w:rsidRDefault="00AC01E2" w:rsidP="002E7191">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4556E662" w14:textId="77777777" w:rsidR="00AC01E2" w:rsidRPr="00891264" w:rsidRDefault="00AC01E2" w:rsidP="002E7191">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31D125FA" w14:textId="77777777" w:rsidR="00AC01E2" w:rsidRPr="00891264" w:rsidRDefault="00AC01E2" w:rsidP="002E7191">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3FAAC2A2" w14:textId="77777777" w:rsidR="00AC01E2" w:rsidRPr="00891264" w:rsidRDefault="00AC01E2" w:rsidP="002E7191">
            <w:pPr>
              <w:pStyle w:val="TAH"/>
              <w:rPr>
                <w:rFonts w:eastAsia="Malgun Gothic"/>
              </w:rPr>
            </w:pPr>
            <w:r w:rsidRPr="00891264">
              <w:t>Upper limit</w:t>
            </w:r>
          </w:p>
        </w:tc>
        <w:tc>
          <w:tcPr>
            <w:tcW w:w="929" w:type="dxa"/>
            <w:tcBorders>
              <w:bottom w:val="nil"/>
            </w:tcBorders>
            <w:shd w:val="clear" w:color="auto" w:fill="auto"/>
            <w:vAlign w:val="center"/>
          </w:tcPr>
          <w:p w14:paraId="14F9A063" w14:textId="77777777" w:rsidR="00AC01E2" w:rsidRPr="00891264" w:rsidRDefault="00AC01E2" w:rsidP="002E7191">
            <w:pPr>
              <w:pStyle w:val="TAH"/>
              <w:rPr>
                <w:rFonts w:eastAsia="Malgun Gothic"/>
              </w:rPr>
            </w:pPr>
            <w:r w:rsidRPr="00891264">
              <w:t>Lower limit</w:t>
            </w:r>
          </w:p>
        </w:tc>
      </w:tr>
      <w:tr w:rsidR="00AC01E2" w:rsidRPr="00891264" w14:paraId="5249DC5A" w14:textId="77777777" w:rsidTr="002E7191">
        <w:tc>
          <w:tcPr>
            <w:tcW w:w="758" w:type="dxa"/>
            <w:tcBorders>
              <w:top w:val="nil"/>
            </w:tcBorders>
            <w:shd w:val="clear" w:color="auto" w:fill="auto"/>
            <w:vAlign w:val="center"/>
          </w:tcPr>
          <w:p w14:paraId="30FA1E8A" w14:textId="77777777" w:rsidR="00AC01E2" w:rsidRPr="00891264" w:rsidRDefault="00AC01E2" w:rsidP="002E7191">
            <w:pPr>
              <w:pStyle w:val="TAH"/>
            </w:pPr>
          </w:p>
        </w:tc>
        <w:tc>
          <w:tcPr>
            <w:tcW w:w="758" w:type="dxa"/>
            <w:tcBorders>
              <w:top w:val="nil"/>
            </w:tcBorders>
            <w:shd w:val="clear" w:color="auto" w:fill="auto"/>
            <w:vAlign w:val="center"/>
          </w:tcPr>
          <w:p w14:paraId="06725879" w14:textId="77777777" w:rsidR="00AC01E2" w:rsidRPr="00891264" w:rsidRDefault="00AC01E2" w:rsidP="002E7191">
            <w:pPr>
              <w:pStyle w:val="TAH"/>
            </w:pPr>
            <w:r w:rsidRPr="00891264">
              <w:t>(dBm)</w:t>
            </w:r>
          </w:p>
        </w:tc>
        <w:tc>
          <w:tcPr>
            <w:tcW w:w="758" w:type="dxa"/>
            <w:shd w:val="clear" w:color="auto" w:fill="auto"/>
            <w:vAlign w:val="center"/>
          </w:tcPr>
          <w:p w14:paraId="6BB8C03E" w14:textId="77777777" w:rsidR="00AC01E2" w:rsidRPr="00891264" w:rsidRDefault="00AC01E2" w:rsidP="002E7191">
            <w:pPr>
              <w:pStyle w:val="TAH"/>
            </w:pPr>
            <w:r w:rsidRPr="00891264">
              <w:t>PCC</w:t>
            </w:r>
          </w:p>
        </w:tc>
        <w:tc>
          <w:tcPr>
            <w:tcW w:w="758" w:type="dxa"/>
            <w:shd w:val="clear" w:color="auto" w:fill="auto"/>
            <w:vAlign w:val="center"/>
          </w:tcPr>
          <w:p w14:paraId="29B403C2" w14:textId="77777777" w:rsidR="00AC01E2" w:rsidRPr="00891264" w:rsidRDefault="00AC01E2" w:rsidP="002E7191">
            <w:pPr>
              <w:pStyle w:val="TAH"/>
            </w:pPr>
            <w:r w:rsidRPr="00891264">
              <w:t>SCC</w:t>
            </w:r>
          </w:p>
        </w:tc>
        <w:tc>
          <w:tcPr>
            <w:tcW w:w="664" w:type="dxa"/>
            <w:shd w:val="clear" w:color="auto" w:fill="auto"/>
            <w:vAlign w:val="center"/>
          </w:tcPr>
          <w:p w14:paraId="7A00FF6B" w14:textId="77777777" w:rsidR="00AC01E2" w:rsidRPr="00891264" w:rsidRDefault="00AC01E2" w:rsidP="002E7191">
            <w:pPr>
              <w:pStyle w:val="TAH"/>
            </w:pPr>
            <w:r w:rsidRPr="00891264">
              <w:t>PCC</w:t>
            </w:r>
          </w:p>
        </w:tc>
        <w:tc>
          <w:tcPr>
            <w:tcW w:w="665" w:type="dxa"/>
            <w:shd w:val="clear" w:color="auto" w:fill="auto"/>
            <w:vAlign w:val="center"/>
          </w:tcPr>
          <w:p w14:paraId="135392D3" w14:textId="77777777" w:rsidR="00AC01E2" w:rsidRPr="00891264" w:rsidRDefault="00AC01E2" w:rsidP="002E7191">
            <w:pPr>
              <w:pStyle w:val="TAH"/>
            </w:pPr>
            <w:r w:rsidRPr="00891264">
              <w:t>SCC</w:t>
            </w:r>
          </w:p>
        </w:tc>
        <w:tc>
          <w:tcPr>
            <w:tcW w:w="708" w:type="dxa"/>
            <w:shd w:val="clear" w:color="auto" w:fill="auto"/>
            <w:vAlign w:val="center"/>
          </w:tcPr>
          <w:p w14:paraId="08347250" w14:textId="77777777" w:rsidR="00AC01E2" w:rsidRPr="00891264" w:rsidRDefault="00AC01E2" w:rsidP="002E7191">
            <w:pPr>
              <w:pStyle w:val="TAH"/>
            </w:pPr>
            <w:r w:rsidRPr="00891264">
              <w:t>PCC</w:t>
            </w:r>
          </w:p>
        </w:tc>
        <w:tc>
          <w:tcPr>
            <w:tcW w:w="709" w:type="dxa"/>
            <w:shd w:val="clear" w:color="auto" w:fill="auto"/>
            <w:vAlign w:val="center"/>
          </w:tcPr>
          <w:p w14:paraId="5F120961" w14:textId="77777777" w:rsidR="00AC01E2" w:rsidRPr="00891264" w:rsidRDefault="00AC01E2" w:rsidP="002E7191">
            <w:pPr>
              <w:pStyle w:val="TAH"/>
            </w:pPr>
            <w:r w:rsidRPr="00891264">
              <w:t>SCC</w:t>
            </w:r>
          </w:p>
        </w:tc>
        <w:tc>
          <w:tcPr>
            <w:tcW w:w="596" w:type="dxa"/>
            <w:tcBorders>
              <w:top w:val="nil"/>
            </w:tcBorders>
            <w:shd w:val="clear" w:color="auto" w:fill="auto"/>
            <w:vAlign w:val="center"/>
          </w:tcPr>
          <w:p w14:paraId="51FEAF6B" w14:textId="77777777" w:rsidR="00AC01E2" w:rsidRPr="00891264" w:rsidRDefault="00AC01E2" w:rsidP="002E7191">
            <w:pPr>
              <w:pStyle w:val="TAH"/>
            </w:pPr>
          </w:p>
        </w:tc>
        <w:tc>
          <w:tcPr>
            <w:tcW w:w="851" w:type="dxa"/>
            <w:tcBorders>
              <w:top w:val="nil"/>
            </w:tcBorders>
            <w:shd w:val="clear" w:color="auto" w:fill="auto"/>
            <w:vAlign w:val="center"/>
          </w:tcPr>
          <w:p w14:paraId="329C8C44" w14:textId="77777777" w:rsidR="00AC01E2" w:rsidRPr="00891264" w:rsidRDefault="00AC01E2" w:rsidP="002E7191">
            <w:pPr>
              <w:pStyle w:val="TAH"/>
            </w:pPr>
          </w:p>
        </w:tc>
        <w:tc>
          <w:tcPr>
            <w:tcW w:w="821" w:type="dxa"/>
            <w:tcBorders>
              <w:top w:val="nil"/>
            </w:tcBorders>
            <w:shd w:val="clear" w:color="auto" w:fill="auto"/>
            <w:vAlign w:val="center"/>
          </w:tcPr>
          <w:p w14:paraId="3ABDD1DD" w14:textId="77777777" w:rsidR="00AC01E2" w:rsidRPr="00891264" w:rsidRDefault="00AC01E2" w:rsidP="002E7191">
            <w:pPr>
              <w:pStyle w:val="TAH"/>
            </w:pPr>
            <w:r w:rsidRPr="00891264">
              <w:t>(dB)</w:t>
            </w:r>
          </w:p>
        </w:tc>
        <w:tc>
          <w:tcPr>
            <w:tcW w:w="880" w:type="dxa"/>
            <w:tcBorders>
              <w:top w:val="nil"/>
            </w:tcBorders>
            <w:shd w:val="clear" w:color="auto" w:fill="auto"/>
            <w:vAlign w:val="center"/>
          </w:tcPr>
          <w:p w14:paraId="1F28D7DD" w14:textId="77777777" w:rsidR="00AC01E2" w:rsidRPr="00891264" w:rsidRDefault="00AC01E2" w:rsidP="002E7191">
            <w:pPr>
              <w:pStyle w:val="TAH"/>
            </w:pPr>
            <w:r w:rsidRPr="00891264">
              <w:t>(dBm)</w:t>
            </w:r>
          </w:p>
        </w:tc>
        <w:tc>
          <w:tcPr>
            <w:tcW w:w="929" w:type="dxa"/>
            <w:tcBorders>
              <w:top w:val="nil"/>
            </w:tcBorders>
            <w:shd w:val="clear" w:color="auto" w:fill="auto"/>
            <w:vAlign w:val="center"/>
          </w:tcPr>
          <w:p w14:paraId="7CEE052F" w14:textId="77777777" w:rsidR="00AC01E2" w:rsidRPr="00891264" w:rsidRDefault="00AC01E2" w:rsidP="002E7191">
            <w:pPr>
              <w:pStyle w:val="TAH"/>
            </w:pPr>
            <w:r w:rsidRPr="00891264">
              <w:t>(dBm)</w:t>
            </w:r>
          </w:p>
        </w:tc>
      </w:tr>
      <w:tr w:rsidR="00AC01E2" w:rsidRPr="00891264" w14:paraId="2A3C4282" w14:textId="77777777" w:rsidTr="002E7191">
        <w:tc>
          <w:tcPr>
            <w:tcW w:w="758" w:type="dxa"/>
            <w:shd w:val="clear" w:color="auto" w:fill="auto"/>
            <w:vAlign w:val="center"/>
          </w:tcPr>
          <w:p w14:paraId="76974155" w14:textId="77777777" w:rsidR="00AC01E2" w:rsidRPr="00891264" w:rsidRDefault="00AC01E2" w:rsidP="002E7191">
            <w:pPr>
              <w:pStyle w:val="TAC"/>
            </w:pPr>
            <w:r w:rsidRPr="00891264">
              <w:rPr>
                <w:lang w:eastAsia="zh-CN"/>
              </w:rPr>
              <w:t>1</w:t>
            </w:r>
          </w:p>
        </w:tc>
        <w:tc>
          <w:tcPr>
            <w:tcW w:w="758" w:type="dxa"/>
            <w:shd w:val="clear" w:color="auto" w:fill="auto"/>
            <w:vAlign w:val="center"/>
          </w:tcPr>
          <w:p w14:paraId="23B25583" w14:textId="77777777" w:rsidR="00AC01E2" w:rsidRPr="00891264" w:rsidRDefault="00AC01E2" w:rsidP="002E7191">
            <w:pPr>
              <w:pStyle w:val="TAC"/>
            </w:pPr>
            <w:r w:rsidRPr="00891264">
              <w:rPr>
                <w:lang w:eastAsia="zh-CN"/>
              </w:rPr>
              <w:t>23</w:t>
            </w:r>
          </w:p>
        </w:tc>
        <w:tc>
          <w:tcPr>
            <w:tcW w:w="758" w:type="dxa"/>
            <w:shd w:val="clear" w:color="auto" w:fill="auto"/>
            <w:vAlign w:val="center"/>
          </w:tcPr>
          <w:p w14:paraId="0B875158" w14:textId="77777777" w:rsidR="00AC01E2" w:rsidRPr="00891264" w:rsidRDefault="00AC01E2" w:rsidP="002E7191">
            <w:pPr>
              <w:pStyle w:val="TAC"/>
            </w:pPr>
            <w:r w:rsidRPr="00891264">
              <w:rPr>
                <w:lang w:eastAsia="zh-CN"/>
              </w:rPr>
              <w:t>0</w:t>
            </w:r>
          </w:p>
        </w:tc>
        <w:tc>
          <w:tcPr>
            <w:tcW w:w="758" w:type="dxa"/>
            <w:shd w:val="clear" w:color="auto" w:fill="auto"/>
            <w:vAlign w:val="center"/>
          </w:tcPr>
          <w:p w14:paraId="61484CC5" w14:textId="77777777" w:rsidR="00AC01E2" w:rsidRPr="00891264" w:rsidRDefault="00AC01E2" w:rsidP="002E7191">
            <w:pPr>
              <w:pStyle w:val="TAC"/>
            </w:pPr>
            <w:r w:rsidRPr="00891264">
              <w:rPr>
                <w:lang w:eastAsia="zh-CN"/>
              </w:rPr>
              <w:t>1</w:t>
            </w:r>
          </w:p>
        </w:tc>
        <w:tc>
          <w:tcPr>
            <w:tcW w:w="664" w:type="dxa"/>
            <w:shd w:val="clear" w:color="auto" w:fill="auto"/>
            <w:vAlign w:val="center"/>
          </w:tcPr>
          <w:p w14:paraId="2DB61D6D" w14:textId="77777777" w:rsidR="00AC01E2" w:rsidRPr="00891264" w:rsidRDefault="00AC01E2" w:rsidP="002E7191">
            <w:pPr>
              <w:pStyle w:val="TAC"/>
            </w:pPr>
            <w:r w:rsidRPr="00891264">
              <w:rPr>
                <w:lang w:eastAsia="zh-CN"/>
              </w:rPr>
              <w:t>0</w:t>
            </w:r>
          </w:p>
        </w:tc>
        <w:tc>
          <w:tcPr>
            <w:tcW w:w="665" w:type="dxa"/>
            <w:shd w:val="clear" w:color="auto" w:fill="auto"/>
            <w:vAlign w:val="center"/>
          </w:tcPr>
          <w:p w14:paraId="3E939BBD" w14:textId="77777777" w:rsidR="00AC01E2" w:rsidRPr="00891264" w:rsidRDefault="00AC01E2" w:rsidP="002E7191">
            <w:pPr>
              <w:pStyle w:val="TAC"/>
            </w:pPr>
            <w:r w:rsidRPr="00891264">
              <w:rPr>
                <w:lang w:eastAsia="zh-CN"/>
              </w:rPr>
              <w:t>2</w:t>
            </w:r>
          </w:p>
        </w:tc>
        <w:tc>
          <w:tcPr>
            <w:tcW w:w="708" w:type="dxa"/>
            <w:shd w:val="clear" w:color="auto" w:fill="auto"/>
            <w:vAlign w:val="center"/>
          </w:tcPr>
          <w:p w14:paraId="3FCA83E4" w14:textId="77777777" w:rsidR="00AC01E2" w:rsidRPr="00891264" w:rsidRDefault="00AC01E2" w:rsidP="002E7191">
            <w:pPr>
              <w:pStyle w:val="TAC"/>
              <w:rPr>
                <w:vertAlign w:val="superscript"/>
              </w:rPr>
            </w:pPr>
            <w:r w:rsidRPr="00891264">
              <w:rPr>
                <w:lang w:eastAsia="zh-CN"/>
              </w:rPr>
              <w:t>0</w:t>
            </w:r>
          </w:p>
        </w:tc>
        <w:tc>
          <w:tcPr>
            <w:tcW w:w="709" w:type="dxa"/>
            <w:shd w:val="clear" w:color="auto" w:fill="auto"/>
            <w:vAlign w:val="center"/>
          </w:tcPr>
          <w:p w14:paraId="5732A0B0" w14:textId="77777777" w:rsidR="00AC01E2" w:rsidRPr="00891264" w:rsidRDefault="00AC01E2" w:rsidP="002E7191">
            <w:pPr>
              <w:pStyle w:val="TAC"/>
              <w:rPr>
                <w:vertAlign w:val="superscript"/>
              </w:rPr>
            </w:pPr>
            <w:r w:rsidRPr="00891264">
              <w:rPr>
                <w:lang w:eastAsia="zh-CN"/>
              </w:rPr>
              <w:t>0</w:t>
            </w:r>
          </w:p>
        </w:tc>
        <w:tc>
          <w:tcPr>
            <w:tcW w:w="596" w:type="dxa"/>
            <w:shd w:val="clear" w:color="auto" w:fill="auto"/>
            <w:vAlign w:val="center"/>
          </w:tcPr>
          <w:p w14:paraId="4C4B5821"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0180BBD0" w14:textId="77777777" w:rsidR="00AC01E2" w:rsidRPr="00891264" w:rsidRDefault="00AC01E2" w:rsidP="002E7191">
            <w:pPr>
              <w:pStyle w:val="TAC"/>
              <w:rPr>
                <w:lang w:eastAsia="zh-CN"/>
              </w:rPr>
            </w:pPr>
            <w:r w:rsidRPr="00891264">
              <w:rPr>
                <w:lang w:eastAsia="zh-CN"/>
              </w:rPr>
              <w:t>23</w:t>
            </w:r>
          </w:p>
        </w:tc>
        <w:tc>
          <w:tcPr>
            <w:tcW w:w="821" w:type="dxa"/>
            <w:shd w:val="clear" w:color="auto" w:fill="auto"/>
            <w:vAlign w:val="center"/>
          </w:tcPr>
          <w:p w14:paraId="42B1DB87" w14:textId="77777777" w:rsidR="00AC01E2" w:rsidRPr="00891264" w:rsidRDefault="00AC01E2" w:rsidP="002E7191">
            <w:pPr>
              <w:pStyle w:val="TAC"/>
              <w:rPr>
                <w:lang w:eastAsia="zh-CN"/>
              </w:rPr>
            </w:pPr>
            <w:r w:rsidRPr="00891264">
              <w:rPr>
                <w:lang w:eastAsia="zh-CN"/>
              </w:rPr>
              <w:t>3</w:t>
            </w:r>
          </w:p>
        </w:tc>
        <w:tc>
          <w:tcPr>
            <w:tcW w:w="880" w:type="dxa"/>
            <w:shd w:val="clear" w:color="auto" w:fill="auto"/>
            <w:vAlign w:val="center"/>
          </w:tcPr>
          <w:p w14:paraId="3C3F9007" w14:textId="77777777" w:rsidR="00AC01E2" w:rsidRPr="00891264" w:rsidRDefault="00AC01E2" w:rsidP="002E7191">
            <w:pPr>
              <w:pStyle w:val="TAC"/>
            </w:pPr>
            <w:r w:rsidRPr="00891264">
              <w:rPr>
                <w:lang w:eastAsia="zh-CN"/>
              </w:rPr>
              <w:t>25+TT</w:t>
            </w:r>
          </w:p>
        </w:tc>
        <w:tc>
          <w:tcPr>
            <w:tcW w:w="929" w:type="dxa"/>
            <w:shd w:val="clear" w:color="auto" w:fill="auto"/>
            <w:vAlign w:val="center"/>
          </w:tcPr>
          <w:p w14:paraId="6D853482" w14:textId="77777777" w:rsidR="00AC01E2" w:rsidRPr="00891264" w:rsidRDefault="00AC01E2" w:rsidP="002E7191">
            <w:pPr>
              <w:pStyle w:val="TAC"/>
              <w:rPr>
                <w:lang w:eastAsia="zh-CN"/>
              </w:rPr>
            </w:pPr>
            <w:r w:rsidRPr="00891264">
              <w:rPr>
                <w:lang w:eastAsia="zh-CN"/>
              </w:rPr>
              <w:t>20-TT</w:t>
            </w:r>
          </w:p>
        </w:tc>
      </w:tr>
      <w:tr w:rsidR="00AC01E2" w:rsidRPr="00891264" w14:paraId="02615E83" w14:textId="77777777" w:rsidTr="002E7191">
        <w:tc>
          <w:tcPr>
            <w:tcW w:w="758" w:type="dxa"/>
            <w:shd w:val="clear" w:color="auto" w:fill="auto"/>
            <w:vAlign w:val="center"/>
          </w:tcPr>
          <w:p w14:paraId="64D042A0" w14:textId="77777777" w:rsidR="00AC01E2" w:rsidRPr="00891264" w:rsidRDefault="00AC01E2" w:rsidP="002E7191">
            <w:pPr>
              <w:pStyle w:val="TAC"/>
            </w:pPr>
            <w:r w:rsidRPr="00891264">
              <w:rPr>
                <w:lang w:eastAsia="zh-CN"/>
              </w:rPr>
              <w:t>2</w:t>
            </w:r>
          </w:p>
        </w:tc>
        <w:tc>
          <w:tcPr>
            <w:tcW w:w="758" w:type="dxa"/>
            <w:shd w:val="clear" w:color="auto" w:fill="auto"/>
          </w:tcPr>
          <w:p w14:paraId="2498E651" w14:textId="77777777" w:rsidR="00AC01E2" w:rsidRPr="00891264" w:rsidRDefault="00AC01E2" w:rsidP="002E7191">
            <w:pPr>
              <w:pStyle w:val="TAC"/>
            </w:pPr>
            <w:r w:rsidRPr="00891264">
              <w:rPr>
                <w:lang w:eastAsia="zh-CN"/>
              </w:rPr>
              <w:t>23</w:t>
            </w:r>
          </w:p>
        </w:tc>
        <w:tc>
          <w:tcPr>
            <w:tcW w:w="758" w:type="dxa"/>
            <w:shd w:val="clear" w:color="auto" w:fill="auto"/>
            <w:vAlign w:val="center"/>
          </w:tcPr>
          <w:p w14:paraId="18C88460" w14:textId="77777777" w:rsidR="00AC01E2" w:rsidRPr="00891264" w:rsidRDefault="00AC01E2" w:rsidP="002E7191">
            <w:pPr>
              <w:pStyle w:val="TAC"/>
            </w:pPr>
            <w:r w:rsidRPr="00891264">
              <w:rPr>
                <w:lang w:eastAsia="zh-CN"/>
              </w:rPr>
              <w:t>6.5</w:t>
            </w:r>
          </w:p>
        </w:tc>
        <w:tc>
          <w:tcPr>
            <w:tcW w:w="758" w:type="dxa"/>
            <w:shd w:val="clear" w:color="auto" w:fill="auto"/>
            <w:vAlign w:val="center"/>
          </w:tcPr>
          <w:p w14:paraId="5F8B0D45" w14:textId="77777777" w:rsidR="00AC01E2" w:rsidRPr="00891264" w:rsidRDefault="00AC01E2" w:rsidP="002E7191">
            <w:pPr>
              <w:pStyle w:val="TAC"/>
            </w:pPr>
            <w:r w:rsidRPr="00891264">
              <w:rPr>
                <w:lang w:eastAsia="zh-CN"/>
              </w:rPr>
              <w:t>1</w:t>
            </w:r>
          </w:p>
        </w:tc>
        <w:tc>
          <w:tcPr>
            <w:tcW w:w="664" w:type="dxa"/>
            <w:shd w:val="clear" w:color="auto" w:fill="auto"/>
            <w:vAlign w:val="center"/>
          </w:tcPr>
          <w:p w14:paraId="74890B52" w14:textId="77777777" w:rsidR="00AC01E2" w:rsidRPr="00891264" w:rsidRDefault="00AC01E2" w:rsidP="002E7191">
            <w:pPr>
              <w:pStyle w:val="TAC"/>
              <w:rPr>
                <w:lang w:eastAsia="zh-CN"/>
              </w:rPr>
            </w:pPr>
            <w:r w:rsidRPr="00891264">
              <w:rPr>
                <w:lang w:eastAsia="zh-CN"/>
              </w:rPr>
              <w:t>0</w:t>
            </w:r>
          </w:p>
        </w:tc>
        <w:tc>
          <w:tcPr>
            <w:tcW w:w="665" w:type="dxa"/>
            <w:shd w:val="clear" w:color="auto" w:fill="auto"/>
            <w:vAlign w:val="center"/>
          </w:tcPr>
          <w:p w14:paraId="48844146" w14:textId="77777777" w:rsidR="00AC01E2" w:rsidRPr="00891264" w:rsidRDefault="00AC01E2" w:rsidP="002E7191">
            <w:pPr>
              <w:pStyle w:val="TAC"/>
              <w:rPr>
                <w:lang w:eastAsia="zh-CN"/>
              </w:rPr>
            </w:pPr>
            <w:r w:rsidRPr="00891264">
              <w:rPr>
                <w:lang w:eastAsia="zh-CN"/>
              </w:rPr>
              <w:t>7</w:t>
            </w:r>
          </w:p>
        </w:tc>
        <w:tc>
          <w:tcPr>
            <w:tcW w:w="708" w:type="dxa"/>
            <w:shd w:val="clear" w:color="auto" w:fill="auto"/>
            <w:vAlign w:val="center"/>
          </w:tcPr>
          <w:p w14:paraId="14C8F745" w14:textId="77777777" w:rsidR="00AC01E2" w:rsidRPr="00891264" w:rsidRDefault="00AC01E2" w:rsidP="002E7191">
            <w:pPr>
              <w:pStyle w:val="TAC"/>
            </w:pPr>
            <w:r w:rsidRPr="00891264">
              <w:rPr>
                <w:lang w:eastAsia="zh-CN"/>
              </w:rPr>
              <w:t>0</w:t>
            </w:r>
          </w:p>
        </w:tc>
        <w:tc>
          <w:tcPr>
            <w:tcW w:w="709" w:type="dxa"/>
            <w:shd w:val="clear" w:color="auto" w:fill="auto"/>
            <w:vAlign w:val="center"/>
          </w:tcPr>
          <w:p w14:paraId="7CC2C790" w14:textId="77777777" w:rsidR="00AC01E2" w:rsidRPr="00891264" w:rsidRDefault="00AC01E2" w:rsidP="002E7191">
            <w:pPr>
              <w:pStyle w:val="TAC"/>
            </w:pPr>
            <w:r w:rsidRPr="00891264">
              <w:rPr>
                <w:lang w:eastAsia="zh-CN"/>
              </w:rPr>
              <w:t>0</w:t>
            </w:r>
          </w:p>
        </w:tc>
        <w:tc>
          <w:tcPr>
            <w:tcW w:w="596" w:type="dxa"/>
            <w:shd w:val="clear" w:color="auto" w:fill="auto"/>
          </w:tcPr>
          <w:p w14:paraId="576ED3AD"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51BB7122" w14:textId="77777777" w:rsidR="00AC01E2" w:rsidRPr="00891264" w:rsidRDefault="00AC01E2" w:rsidP="002E7191">
            <w:pPr>
              <w:pStyle w:val="TAC"/>
              <w:rPr>
                <w:lang w:eastAsia="zh-CN"/>
              </w:rPr>
            </w:pPr>
            <w:r w:rsidRPr="00891264">
              <w:rPr>
                <w:lang w:eastAsia="zh-CN"/>
              </w:rPr>
              <w:t>19</w:t>
            </w:r>
          </w:p>
        </w:tc>
        <w:tc>
          <w:tcPr>
            <w:tcW w:w="821" w:type="dxa"/>
            <w:shd w:val="clear" w:color="auto" w:fill="auto"/>
            <w:vAlign w:val="center"/>
          </w:tcPr>
          <w:p w14:paraId="1EF004AA" w14:textId="77777777" w:rsidR="00AC01E2" w:rsidRPr="00891264" w:rsidRDefault="00AC01E2" w:rsidP="002E7191">
            <w:pPr>
              <w:pStyle w:val="TAC"/>
              <w:rPr>
                <w:lang w:eastAsia="zh-CN"/>
              </w:rPr>
            </w:pPr>
            <w:r w:rsidRPr="00891264">
              <w:rPr>
                <w:lang w:eastAsia="zh-CN"/>
              </w:rPr>
              <w:t>5</w:t>
            </w:r>
          </w:p>
        </w:tc>
        <w:tc>
          <w:tcPr>
            <w:tcW w:w="880" w:type="dxa"/>
            <w:shd w:val="clear" w:color="auto" w:fill="auto"/>
          </w:tcPr>
          <w:p w14:paraId="78EFA307" w14:textId="77777777" w:rsidR="00AC01E2" w:rsidRPr="00891264" w:rsidRDefault="00AC01E2" w:rsidP="002E7191">
            <w:pPr>
              <w:pStyle w:val="TAC"/>
            </w:pPr>
            <w:r w:rsidRPr="00891264">
              <w:rPr>
                <w:lang w:eastAsia="zh-CN"/>
              </w:rPr>
              <w:t>25+TT</w:t>
            </w:r>
          </w:p>
        </w:tc>
        <w:tc>
          <w:tcPr>
            <w:tcW w:w="929" w:type="dxa"/>
            <w:shd w:val="clear" w:color="auto" w:fill="auto"/>
            <w:vAlign w:val="center"/>
          </w:tcPr>
          <w:p w14:paraId="1C4E495E" w14:textId="77777777" w:rsidR="00AC01E2" w:rsidRPr="00891264" w:rsidRDefault="00AC01E2" w:rsidP="002E7191">
            <w:pPr>
              <w:pStyle w:val="TAC"/>
              <w:rPr>
                <w:lang w:eastAsia="zh-CN"/>
              </w:rPr>
            </w:pPr>
            <w:r w:rsidRPr="00891264">
              <w:rPr>
                <w:lang w:eastAsia="zh-CN"/>
              </w:rPr>
              <w:t>14-TT</w:t>
            </w:r>
          </w:p>
        </w:tc>
      </w:tr>
      <w:tr w:rsidR="00AC01E2" w:rsidRPr="00891264" w14:paraId="056A965E" w14:textId="77777777" w:rsidTr="002E7191">
        <w:tc>
          <w:tcPr>
            <w:tcW w:w="758" w:type="dxa"/>
            <w:shd w:val="clear" w:color="auto" w:fill="auto"/>
            <w:vAlign w:val="center"/>
          </w:tcPr>
          <w:p w14:paraId="6C738661" w14:textId="77777777" w:rsidR="00AC01E2" w:rsidRPr="00891264" w:rsidRDefault="00AC01E2" w:rsidP="002E7191">
            <w:pPr>
              <w:pStyle w:val="TAC"/>
            </w:pPr>
            <w:r w:rsidRPr="00891264">
              <w:rPr>
                <w:lang w:eastAsia="zh-CN"/>
              </w:rPr>
              <w:t>3</w:t>
            </w:r>
          </w:p>
        </w:tc>
        <w:tc>
          <w:tcPr>
            <w:tcW w:w="758" w:type="dxa"/>
            <w:shd w:val="clear" w:color="auto" w:fill="auto"/>
          </w:tcPr>
          <w:p w14:paraId="26F71953" w14:textId="77777777" w:rsidR="00AC01E2" w:rsidRPr="00891264" w:rsidRDefault="00AC01E2" w:rsidP="002E7191">
            <w:pPr>
              <w:pStyle w:val="TAC"/>
            </w:pPr>
            <w:r w:rsidRPr="00891264">
              <w:rPr>
                <w:lang w:eastAsia="zh-CN"/>
              </w:rPr>
              <w:t>23</w:t>
            </w:r>
          </w:p>
        </w:tc>
        <w:tc>
          <w:tcPr>
            <w:tcW w:w="758" w:type="dxa"/>
            <w:shd w:val="clear" w:color="auto" w:fill="auto"/>
            <w:vAlign w:val="center"/>
          </w:tcPr>
          <w:p w14:paraId="709346B6" w14:textId="77777777" w:rsidR="00AC01E2" w:rsidRPr="00891264" w:rsidRDefault="00AC01E2" w:rsidP="002E7191">
            <w:pPr>
              <w:pStyle w:val="TAC"/>
            </w:pPr>
            <w:r w:rsidRPr="00891264">
              <w:rPr>
                <w:lang w:eastAsia="zh-CN"/>
              </w:rPr>
              <w:t>0</w:t>
            </w:r>
          </w:p>
        </w:tc>
        <w:tc>
          <w:tcPr>
            <w:tcW w:w="758" w:type="dxa"/>
            <w:shd w:val="clear" w:color="auto" w:fill="auto"/>
            <w:vAlign w:val="center"/>
          </w:tcPr>
          <w:p w14:paraId="5D0CB1D8" w14:textId="77777777" w:rsidR="00AC01E2" w:rsidRPr="00891264" w:rsidRDefault="00AC01E2" w:rsidP="002E7191">
            <w:pPr>
              <w:pStyle w:val="TAC"/>
            </w:pPr>
            <w:r w:rsidRPr="00891264">
              <w:rPr>
                <w:lang w:eastAsia="zh-CN"/>
              </w:rPr>
              <w:t>1</w:t>
            </w:r>
          </w:p>
        </w:tc>
        <w:tc>
          <w:tcPr>
            <w:tcW w:w="664" w:type="dxa"/>
            <w:shd w:val="clear" w:color="auto" w:fill="auto"/>
            <w:vAlign w:val="center"/>
          </w:tcPr>
          <w:p w14:paraId="4B0FA3E1" w14:textId="77777777" w:rsidR="00AC01E2" w:rsidRPr="00891264" w:rsidRDefault="00AC01E2" w:rsidP="002E7191">
            <w:pPr>
              <w:pStyle w:val="TAC"/>
              <w:rPr>
                <w:lang w:eastAsia="zh-CN"/>
              </w:rPr>
            </w:pPr>
            <w:r w:rsidRPr="00891264">
              <w:rPr>
                <w:lang w:eastAsia="zh-CN"/>
              </w:rPr>
              <w:t>0</w:t>
            </w:r>
          </w:p>
        </w:tc>
        <w:tc>
          <w:tcPr>
            <w:tcW w:w="665" w:type="dxa"/>
            <w:shd w:val="clear" w:color="auto" w:fill="auto"/>
            <w:vAlign w:val="center"/>
          </w:tcPr>
          <w:p w14:paraId="320EC49B" w14:textId="77777777" w:rsidR="00AC01E2" w:rsidRPr="00891264" w:rsidRDefault="00AC01E2" w:rsidP="002E7191">
            <w:pPr>
              <w:pStyle w:val="TAC"/>
              <w:rPr>
                <w:lang w:eastAsia="zh-CN"/>
              </w:rPr>
            </w:pPr>
            <w:r w:rsidRPr="00891264">
              <w:rPr>
                <w:lang w:eastAsia="zh-CN"/>
              </w:rPr>
              <w:t>7</w:t>
            </w:r>
          </w:p>
        </w:tc>
        <w:tc>
          <w:tcPr>
            <w:tcW w:w="708" w:type="dxa"/>
            <w:shd w:val="clear" w:color="auto" w:fill="auto"/>
            <w:vAlign w:val="center"/>
          </w:tcPr>
          <w:p w14:paraId="7B994E4A" w14:textId="77777777" w:rsidR="00AC01E2" w:rsidRPr="00891264" w:rsidRDefault="00AC01E2" w:rsidP="002E7191">
            <w:pPr>
              <w:pStyle w:val="TAC"/>
            </w:pPr>
            <w:r w:rsidRPr="00891264">
              <w:rPr>
                <w:lang w:eastAsia="zh-CN"/>
              </w:rPr>
              <w:t>0</w:t>
            </w:r>
          </w:p>
        </w:tc>
        <w:tc>
          <w:tcPr>
            <w:tcW w:w="709" w:type="dxa"/>
            <w:shd w:val="clear" w:color="auto" w:fill="auto"/>
            <w:vAlign w:val="center"/>
          </w:tcPr>
          <w:p w14:paraId="435D60DF" w14:textId="77777777" w:rsidR="00AC01E2" w:rsidRPr="00891264" w:rsidRDefault="00AC01E2" w:rsidP="002E7191">
            <w:pPr>
              <w:pStyle w:val="TAC"/>
            </w:pPr>
            <w:r w:rsidRPr="00891264">
              <w:rPr>
                <w:lang w:eastAsia="zh-CN"/>
              </w:rPr>
              <w:t>0</w:t>
            </w:r>
          </w:p>
        </w:tc>
        <w:tc>
          <w:tcPr>
            <w:tcW w:w="596" w:type="dxa"/>
            <w:shd w:val="clear" w:color="auto" w:fill="auto"/>
          </w:tcPr>
          <w:p w14:paraId="705A2BBE"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4E4D04F8" w14:textId="77777777" w:rsidR="00AC01E2" w:rsidRPr="00891264" w:rsidRDefault="00AC01E2" w:rsidP="002E7191">
            <w:pPr>
              <w:pStyle w:val="TAC"/>
              <w:rPr>
                <w:lang w:eastAsia="zh-CN"/>
              </w:rPr>
            </w:pPr>
            <w:r w:rsidRPr="00891264">
              <w:rPr>
                <w:lang w:eastAsia="zh-CN"/>
              </w:rPr>
              <w:t>23</w:t>
            </w:r>
          </w:p>
        </w:tc>
        <w:tc>
          <w:tcPr>
            <w:tcW w:w="821" w:type="dxa"/>
            <w:shd w:val="clear" w:color="auto" w:fill="auto"/>
            <w:vAlign w:val="center"/>
          </w:tcPr>
          <w:p w14:paraId="7BC47C20" w14:textId="77777777" w:rsidR="00AC01E2" w:rsidRPr="00891264" w:rsidRDefault="00AC01E2" w:rsidP="002E7191">
            <w:pPr>
              <w:pStyle w:val="TAC"/>
              <w:rPr>
                <w:lang w:eastAsia="zh-CN"/>
              </w:rPr>
            </w:pPr>
            <w:r w:rsidRPr="00891264">
              <w:rPr>
                <w:lang w:eastAsia="zh-CN"/>
              </w:rPr>
              <w:t>3</w:t>
            </w:r>
          </w:p>
        </w:tc>
        <w:tc>
          <w:tcPr>
            <w:tcW w:w="880" w:type="dxa"/>
            <w:shd w:val="clear" w:color="auto" w:fill="auto"/>
          </w:tcPr>
          <w:p w14:paraId="3BDAD641" w14:textId="77777777" w:rsidR="00AC01E2" w:rsidRPr="00891264" w:rsidRDefault="00AC01E2" w:rsidP="002E7191">
            <w:pPr>
              <w:pStyle w:val="TAC"/>
            </w:pPr>
            <w:r w:rsidRPr="00891264">
              <w:rPr>
                <w:lang w:eastAsia="zh-CN"/>
              </w:rPr>
              <w:t>25+TT</w:t>
            </w:r>
          </w:p>
        </w:tc>
        <w:tc>
          <w:tcPr>
            <w:tcW w:w="929" w:type="dxa"/>
            <w:shd w:val="clear" w:color="auto" w:fill="auto"/>
            <w:vAlign w:val="center"/>
          </w:tcPr>
          <w:p w14:paraId="555A548D" w14:textId="77777777" w:rsidR="00AC01E2" w:rsidRPr="00891264" w:rsidRDefault="00AC01E2" w:rsidP="002E7191">
            <w:pPr>
              <w:pStyle w:val="TAC"/>
              <w:rPr>
                <w:lang w:eastAsia="zh-CN"/>
              </w:rPr>
            </w:pPr>
            <w:r w:rsidRPr="00891264">
              <w:rPr>
                <w:lang w:eastAsia="zh-CN"/>
              </w:rPr>
              <w:t>20-TT</w:t>
            </w:r>
          </w:p>
        </w:tc>
      </w:tr>
      <w:tr w:rsidR="00AC01E2" w:rsidRPr="00891264" w14:paraId="206BA5FA" w14:textId="77777777" w:rsidTr="002E7191">
        <w:tc>
          <w:tcPr>
            <w:tcW w:w="9855" w:type="dxa"/>
            <w:gridSpan w:val="13"/>
            <w:shd w:val="clear" w:color="auto" w:fill="auto"/>
            <w:vAlign w:val="center"/>
          </w:tcPr>
          <w:p w14:paraId="65175243" w14:textId="77777777" w:rsidR="00AC01E2" w:rsidRPr="00891264" w:rsidRDefault="00AC01E2" w:rsidP="002E7191">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4ABBC46F" w14:textId="77777777" w:rsidR="00AC01E2" w:rsidRPr="00891264" w:rsidRDefault="00AC01E2" w:rsidP="002E7191">
            <w:pPr>
              <w:pStyle w:val="TAN"/>
              <w:rPr>
                <w:lang w:eastAsia="zh-CN"/>
              </w:rPr>
            </w:pPr>
            <w:r w:rsidRPr="00891264">
              <w:t>NOTE 2:</w:t>
            </w:r>
            <w:r w:rsidRPr="00891264">
              <w:tab/>
              <w:t>TT for each frequency and channel bandwidth is specified in Table 6.2A.3.1.5-0.</w:t>
            </w:r>
          </w:p>
        </w:tc>
      </w:tr>
    </w:tbl>
    <w:p w14:paraId="5CCB1E84" w14:textId="77777777" w:rsidR="00AC01E2" w:rsidRPr="00891264" w:rsidRDefault="00AC01E2" w:rsidP="00AC01E2"/>
    <w:p w14:paraId="775E9EB8" w14:textId="77777777" w:rsidR="00AC01E2" w:rsidRPr="00891264" w:rsidRDefault="00AC01E2" w:rsidP="00AC01E2">
      <w:pPr>
        <w:pStyle w:val="TH"/>
      </w:pPr>
      <w:r w:rsidRPr="00891264">
        <w:t xml:space="preserve">Table 6.2A.3.1.5-11a: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AC01E2" w:rsidRPr="00891264" w14:paraId="458471E1" w14:textId="77777777" w:rsidTr="002E7191">
        <w:trPr>
          <w:trHeight w:val="510"/>
        </w:trPr>
        <w:tc>
          <w:tcPr>
            <w:tcW w:w="758" w:type="dxa"/>
            <w:tcBorders>
              <w:bottom w:val="nil"/>
            </w:tcBorders>
            <w:shd w:val="clear" w:color="auto" w:fill="auto"/>
            <w:vAlign w:val="center"/>
          </w:tcPr>
          <w:p w14:paraId="03FBE0D9" w14:textId="77777777" w:rsidR="00AC01E2" w:rsidRPr="00891264" w:rsidRDefault="00AC01E2" w:rsidP="002E7191">
            <w:pPr>
              <w:pStyle w:val="TAH"/>
            </w:pPr>
            <w:r w:rsidRPr="00891264">
              <w:t>Test ID</w:t>
            </w:r>
          </w:p>
        </w:tc>
        <w:tc>
          <w:tcPr>
            <w:tcW w:w="758" w:type="dxa"/>
            <w:tcBorders>
              <w:bottom w:val="nil"/>
            </w:tcBorders>
            <w:shd w:val="clear" w:color="auto" w:fill="auto"/>
            <w:vAlign w:val="center"/>
          </w:tcPr>
          <w:p w14:paraId="70ED9CCD" w14:textId="77777777" w:rsidR="00AC01E2" w:rsidRPr="00891264" w:rsidRDefault="00AC01E2" w:rsidP="002E7191">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66A5589C" w14:textId="77777777" w:rsidR="00AC01E2" w:rsidRPr="00891264" w:rsidRDefault="00AC01E2" w:rsidP="002E7191">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7045477D" w14:textId="77777777" w:rsidR="00AC01E2" w:rsidRPr="00891264" w:rsidRDefault="00AC01E2" w:rsidP="002E7191">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2CD4790D" w14:textId="77777777" w:rsidR="00AC01E2" w:rsidRPr="00891264" w:rsidRDefault="00AC01E2" w:rsidP="002E7191">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shd w:val="clear" w:color="auto" w:fill="auto"/>
            <w:vAlign w:val="center"/>
          </w:tcPr>
          <w:p w14:paraId="6E34BE43" w14:textId="77777777" w:rsidR="00AC01E2" w:rsidRPr="00891264" w:rsidRDefault="00AC01E2" w:rsidP="002E7191">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787408AC" w14:textId="77777777" w:rsidR="00AC01E2" w:rsidRPr="00891264" w:rsidRDefault="00AC01E2" w:rsidP="002E7191">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167DA3E6" w14:textId="77777777" w:rsidR="00AC01E2" w:rsidRPr="00891264" w:rsidRDefault="00AC01E2" w:rsidP="002E7191">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6D057A4E" w14:textId="77777777" w:rsidR="00AC01E2" w:rsidRPr="00891264" w:rsidRDefault="00AC01E2" w:rsidP="002E7191">
            <w:pPr>
              <w:pStyle w:val="TAH"/>
              <w:rPr>
                <w:rFonts w:eastAsia="Malgun Gothic"/>
              </w:rPr>
            </w:pPr>
            <w:r w:rsidRPr="00891264">
              <w:t>Upper limit</w:t>
            </w:r>
          </w:p>
        </w:tc>
        <w:tc>
          <w:tcPr>
            <w:tcW w:w="929" w:type="dxa"/>
            <w:tcBorders>
              <w:bottom w:val="nil"/>
            </w:tcBorders>
            <w:shd w:val="clear" w:color="auto" w:fill="auto"/>
            <w:vAlign w:val="center"/>
          </w:tcPr>
          <w:p w14:paraId="0631F4AE" w14:textId="77777777" w:rsidR="00AC01E2" w:rsidRPr="00891264" w:rsidRDefault="00AC01E2" w:rsidP="002E7191">
            <w:pPr>
              <w:pStyle w:val="TAH"/>
              <w:rPr>
                <w:rFonts w:eastAsia="Malgun Gothic"/>
              </w:rPr>
            </w:pPr>
            <w:r w:rsidRPr="00891264">
              <w:t>Lower limit</w:t>
            </w:r>
          </w:p>
        </w:tc>
      </w:tr>
      <w:tr w:rsidR="00AC01E2" w:rsidRPr="00891264" w14:paraId="21290032" w14:textId="77777777" w:rsidTr="002E7191">
        <w:tc>
          <w:tcPr>
            <w:tcW w:w="758" w:type="dxa"/>
            <w:tcBorders>
              <w:top w:val="nil"/>
            </w:tcBorders>
            <w:shd w:val="clear" w:color="auto" w:fill="auto"/>
            <w:vAlign w:val="center"/>
          </w:tcPr>
          <w:p w14:paraId="0511A733" w14:textId="77777777" w:rsidR="00AC01E2" w:rsidRPr="00891264" w:rsidRDefault="00AC01E2" w:rsidP="002E7191">
            <w:pPr>
              <w:pStyle w:val="TAH"/>
            </w:pPr>
          </w:p>
        </w:tc>
        <w:tc>
          <w:tcPr>
            <w:tcW w:w="758" w:type="dxa"/>
            <w:tcBorders>
              <w:top w:val="nil"/>
            </w:tcBorders>
            <w:shd w:val="clear" w:color="auto" w:fill="auto"/>
            <w:vAlign w:val="center"/>
          </w:tcPr>
          <w:p w14:paraId="1147F691" w14:textId="77777777" w:rsidR="00AC01E2" w:rsidRPr="00891264" w:rsidRDefault="00AC01E2" w:rsidP="002E7191">
            <w:pPr>
              <w:pStyle w:val="TAH"/>
            </w:pPr>
            <w:r w:rsidRPr="00891264">
              <w:t>(dBm)</w:t>
            </w:r>
          </w:p>
        </w:tc>
        <w:tc>
          <w:tcPr>
            <w:tcW w:w="758" w:type="dxa"/>
            <w:shd w:val="clear" w:color="auto" w:fill="auto"/>
            <w:vAlign w:val="center"/>
          </w:tcPr>
          <w:p w14:paraId="10CAE482" w14:textId="77777777" w:rsidR="00AC01E2" w:rsidRPr="00891264" w:rsidRDefault="00AC01E2" w:rsidP="002E7191">
            <w:pPr>
              <w:pStyle w:val="TAH"/>
            </w:pPr>
            <w:r w:rsidRPr="00891264">
              <w:t>PCC</w:t>
            </w:r>
          </w:p>
        </w:tc>
        <w:tc>
          <w:tcPr>
            <w:tcW w:w="758" w:type="dxa"/>
            <w:shd w:val="clear" w:color="auto" w:fill="auto"/>
            <w:vAlign w:val="center"/>
          </w:tcPr>
          <w:p w14:paraId="52ACFBCF" w14:textId="77777777" w:rsidR="00AC01E2" w:rsidRPr="00891264" w:rsidRDefault="00AC01E2" w:rsidP="002E7191">
            <w:pPr>
              <w:pStyle w:val="TAH"/>
            </w:pPr>
            <w:r w:rsidRPr="00891264">
              <w:t>SCC</w:t>
            </w:r>
          </w:p>
        </w:tc>
        <w:tc>
          <w:tcPr>
            <w:tcW w:w="664" w:type="dxa"/>
            <w:shd w:val="clear" w:color="auto" w:fill="auto"/>
            <w:vAlign w:val="center"/>
          </w:tcPr>
          <w:p w14:paraId="514510F6" w14:textId="77777777" w:rsidR="00AC01E2" w:rsidRPr="00891264" w:rsidRDefault="00AC01E2" w:rsidP="002E7191">
            <w:pPr>
              <w:pStyle w:val="TAH"/>
            </w:pPr>
            <w:r w:rsidRPr="00891264">
              <w:t>PCC</w:t>
            </w:r>
          </w:p>
        </w:tc>
        <w:tc>
          <w:tcPr>
            <w:tcW w:w="665" w:type="dxa"/>
            <w:shd w:val="clear" w:color="auto" w:fill="auto"/>
            <w:vAlign w:val="center"/>
          </w:tcPr>
          <w:p w14:paraId="61A88242" w14:textId="77777777" w:rsidR="00AC01E2" w:rsidRPr="00891264" w:rsidRDefault="00AC01E2" w:rsidP="002E7191">
            <w:pPr>
              <w:pStyle w:val="TAH"/>
            </w:pPr>
            <w:r w:rsidRPr="00891264">
              <w:t>SCC</w:t>
            </w:r>
          </w:p>
        </w:tc>
        <w:tc>
          <w:tcPr>
            <w:tcW w:w="708" w:type="dxa"/>
            <w:shd w:val="clear" w:color="auto" w:fill="auto"/>
            <w:vAlign w:val="center"/>
          </w:tcPr>
          <w:p w14:paraId="189A1677" w14:textId="77777777" w:rsidR="00AC01E2" w:rsidRPr="00891264" w:rsidRDefault="00AC01E2" w:rsidP="002E7191">
            <w:pPr>
              <w:pStyle w:val="TAH"/>
            </w:pPr>
            <w:r w:rsidRPr="00891264">
              <w:t>PCC</w:t>
            </w:r>
          </w:p>
        </w:tc>
        <w:tc>
          <w:tcPr>
            <w:tcW w:w="709" w:type="dxa"/>
            <w:shd w:val="clear" w:color="auto" w:fill="auto"/>
            <w:vAlign w:val="center"/>
          </w:tcPr>
          <w:p w14:paraId="6A5C89B3" w14:textId="77777777" w:rsidR="00AC01E2" w:rsidRPr="00891264" w:rsidRDefault="00AC01E2" w:rsidP="002E7191">
            <w:pPr>
              <w:pStyle w:val="TAH"/>
            </w:pPr>
            <w:r w:rsidRPr="00891264">
              <w:t>SCC</w:t>
            </w:r>
          </w:p>
        </w:tc>
        <w:tc>
          <w:tcPr>
            <w:tcW w:w="596" w:type="dxa"/>
            <w:tcBorders>
              <w:top w:val="nil"/>
            </w:tcBorders>
            <w:shd w:val="clear" w:color="auto" w:fill="auto"/>
            <w:vAlign w:val="center"/>
          </w:tcPr>
          <w:p w14:paraId="7B1B9A40" w14:textId="77777777" w:rsidR="00AC01E2" w:rsidRPr="00891264" w:rsidRDefault="00AC01E2" w:rsidP="002E7191">
            <w:pPr>
              <w:pStyle w:val="TAH"/>
            </w:pPr>
          </w:p>
        </w:tc>
        <w:tc>
          <w:tcPr>
            <w:tcW w:w="851" w:type="dxa"/>
            <w:tcBorders>
              <w:top w:val="nil"/>
            </w:tcBorders>
            <w:shd w:val="clear" w:color="auto" w:fill="auto"/>
            <w:vAlign w:val="center"/>
          </w:tcPr>
          <w:p w14:paraId="6CF97D9C" w14:textId="77777777" w:rsidR="00AC01E2" w:rsidRPr="00891264" w:rsidRDefault="00AC01E2" w:rsidP="002E7191">
            <w:pPr>
              <w:pStyle w:val="TAH"/>
            </w:pPr>
          </w:p>
        </w:tc>
        <w:tc>
          <w:tcPr>
            <w:tcW w:w="821" w:type="dxa"/>
            <w:tcBorders>
              <w:top w:val="nil"/>
            </w:tcBorders>
            <w:shd w:val="clear" w:color="auto" w:fill="auto"/>
            <w:vAlign w:val="center"/>
          </w:tcPr>
          <w:p w14:paraId="3A54CD52" w14:textId="77777777" w:rsidR="00AC01E2" w:rsidRPr="00891264" w:rsidRDefault="00AC01E2" w:rsidP="002E7191">
            <w:pPr>
              <w:pStyle w:val="TAH"/>
            </w:pPr>
            <w:r w:rsidRPr="00891264">
              <w:t>(dB)</w:t>
            </w:r>
          </w:p>
        </w:tc>
        <w:tc>
          <w:tcPr>
            <w:tcW w:w="880" w:type="dxa"/>
            <w:tcBorders>
              <w:top w:val="nil"/>
            </w:tcBorders>
            <w:shd w:val="clear" w:color="auto" w:fill="auto"/>
            <w:vAlign w:val="center"/>
          </w:tcPr>
          <w:p w14:paraId="6255A22C" w14:textId="77777777" w:rsidR="00AC01E2" w:rsidRPr="00891264" w:rsidRDefault="00AC01E2" w:rsidP="002E7191">
            <w:pPr>
              <w:pStyle w:val="TAH"/>
            </w:pPr>
            <w:r w:rsidRPr="00891264">
              <w:t>(dBm)</w:t>
            </w:r>
          </w:p>
        </w:tc>
        <w:tc>
          <w:tcPr>
            <w:tcW w:w="929" w:type="dxa"/>
            <w:tcBorders>
              <w:top w:val="nil"/>
            </w:tcBorders>
            <w:shd w:val="clear" w:color="auto" w:fill="auto"/>
            <w:vAlign w:val="center"/>
          </w:tcPr>
          <w:p w14:paraId="0A3B5498" w14:textId="77777777" w:rsidR="00AC01E2" w:rsidRPr="00891264" w:rsidRDefault="00AC01E2" w:rsidP="002E7191">
            <w:pPr>
              <w:pStyle w:val="TAH"/>
            </w:pPr>
            <w:r w:rsidRPr="00891264">
              <w:t>(dBm)</w:t>
            </w:r>
          </w:p>
        </w:tc>
      </w:tr>
      <w:tr w:rsidR="00AC01E2" w:rsidRPr="00891264" w14:paraId="3A7A0B34" w14:textId="77777777" w:rsidTr="002E7191">
        <w:tc>
          <w:tcPr>
            <w:tcW w:w="758" w:type="dxa"/>
            <w:shd w:val="clear" w:color="auto" w:fill="auto"/>
            <w:vAlign w:val="center"/>
          </w:tcPr>
          <w:p w14:paraId="3CF941C0" w14:textId="77777777" w:rsidR="00AC01E2" w:rsidRPr="00891264" w:rsidRDefault="00AC01E2" w:rsidP="002E7191">
            <w:pPr>
              <w:pStyle w:val="TAC"/>
            </w:pPr>
            <w:r w:rsidRPr="00891264">
              <w:rPr>
                <w:lang w:eastAsia="zh-CN"/>
              </w:rPr>
              <w:t>1</w:t>
            </w:r>
          </w:p>
        </w:tc>
        <w:tc>
          <w:tcPr>
            <w:tcW w:w="758" w:type="dxa"/>
            <w:shd w:val="clear" w:color="auto" w:fill="auto"/>
            <w:vAlign w:val="center"/>
          </w:tcPr>
          <w:p w14:paraId="415C3672" w14:textId="77777777" w:rsidR="00AC01E2" w:rsidRPr="00891264" w:rsidRDefault="00AC01E2" w:rsidP="002E7191">
            <w:pPr>
              <w:pStyle w:val="TAC"/>
              <w:rPr>
                <w:lang w:eastAsia="zh-CN"/>
              </w:rPr>
            </w:pPr>
            <w:r w:rsidRPr="00891264">
              <w:rPr>
                <w:lang w:eastAsia="zh-CN"/>
              </w:rPr>
              <w:t>26</w:t>
            </w:r>
          </w:p>
        </w:tc>
        <w:tc>
          <w:tcPr>
            <w:tcW w:w="758" w:type="dxa"/>
            <w:shd w:val="clear" w:color="auto" w:fill="auto"/>
            <w:vAlign w:val="center"/>
          </w:tcPr>
          <w:p w14:paraId="09A18923" w14:textId="77777777" w:rsidR="00AC01E2" w:rsidRPr="00891264" w:rsidRDefault="00AC01E2" w:rsidP="002E7191">
            <w:pPr>
              <w:pStyle w:val="TAC"/>
            </w:pPr>
            <w:r w:rsidRPr="00891264">
              <w:rPr>
                <w:lang w:eastAsia="zh-CN"/>
              </w:rPr>
              <w:t>0</w:t>
            </w:r>
          </w:p>
        </w:tc>
        <w:tc>
          <w:tcPr>
            <w:tcW w:w="758" w:type="dxa"/>
            <w:shd w:val="clear" w:color="auto" w:fill="auto"/>
            <w:vAlign w:val="center"/>
          </w:tcPr>
          <w:p w14:paraId="1516AF67" w14:textId="77777777" w:rsidR="00AC01E2" w:rsidRPr="00891264" w:rsidRDefault="00AC01E2" w:rsidP="002E7191">
            <w:pPr>
              <w:pStyle w:val="TAC"/>
            </w:pPr>
            <w:r w:rsidRPr="00891264">
              <w:rPr>
                <w:lang w:eastAsia="zh-CN"/>
              </w:rPr>
              <w:t>1</w:t>
            </w:r>
          </w:p>
        </w:tc>
        <w:tc>
          <w:tcPr>
            <w:tcW w:w="664" w:type="dxa"/>
            <w:shd w:val="clear" w:color="auto" w:fill="auto"/>
            <w:vAlign w:val="center"/>
          </w:tcPr>
          <w:p w14:paraId="2253B1ED" w14:textId="77777777" w:rsidR="00AC01E2" w:rsidRPr="00891264" w:rsidRDefault="00AC01E2" w:rsidP="002E7191">
            <w:pPr>
              <w:pStyle w:val="TAC"/>
            </w:pPr>
            <w:r w:rsidRPr="00891264">
              <w:rPr>
                <w:lang w:eastAsia="zh-CN"/>
              </w:rPr>
              <w:t>0</w:t>
            </w:r>
          </w:p>
        </w:tc>
        <w:tc>
          <w:tcPr>
            <w:tcW w:w="665" w:type="dxa"/>
            <w:shd w:val="clear" w:color="auto" w:fill="auto"/>
            <w:vAlign w:val="center"/>
          </w:tcPr>
          <w:p w14:paraId="7FDD8AB7" w14:textId="77777777" w:rsidR="00AC01E2" w:rsidRPr="00891264" w:rsidRDefault="00AC01E2" w:rsidP="002E7191">
            <w:pPr>
              <w:pStyle w:val="TAC"/>
            </w:pPr>
            <w:r w:rsidRPr="00891264">
              <w:rPr>
                <w:lang w:eastAsia="zh-CN"/>
              </w:rPr>
              <w:t>2</w:t>
            </w:r>
          </w:p>
        </w:tc>
        <w:tc>
          <w:tcPr>
            <w:tcW w:w="708" w:type="dxa"/>
            <w:shd w:val="clear" w:color="auto" w:fill="auto"/>
            <w:vAlign w:val="center"/>
          </w:tcPr>
          <w:p w14:paraId="711F8277" w14:textId="77777777" w:rsidR="00AC01E2" w:rsidRPr="00891264" w:rsidRDefault="00AC01E2" w:rsidP="002E7191">
            <w:pPr>
              <w:pStyle w:val="TAC"/>
              <w:rPr>
                <w:lang w:eastAsia="zh-CN"/>
              </w:rPr>
            </w:pPr>
            <w:r w:rsidRPr="00891264">
              <w:rPr>
                <w:lang w:eastAsia="zh-CN"/>
              </w:rPr>
              <w:t>0</w:t>
            </w:r>
          </w:p>
        </w:tc>
        <w:tc>
          <w:tcPr>
            <w:tcW w:w="709" w:type="dxa"/>
            <w:shd w:val="clear" w:color="auto" w:fill="auto"/>
            <w:vAlign w:val="center"/>
          </w:tcPr>
          <w:p w14:paraId="60DD1653" w14:textId="77777777" w:rsidR="00AC01E2" w:rsidRPr="00891264" w:rsidRDefault="00AC01E2" w:rsidP="002E7191">
            <w:pPr>
              <w:pStyle w:val="TAC"/>
              <w:rPr>
                <w:lang w:eastAsia="zh-CN"/>
              </w:rPr>
            </w:pPr>
            <w:r w:rsidRPr="00891264">
              <w:rPr>
                <w:lang w:eastAsia="zh-CN"/>
              </w:rPr>
              <w:t>0</w:t>
            </w:r>
          </w:p>
        </w:tc>
        <w:tc>
          <w:tcPr>
            <w:tcW w:w="596" w:type="dxa"/>
            <w:shd w:val="clear" w:color="auto" w:fill="auto"/>
            <w:vAlign w:val="center"/>
          </w:tcPr>
          <w:p w14:paraId="1CAE5B2D"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67EC8BD6" w14:textId="77777777" w:rsidR="00AC01E2" w:rsidRPr="00891264" w:rsidRDefault="00AC01E2" w:rsidP="002E7191">
            <w:pPr>
              <w:pStyle w:val="TAC"/>
              <w:rPr>
                <w:lang w:eastAsia="zh-CN"/>
              </w:rPr>
            </w:pPr>
            <w:r w:rsidRPr="00891264">
              <w:rPr>
                <w:lang w:eastAsia="zh-CN"/>
              </w:rPr>
              <w:t>25</w:t>
            </w:r>
          </w:p>
        </w:tc>
        <w:tc>
          <w:tcPr>
            <w:tcW w:w="821" w:type="dxa"/>
            <w:shd w:val="clear" w:color="auto" w:fill="auto"/>
            <w:vAlign w:val="center"/>
          </w:tcPr>
          <w:p w14:paraId="78BD7D4F" w14:textId="77777777" w:rsidR="00AC01E2" w:rsidRPr="00891264" w:rsidRDefault="00AC01E2" w:rsidP="002E7191">
            <w:pPr>
              <w:pStyle w:val="TAC"/>
              <w:rPr>
                <w:lang w:eastAsia="zh-CN"/>
              </w:rPr>
            </w:pPr>
            <w:r w:rsidRPr="00891264">
              <w:rPr>
                <w:lang w:eastAsia="zh-CN"/>
              </w:rPr>
              <w:t>3</w:t>
            </w:r>
          </w:p>
        </w:tc>
        <w:tc>
          <w:tcPr>
            <w:tcW w:w="880" w:type="dxa"/>
            <w:shd w:val="clear" w:color="auto" w:fill="auto"/>
            <w:vAlign w:val="center"/>
          </w:tcPr>
          <w:p w14:paraId="187D4779" w14:textId="77777777" w:rsidR="00AC01E2" w:rsidRPr="00891264" w:rsidRDefault="00AC01E2" w:rsidP="002E7191">
            <w:pPr>
              <w:pStyle w:val="TAC"/>
              <w:rPr>
                <w:lang w:eastAsia="zh-CN"/>
              </w:rPr>
            </w:pPr>
            <w:r w:rsidRPr="00891264">
              <w:rPr>
                <w:lang w:eastAsia="zh-CN"/>
              </w:rPr>
              <w:t>28+TT</w:t>
            </w:r>
          </w:p>
        </w:tc>
        <w:tc>
          <w:tcPr>
            <w:tcW w:w="929" w:type="dxa"/>
            <w:shd w:val="clear" w:color="auto" w:fill="auto"/>
            <w:vAlign w:val="center"/>
          </w:tcPr>
          <w:p w14:paraId="192BA588" w14:textId="77777777" w:rsidR="00AC01E2" w:rsidRPr="00891264" w:rsidRDefault="00AC01E2" w:rsidP="002E7191">
            <w:pPr>
              <w:pStyle w:val="TAC"/>
              <w:rPr>
                <w:lang w:eastAsia="zh-CN"/>
              </w:rPr>
            </w:pPr>
            <w:r w:rsidRPr="00891264">
              <w:rPr>
                <w:lang w:eastAsia="zh-CN"/>
              </w:rPr>
              <w:t>22-TT</w:t>
            </w:r>
          </w:p>
        </w:tc>
      </w:tr>
      <w:tr w:rsidR="00AC01E2" w:rsidRPr="00891264" w14:paraId="66A329A2" w14:textId="77777777" w:rsidTr="002E7191">
        <w:tc>
          <w:tcPr>
            <w:tcW w:w="758" w:type="dxa"/>
            <w:shd w:val="clear" w:color="auto" w:fill="auto"/>
            <w:vAlign w:val="center"/>
          </w:tcPr>
          <w:p w14:paraId="770C9797" w14:textId="77777777" w:rsidR="00AC01E2" w:rsidRPr="00891264" w:rsidRDefault="00AC01E2" w:rsidP="002E7191">
            <w:pPr>
              <w:pStyle w:val="TAC"/>
            </w:pPr>
            <w:r w:rsidRPr="00891264">
              <w:rPr>
                <w:lang w:eastAsia="zh-CN"/>
              </w:rPr>
              <w:t>2</w:t>
            </w:r>
          </w:p>
        </w:tc>
        <w:tc>
          <w:tcPr>
            <w:tcW w:w="758" w:type="dxa"/>
            <w:shd w:val="clear" w:color="auto" w:fill="auto"/>
          </w:tcPr>
          <w:p w14:paraId="3920638F" w14:textId="77777777" w:rsidR="00AC01E2" w:rsidRPr="00891264" w:rsidRDefault="00AC01E2" w:rsidP="002E7191">
            <w:pPr>
              <w:pStyle w:val="TAC"/>
              <w:rPr>
                <w:lang w:eastAsia="zh-CN"/>
              </w:rPr>
            </w:pPr>
            <w:r w:rsidRPr="00891264">
              <w:rPr>
                <w:lang w:eastAsia="zh-CN"/>
              </w:rPr>
              <w:t>26</w:t>
            </w:r>
          </w:p>
        </w:tc>
        <w:tc>
          <w:tcPr>
            <w:tcW w:w="758" w:type="dxa"/>
            <w:shd w:val="clear" w:color="auto" w:fill="auto"/>
            <w:vAlign w:val="center"/>
          </w:tcPr>
          <w:p w14:paraId="2A98276A" w14:textId="77777777" w:rsidR="00AC01E2" w:rsidRPr="00891264" w:rsidRDefault="00AC01E2" w:rsidP="002E7191">
            <w:pPr>
              <w:pStyle w:val="TAC"/>
            </w:pPr>
            <w:r w:rsidRPr="00891264">
              <w:rPr>
                <w:lang w:eastAsia="zh-CN"/>
              </w:rPr>
              <w:t>6.5</w:t>
            </w:r>
          </w:p>
        </w:tc>
        <w:tc>
          <w:tcPr>
            <w:tcW w:w="758" w:type="dxa"/>
            <w:shd w:val="clear" w:color="auto" w:fill="auto"/>
            <w:vAlign w:val="center"/>
          </w:tcPr>
          <w:p w14:paraId="2A2CC568" w14:textId="77777777" w:rsidR="00AC01E2" w:rsidRPr="00891264" w:rsidRDefault="00AC01E2" w:rsidP="002E7191">
            <w:pPr>
              <w:pStyle w:val="TAC"/>
            </w:pPr>
            <w:r w:rsidRPr="00891264">
              <w:rPr>
                <w:lang w:eastAsia="zh-CN"/>
              </w:rPr>
              <w:t>1</w:t>
            </w:r>
          </w:p>
        </w:tc>
        <w:tc>
          <w:tcPr>
            <w:tcW w:w="664" w:type="dxa"/>
            <w:shd w:val="clear" w:color="auto" w:fill="auto"/>
            <w:vAlign w:val="center"/>
          </w:tcPr>
          <w:p w14:paraId="129DED97" w14:textId="77777777" w:rsidR="00AC01E2" w:rsidRPr="00891264" w:rsidRDefault="00AC01E2" w:rsidP="002E7191">
            <w:pPr>
              <w:pStyle w:val="TAC"/>
            </w:pPr>
            <w:r w:rsidRPr="00891264">
              <w:rPr>
                <w:lang w:eastAsia="zh-CN"/>
              </w:rPr>
              <w:t>0</w:t>
            </w:r>
          </w:p>
        </w:tc>
        <w:tc>
          <w:tcPr>
            <w:tcW w:w="665" w:type="dxa"/>
            <w:shd w:val="clear" w:color="auto" w:fill="auto"/>
            <w:vAlign w:val="center"/>
          </w:tcPr>
          <w:p w14:paraId="4FB08648" w14:textId="77777777" w:rsidR="00AC01E2" w:rsidRPr="00891264" w:rsidRDefault="00AC01E2" w:rsidP="002E7191">
            <w:pPr>
              <w:pStyle w:val="TAC"/>
            </w:pPr>
            <w:r w:rsidRPr="00891264">
              <w:rPr>
                <w:lang w:eastAsia="zh-CN"/>
              </w:rPr>
              <w:t>7</w:t>
            </w:r>
          </w:p>
        </w:tc>
        <w:tc>
          <w:tcPr>
            <w:tcW w:w="708" w:type="dxa"/>
            <w:shd w:val="clear" w:color="auto" w:fill="auto"/>
            <w:vAlign w:val="center"/>
          </w:tcPr>
          <w:p w14:paraId="421C5C7C" w14:textId="77777777" w:rsidR="00AC01E2" w:rsidRPr="00891264" w:rsidRDefault="00AC01E2" w:rsidP="002E7191">
            <w:pPr>
              <w:pStyle w:val="TAC"/>
            </w:pPr>
            <w:r w:rsidRPr="00891264">
              <w:rPr>
                <w:lang w:eastAsia="zh-CN"/>
              </w:rPr>
              <w:t>0</w:t>
            </w:r>
          </w:p>
        </w:tc>
        <w:tc>
          <w:tcPr>
            <w:tcW w:w="709" w:type="dxa"/>
            <w:shd w:val="clear" w:color="auto" w:fill="auto"/>
            <w:vAlign w:val="center"/>
          </w:tcPr>
          <w:p w14:paraId="5514E334" w14:textId="77777777" w:rsidR="00AC01E2" w:rsidRPr="00891264" w:rsidRDefault="00AC01E2" w:rsidP="002E7191">
            <w:pPr>
              <w:pStyle w:val="TAC"/>
            </w:pPr>
            <w:r w:rsidRPr="00891264">
              <w:rPr>
                <w:lang w:eastAsia="zh-CN"/>
              </w:rPr>
              <w:t>0</w:t>
            </w:r>
          </w:p>
        </w:tc>
        <w:tc>
          <w:tcPr>
            <w:tcW w:w="596" w:type="dxa"/>
            <w:shd w:val="clear" w:color="auto" w:fill="auto"/>
          </w:tcPr>
          <w:p w14:paraId="1D5D19C9"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17B2E9F8" w14:textId="77777777" w:rsidR="00AC01E2" w:rsidRPr="00891264" w:rsidRDefault="00AC01E2" w:rsidP="002E7191">
            <w:pPr>
              <w:pStyle w:val="TAC"/>
              <w:rPr>
                <w:lang w:eastAsia="zh-CN"/>
              </w:rPr>
            </w:pPr>
            <w:r w:rsidRPr="00891264">
              <w:rPr>
                <w:lang w:eastAsia="zh-CN"/>
              </w:rPr>
              <w:t>19</w:t>
            </w:r>
          </w:p>
        </w:tc>
        <w:tc>
          <w:tcPr>
            <w:tcW w:w="821" w:type="dxa"/>
            <w:shd w:val="clear" w:color="auto" w:fill="auto"/>
            <w:vAlign w:val="center"/>
          </w:tcPr>
          <w:p w14:paraId="45C6A08A" w14:textId="77777777" w:rsidR="00AC01E2" w:rsidRPr="00891264" w:rsidRDefault="00AC01E2" w:rsidP="002E7191">
            <w:pPr>
              <w:pStyle w:val="TAC"/>
              <w:rPr>
                <w:lang w:eastAsia="zh-CN"/>
              </w:rPr>
            </w:pPr>
            <w:r w:rsidRPr="00891264">
              <w:rPr>
                <w:lang w:eastAsia="zh-CN"/>
              </w:rPr>
              <w:t>5</w:t>
            </w:r>
          </w:p>
        </w:tc>
        <w:tc>
          <w:tcPr>
            <w:tcW w:w="880" w:type="dxa"/>
            <w:shd w:val="clear" w:color="auto" w:fill="auto"/>
          </w:tcPr>
          <w:p w14:paraId="7009B8FA" w14:textId="77777777" w:rsidR="00AC01E2" w:rsidRPr="00891264" w:rsidRDefault="00AC01E2" w:rsidP="002E7191">
            <w:pPr>
              <w:pStyle w:val="TAC"/>
            </w:pPr>
            <w:r w:rsidRPr="00891264">
              <w:rPr>
                <w:lang w:eastAsia="zh-CN"/>
              </w:rPr>
              <w:t>28+TT</w:t>
            </w:r>
          </w:p>
        </w:tc>
        <w:tc>
          <w:tcPr>
            <w:tcW w:w="929" w:type="dxa"/>
            <w:shd w:val="clear" w:color="auto" w:fill="auto"/>
            <w:vAlign w:val="center"/>
          </w:tcPr>
          <w:p w14:paraId="400A4FC6" w14:textId="77777777" w:rsidR="00AC01E2" w:rsidRPr="00891264" w:rsidRDefault="00AC01E2" w:rsidP="002E7191">
            <w:pPr>
              <w:pStyle w:val="TAC"/>
            </w:pPr>
            <w:r w:rsidRPr="00891264">
              <w:rPr>
                <w:lang w:eastAsia="zh-CN"/>
              </w:rPr>
              <w:t>14-TT</w:t>
            </w:r>
          </w:p>
        </w:tc>
      </w:tr>
      <w:tr w:rsidR="00AC01E2" w:rsidRPr="00891264" w14:paraId="05FBCE4C" w14:textId="77777777" w:rsidTr="002E7191">
        <w:tc>
          <w:tcPr>
            <w:tcW w:w="758" w:type="dxa"/>
            <w:shd w:val="clear" w:color="auto" w:fill="auto"/>
            <w:vAlign w:val="center"/>
          </w:tcPr>
          <w:p w14:paraId="1C81095D" w14:textId="77777777" w:rsidR="00AC01E2" w:rsidRPr="00891264" w:rsidRDefault="00AC01E2" w:rsidP="002E7191">
            <w:pPr>
              <w:pStyle w:val="TAC"/>
            </w:pPr>
            <w:r w:rsidRPr="00891264">
              <w:rPr>
                <w:lang w:eastAsia="zh-CN"/>
              </w:rPr>
              <w:t>3</w:t>
            </w:r>
          </w:p>
        </w:tc>
        <w:tc>
          <w:tcPr>
            <w:tcW w:w="758" w:type="dxa"/>
            <w:shd w:val="clear" w:color="auto" w:fill="auto"/>
          </w:tcPr>
          <w:p w14:paraId="1D5102A3" w14:textId="77777777" w:rsidR="00AC01E2" w:rsidRPr="00891264" w:rsidRDefault="00AC01E2" w:rsidP="002E7191">
            <w:pPr>
              <w:pStyle w:val="TAC"/>
              <w:rPr>
                <w:lang w:eastAsia="zh-CN"/>
              </w:rPr>
            </w:pPr>
            <w:r w:rsidRPr="00891264">
              <w:rPr>
                <w:lang w:eastAsia="zh-CN"/>
              </w:rPr>
              <w:t>26</w:t>
            </w:r>
          </w:p>
        </w:tc>
        <w:tc>
          <w:tcPr>
            <w:tcW w:w="758" w:type="dxa"/>
            <w:shd w:val="clear" w:color="auto" w:fill="auto"/>
            <w:vAlign w:val="center"/>
          </w:tcPr>
          <w:p w14:paraId="47DEF67D" w14:textId="77777777" w:rsidR="00AC01E2" w:rsidRPr="00891264" w:rsidRDefault="00AC01E2" w:rsidP="002E7191">
            <w:pPr>
              <w:pStyle w:val="TAC"/>
            </w:pPr>
            <w:r w:rsidRPr="00891264">
              <w:rPr>
                <w:lang w:eastAsia="zh-CN"/>
              </w:rPr>
              <w:t>0</w:t>
            </w:r>
          </w:p>
        </w:tc>
        <w:tc>
          <w:tcPr>
            <w:tcW w:w="758" w:type="dxa"/>
            <w:shd w:val="clear" w:color="auto" w:fill="auto"/>
            <w:vAlign w:val="center"/>
          </w:tcPr>
          <w:p w14:paraId="4FA2F9FE" w14:textId="77777777" w:rsidR="00AC01E2" w:rsidRPr="00891264" w:rsidRDefault="00AC01E2" w:rsidP="002E7191">
            <w:pPr>
              <w:pStyle w:val="TAC"/>
            </w:pPr>
            <w:r w:rsidRPr="00891264">
              <w:rPr>
                <w:lang w:eastAsia="zh-CN"/>
              </w:rPr>
              <w:t>1</w:t>
            </w:r>
          </w:p>
        </w:tc>
        <w:tc>
          <w:tcPr>
            <w:tcW w:w="664" w:type="dxa"/>
            <w:shd w:val="clear" w:color="auto" w:fill="auto"/>
            <w:vAlign w:val="center"/>
          </w:tcPr>
          <w:p w14:paraId="3A5D6448" w14:textId="77777777" w:rsidR="00AC01E2" w:rsidRPr="00891264" w:rsidRDefault="00AC01E2" w:rsidP="002E7191">
            <w:pPr>
              <w:pStyle w:val="TAC"/>
            </w:pPr>
            <w:r w:rsidRPr="00891264">
              <w:rPr>
                <w:lang w:eastAsia="zh-CN"/>
              </w:rPr>
              <w:t>0</w:t>
            </w:r>
          </w:p>
        </w:tc>
        <w:tc>
          <w:tcPr>
            <w:tcW w:w="665" w:type="dxa"/>
            <w:shd w:val="clear" w:color="auto" w:fill="auto"/>
            <w:vAlign w:val="center"/>
          </w:tcPr>
          <w:p w14:paraId="2BDD0449" w14:textId="77777777" w:rsidR="00AC01E2" w:rsidRPr="00891264" w:rsidRDefault="00AC01E2" w:rsidP="002E7191">
            <w:pPr>
              <w:pStyle w:val="TAC"/>
            </w:pPr>
            <w:r w:rsidRPr="00891264">
              <w:rPr>
                <w:lang w:eastAsia="zh-CN"/>
              </w:rPr>
              <w:t>7</w:t>
            </w:r>
          </w:p>
        </w:tc>
        <w:tc>
          <w:tcPr>
            <w:tcW w:w="708" w:type="dxa"/>
            <w:shd w:val="clear" w:color="auto" w:fill="auto"/>
            <w:vAlign w:val="center"/>
          </w:tcPr>
          <w:p w14:paraId="58FA2E19" w14:textId="77777777" w:rsidR="00AC01E2" w:rsidRPr="00891264" w:rsidRDefault="00AC01E2" w:rsidP="002E7191">
            <w:pPr>
              <w:pStyle w:val="TAC"/>
            </w:pPr>
            <w:r w:rsidRPr="00891264">
              <w:rPr>
                <w:lang w:eastAsia="zh-CN"/>
              </w:rPr>
              <w:t>0</w:t>
            </w:r>
          </w:p>
        </w:tc>
        <w:tc>
          <w:tcPr>
            <w:tcW w:w="709" w:type="dxa"/>
            <w:shd w:val="clear" w:color="auto" w:fill="auto"/>
            <w:vAlign w:val="center"/>
          </w:tcPr>
          <w:p w14:paraId="10C75D29" w14:textId="77777777" w:rsidR="00AC01E2" w:rsidRPr="00891264" w:rsidRDefault="00AC01E2" w:rsidP="002E7191">
            <w:pPr>
              <w:pStyle w:val="TAC"/>
            </w:pPr>
            <w:r w:rsidRPr="00891264">
              <w:rPr>
                <w:lang w:eastAsia="zh-CN"/>
              </w:rPr>
              <w:t>0</w:t>
            </w:r>
          </w:p>
        </w:tc>
        <w:tc>
          <w:tcPr>
            <w:tcW w:w="596" w:type="dxa"/>
            <w:shd w:val="clear" w:color="auto" w:fill="auto"/>
          </w:tcPr>
          <w:p w14:paraId="4B4DACD5"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7DEC5765" w14:textId="77777777" w:rsidR="00AC01E2" w:rsidRPr="00891264" w:rsidRDefault="00AC01E2" w:rsidP="002E7191">
            <w:pPr>
              <w:pStyle w:val="TAC"/>
              <w:rPr>
                <w:lang w:eastAsia="zh-CN"/>
              </w:rPr>
            </w:pPr>
            <w:r w:rsidRPr="00891264">
              <w:rPr>
                <w:lang w:eastAsia="zh-CN"/>
              </w:rPr>
              <w:t>23.8</w:t>
            </w:r>
          </w:p>
        </w:tc>
        <w:tc>
          <w:tcPr>
            <w:tcW w:w="821" w:type="dxa"/>
            <w:shd w:val="clear" w:color="auto" w:fill="auto"/>
            <w:vAlign w:val="center"/>
          </w:tcPr>
          <w:p w14:paraId="6EE1ACBC" w14:textId="77777777" w:rsidR="00AC01E2" w:rsidRPr="00891264" w:rsidRDefault="00AC01E2" w:rsidP="002E7191">
            <w:pPr>
              <w:pStyle w:val="TAC"/>
              <w:rPr>
                <w:lang w:eastAsia="zh-CN"/>
              </w:rPr>
            </w:pPr>
            <w:r w:rsidRPr="00891264">
              <w:rPr>
                <w:lang w:eastAsia="zh-CN"/>
              </w:rPr>
              <w:t>3</w:t>
            </w:r>
          </w:p>
        </w:tc>
        <w:tc>
          <w:tcPr>
            <w:tcW w:w="880" w:type="dxa"/>
            <w:shd w:val="clear" w:color="auto" w:fill="auto"/>
          </w:tcPr>
          <w:p w14:paraId="62AC89A0" w14:textId="77777777" w:rsidR="00AC01E2" w:rsidRPr="00891264" w:rsidRDefault="00AC01E2" w:rsidP="002E7191">
            <w:pPr>
              <w:pStyle w:val="TAC"/>
            </w:pPr>
            <w:r w:rsidRPr="00891264">
              <w:rPr>
                <w:lang w:eastAsia="zh-CN"/>
              </w:rPr>
              <w:t>28+TT</w:t>
            </w:r>
          </w:p>
        </w:tc>
        <w:tc>
          <w:tcPr>
            <w:tcW w:w="929" w:type="dxa"/>
            <w:shd w:val="clear" w:color="auto" w:fill="auto"/>
            <w:vAlign w:val="center"/>
          </w:tcPr>
          <w:p w14:paraId="1028BD88" w14:textId="77777777" w:rsidR="00AC01E2" w:rsidRPr="00891264" w:rsidRDefault="00AC01E2" w:rsidP="002E7191">
            <w:pPr>
              <w:pStyle w:val="TAC"/>
              <w:rPr>
                <w:lang w:eastAsia="zh-CN"/>
              </w:rPr>
            </w:pPr>
            <w:r w:rsidRPr="00891264">
              <w:rPr>
                <w:lang w:eastAsia="zh-CN"/>
              </w:rPr>
              <w:t>20.8-TT</w:t>
            </w:r>
          </w:p>
        </w:tc>
      </w:tr>
      <w:tr w:rsidR="00AC01E2" w:rsidRPr="00891264" w14:paraId="0BFF1D6C" w14:textId="77777777" w:rsidTr="002E7191">
        <w:tc>
          <w:tcPr>
            <w:tcW w:w="9855" w:type="dxa"/>
            <w:gridSpan w:val="13"/>
            <w:shd w:val="clear" w:color="auto" w:fill="auto"/>
            <w:vAlign w:val="center"/>
          </w:tcPr>
          <w:p w14:paraId="2825DC74" w14:textId="77777777" w:rsidR="00AC01E2" w:rsidRPr="00891264" w:rsidRDefault="00AC01E2" w:rsidP="002E7191">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4F871360" w14:textId="77777777" w:rsidR="00AC01E2" w:rsidRPr="00891264" w:rsidRDefault="00AC01E2" w:rsidP="002E7191">
            <w:pPr>
              <w:pStyle w:val="TAN"/>
              <w:rPr>
                <w:lang w:eastAsia="zh-CN"/>
              </w:rPr>
            </w:pPr>
            <w:r w:rsidRPr="00891264">
              <w:t>NOTE 2:</w:t>
            </w:r>
            <w:r w:rsidRPr="00891264">
              <w:tab/>
              <w:t>TT for each frequency and channel bandwidth is specified in Table 6.2A.3.1.5-0.</w:t>
            </w:r>
          </w:p>
        </w:tc>
      </w:tr>
    </w:tbl>
    <w:p w14:paraId="55188004" w14:textId="77777777" w:rsidR="00AC01E2" w:rsidRPr="00891264" w:rsidRDefault="00AC01E2" w:rsidP="00AC01E2"/>
    <w:p w14:paraId="27F3F3BE" w14:textId="77777777" w:rsidR="00AC01E2" w:rsidRPr="00891264" w:rsidRDefault="00AC01E2" w:rsidP="00AC01E2">
      <w:pPr>
        <w:pStyle w:val="TH"/>
      </w:pPr>
      <w:r w:rsidRPr="00891264">
        <w:lastRenderedPageBreak/>
        <w:t xml:space="preserve">Table 6.2A.3.1.5-11b: UE Power Class 2 test requirement with </w:t>
      </w:r>
      <w:proofErr w:type="spellStart"/>
      <w:r w:rsidRPr="00891264">
        <w:t>with</w:t>
      </w:r>
      <w:proofErr w:type="spellEnd"/>
      <w:r w:rsidRPr="00891264">
        <w:t xml:space="preserve"> PCC supporting PC3 and SCC supporting PC2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AC01E2" w:rsidRPr="00891264" w14:paraId="5AEE462B" w14:textId="77777777" w:rsidTr="002E7191">
        <w:trPr>
          <w:trHeight w:val="510"/>
        </w:trPr>
        <w:tc>
          <w:tcPr>
            <w:tcW w:w="758" w:type="dxa"/>
            <w:tcBorders>
              <w:bottom w:val="nil"/>
            </w:tcBorders>
            <w:shd w:val="clear" w:color="auto" w:fill="auto"/>
            <w:vAlign w:val="center"/>
          </w:tcPr>
          <w:p w14:paraId="54DA9524" w14:textId="77777777" w:rsidR="00AC01E2" w:rsidRPr="00891264" w:rsidRDefault="00AC01E2" w:rsidP="002E7191">
            <w:pPr>
              <w:pStyle w:val="TAH"/>
            </w:pPr>
            <w:r w:rsidRPr="00891264">
              <w:t>Test ID</w:t>
            </w:r>
          </w:p>
        </w:tc>
        <w:tc>
          <w:tcPr>
            <w:tcW w:w="758" w:type="dxa"/>
            <w:tcBorders>
              <w:bottom w:val="nil"/>
            </w:tcBorders>
            <w:shd w:val="clear" w:color="auto" w:fill="auto"/>
            <w:vAlign w:val="center"/>
          </w:tcPr>
          <w:p w14:paraId="60986D1A" w14:textId="77777777" w:rsidR="00AC01E2" w:rsidRPr="00891264" w:rsidRDefault="00AC01E2" w:rsidP="002E7191">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529E7548" w14:textId="77777777" w:rsidR="00AC01E2" w:rsidRPr="00891264" w:rsidRDefault="00AC01E2" w:rsidP="002E7191">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24062825" w14:textId="77777777" w:rsidR="00AC01E2" w:rsidRPr="00891264" w:rsidRDefault="00AC01E2" w:rsidP="002E7191">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1B3ED6E1" w14:textId="77777777" w:rsidR="00AC01E2" w:rsidRPr="00891264" w:rsidRDefault="00AC01E2" w:rsidP="002E7191">
            <w:pPr>
              <w:pStyle w:val="TAH"/>
              <w:rPr>
                <w:rFonts w:eastAsia="Malgun Gothic"/>
              </w:rPr>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96" w:type="dxa"/>
            <w:tcBorders>
              <w:bottom w:val="nil"/>
            </w:tcBorders>
            <w:shd w:val="clear" w:color="auto" w:fill="auto"/>
            <w:vAlign w:val="center"/>
          </w:tcPr>
          <w:p w14:paraId="54C63B7F" w14:textId="77777777" w:rsidR="00AC01E2" w:rsidRPr="00891264" w:rsidRDefault="00AC01E2" w:rsidP="002E7191">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53E55519" w14:textId="77777777" w:rsidR="00AC01E2" w:rsidRPr="00891264" w:rsidRDefault="00AC01E2" w:rsidP="002E7191">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1FFE7162" w14:textId="77777777" w:rsidR="00AC01E2" w:rsidRPr="00891264" w:rsidRDefault="00AC01E2" w:rsidP="002E7191">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7F507325" w14:textId="77777777" w:rsidR="00AC01E2" w:rsidRPr="00891264" w:rsidRDefault="00AC01E2" w:rsidP="002E7191">
            <w:pPr>
              <w:pStyle w:val="TAH"/>
              <w:rPr>
                <w:rFonts w:eastAsia="Malgun Gothic"/>
              </w:rPr>
            </w:pPr>
            <w:r w:rsidRPr="00891264">
              <w:t>Upper limit</w:t>
            </w:r>
          </w:p>
        </w:tc>
        <w:tc>
          <w:tcPr>
            <w:tcW w:w="929" w:type="dxa"/>
            <w:tcBorders>
              <w:bottom w:val="nil"/>
            </w:tcBorders>
            <w:shd w:val="clear" w:color="auto" w:fill="auto"/>
            <w:vAlign w:val="center"/>
          </w:tcPr>
          <w:p w14:paraId="4C5E5BA2" w14:textId="77777777" w:rsidR="00AC01E2" w:rsidRPr="00891264" w:rsidRDefault="00AC01E2" w:rsidP="002E7191">
            <w:pPr>
              <w:pStyle w:val="TAH"/>
              <w:rPr>
                <w:rFonts w:eastAsia="Malgun Gothic"/>
              </w:rPr>
            </w:pPr>
            <w:r w:rsidRPr="00891264">
              <w:t>Lower limit</w:t>
            </w:r>
          </w:p>
        </w:tc>
      </w:tr>
      <w:tr w:rsidR="00AC01E2" w:rsidRPr="00891264" w14:paraId="006E5BE7" w14:textId="77777777" w:rsidTr="002E7191">
        <w:tc>
          <w:tcPr>
            <w:tcW w:w="758" w:type="dxa"/>
            <w:tcBorders>
              <w:top w:val="nil"/>
            </w:tcBorders>
            <w:shd w:val="clear" w:color="auto" w:fill="auto"/>
            <w:vAlign w:val="center"/>
          </w:tcPr>
          <w:p w14:paraId="0206C42E" w14:textId="77777777" w:rsidR="00AC01E2" w:rsidRPr="00891264" w:rsidRDefault="00AC01E2" w:rsidP="002E7191">
            <w:pPr>
              <w:pStyle w:val="TAH"/>
            </w:pPr>
          </w:p>
        </w:tc>
        <w:tc>
          <w:tcPr>
            <w:tcW w:w="758" w:type="dxa"/>
            <w:tcBorders>
              <w:top w:val="nil"/>
            </w:tcBorders>
            <w:shd w:val="clear" w:color="auto" w:fill="auto"/>
            <w:vAlign w:val="center"/>
          </w:tcPr>
          <w:p w14:paraId="58A0C30B" w14:textId="77777777" w:rsidR="00AC01E2" w:rsidRPr="00891264" w:rsidRDefault="00AC01E2" w:rsidP="002E7191">
            <w:pPr>
              <w:pStyle w:val="TAH"/>
            </w:pPr>
            <w:r w:rsidRPr="00891264">
              <w:t>(dBm)</w:t>
            </w:r>
          </w:p>
        </w:tc>
        <w:tc>
          <w:tcPr>
            <w:tcW w:w="758" w:type="dxa"/>
            <w:shd w:val="clear" w:color="auto" w:fill="auto"/>
            <w:vAlign w:val="center"/>
          </w:tcPr>
          <w:p w14:paraId="2A676EE4" w14:textId="77777777" w:rsidR="00AC01E2" w:rsidRPr="00891264" w:rsidRDefault="00AC01E2" w:rsidP="002E7191">
            <w:pPr>
              <w:pStyle w:val="TAH"/>
            </w:pPr>
            <w:r w:rsidRPr="00891264">
              <w:t>PCC</w:t>
            </w:r>
          </w:p>
        </w:tc>
        <w:tc>
          <w:tcPr>
            <w:tcW w:w="758" w:type="dxa"/>
            <w:shd w:val="clear" w:color="auto" w:fill="auto"/>
            <w:vAlign w:val="center"/>
          </w:tcPr>
          <w:p w14:paraId="5D15EEE7" w14:textId="77777777" w:rsidR="00AC01E2" w:rsidRPr="00891264" w:rsidRDefault="00AC01E2" w:rsidP="002E7191">
            <w:pPr>
              <w:pStyle w:val="TAH"/>
            </w:pPr>
            <w:r w:rsidRPr="00891264">
              <w:t>SCC</w:t>
            </w:r>
          </w:p>
        </w:tc>
        <w:tc>
          <w:tcPr>
            <w:tcW w:w="664" w:type="dxa"/>
            <w:shd w:val="clear" w:color="auto" w:fill="auto"/>
            <w:vAlign w:val="center"/>
          </w:tcPr>
          <w:p w14:paraId="2D7AF819" w14:textId="77777777" w:rsidR="00AC01E2" w:rsidRPr="00891264" w:rsidRDefault="00AC01E2" w:rsidP="002E7191">
            <w:pPr>
              <w:pStyle w:val="TAH"/>
            </w:pPr>
            <w:r w:rsidRPr="00891264">
              <w:t>PCC</w:t>
            </w:r>
          </w:p>
        </w:tc>
        <w:tc>
          <w:tcPr>
            <w:tcW w:w="665" w:type="dxa"/>
            <w:shd w:val="clear" w:color="auto" w:fill="auto"/>
            <w:vAlign w:val="center"/>
          </w:tcPr>
          <w:p w14:paraId="618CAB4D" w14:textId="77777777" w:rsidR="00AC01E2" w:rsidRPr="00891264" w:rsidRDefault="00AC01E2" w:rsidP="002E7191">
            <w:pPr>
              <w:pStyle w:val="TAH"/>
            </w:pPr>
            <w:r w:rsidRPr="00891264">
              <w:t>SCC</w:t>
            </w:r>
          </w:p>
        </w:tc>
        <w:tc>
          <w:tcPr>
            <w:tcW w:w="708" w:type="dxa"/>
            <w:shd w:val="clear" w:color="auto" w:fill="auto"/>
            <w:vAlign w:val="center"/>
          </w:tcPr>
          <w:p w14:paraId="6C94891A" w14:textId="77777777" w:rsidR="00AC01E2" w:rsidRPr="00891264" w:rsidRDefault="00AC01E2" w:rsidP="002E7191">
            <w:pPr>
              <w:pStyle w:val="TAH"/>
            </w:pPr>
            <w:r w:rsidRPr="00891264">
              <w:t>PCC</w:t>
            </w:r>
          </w:p>
        </w:tc>
        <w:tc>
          <w:tcPr>
            <w:tcW w:w="709" w:type="dxa"/>
            <w:shd w:val="clear" w:color="auto" w:fill="auto"/>
            <w:vAlign w:val="center"/>
          </w:tcPr>
          <w:p w14:paraId="195CAC60" w14:textId="77777777" w:rsidR="00AC01E2" w:rsidRPr="00891264" w:rsidRDefault="00AC01E2" w:rsidP="002E7191">
            <w:pPr>
              <w:pStyle w:val="TAH"/>
            </w:pPr>
            <w:r w:rsidRPr="00891264">
              <w:t>SCC</w:t>
            </w:r>
          </w:p>
        </w:tc>
        <w:tc>
          <w:tcPr>
            <w:tcW w:w="596" w:type="dxa"/>
            <w:tcBorders>
              <w:top w:val="nil"/>
            </w:tcBorders>
            <w:shd w:val="clear" w:color="auto" w:fill="auto"/>
            <w:vAlign w:val="center"/>
          </w:tcPr>
          <w:p w14:paraId="134D9128" w14:textId="77777777" w:rsidR="00AC01E2" w:rsidRPr="00891264" w:rsidRDefault="00AC01E2" w:rsidP="002E7191">
            <w:pPr>
              <w:pStyle w:val="TAH"/>
            </w:pPr>
          </w:p>
        </w:tc>
        <w:tc>
          <w:tcPr>
            <w:tcW w:w="851" w:type="dxa"/>
            <w:tcBorders>
              <w:top w:val="nil"/>
            </w:tcBorders>
            <w:shd w:val="clear" w:color="auto" w:fill="auto"/>
            <w:vAlign w:val="center"/>
          </w:tcPr>
          <w:p w14:paraId="21C65A70" w14:textId="77777777" w:rsidR="00AC01E2" w:rsidRPr="00891264" w:rsidRDefault="00AC01E2" w:rsidP="002E7191">
            <w:pPr>
              <w:pStyle w:val="TAH"/>
            </w:pPr>
          </w:p>
        </w:tc>
        <w:tc>
          <w:tcPr>
            <w:tcW w:w="821" w:type="dxa"/>
            <w:tcBorders>
              <w:top w:val="nil"/>
            </w:tcBorders>
            <w:shd w:val="clear" w:color="auto" w:fill="auto"/>
            <w:vAlign w:val="center"/>
          </w:tcPr>
          <w:p w14:paraId="51884949" w14:textId="77777777" w:rsidR="00AC01E2" w:rsidRPr="00891264" w:rsidRDefault="00AC01E2" w:rsidP="002E7191">
            <w:pPr>
              <w:pStyle w:val="TAH"/>
            </w:pPr>
            <w:r w:rsidRPr="00891264">
              <w:t>(dB)</w:t>
            </w:r>
          </w:p>
        </w:tc>
        <w:tc>
          <w:tcPr>
            <w:tcW w:w="880" w:type="dxa"/>
            <w:tcBorders>
              <w:top w:val="nil"/>
            </w:tcBorders>
            <w:shd w:val="clear" w:color="auto" w:fill="auto"/>
            <w:vAlign w:val="center"/>
          </w:tcPr>
          <w:p w14:paraId="7470641C" w14:textId="77777777" w:rsidR="00AC01E2" w:rsidRPr="00891264" w:rsidRDefault="00AC01E2" w:rsidP="002E7191">
            <w:pPr>
              <w:pStyle w:val="TAH"/>
            </w:pPr>
            <w:r w:rsidRPr="00891264">
              <w:t>(dBm)</w:t>
            </w:r>
          </w:p>
        </w:tc>
        <w:tc>
          <w:tcPr>
            <w:tcW w:w="929" w:type="dxa"/>
            <w:tcBorders>
              <w:top w:val="nil"/>
            </w:tcBorders>
            <w:shd w:val="clear" w:color="auto" w:fill="auto"/>
            <w:vAlign w:val="center"/>
          </w:tcPr>
          <w:p w14:paraId="16BD8A46" w14:textId="77777777" w:rsidR="00AC01E2" w:rsidRPr="00891264" w:rsidRDefault="00AC01E2" w:rsidP="002E7191">
            <w:pPr>
              <w:pStyle w:val="TAH"/>
            </w:pPr>
            <w:r w:rsidRPr="00891264">
              <w:t>(dBm)</w:t>
            </w:r>
          </w:p>
        </w:tc>
      </w:tr>
      <w:tr w:rsidR="00AC01E2" w:rsidRPr="00891264" w14:paraId="6B124C74" w14:textId="77777777" w:rsidTr="002E7191">
        <w:tc>
          <w:tcPr>
            <w:tcW w:w="758" w:type="dxa"/>
            <w:shd w:val="clear" w:color="auto" w:fill="auto"/>
            <w:vAlign w:val="center"/>
          </w:tcPr>
          <w:p w14:paraId="24C85070" w14:textId="77777777" w:rsidR="00AC01E2" w:rsidRPr="00891264" w:rsidRDefault="00AC01E2" w:rsidP="002E7191">
            <w:pPr>
              <w:pStyle w:val="TAC"/>
            </w:pPr>
            <w:r w:rsidRPr="00891264">
              <w:rPr>
                <w:lang w:eastAsia="zh-CN"/>
              </w:rPr>
              <w:t>1</w:t>
            </w:r>
          </w:p>
        </w:tc>
        <w:tc>
          <w:tcPr>
            <w:tcW w:w="758" w:type="dxa"/>
            <w:shd w:val="clear" w:color="auto" w:fill="auto"/>
            <w:vAlign w:val="center"/>
          </w:tcPr>
          <w:p w14:paraId="33C28FE9" w14:textId="77777777" w:rsidR="00AC01E2" w:rsidRPr="00891264" w:rsidRDefault="00AC01E2" w:rsidP="002E7191">
            <w:pPr>
              <w:pStyle w:val="TAC"/>
            </w:pPr>
            <w:r w:rsidRPr="00891264">
              <w:rPr>
                <w:lang w:eastAsia="zh-CN"/>
              </w:rPr>
              <w:t>26</w:t>
            </w:r>
          </w:p>
        </w:tc>
        <w:tc>
          <w:tcPr>
            <w:tcW w:w="758" w:type="dxa"/>
            <w:shd w:val="clear" w:color="auto" w:fill="auto"/>
            <w:vAlign w:val="center"/>
          </w:tcPr>
          <w:p w14:paraId="4A17BDF7" w14:textId="77777777" w:rsidR="00AC01E2" w:rsidRPr="00891264" w:rsidRDefault="00AC01E2" w:rsidP="002E7191">
            <w:pPr>
              <w:pStyle w:val="TAC"/>
            </w:pPr>
            <w:r w:rsidRPr="00891264">
              <w:rPr>
                <w:lang w:eastAsia="zh-CN"/>
              </w:rPr>
              <w:t>0</w:t>
            </w:r>
          </w:p>
        </w:tc>
        <w:tc>
          <w:tcPr>
            <w:tcW w:w="758" w:type="dxa"/>
            <w:shd w:val="clear" w:color="auto" w:fill="auto"/>
            <w:vAlign w:val="center"/>
          </w:tcPr>
          <w:p w14:paraId="0BDF8689" w14:textId="77777777" w:rsidR="00AC01E2" w:rsidRPr="00891264" w:rsidRDefault="00AC01E2" w:rsidP="002E7191">
            <w:pPr>
              <w:pStyle w:val="TAC"/>
              <w:rPr>
                <w:lang w:eastAsia="zh-CN"/>
              </w:rPr>
            </w:pPr>
            <w:r w:rsidRPr="00891264">
              <w:rPr>
                <w:lang w:eastAsia="zh-CN"/>
              </w:rPr>
              <w:t>3.5</w:t>
            </w:r>
          </w:p>
        </w:tc>
        <w:tc>
          <w:tcPr>
            <w:tcW w:w="664" w:type="dxa"/>
            <w:shd w:val="clear" w:color="auto" w:fill="auto"/>
            <w:vAlign w:val="center"/>
          </w:tcPr>
          <w:p w14:paraId="1938F0D1" w14:textId="77777777" w:rsidR="00AC01E2" w:rsidRPr="00891264" w:rsidRDefault="00AC01E2" w:rsidP="002E7191">
            <w:pPr>
              <w:pStyle w:val="TAC"/>
              <w:rPr>
                <w:lang w:eastAsia="zh-CN"/>
              </w:rPr>
            </w:pPr>
            <w:r w:rsidRPr="00891264">
              <w:rPr>
                <w:lang w:eastAsia="zh-CN"/>
              </w:rPr>
              <w:t>0</w:t>
            </w:r>
          </w:p>
        </w:tc>
        <w:tc>
          <w:tcPr>
            <w:tcW w:w="665" w:type="dxa"/>
            <w:shd w:val="clear" w:color="auto" w:fill="auto"/>
            <w:vAlign w:val="center"/>
          </w:tcPr>
          <w:p w14:paraId="387B3A7F" w14:textId="77777777" w:rsidR="00AC01E2" w:rsidRPr="00891264" w:rsidRDefault="00AC01E2" w:rsidP="002E7191">
            <w:pPr>
              <w:pStyle w:val="TAC"/>
              <w:rPr>
                <w:lang w:eastAsia="zh-CN"/>
              </w:rPr>
            </w:pPr>
            <w:r w:rsidRPr="00891264">
              <w:rPr>
                <w:lang w:eastAsia="zh-CN"/>
              </w:rPr>
              <w:t>5</w:t>
            </w:r>
          </w:p>
        </w:tc>
        <w:tc>
          <w:tcPr>
            <w:tcW w:w="708" w:type="dxa"/>
            <w:shd w:val="clear" w:color="auto" w:fill="auto"/>
            <w:vAlign w:val="center"/>
          </w:tcPr>
          <w:p w14:paraId="6A7FF94B" w14:textId="77777777" w:rsidR="00AC01E2" w:rsidRPr="00891264" w:rsidRDefault="00AC01E2" w:rsidP="002E7191">
            <w:pPr>
              <w:pStyle w:val="TAC"/>
              <w:rPr>
                <w:highlight w:val="green"/>
                <w:vertAlign w:val="superscript"/>
              </w:rPr>
            </w:pPr>
            <w:r w:rsidRPr="00891264">
              <w:rPr>
                <w:lang w:eastAsia="zh-CN"/>
              </w:rPr>
              <w:t>0</w:t>
            </w:r>
          </w:p>
        </w:tc>
        <w:tc>
          <w:tcPr>
            <w:tcW w:w="709" w:type="dxa"/>
            <w:shd w:val="clear" w:color="auto" w:fill="auto"/>
            <w:vAlign w:val="center"/>
          </w:tcPr>
          <w:p w14:paraId="4A8BA64F" w14:textId="77777777" w:rsidR="00AC01E2" w:rsidRPr="00891264" w:rsidRDefault="00AC01E2" w:rsidP="002E7191">
            <w:pPr>
              <w:pStyle w:val="TAC"/>
              <w:rPr>
                <w:vertAlign w:val="superscript"/>
              </w:rPr>
            </w:pPr>
            <w:r w:rsidRPr="00891264">
              <w:rPr>
                <w:lang w:eastAsia="zh-CN"/>
              </w:rPr>
              <w:t>0</w:t>
            </w:r>
          </w:p>
        </w:tc>
        <w:tc>
          <w:tcPr>
            <w:tcW w:w="596" w:type="dxa"/>
            <w:shd w:val="clear" w:color="auto" w:fill="auto"/>
            <w:vAlign w:val="center"/>
          </w:tcPr>
          <w:p w14:paraId="6A780C66"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1A808DE2" w14:textId="77777777" w:rsidR="00AC01E2" w:rsidRPr="00891264" w:rsidRDefault="00AC01E2" w:rsidP="002E7191">
            <w:pPr>
              <w:pStyle w:val="TAC"/>
              <w:rPr>
                <w:lang w:eastAsia="zh-CN"/>
              </w:rPr>
            </w:pPr>
            <w:r w:rsidRPr="00891264">
              <w:rPr>
                <w:lang w:eastAsia="zh-CN"/>
              </w:rPr>
              <w:t>25</w:t>
            </w:r>
          </w:p>
        </w:tc>
        <w:tc>
          <w:tcPr>
            <w:tcW w:w="821" w:type="dxa"/>
            <w:shd w:val="clear" w:color="auto" w:fill="auto"/>
            <w:vAlign w:val="center"/>
          </w:tcPr>
          <w:p w14:paraId="50CFCEFF" w14:textId="77777777" w:rsidR="00AC01E2" w:rsidRPr="00891264" w:rsidRDefault="00AC01E2" w:rsidP="002E7191">
            <w:pPr>
              <w:pStyle w:val="TAC"/>
            </w:pPr>
            <w:r w:rsidRPr="00891264">
              <w:rPr>
                <w:lang w:eastAsia="zh-CN"/>
              </w:rPr>
              <w:t>3</w:t>
            </w:r>
          </w:p>
        </w:tc>
        <w:tc>
          <w:tcPr>
            <w:tcW w:w="880" w:type="dxa"/>
            <w:shd w:val="clear" w:color="auto" w:fill="auto"/>
            <w:vAlign w:val="center"/>
          </w:tcPr>
          <w:p w14:paraId="4F44F9CE" w14:textId="77777777" w:rsidR="00AC01E2" w:rsidRPr="00891264" w:rsidRDefault="00AC01E2" w:rsidP="002E7191">
            <w:pPr>
              <w:pStyle w:val="TAC"/>
            </w:pPr>
            <w:r w:rsidRPr="00891264">
              <w:rPr>
                <w:lang w:eastAsia="zh-CN"/>
              </w:rPr>
              <w:t>28+TT</w:t>
            </w:r>
          </w:p>
        </w:tc>
        <w:tc>
          <w:tcPr>
            <w:tcW w:w="929" w:type="dxa"/>
            <w:shd w:val="clear" w:color="auto" w:fill="auto"/>
            <w:vAlign w:val="center"/>
          </w:tcPr>
          <w:p w14:paraId="243046A1" w14:textId="77777777" w:rsidR="00AC01E2" w:rsidRPr="00891264" w:rsidRDefault="00AC01E2" w:rsidP="002E7191">
            <w:pPr>
              <w:pStyle w:val="TAC"/>
            </w:pPr>
            <w:r w:rsidRPr="00891264">
              <w:t>22-TT</w:t>
            </w:r>
          </w:p>
        </w:tc>
      </w:tr>
      <w:tr w:rsidR="00AC01E2" w:rsidRPr="00891264" w14:paraId="45D571CF" w14:textId="77777777" w:rsidTr="002E7191">
        <w:tc>
          <w:tcPr>
            <w:tcW w:w="758" w:type="dxa"/>
            <w:shd w:val="clear" w:color="auto" w:fill="auto"/>
            <w:vAlign w:val="center"/>
          </w:tcPr>
          <w:p w14:paraId="380BE04C" w14:textId="77777777" w:rsidR="00AC01E2" w:rsidRPr="00891264" w:rsidRDefault="00AC01E2" w:rsidP="002E7191">
            <w:pPr>
              <w:pStyle w:val="TAC"/>
            </w:pPr>
            <w:r w:rsidRPr="00891264">
              <w:rPr>
                <w:lang w:eastAsia="zh-CN"/>
              </w:rPr>
              <w:t>2</w:t>
            </w:r>
          </w:p>
        </w:tc>
        <w:tc>
          <w:tcPr>
            <w:tcW w:w="758" w:type="dxa"/>
            <w:shd w:val="clear" w:color="auto" w:fill="auto"/>
          </w:tcPr>
          <w:p w14:paraId="3AA89BA7" w14:textId="77777777" w:rsidR="00AC01E2" w:rsidRPr="00891264" w:rsidRDefault="00AC01E2" w:rsidP="002E7191">
            <w:pPr>
              <w:pStyle w:val="TAC"/>
            </w:pPr>
            <w:r w:rsidRPr="00891264">
              <w:rPr>
                <w:lang w:eastAsia="zh-CN"/>
              </w:rPr>
              <w:t>26</w:t>
            </w:r>
          </w:p>
        </w:tc>
        <w:tc>
          <w:tcPr>
            <w:tcW w:w="758" w:type="dxa"/>
            <w:shd w:val="clear" w:color="auto" w:fill="auto"/>
            <w:vAlign w:val="center"/>
          </w:tcPr>
          <w:p w14:paraId="7168198D" w14:textId="77777777" w:rsidR="00AC01E2" w:rsidRPr="00891264" w:rsidRDefault="00AC01E2" w:rsidP="002E7191">
            <w:pPr>
              <w:pStyle w:val="TAC"/>
            </w:pPr>
            <w:r w:rsidRPr="00891264">
              <w:rPr>
                <w:lang w:eastAsia="zh-CN"/>
              </w:rPr>
              <w:t>6.5</w:t>
            </w:r>
          </w:p>
        </w:tc>
        <w:tc>
          <w:tcPr>
            <w:tcW w:w="758" w:type="dxa"/>
            <w:shd w:val="clear" w:color="auto" w:fill="auto"/>
            <w:vAlign w:val="center"/>
          </w:tcPr>
          <w:p w14:paraId="41A925CB" w14:textId="77777777" w:rsidR="00AC01E2" w:rsidRPr="00891264" w:rsidRDefault="00AC01E2" w:rsidP="002E7191">
            <w:pPr>
              <w:pStyle w:val="TAC"/>
              <w:rPr>
                <w:lang w:eastAsia="zh-CN"/>
              </w:rPr>
            </w:pPr>
            <w:r w:rsidRPr="00891264">
              <w:rPr>
                <w:lang w:eastAsia="zh-CN"/>
              </w:rPr>
              <w:t>3.5</w:t>
            </w:r>
          </w:p>
        </w:tc>
        <w:tc>
          <w:tcPr>
            <w:tcW w:w="664" w:type="dxa"/>
            <w:shd w:val="clear" w:color="auto" w:fill="auto"/>
            <w:vAlign w:val="center"/>
          </w:tcPr>
          <w:p w14:paraId="111BA20F" w14:textId="77777777" w:rsidR="00AC01E2" w:rsidRPr="00891264" w:rsidRDefault="00AC01E2" w:rsidP="002E7191">
            <w:pPr>
              <w:pStyle w:val="TAC"/>
              <w:rPr>
                <w:lang w:eastAsia="zh-CN"/>
              </w:rPr>
            </w:pPr>
            <w:r w:rsidRPr="00891264">
              <w:rPr>
                <w:lang w:eastAsia="zh-CN"/>
              </w:rPr>
              <w:t>0</w:t>
            </w:r>
          </w:p>
        </w:tc>
        <w:tc>
          <w:tcPr>
            <w:tcW w:w="665" w:type="dxa"/>
            <w:shd w:val="clear" w:color="auto" w:fill="auto"/>
            <w:vAlign w:val="center"/>
          </w:tcPr>
          <w:p w14:paraId="6C24CD99" w14:textId="77777777" w:rsidR="00AC01E2" w:rsidRPr="00891264" w:rsidRDefault="00AC01E2" w:rsidP="002E7191">
            <w:pPr>
              <w:pStyle w:val="TAC"/>
              <w:rPr>
                <w:lang w:eastAsia="zh-CN"/>
              </w:rPr>
            </w:pPr>
            <w:r w:rsidRPr="00891264">
              <w:rPr>
                <w:lang w:eastAsia="zh-CN"/>
              </w:rPr>
              <w:t>10</w:t>
            </w:r>
          </w:p>
        </w:tc>
        <w:tc>
          <w:tcPr>
            <w:tcW w:w="708" w:type="dxa"/>
            <w:shd w:val="clear" w:color="auto" w:fill="auto"/>
            <w:vAlign w:val="center"/>
          </w:tcPr>
          <w:p w14:paraId="5AF0509B" w14:textId="77777777" w:rsidR="00AC01E2" w:rsidRPr="00891264" w:rsidRDefault="00AC01E2" w:rsidP="002E7191">
            <w:pPr>
              <w:pStyle w:val="TAC"/>
              <w:rPr>
                <w:highlight w:val="green"/>
              </w:rPr>
            </w:pPr>
            <w:r w:rsidRPr="00891264">
              <w:rPr>
                <w:lang w:eastAsia="zh-CN"/>
              </w:rPr>
              <w:t>0</w:t>
            </w:r>
          </w:p>
        </w:tc>
        <w:tc>
          <w:tcPr>
            <w:tcW w:w="709" w:type="dxa"/>
            <w:shd w:val="clear" w:color="auto" w:fill="auto"/>
            <w:vAlign w:val="center"/>
          </w:tcPr>
          <w:p w14:paraId="5051250C" w14:textId="77777777" w:rsidR="00AC01E2" w:rsidRPr="00891264" w:rsidRDefault="00AC01E2" w:rsidP="002E7191">
            <w:pPr>
              <w:pStyle w:val="TAC"/>
            </w:pPr>
            <w:r w:rsidRPr="00891264">
              <w:rPr>
                <w:lang w:eastAsia="zh-CN"/>
              </w:rPr>
              <w:t>0</w:t>
            </w:r>
          </w:p>
        </w:tc>
        <w:tc>
          <w:tcPr>
            <w:tcW w:w="596" w:type="dxa"/>
            <w:shd w:val="clear" w:color="auto" w:fill="auto"/>
          </w:tcPr>
          <w:p w14:paraId="540715EC"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2EE0F366" w14:textId="77777777" w:rsidR="00AC01E2" w:rsidRPr="00891264" w:rsidRDefault="00AC01E2" w:rsidP="002E7191">
            <w:pPr>
              <w:pStyle w:val="TAC"/>
              <w:rPr>
                <w:lang w:eastAsia="zh-CN"/>
              </w:rPr>
            </w:pPr>
            <w:r w:rsidRPr="00891264">
              <w:rPr>
                <w:lang w:eastAsia="zh-CN"/>
              </w:rPr>
              <w:t>19</w:t>
            </w:r>
          </w:p>
        </w:tc>
        <w:tc>
          <w:tcPr>
            <w:tcW w:w="821" w:type="dxa"/>
            <w:shd w:val="clear" w:color="auto" w:fill="auto"/>
            <w:vAlign w:val="center"/>
          </w:tcPr>
          <w:p w14:paraId="06E662C8" w14:textId="77777777" w:rsidR="00AC01E2" w:rsidRPr="00891264" w:rsidRDefault="00AC01E2" w:rsidP="002E7191">
            <w:pPr>
              <w:pStyle w:val="TAC"/>
            </w:pPr>
            <w:r w:rsidRPr="00891264">
              <w:rPr>
                <w:lang w:eastAsia="zh-CN"/>
              </w:rPr>
              <w:t>5</w:t>
            </w:r>
          </w:p>
        </w:tc>
        <w:tc>
          <w:tcPr>
            <w:tcW w:w="880" w:type="dxa"/>
            <w:shd w:val="clear" w:color="auto" w:fill="auto"/>
          </w:tcPr>
          <w:p w14:paraId="4F683426" w14:textId="77777777" w:rsidR="00AC01E2" w:rsidRPr="00891264" w:rsidRDefault="00AC01E2" w:rsidP="002E7191">
            <w:pPr>
              <w:pStyle w:val="TAC"/>
            </w:pPr>
            <w:r w:rsidRPr="00891264">
              <w:rPr>
                <w:lang w:eastAsia="zh-CN"/>
              </w:rPr>
              <w:t>28+TT</w:t>
            </w:r>
          </w:p>
        </w:tc>
        <w:tc>
          <w:tcPr>
            <w:tcW w:w="929" w:type="dxa"/>
            <w:shd w:val="clear" w:color="auto" w:fill="auto"/>
            <w:vAlign w:val="center"/>
          </w:tcPr>
          <w:p w14:paraId="6BA5770F" w14:textId="77777777" w:rsidR="00AC01E2" w:rsidRPr="00891264" w:rsidRDefault="00AC01E2" w:rsidP="002E7191">
            <w:pPr>
              <w:pStyle w:val="TAC"/>
            </w:pPr>
            <w:r w:rsidRPr="00891264">
              <w:rPr>
                <w:lang w:eastAsia="zh-CN"/>
              </w:rPr>
              <w:t>14-TT</w:t>
            </w:r>
          </w:p>
        </w:tc>
      </w:tr>
      <w:tr w:rsidR="00AC01E2" w:rsidRPr="00891264" w14:paraId="3673290D" w14:textId="77777777" w:rsidTr="002E7191">
        <w:tc>
          <w:tcPr>
            <w:tcW w:w="758" w:type="dxa"/>
            <w:shd w:val="clear" w:color="auto" w:fill="auto"/>
            <w:vAlign w:val="center"/>
          </w:tcPr>
          <w:p w14:paraId="287BF9AD" w14:textId="77777777" w:rsidR="00AC01E2" w:rsidRPr="00891264" w:rsidRDefault="00AC01E2" w:rsidP="002E7191">
            <w:pPr>
              <w:pStyle w:val="TAC"/>
            </w:pPr>
            <w:r w:rsidRPr="00891264">
              <w:rPr>
                <w:lang w:eastAsia="zh-CN"/>
              </w:rPr>
              <w:t>3</w:t>
            </w:r>
          </w:p>
        </w:tc>
        <w:tc>
          <w:tcPr>
            <w:tcW w:w="758" w:type="dxa"/>
            <w:shd w:val="clear" w:color="auto" w:fill="auto"/>
          </w:tcPr>
          <w:p w14:paraId="372635C5" w14:textId="77777777" w:rsidR="00AC01E2" w:rsidRPr="00891264" w:rsidRDefault="00AC01E2" w:rsidP="002E7191">
            <w:pPr>
              <w:pStyle w:val="TAC"/>
            </w:pPr>
            <w:r w:rsidRPr="00891264">
              <w:rPr>
                <w:lang w:eastAsia="zh-CN"/>
              </w:rPr>
              <w:t>26</w:t>
            </w:r>
          </w:p>
        </w:tc>
        <w:tc>
          <w:tcPr>
            <w:tcW w:w="758" w:type="dxa"/>
            <w:shd w:val="clear" w:color="auto" w:fill="auto"/>
            <w:vAlign w:val="center"/>
          </w:tcPr>
          <w:p w14:paraId="4FE98AD3" w14:textId="77777777" w:rsidR="00AC01E2" w:rsidRPr="00891264" w:rsidRDefault="00AC01E2" w:rsidP="002E7191">
            <w:pPr>
              <w:pStyle w:val="TAC"/>
            </w:pPr>
            <w:r w:rsidRPr="00891264">
              <w:rPr>
                <w:lang w:eastAsia="zh-CN"/>
              </w:rPr>
              <w:t>0</w:t>
            </w:r>
          </w:p>
        </w:tc>
        <w:tc>
          <w:tcPr>
            <w:tcW w:w="758" w:type="dxa"/>
            <w:shd w:val="clear" w:color="auto" w:fill="auto"/>
            <w:vAlign w:val="center"/>
          </w:tcPr>
          <w:p w14:paraId="4D7FACB3" w14:textId="77777777" w:rsidR="00AC01E2" w:rsidRPr="00891264" w:rsidRDefault="00AC01E2" w:rsidP="002E7191">
            <w:pPr>
              <w:pStyle w:val="TAC"/>
              <w:rPr>
                <w:lang w:eastAsia="zh-CN"/>
              </w:rPr>
            </w:pPr>
            <w:r w:rsidRPr="00891264">
              <w:rPr>
                <w:lang w:eastAsia="zh-CN"/>
              </w:rPr>
              <w:t>3.5</w:t>
            </w:r>
          </w:p>
        </w:tc>
        <w:tc>
          <w:tcPr>
            <w:tcW w:w="664" w:type="dxa"/>
            <w:shd w:val="clear" w:color="auto" w:fill="auto"/>
            <w:vAlign w:val="center"/>
          </w:tcPr>
          <w:p w14:paraId="36112605" w14:textId="77777777" w:rsidR="00AC01E2" w:rsidRPr="00891264" w:rsidRDefault="00AC01E2" w:rsidP="002E7191">
            <w:pPr>
              <w:pStyle w:val="TAC"/>
              <w:rPr>
                <w:lang w:eastAsia="zh-CN"/>
              </w:rPr>
            </w:pPr>
            <w:r w:rsidRPr="00891264">
              <w:rPr>
                <w:lang w:eastAsia="zh-CN"/>
              </w:rPr>
              <w:t>0</w:t>
            </w:r>
          </w:p>
        </w:tc>
        <w:tc>
          <w:tcPr>
            <w:tcW w:w="665" w:type="dxa"/>
            <w:shd w:val="clear" w:color="auto" w:fill="auto"/>
            <w:vAlign w:val="center"/>
          </w:tcPr>
          <w:p w14:paraId="4AEC633C" w14:textId="77777777" w:rsidR="00AC01E2" w:rsidRPr="00891264" w:rsidRDefault="00AC01E2" w:rsidP="002E7191">
            <w:pPr>
              <w:pStyle w:val="TAC"/>
              <w:rPr>
                <w:lang w:eastAsia="zh-CN"/>
              </w:rPr>
            </w:pPr>
            <w:r w:rsidRPr="00891264">
              <w:rPr>
                <w:lang w:eastAsia="zh-CN"/>
              </w:rPr>
              <w:t>10</w:t>
            </w:r>
          </w:p>
        </w:tc>
        <w:tc>
          <w:tcPr>
            <w:tcW w:w="708" w:type="dxa"/>
            <w:shd w:val="clear" w:color="auto" w:fill="auto"/>
            <w:vAlign w:val="center"/>
          </w:tcPr>
          <w:p w14:paraId="69A7D155" w14:textId="77777777" w:rsidR="00AC01E2" w:rsidRPr="00891264" w:rsidRDefault="00AC01E2" w:rsidP="002E7191">
            <w:pPr>
              <w:pStyle w:val="TAC"/>
              <w:rPr>
                <w:highlight w:val="green"/>
              </w:rPr>
            </w:pPr>
            <w:r w:rsidRPr="00891264">
              <w:rPr>
                <w:lang w:eastAsia="zh-CN"/>
              </w:rPr>
              <w:t>0</w:t>
            </w:r>
          </w:p>
        </w:tc>
        <w:tc>
          <w:tcPr>
            <w:tcW w:w="709" w:type="dxa"/>
            <w:shd w:val="clear" w:color="auto" w:fill="auto"/>
            <w:vAlign w:val="center"/>
          </w:tcPr>
          <w:p w14:paraId="6616903B" w14:textId="77777777" w:rsidR="00AC01E2" w:rsidRPr="00891264" w:rsidRDefault="00AC01E2" w:rsidP="002E7191">
            <w:pPr>
              <w:pStyle w:val="TAC"/>
            </w:pPr>
            <w:r w:rsidRPr="00891264">
              <w:rPr>
                <w:lang w:eastAsia="zh-CN"/>
              </w:rPr>
              <w:t>0</w:t>
            </w:r>
          </w:p>
        </w:tc>
        <w:tc>
          <w:tcPr>
            <w:tcW w:w="596" w:type="dxa"/>
            <w:shd w:val="clear" w:color="auto" w:fill="auto"/>
          </w:tcPr>
          <w:p w14:paraId="0AA805EC" w14:textId="77777777" w:rsidR="00AC01E2" w:rsidRPr="00891264" w:rsidRDefault="00AC01E2" w:rsidP="002E7191">
            <w:pPr>
              <w:pStyle w:val="TAC"/>
            </w:pPr>
            <w:r w:rsidRPr="00891264">
              <w:rPr>
                <w:lang w:eastAsia="zh-CN"/>
              </w:rPr>
              <w:t>3</w:t>
            </w:r>
          </w:p>
        </w:tc>
        <w:tc>
          <w:tcPr>
            <w:tcW w:w="851" w:type="dxa"/>
            <w:shd w:val="clear" w:color="auto" w:fill="auto"/>
            <w:vAlign w:val="center"/>
          </w:tcPr>
          <w:p w14:paraId="6AF7E415" w14:textId="77777777" w:rsidR="00AC01E2" w:rsidRPr="00891264" w:rsidRDefault="00AC01E2" w:rsidP="002E7191">
            <w:pPr>
              <w:pStyle w:val="TAC"/>
              <w:rPr>
                <w:lang w:eastAsia="zh-CN"/>
              </w:rPr>
            </w:pPr>
            <w:r w:rsidRPr="00891264">
              <w:rPr>
                <w:lang w:eastAsia="zh-CN"/>
              </w:rPr>
              <w:t>23.8</w:t>
            </w:r>
          </w:p>
        </w:tc>
        <w:tc>
          <w:tcPr>
            <w:tcW w:w="821" w:type="dxa"/>
            <w:shd w:val="clear" w:color="auto" w:fill="auto"/>
            <w:vAlign w:val="center"/>
          </w:tcPr>
          <w:p w14:paraId="42F5E00E" w14:textId="77777777" w:rsidR="00AC01E2" w:rsidRPr="00891264" w:rsidRDefault="00AC01E2" w:rsidP="002E7191">
            <w:pPr>
              <w:pStyle w:val="TAC"/>
            </w:pPr>
            <w:r w:rsidRPr="00891264">
              <w:rPr>
                <w:lang w:eastAsia="zh-CN"/>
              </w:rPr>
              <w:t>3</w:t>
            </w:r>
          </w:p>
        </w:tc>
        <w:tc>
          <w:tcPr>
            <w:tcW w:w="880" w:type="dxa"/>
            <w:shd w:val="clear" w:color="auto" w:fill="auto"/>
          </w:tcPr>
          <w:p w14:paraId="6DA15E9C" w14:textId="77777777" w:rsidR="00AC01E2" w:rsidRPr="00891264" w:rsidRDefault="00AC01E2" w:rsidP="002E7191">
            <w:pPr>
              <w:pStyle w:val="TAC"/>
            </w:pPr>
            <w:r w:rsidRPr="00891264">
              <w:rPr>
                <w:lang w:eastAsia="zh-CN"/>
              </w:rPr>
              <w:t>28+TT</w:t>
            </w:r>
          </w:p>
        </w:tc>
        <w:tc>
          <w:tcPr>
            <w:tcW w:w="929" w:type="dxa"/>
            <w:shd w:val="clear" w:color="auto" w:fill="auto"/>
            <w:vAlign w:val="center"/>
          </w:tcPr>
          <w:p w14:paraId="62B78B98" w14:textId="77777777" w:rsidR="00AC01E2" w:rsidRPr="00891264" w:rsidRDefault="00AC01E2" w:rsidP="002E7191">
            <w:pPr>
              <w:pStyle w:val="TAC"/>
            </w:pPr>
            <w:r w:rsidRPr="00891264">
              <w:rPr>
                <w:lang w:eastAsia="zh-CN"/>
              </w:rPr>
              <w:t>20.8-TT</w:t>
            </w:r>
          </w:p>
        </w:tc>
      </w:tr>
      <w:tr w:rsidR="00AC01E2" w:rsidRPr="00891264" w14:paraId="039B2C4E" w14:textId="77777777" w:rsidTr="002E7191">
        <w:tc>
          <w:tcPr>
            <w:tcW w:w="9855" w:type="dxa"/>
            <w:gridSpan w:val="13"/>
            <w:shd w:val="clear" w:color="auto" w:fill="auto"/>
            <w:vAlign w:val="center"/>
          </w:tcPr>
          <w:p w14:paraId="7AFAA199" w14:textId="77777777" w:rsidR="00AC01E2" w:rsidRPr="00891264" w:rsidRDefault="00AC01E2" w:rsidP="002E7191">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taking into account the tolerance.</w:t>
            </w:r>
          </w:p>
          <w:p w14:paraId="7C166E87" w14:textId="77777777" w:rsidR="00AC01E2" w:rsidRPr="00891264" w:rsidRDefault="00AC01E2" w:rsidP="002E7191">
            <w:pPr>
              <w:pStyle w:val="TAN"/>
              <w:rPr>
                <w:lang w:eastAsia="zh-CN"/>
              </w:rPr>
            </w:pPr>
            <w:r w:rsidRPr="00891264">
              <w:t>NOTE 2:</w:t>
            </w:r>
            <w:r w:rsidRPr="00891264">
              <w:tab/>
              <w:t>TT for each frequency and channel bandwidth is specified in Table 6.2A.3.1.5-0.</w:t>
            </w:r>
          </w:p>
        </w:tc>
      </w:tr>
    </w:tbl>
    <w:p w14:paraId="72FF582B" w14:textId="77777777" w:rsidR="00AC01E2" w:rsidRPr="00891264" w:rsidRDefault="00AC01E2" w:rsidP="00AC01E2"/>
    <w:p w14:paraId="48E64D6D" w14:textId="77777777" w:rsidR="00AC01E2" w:rsidRPr="00891264" w:rsidRDefault="00AC01E2" w:rsidP="00AC01E2">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p w14:paraId="03FC908D" w14:textId="77777777" w:rsidR="009B79FF" w:rsidRPr="00672694" w:rsidRDefault="009B79FF" w:rsidP="009B79FF"/>
    <w:p w14:paraId="1D7B1678" w14:textId="7E5825F8" w:rsidR="005C72B6" w:rsidRDefault="00074354">
      <w:pPr>
        <w:pStyle w:val="3"/>
        <w:rPr>
          <w:color w:val="FF0000"/>
        </w:rPr>
      </w:pPr>
      <w:r>
        <w:rPr>
          <w:color w:val="FF0000"/>
        </w:rPr>
        <w:t>&lt; End of Change</w:t>
      </w:r>
      <w:r w:rsidR="00CA46BD">
        <w:rPr>
          <w:color w:val="FF0000"/>
        </w:rPr>
        <w:t>1</w:t>
      </w:r>
      <w:r>
        <w:rPr>
          <w:color w:val="FF0000"/>
        </w:rPr>
        <w:t xml:space="preserve"> &gt;</w:t>
      </w:r>
    </w:p>
    <w:p w14:paraId="4CA9ABAC" w14:textId="2F8B3BB1" w:rsidR="00672694" w:rsidRDefault="00672694" w:rsidP="00672694">
      <w:pPr>
        <w:pStyle w:val="3"/>
        <w:rPr>
          <w:color w:val="FF0000"/>
          <w:lang w:eastAsia="zh-CN"/>
        </w:rPr>
      </w:pPr>
      <w:r>
        <w:rPr>
          <w:color w:val="FF0000"/>
        </w:rPr>
        <w:t>&lt;Start of Change2 &gt;</w:t>
      </w:r>
    </w:p>
    <w:p w14:paraId="79B7E453" w14:textId="77777777" w:rsidR="00063790" w:rsidRPr="007B3FF9" w:rsidRDefault="00063790" w:rsidP="00063790">
      <w:pPr>
        <w:pStyle w:val="4"/>
        <w:rPr>
          <w:lang w:eastAsia="zh-CN"/>
        </w:rPr>
      </w:pPr>
      <w:bookmarkStart w:id="213" w:name="_Toc44324219"/>
      <w:bookmarkStart w:id="214" w:name="_Toc36226934"/>
      <w:bookmarkStart w:id="215" w:name="_Toc27478219"/>
      <w:bookmarkStart w:id="216" w:name="_Toc52990413"/>
      <w:bookmarkStart w:id="217" w:name="_Toc60823613"/>
      <w:bookmarkStart w:id="218" w:name="_Toc60825534"/>
      <w:bookmarkStart w:id="219" w:name="_Toc69306299"/>
      <w:bookmarkStart w:id="220" w:name="_Toc69309964"/>
      <w:bookmarkStart w:id="221" w:name="_Toc76020289"/>
      <w:bookmarkStart w:id="222" w:name="_Toc83720777"/>
      <w:r w:rsidRPr="007B3FF9">
        <w:t>6.5A.3.1</w:t>
      </w:r>
      <w:r w:rsidRPr="007B3FF9">
        <w:tab/>
        <w:t>General spurious emissions</w:t>
      </w:r>
      <w:r w:rsidRPr="007B3FF9">
        <w:rPr>
          <w:lang w:eastAsia="zh-CN"/>
        </w:rPr>
        <w:t xml:space="preserve"> for CA</w:t>
      </w:r>
      <w:bookmarkEnd w:id="213"/>
      <w:bookmarkEnd w:id="214"/>
      <w:bookmarkEnd w:id="215"/>
      <w:bookmarkEnd w:id="216"/>
      <w:bookmarkEnd w:id="217"/>
      <w:bookmarkEnd w:id="218"/>
      <w:bookmarkEnd w:id="219"/>
      <w:bookmarkEnd w:id="220"/>
      <w:bookmarkEnd w:id="221"/>
      <w:bookmarkEnd w:id="222"/>
    </w:p>
    <w:p w14:paraId="1EBF3B84" w14:textId="77777777" w:rsidR="00063790" w:rsidRPr="007B3FF9" w:rsidRDefault="00063790" w:rsidP="00063790">
      <w:pPr>
        <w:pStyle w:val="5"/>
        <w:rPr>
          <w:lang w:eastAsia="zh-CN"/>
        </w:rPr>
      </w:pPr>
      <w:bookmarkStart w:id="223" w:name="_Toc52990414"/>
      <w:bookmarkStart w:id="224" w:name="_Toc60823614"/>
      <w:bookmarkStart w:id="225" w:name="_Toc60825535"/>
      <w:bookmarkStart w:id="226" w:name="_Toc69306300"/>
      <w:bookmarkStart w:id="227" w:name="_Toc69309965"/>
      <w:bookmarkStart w:id="228" w:name="_Toc76020290"/>
      <w:bookmarkStart w:id="229" w:name="_Toc83720778"/>
      <w:r w:rsidRPr="007B3FF9">
        <w:t>6.5A.3.1.</w:t>
      </w:r>
      <w:r w:rsidRPr="007B3FF9">
        <w:rPr>
          <w:lang w:eastAsia="zh-CN"/>
        </w:rPr>
        <w:t>0</w:t>
      </w:r>
      <w:r w:rsidRPr="007B3FF9">
        <w:rPr>
          <w:lang w:eastAsia="zh-CN"/>
        </w:rPr>
        <w:tab/>
      </w:r>
      <w:r w:rsidRPr="007B3FF9">
        <w:t>Minimum conformance requirements</w:t>
      </w:r>
      <w:bookmarkEnd w:id="223"/>
      <w:bookmarkEnd w:id="224"/>
      <w:bookmarkEnd w:id="225"/>
      <w:bookmarkEnd w:id="226"/>
      <w:bookmarkEnd w:id="227"/>
      <w:bookmarkEnd w:id="228"/>
      <w:bookmarkEnd w:id="229"/>
    </w:p>
    <w:p w14:paraId="295AF811" w14:textId="77777777" w:rsidR="00063790" w:rsidRPr="007B3FF9" w:rsidRDefault="00063790" w:rsidP="00063790">
      <w:pPr>
        <w:rPr>
          <w:lang w:eastAsia="zh-CN"/>
        </w:rPr>
      </w:pPr>
      <w:r w:rsidRPr="007B3FF9">
        <w:t>For inter-band carrier aggregation with uplink assigned to two NR bands, the spurious emission requirement Table 6.5.3.1</w:t>
      </w:r>
      <w:r w:rsidRPr="007B3FF9">
        <w:rPr>
          <w:lang w:eastAsia="zh-CN"/>
        </w:rPr>
        <w:t>.3</w:t>
      </w:r>
      <w:r w:rsidRPr="007B3FF9">
        <w:t>-2 apply for the frequency ranges that are more than F</w:t>
      </w:r>
      <w:r w:rsidRPr="007B3FF9">
        <w:rPr>
          <w:vertAlign w:val="subscript"/>
        </w:rPr>
        <w:t>OOB</w:t>
      </w:r>
      <w:r w:rsidRPr="007B3FF9">
        <w:t xml:space="preserve"> as defined in Table 6.5.3.1</w:t>
      </w:r>
      <w:r w:rsidRPr="007B3FF9">
        <w:rPr>
          <w:lang w:eastAsia="zh-CN"/>
        </w:rPr>
        <w:t>.3</w:t>
      </w:r>
      <w:r w:rsidRPr="007B3FF9">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7B3FF9">
        <w:rPr>
          <w:rFonts w:eastAsia="MS Mincho"/>
        </w:rPr>
        <w:t>.</w:t>
      </w:r>
      <w:r w:rsidRPr="007B3FF9">
        <w:rPr>
          <w:lang w:eastAsia="zh-CN"/>
        </w:rPr>
        <w:t xml:space="preserve"> </w:t>
      </w:r>
    </w:p>
    <w:p w14:paraId="21EB7819" w14:textId="77777777" w:rsidR="00063790" w:rsidRPr="007B3FF9" w:rsidRDefault="00063790" w:rsidP="00063790">
      <w:pPr>
        <w:pStyle w:val="NO"/>
      </w:pPr>
      <w:r w:rsidRPr="007B3FF9">
        <w:t xml:space="preserve">NOTE </w:t>
      </w:r>
      <w:r w:rsidRPr="007B3FF9">
        <w:rPr>
          <w:lang w:eastAsia="zh-CN"/>
        </w:rPr>
        <w:t>1</w:t>
      </w:r>
      <w:r w:rsidRPr="007B3FF9">
        <w:t>:</w:t>
      </w:r>
      <w:r w:rsidRPr="007B3FF9">
        <w:tab/>
      </w:r>
      <w:r w:rsidRPr="007B3FF9">
        <w:rPr>
          <w:lang w:eastAsia="zh-CN"/>
        </w:rPr>
        <w:t>F</w:t>
      </w:r>
      <w:r w:rsidRPr="007B3FF9">
        <w:t xml:space="preserve">or inter-band carrier aggregation with uplink assigned to two </w:t>
      </w:r>
      <w:r w:rsidRPr="007B3FF9">
        <w:rPr>
          <w:lang w:eastAsia="zh-CN"/>
        </w:rPr>
        <w:t>NR</w:t>
      </w:r>
      <w:r w:rsidRPr="007B3FF9">
        <w:t xml:space="preserve"> bands the requirements in Table 6.</w:t>
      </w:r>
      <w:r w:rsidRPr="007B3FF9">
        <w:rPr>
          <w:lang w:eastAsia="zh-CN"/>
        </w:rPr>
        <w:t>5.3.1.3-2</w:t>
      </w:r>
      <w:r w:rsidRPr="007B3FF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7B3FF9">
        <w:rPr>
          <w:lang w:eastAsia="zh-CN"/>
        </w:rPr>
        <w:t xml:space="preserve">5.3.1.3-2 </w:t>
      </w:r>
      <w:r w:rsidRPr="007B3FF9">
        <w:t>would be considered to be verified by the measurements verifying the one uplink inter-band CA spurious emission requirement.</w:t>
      </w:r>
    </w:p>
    <w:p w14:paraId="616B1B57" w14:textId="77777777" w:rsidR="00063790" w:rsidRPr="007B3FF9" w:rsidRDefault="00063790" w:rsidP="00063790">
      <w:r w:rsidRPr="007B3FF9">
        <w:t xml:space="preserve">For intra-band contiguous carrier aggregation the spurious emission limits apply for the frequency ranges that are more than FOOB (MHz) in Table 6.5A.3.1.0-1 from the edge of the aggregated channel bandwidth. For frequencies </w:t>
      </w:r>
      <w:proofErr w:type="spellStart"/>
      <w:r w:rsidRPr="007B3FF9">
        <w:t>ΔfOOB</w:t>
      </w:r>
      <w:proofErr w:type="spellEnd"/>
      <w:r w:rsidRPr="007B3FF9">
        <w:t xml:space="preserve"> greater than FOOB as specified in Table 6.5A.3.1.0-1 the spurious emission requirements in Table 6.5.3.1.3-2 are applicable. For power class 2 intra-band contiguous carrier aggregation, the spurious emissions is measured as the sum from both UE transmit antenna connectors when UE indicates support for </w:t>
      </w:r>
      <w:proofErr w:type="spellStart"/>
      <w:r w:rsidRPr="007B3FF9">
        <w:rPr>
          <w:i/>
          <w:iCs/>
        </w:rPr>
        <w:t>dualPA</w:t>
      </w:r>
      <w:proofErr w:type="spellEnd"/>
      <w:r w:rsidRPr="007B3FF9">
        <w:rPr>
          <w:i/>
          <w:iCs/>
        </w:rPr>
        <w:t>-Architecture</w:t>
      </w:r>
      <w:r w:rsidRPr="007B3FF9">
        <w:t xml:space="preserve"> IE.</w:t>
      </w:r>
    </w:p>
    <w:p w14:paraId="6504C4A6" w14:textId="77777777" w:rsidR="00063790" w:rsidRPr="007B3FF9" w:rsidRDefault="00063790" w:rsidP="00063790">
      <w:pPr>
        <w:pStyle w:val="TH"/>
      </w:pPr>
      <w:r w:rsidRPr="007B3FF9">
        <w:lastRenderedPageBreak/>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063790" w:rsidRPr="007B3FF9" w14:paraId="0813E91B" w14:textId="77777777" w:rsidTr="002E7191">
        <w:trPr>
          <w:jc w:val="center"/>
        </w:trPr>
        <w:tc>
          <w:tcPr>
            <w:tcW w:w="1731" w:type="dxa"/>
          </w:tcPr>
          <w:p w14:paraId="02F911AA" w14:textId="77777777" w:rsidR="00063790" w:rsidRPr="007B3FF9" w:rsidRDefault="00063790" w:rsidP="002E7191">
            <w:pPr>
              <w:pStyle w:val="TAH"/>
              <w:jc w:val="left"/>
            </w:pPr>
            <w:r w:rsidRPr="007B3FF9">
              <w:t>Aggregated Channel bandwidth</w:t>
            </w:r>
          </w:p>
        </w:tc>
        <w:tc>
          <w:tcPr>
            <w:tcW w:w="4284" w:type="dxa"/>
            <w:vAlign w:val="center"/>
          </w:tcPr>
          <w:p w14:paraId="282755D1" w14:textId="77777777" w:rsidR="00063790" w:rsidRPr="007B3FF9" w:rsidRDefault="00063790" w:rsidP="002E7191">
            <w:pPr>
              <w:pStyle w:val="TAH"/>
              <w:jc w:val="left"/>
            </w:pPr>
            <w:r w:rsidRPr="007B3FF9">
              <w:t>OOB boundary F</w:t>
            </w:r>
            <w:r w:rsidRPr="007B3FF9">
              <w:rPr>
                <w:vertAlign w:val="subscript"/>
              </w:rPr>
              <w:t>OOB</w:t>
            </w:r>
            <w:r w:rsidRPr="007B3FF9">
              <w:t xml:space="preserve"> (MHz)</w:t>
            </w:r>
          </w:p>
        </w:tc>
      </w:tr>
      <w:tr w:rsidR="00063790" w:rsidRPr="007B3FF9" w14:paraId="7AA27757" w14:textId="77777777" w:rsidTr="002E7191">
        <w:trPr>
          <w:jc w:val="center"/>
        </w:trPr>
        <w:tc>
          <w:tcPr>
            <w:tcW w:w="1731" w:type="dxa"/>
          </w:tcPr>
          <w:p w14:paraId="7EE2616F" w14:textId="77777777" w:rsidR="00063790" w:rsidRPr="007B3FF9" w:rsidRDefault="00063790" w:rsidP="002E7191">
            <w:pPr>
              <w:pStyle w:val="TAC"/>
              <w:jc w:val="left"/>
            </w:pPr>
            <w:proofErr w:type="spellStart"/>
            <w:r w:rsidRPr="007B3FF9">
              <w:t>BW</w:t>
            </w:r>
            <w:r w:rsidRPr="007B3FF9">
              <w:rPr>
                <w:vertAlign w:val="subscript"/>
              </w:rPr>
              <w:t>Channel_CA</w:t>
            </w:r>
            <w:proofErr w:type="spellEnd"/>
          </w:p>
        </w:tc>
        <w:tc>
          <w:tcPr>
            <w:tcW w:w="4284" w:type="dxa"/>
            <w:vAlign w:val="center"/>
          </w:tcPr>
          <w:p w14:paraId="4DC0DB1B" w14:textId="77777777" w:rsidR="00063790" w:rsidRPr="007B3FF9" w:rsidRDefault="00063790" w:rsidP="002E7191">
            <w:pPr>
              <w:pStyle w:val="TAC"/>
              <w:jc w:val="left"/>
            </w:pPr>
            <w:proofErr w:type="spellStart"/>
            <w:r w:rsidRPr="007B3FF9">
              <w:t>BW</w:t>
            </w:r>
            <w:r w:rsidRPr="007B3FF9">
              <w:rPr>
                <w:rStyle w:val="TAHCar"/>
                <w:rFonts w:cs="Arial"/>
                <w:bCs/>
                <w:vertAlign w:val="subscript"/>
              </w:rPr>
              <w:t>Channel_CA</w:t>
            </w:r>
            <w:proofErr w:type="spellEnd"/>
            <w:r w:rsidRPr="007B3FF9">
              <w:rPr>
                <w:rStyle w:val="TAHCar"/>
                <w:rFonts w:cs="Arial"/>
                <w:bCs/>
                <w:vertAlign w:val="subscript"/>
              </w:rPr>
              <w:t xml:space="preserve"> </w:t>
            </w:r>
            <w:r w:rsidRPr="007B3FF9">
              <w:t>+ 5</w:t>
            </w:r>
          </w:p>
        </w:tc>
      </w:tr>
    </w:tbl>
    <w:p w14:paraId="45C95152" w14:textId="77777777" w:rsidR="00063790" w:rsidRPr="007B3FF9" w:rsidRDefault="00063790" w:rsidP="00063790"/>
    <w:p w14:paraId="5741956C" w14:textId="77777777" w:rsidR="00063790" w:rsidRPr="007B3FF9" w:rsidRDefault="00063790" w:rsidP="00063790">
      <w:r w:rsidRPr="007B3FF9">
        <w:t>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w:t>
      </w:r>
    </w:p>
    <w:p w14:paraId="0A0E39E3" w14:textId="77777777" w:rsidR="00063790" w:rsidRPr="007B3FF9" w:rsidRDefault="00063790" w:rsidP="00063790">
      <w:pPr>
        <w:pStyle w:val="B1"/>
      </w:pPr>
      <w:r w:rsidRPr="007B3FF9">
        <w:t>a)</w:t>
      </w:r>
      <w:r w:rsidRPr="007B3FF9">
        <w:tab/>
        <w:t>Composite spurious emission requirement is a combination of individual sub-block spurious emission requirements</w:t>
      </w:r>
    </w:p>
    <w:p w14:paraId="5ECF7149" w14:textId="77777777" w:rsidR="00063790" w:rsidRPr="007B3FF9" w:rsidRDefault="00063790" w:rsidP="00063790">
      <w:pPr>
        <w:pStyle w:val="B1"/>
      </w:pPr>
      <w:r w:rsidRPr="007B3FF9">
        <w:t>b)</w:t>
      </w:r>
      <w:r w:rsidRPr="007B3FF9">
        <w:tab/>
        <w:t>In case the sub-block consist of one component carrier the sub-lock spurious emission requirement and FOOB are defined in subclause 6.5.3.1</w:t>
      </w:r>
    </w:p>
    <w:p w14:paraId="5739E3B8" w14:textId="77777777" w:rsidR="00063790" w:rsidRPr="007B3FF9" w:rsidRDefault="00063790" w:rsidP="00063790">
      <w:pPr>
        <w:pStyle w:val="B1"/>
      </w:pPr>
      <w:r w:rsidRPr="007B3FF9">
        <w:t>c)</w:t>
      </w:r>
      <w:r w:rsidRPr="007B3FF9">
        <w:tab/>
        <w:t>If for some frequency an individual sub-block spurious emission requirement overlaps with the general spectrum emission mask or the sub-block bandwidth of another sub-block then it does not apply</w:t>
      </w:r>
    </w:p>
    <w:p w14:paraId="62E200C1" w14:textId="77777777" w:rsidR="00063790" w:rsidRPr="007B3FF9" w:rsidRDefault="00063790" w:rsidP="00063790">
      <w:r w:rsidRPr="007B3FF9">
        <w:rPr>
          <w:rFonts w:eastAsia="等线" w:cs="v5.0.0"/>
          <w:lang w:eastAsia="zh-CN"/>
        </w:rPr>
        <w:t xml:space="preserve">For </w:t>
      </w:r>
      <w:r w:rsidRPr="007B3FF9">
        <w:rPr>
          <w:rFonts w:eastAsia="等线"/>
        </w:rPr>
        <w:t xml:space="preserve">intra-band non-contiguous carrier aggregation, the spurious emissions is measured as the sum from both UE transmit antenna connectors when UE indicates support for </w:t>
      </w:r>
      <w:proofErr w:type="spellStart"/>
      <w:r w:rsidRPr="007B3FF9">
        <w:rPr>
          <w:rFonts w:eastAsia="等线"/>
          <w:i/>
        </w:rPr>
        <w:t>dualPA</w:t>
      </w:r>
      <w:proofErr w:type="spellEnd"/>
      <w:r w:rsidRPr="007B3FF9">
        <w:rPr>
          <w:rFonts w:eastAsia="等线"/>
          <w:i/>
        </w:rPr>
        <w:t>-Architecture</w:t>
      </w:r>
      <w:r w:rsidRPr="007B3FF9">
        <w:rPr>
          <w:rFonts w:eastAsia="等线"/>
        </w:rPr>
        <w:t xml:space="preserve"> IE.</w:t>
      </w:r>
    </w:p>
    <w:p w14:paraId="1343D012" w14:textId="77777777" w:rsidR="00063790" w:rsidRPr="007B3FF9" w:rsidRDefault="00063790" w:rsidP="00063790">
      <w:r w:rsidRPr="007B3FF9">
        <w:t xml:space="preserve">For combinations of intra-band and inter-band carrier aggregation with </w:t>
      </w:r>
      <w:r w:rsidRPr="007B3FF9">
        <w:rPr>
          <w:lang w:eastAsia="zh-CN"/>
        </w:rPr>
        <w:t>three</w:t>
      </w:r>
      <w:r w:rsidRPr="007B3FF9">
        <w:t xml:space="preserve"> </w:t>
      </w:r>
      <w:r w:rsidRPr="007B3FF9">
        <w:rPr>
          <w:lang w:eastAsia="zh-CN"/>
        </w:rPr>
        <w:t>up</w:t>
      </w:r>
      <w:r w:rsidRPr="007B3FF9">
        <w:t xml:space="preserve">link </w:t>
      </w:r>
      <w:r w:rsidRPr="007B3FF9">
        <w:rPr>
          <w:lang w:eastAsia="zh-CN"/>
        </w:rPr>
        <w:t xml:space="preserve">component </w:t>
      </w:r>
      <w:r w:rsidRPr="007B3FF9">
        <w:t xml:space="preserve">carriers (up to two contiguously aggregated carriers per </w:t>
      </w:r>
      <w:r w:rsidRPr="007B3FF9">
        <w:rPr>
          <w:lang w:eastAsia="zh-CN"/>
        </w:rPr>
        <w:t xml:space="preserve">operating </w:t>
      </w:r>
      <w:r w:rsidRPr="007B3FF9">
        <w:t>band)</w:t>
      </w:r>
      <w:r w:rsidRPr="007B3FF9">
        <w:rPr>
          <w:lang w:eastAsia="zh-CN"/>
        </w:rPr>
        <w:t>,</w:t>
      </w:r>
      <w:r w:rsidRPr="007B3FF9">
        <w:t xml:space="preserve"> the </w:t>
      </w:r>
      <w:r w:rsidRPr="007B3FF9">
        <w:rPr>
          <w:lang w:eastAsia="zh-CN"/>
        </w:rPr>
        <w:t xml:space="preserve">spurious emission requirement is defined as follows. </w:t>
      </w:r>
      <w:r w:rsidRPr="007B3FF9">
        <w:rPr>
          <w:rFonts w:cs="v5.0.0"/>
          <w:lang w:eastAsia="zh-CN"/>
        </w:rPr>
        <w:t>For the NR band supporting one component carrier the requirements</w:t>
      </w:r>
      <w:r w:rsidRPr="007B3FF9">
        <w:rPr>
          <w:lang w:eastAsia="zh-CN"/>
        </w:rPr>
        <w:t xml:space="preserve"> in Table 6.5.3.1.3-2 apply for </w:t>
      </w:r>
      <w:r w:rsidRPr="007B3FF9">
        <w:t>frequency ranges that are more than FOOB (MHz)</w:t>
      </w:r>
      <w:r w:rsidRPr="007B3FF9">
        <w:rPr>
          <w:lang w:eastAsia="zh-CN"/>
        </w:rPr>
        <w:t xml:space="preserve"> from the edges of assigned channel bandwidth as defined in Table 6.5.3.1.3-1. </w:t>
      </w:r>
      <w:r w:rsidRPr="007B3FF9">
        <w:rPr>
          <w:rFonts w:cs="v5.0.0"/>
          <w:lang w:eastAsia="zh-CN"/>
        </w:rPr>
        <w:t>For the NR band supporting two contiguous component carriers the requirements</w:t>
      </w:r>
      <w:r w:rsidRPr="007B3FF9">
        <w:rPr>
          <w:lang w:eastAsia="zh-CN"/>
        </w:rPr>
        <w:t xml:space="preserve"> in Table 6.5.3.1-2 apply for </w:t>
      </w:r>
      <w:r w:rsidRPr="007B3FF9">
        <w:t>frequency ranges that are more than FOOB (MHz)</w:t>
      </w:r>
      <w:r w:rsidRPr="007B3FF9">
        <w:rPr>
          <w:lang w:eastAsia="zh-CN"/>
        </w:rPr>
        <w:t xml:space="preserve"> from the edges of assigned aggregated channel bandwidth as defined in Table 6.5A.3.1.3-1. </w:t>
      </w:r>
      <w:r w:rsidRPr="007B3FF9">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2B9201DB" w14:textId="77777777" w:rsidR="00063790" w:rsidRPr="007B3FF9" w:rsidRDefault="00063790" w:rsidP="00063790">
      <w:pPr>
        <w:rPr>
          <w:lang w:eastAsia="zh-CN"/>
        </w:rPr>
      </w:pPr>
      <w:r w:rsidRPr="007B3FF9">
        <w:t>The normative reference for this requirement is TS 38.101-1 [2] subclause 6.5</w:t>
      </w:r>
      <w:r w:rsidRPr="007B3FF9">
        <w:rPr>
          <w:lang w:eastAsia="zh-CN"/>
        </w:rPr>
        <w:t>A</w:t>
      </w:r>
      <w:r w:rsidRPr="007B3FF9">
        <w:t>.3.</w:t>
      </w:r>
      <w:r w:rsidRPr="007B3FF9">
        <w:rPr>
          <w:lang w:eastAsia="zh-CN"/>
        </w:rPr>
        <w:t>1</w:t>
      </w:r>
    </w:p>
    <w:p w14:paraId="1B5DF4B2" w14:textId="77777777" w:rsidR="00063790" w:rsidRPr="007B3FF9" w:rsidRDefault="00063790" w:rsidP="00063790">
      <w:pPr>
        <w:pStyle w:val="5"/>
        <w:rPr>
          <w:lang w:eastAsia="zh-CN"/>
        </w:rPr>
      </w:pPr>
      <w:bookmarkStart w:id="230" w:name="_Toc27478221"/>
      <w:bookmarkStart w:id="231" w:name="_Toc36226936"/>
      <w:bookmarkStart w:id="232" w:name="_Toc44324221"/>
      <w:bookmarkStart w:id="233" w:name="_Toc52990415"/>
      <w:bookmarkStart w:id="234" w:name="_Toc60823615"/>
      <w:bookmarkStart w:id="235" w:name="_Toc60825536"/>
      <w:bookmarkStart w:id="236" w:name="_Toc69306301"/>
      <w:bookmarkStart w:id="237" w:name="_Toc69309966"/>
      <w:bookmarkStart w:id="238" w:name="_Toc76020291"/>
      <w:bookmarkStart w:id="239" w:name="_Toc83720779"/>
      <w:r w:rsidRPr="007B3FF9">
        <w:t>6.5A.3.1.1</w:t>
      </w:r>
      <w:r w:rsidRPr="007B3FF9">
        <w:tab/>
        <w:t xml:space="preserve">General spurious emissions for CA </w:t>
      </w:r>
      <w:r w:rsidRPr="007B3FF9">
        <w:rPr>
          <w:lang w:eastAsia="zh-CN"/>
        </w:rPr>
        <w:t>(2UL CA)</w:t>
      </w:r>
      <w:bookmarkEnd w:id="230"/>
      <w:bookmarkEnd w:id="231"/>
      <w:bookmarkEnd w:id="232"/>
      <w:bookmarkEnd w:id="233"/>
      <w:bookmarkEnd w:id="234"/>
      <w:bookmarkEnd w:id="235"/>
      <w:bookmarkEnd w:id="236"/>
      <w:bookmarkEnd w:id="237"/>
      <w:bookmarkEnd w:id="238"/>
      <w:bookmarkEnd w:id="239"/>
    </w:p>
    <w:p w14:paraId="7E8104BC" w14:textId="77777777" w:rsidR="00063790" w:rsidRPr="007B3FF9" w:rsidRDefault="00063790" w:rsidP="00063790">
      <w:pPr>
        <w:pStyle w:val="H6"/>
      </w:pPr>
      <w:r w:rsidRPr="007B3FF9">
        <w:t>6.5A.3.1.1.1</w:t>
      </w:r>
      <w:r w:rsidRPr="007B3FF9">
        <w:tab/>
        <w:t>Test purpose</w:t>
      </w:r>
    </w:p>
    <w:p w14:paraId="369FA9B7" w14:textId="77777777" w:rsidR="00063790" w:rsidRPr="007B3FF9" w:rsidRDefault="00063790" w:rsidP="00063790">
      <w:r w:rsidRPr="007B3FF9">
        <w:t>To verify that UE transmitter does not cause unacceptable interference to other channels or other systems in terms of transmitter spurious emissions.</w:t>
      </w:r>
    </w:p>
    <w:p w14:paraId="263EB06B" w14:textId="77777777" w:rsidR="00063790" w:rsidRPr="007B3FF9" w:rsidRDefault="00063790" w:rsidP="00063790">
      <w:pPr>
        <w:pStyle w:val="H6"/>
      </w:pPr>
      <w:r w:rsidRPr="007B3FF9">
        <w:t>6.5A.3.1.1.2</w:t>
      </w:r>
      <w:r w:rsidRPr="007B3FF9">
        <w:tab/>
        <w:t>Test applicability</w:t>
      </w:r>
    </w:p>
    <w:p w14:paraId="4E02B1AB" w14:textId="77777777" w:rsidR="00063790" w:rsidRPr="007B3FF9" w:rsidRDefault="00063790" w:rsidP="00063790">
      <w:r w:rsidRPr="007B3FF9">
        <w:t>This test case applies to all types of NR UE release 15 and forward</w:t>
      </w:r>
      <w:r w:rsidRPr="007B3FF9">
        <w:rPr>
          <w:lang w:eastAsia="zh-CN"/>
        </w:rPr>
        <w:t xml:space="preserve"> that supports 2UL CA</w:t>
      </w:r>
      <w:r w:rsidRPr="007B3FF9">
        <w:t>.</w:t>
      </w:r>
    </w:p>
    <w:p w14:paraId="5866BAD2" w14:textId="77777777" w:rsidR="00063790" w:rsidRPr="007B3FF9" w:rsidRDefault="00063790" w:rsidP="00063790">
      <w:pPr>
        <w:pStyle w:val="H6"/>
      </w:pPr>
      <w:r w:rsidRPr="007B3FF9">
        <w:t>6.5A.3.1.1.3</w:t>
      </w:r>
      <w:r w:rsidRPr="007B3FF9">
        <w:tab/>
        <w:t>Minimum conformance requirements</w:t>
      </w:r>
    </w:p>
    <w:p w14:paraId="7819F1FD" w14:textId="77777777" w:rsidR="00063790" w:rsidRPr="007B3FF9" w:rsidRDefault="00063790" w:rsidP="00063790">
      <w:pPr>
        <w:rPr>
          <w:lang w:eastAsia="zh-CN"/>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w:t>
      </w:r>
      <w:r w:rsidRPr="007B3FF9">
        <w:rPr>
          <w:lang w:eastAsia="zh-CN"/>
        </w:rPr>
        <w:t>1.</w:t>
      </w:r>
      <w:r w:rsidRPr="007B3FF9">
        <w:t>0.</w:t>
      </w:r>
    </w:p>
    <w:p w14:paraId="16655FBD" w14:textId="77777777" w:rsidR="00063790" w:rsidRPr="007B3FF9" w:rsidRDefault="00063790" w:rsidP="00063790">
      <w:pPr>
        <w:pStyle w:val="H6"/>
      </w:pPr>
      <w:r w:rsidRPr="007B3FF9">
        <w:lastRenderedPageBreak/>
        <w:t>6.5A.3.1.1.4</w:t>
      </w:r>
      <w:r w:rsidRPr="007B3FF9">
        <w:tab/>
        <w:t>Test description</w:t>
      </w:r>
    </w:p>
    <w:p w14:paraId="4A168DA2" w14:textId="77777777" w:rsidR="00063790" w:rsidRPr="007B3FF9" w:rsidRDefault="00063790" w:rsidP="00063790">
      <w:pPr>
        <w:pStyle w:val="H6"/>
      </w:pPr>
      <w:r w:rsidRPr="007B3FF9">
        <w:t>6.5A.3.1.1</w:t>
      </w:r>
      <w:r w:rsidRPr="007B3FF9">
        <w:rPr>
          <w:lang w:eastAsia="zh-CN"/>
        </w:rPr>
        <w:t>.</w:t>
      </w:r>
      <w:r w:rsidRPr="007B3FF9">
        <w:t>4.1</w:t>
      </w:r>
      <w:r w:rsidRPr="007B3FF9">
        <w:tab/>
      </w:r>
      <w:r w:rsidRPr="007B3FF9">
        <w:rPr>
          <w:snapToGrid w:val="0"/>
        </w:rPr>
        <w:t>Initial conditions</w:t>
      </w:r>
    </w:p>
    <w:p w14:paraId="5E444DA0" w14:textId="77777777" w:rsidR="00063790" w:rsidRPr="007B3FF9" w:rsidRDefault="00063790" w:rsidP="00063790">
      <w:pPr>
        <w:rPr>
          <w:lang w:eastAsia="zh-CN"/>
        </w:rPr>
      </w:pPr>
      <w:r w:rsidRPr="007B3FF9">
        <w:t>Initial conditions are a set of test configurations the UE needs to be tested in and the steps for the SS to take with the UE to reach the correct measurement state.</w:t>
      </w:r>
    </w:p>
    <w:p w14:paraId="7D62E1CA" w14:textId="77777777" w:rsidR="00063790" w:rsidRPr="007B3FF9" w:rsidRDefault="00063790" w:rsidP="00063790">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ables 6.5A.3.1.1</w:t>
      </w:r>
      <w:r w:rsidRPr="007B3FF9">
        <w:rPr>
          <w:lang w:eastAsia="zh-CN"/>
        </w:rPr>
        <w:t>.</w:t>
      </w:r>
      <w:r w:rsidRPr="007B3FF9">
        <w:t>4.1-1 to 6.5A.3.1.1.4.1-3. The details of the uplink reference measurement channels (RMCs) are specified in Annexes A.2. Configurations of PDSCH and PDCCH before measurement are specified in Annex C.2</w:t>
      </w:r>
      <w:r w:rsidRPr="007B3FF9">
        <w:rPr>
          <w:lang w:eastAsia="zh-CN"/>
        </w:rPr>
        <w:t>.</w:t>
      </w:r>
    </w:p>
    <w:p w14:paraId="557D0D73" w14:textId="77777777" w:rsidR="00063790" w:rsidRPr="007B3FF9" w:rsidRDefault="00063790" w:rsidP="00063790">
      <w:pPr>
        <w:pStyle w:val="TH"/>
        <w:rPr>
          <w:lang w:eastAsia="zh-CN"/>
        </w:rPr>
      </w:pPr>
      <w:r w:rsidRPr="007B3FF9">
        <w:t>Table 6.5A.3.1.1</w:t>
      </w:r>
      <w:r w:rsidRPr="007B3FF9">
        <w:rPr>
          <w:lang w:eastAsia="zh-CN"/>
        </w:rPr>
        <w:t>.</w:t>
      </w:r>
      <w:r w:rsidRPr="007B3FF9">
        <w:t xml:space="preserve">4.1-1: </w:t>
      </w:r>
      <w:r w:rsidRPr="007B3FF9">
        <w:rPr>
          <w:lang w:eastAsia="zh-CN"/>
        </w:rPr>
        <w:t xml:space="preserve">Inter band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4669"/>
        <w:gridCol w:w="3162"/>
        <w:gridCol w:w="2384"/>
        <w:gridCol w:w="2381"/>
      </w:tblGrid>
      <w:tr w:rsidR="00063790" w:rsidRPr="007B3FF9" w14:paraId="11B04CCC" w14:textId="77777777" w:rsidTr="002E7191">
        <w:tc>
          <w:tcPr>
            <w:tcW w:w="5000" w:type="pct"/>
            <w:gridSpan w:val="5"/>
            <w:shd w:val="clear" w:color="auto" w:fill="auto"/>
          </w:tcPr>
          <w:p w14:paraId="3979D36A" w14:textId="77777777" w:rsidR="00063790" w:rsidRPr="007B3FF9" w:rsidRDefault="00063790" w:rsidP="002E7191">
            <w:pPr>
              <w:pStyle w:val="TAH"/>
              <w:jc w:val="left"/>
            </w:pPr>
            <w:r w:rsidRPr="007B3FF9">
              <w:t>Initial Conditions</w:t>
            </w:r>
          </w:p>
        </w:tc>
      </w:tr>
      <w:tr w:rsidR="00063790" w:rsidRPr="007B3FF9" w14:paraId="29DD674F" w14:textId="77777777" w:rsidTr="002E7191">
        <w:tc>
          <w:tcPr>
            <w:tcW w:w="2170" w:type="pct"/>
            <w:gridSpan w:val="2"/>
            <w:shd w:val="clear" w:color="auto" w:fill="auto"/>
          </w:tcPr>
          <w:p w14:paraId="337EE5EF" w14:textId="77777777" w:rsidR="00063790" w:rsidRPr="007B3FF9" w:rsidRDefault="00063790" w:rsidP="002E7191">
            <w:pPr>
              <w:pStyle w:val="TAL"/>
            </w:pPr>
            <w:r w:rsidRPr="007B3FF9">
              <w:t>Test Environment as specified in TS 38.508-1 [5] subclause 4.1</w:t>
            </w:r>
          </w:p>
        </w:tc>
        <w:tc>
          <w:tcPr>
            <w:tcW w:w="2830" w:type="pct"/>
            <w:gridSpan w:val="3"/>
          </w:tcPr>
          <w:p w14:paraId="2647C1AA" w14:textId="77777777" w:rsidR="00063790" w:rsidRPr="007B3FF9" w:rsidRDefault="00063790" w:rsidP="002E7191">
            <w:pPr>
              <w:pStyle w:val="TAL"/>
            </w:pPr>
            <w:r w:rsidRPr="007B3FF9">
              <w:t>Normal</w:t>
            </w:r>
          </w:p>
        </w:tc>
      </w:tr>
      <w:tr w:rsidR="00063790" w:rsidRPr="007B3FF9" w14:paraId="682278DA" w14:textId="77777777" w:rsidTr="002E7191">
        <w:tc>
          <w:tcPr>
            <w:tcW w:w="2170" w:type="pct"/>
            <w:gridSpan w:val="2"/>
            <w:shd w:val="clear" w:color="auto" w:fill="auto"/>
          </w:tcPr>
          <w:p w14:paraId="2DD0FF4B" w14:textId="77777777" w:rsidR="00063790" w:rsidRPr="007B3FF9" w:rsidRDefault="00063790" w:rsidP="002E7191">
            <w:pPr>
              <w:pStyle w:val="TAL"/>
            </w:pPr>
            <w:r w:rsidRPr="007B3FF9">
              <w:t>Test Frequencies as specified in TS 38.508-1 [5] subclause4.3.1.1.3</w:t>
            </w:r>
            <w:r w:rsidRPr="007B3FF9">
              <w:rPr>
                <w:lang w:eastAsia="zh-CN"/>
              </w:rPr>
              <w:t xml:space="preserve"> for inter band CA in FR1</w:t>
            </w:r>
          </w:p>
        </w:tc>
        <w:tc>
          <w:tcPr>
            <w:tcW w:w="2830" w:type="pct"/>
            <w:gridSpan w:val="3"/>
          </w:tcPr>
          <w:p w14:paraId="45DE9F8F" w14:textId="77777777" w:rsidR="00063790" w:rsidRPr="007B3FF9" w:rsidRDefault="00063790" w:rsidP="002E7191">
            <w:pPr>
              <w:pStyle w:val="TAL"/>
              <w:rPr>
                <w:lang w:eastAsia="zh-CN"/>
              </w:rPr>
            </w:pPr>
            <w:r w:rsidRPr="007B3FF9">
              <w:rPr>
                <w:lang w:eastAsia="zh-CN"/>
              </w:rPr>
              <w:t>Low range for PCC and SCC</w:t>
            </w:r>
          </w:p>
          <w:p w14:paraId="089C1D73" w14:textId="77777777" w:rsidR="00063790" w:rsidRPr="007B3FF9" w:rsidRDefault="00063790" w:rsidP="002E7191">
            <w:pPr>
              <w:pStyle w:val="TAL"/>
              <w:rPr>
                <w:lang w:eastAsia="zh-CN"/>
              </w:rPr>
            </w:pPr>
            <w:r w:rsidRPr="007B3FF9">
              <w:rPr>
                <w:lang w:eastAsia="zh-CN"/>
              </w:rPr>
              <w:t>High range for PCC and SCC</w:t>
            </w:r>
          </w:p>
        </w:tc>
      </w:tr>
      <w:tr w:rsidR="00063790" w:rsidRPr="007B3FF9" w14:paraId="78815DB7" w14:textId="77777777" w:rsidTr="002E7191">
        <w:tc>
          <w:tcPr>
            <w:tcW w:w="2170" w:type="pct"/>
            <w:gridSpan w:val="2"/>
            <w:shd w:val="clear" w:color="auto" w:fill="auto"/>
          </w:tcPr>
          <w:p w14:paraId="0D832641" w14:textId="77777777" w:rsidR="00063790" w:rsidRPr="007B3FF9" w:rsidRDefault="00063790" w:rsidP="002E7191">
            <w:pPr>
              <w:pStyle w:val="TAL"/>
            </w:pPr>
            <w:r w:rsidRPr="007B3FF9">
              <w:t>Test Channel Bandwidths as specified in TS 38.508-1 [5] subclause 4.3.1</w:t>
            </w:r>
          </w:p>
        </w:tc>
        <w:tc>
          <w:tcPr>
            <w:tcW w:w="2830" w:type="pct"/>
            <w:gridSpan w:val="3"/>
          </w:tcPr>
          <w:p w14:paraId="7B5F4408" w14:textId="77777777" w:rsidR="00063790" w:rsidRPr="007B3FF9" w:rsidRDefault="00063790" w:rsidP="002E7191">
            <w:pPr>
              <w:pStyle w:val="TAL"/>
              <w:rPr>
                <w:lang w:eastAsia="zh-CN"/>
              </w:rPr>
            </w:pPr>
            <w:r w:rsidRPr="007B3FF9">
              <w:rPr>
                <w:lang w:eastAsia="zh-CN"/>
              </w:rPr>
              <w:t xml:space="preserve">Lowest </w:t>
            </w:r>
            <w:proofErr w:type="spellStart"/>
            <w:r w:rsidRPr="007B3FF9">
              <w:t>N</w:t>
            </w:r>
            <w:r w:rsidRPr="007B3FF9">
              <w:rPr>
                <w:vertAlign w:val="subscript"/>
              </w:rPr>
              <w:t>RB_agg</w:t>
            </w:r>
            <w:proofErr w:type="spellEnd"/>
            <w:r w:rsidRPr="007B3FF9">
              <w:rPr>
                <w:lang w:eastAsia="zh-CN"/>
              </w:rPr>
              <w:t xml:space="preserve"> for both PCC and SCC</w:t>
            </w:r>
          </w:p>
          <w:p w14:paraId="10C1DE7F" w14:textId="77777777" w:rsidR="00063790" w:rsidRPr="007B3FF9" w:rsidRDefault="00063790" w:rsidP="002E7191">
            <w:pPr>
              <w:pStyle w:val="TAL"/>
              <w:rPr>
                <w:lang w:eastAsia="zh-CN"/>
              </w:rPr>
            </w:pPr>
            <w:r w:rsidRPr="007B3FF9">
              <w:t>Highest</w:t>
            </w:r>
            <w:r w:rsidRPr="007B3FF9">
              <w:rPr>
                <w:lang w:eastAsia="zh-CN"/>
              </w:rPr>
              <w:t xml:space="preserve"> </w:t>
            </w:r>
            <w:proofErr w:type="spellStart"/>
            <w:r w:rsidRPr="007B3FF9">
              <w:t>N</w:t>
            </w:r>
            <w:r w:rsidRPr="007B3FF9">
              <w:rPr>
                <w:vertAlign w:val="subscript"/>
              </w:rPr>
              <w:t>RB_agg</w:t>
            </w:r>
            <w:proofErr w:type="spellEnd"/>
            <w:r w:rsidRPr="007B3FF9">
              <w:rPr>
                <w:lang w:eastAsia="zh-CN"/>
              </w:rPr>
              <w:t xml:space="preserve"> for both PCC and SCC</w:t>
            </w:r>
          </w:p>
        </w:tc>
      </w:tr>
      <w:tr w:rsidR="00063790" w:rsidRPr="007B3FF9" w14:paraId="69E340DD" w14:textId="77777777" w:rsidTr="002E7191">
        <w:tc>
          <w:tcPr>
            <w:tcW w:w="2170" w:type="pct"/>
            <w:gridSpan w:val="2"/>
            <w:shd w:val="clear" w:color="auto" w:fill="auto"/>
          </w:tcPr>
          <w:p w14:paraId="15F51C6F" w14:textId="77777777" w:rsidR="00063790" w:rsidRPr="007B3FF9" w:rsidRDefault="00063790" w:rsidP="002E7191">
            <w:pPr>
              <w:pStyle w:val="TAL"/>
            </w:pPr>
            <w:r w:rsidRPr="007B3FF9">
              <w:t>Test SCS as specified in Table 5.3.5-1</w:t>
            </w:r>
          </w:p>
        </w:tc>
        <w:tc>
          <w:tcPr>
            <w:tcW w:w="2830" w:type="pct"/>
            <w:gridSpan w:val="3"/>
          </w:tcPr>
          <w:p w14:paraId="775097FA" w14:textId="77777777" w:rsidR="00063790" w:rsidRPr="007B3FF9" w:rsidRDefault="00063790" w:rsidP="002E7191">
            <w:pPr>
              <w:pStyle w:val="TAL"/>
            </w:pPr>
            <w:r w:rsidRPr="007B3FF9">
              <w:t>Lowest</w:t>
            </w:r>
          </w:p>
        </w:tc>
      </w:tr>
      <w:tr w:rsidR="00063790" w:rsidRPr="007B3FF9" w14:paraId="7861685C" w14:textId="77777777" w:rsidTr="002E7191">
        <w:tc>
          <w:tcPr>
            <w:tcW w:w="5000" w:type="pct"/>
            <w:gridSpan w:val="5"/>
            <w:shd w:val="clear" w:color="auto" w:fill="auto"/>
          </w:tcPr>
          <w:p w14:paraId="4E3C3F9E" w14:textId="77777777" w:rsidR="00063790" w:rsidRPr="007B3FF9" w:rsidRDefault="00063790" w:rsidP="002E7191">
            <w:pPr>
              <w:pStyle w:val="TAH"/>
              <w:jc w:val="left"/>
            </w:pPr>
            <w:r w:rsidRPr="007B3FF9">
              <w:t>Test Parameters</w:t>
            </w:r>
          </w:p>
        </w:tc>
      </w:tr>
      <w:tr w:rsidR="00063790" w:rsidRPr="007B3FF9" w14:paraId="004BF72B" w14:textId="77777777" w:rsidTr="002E7191">
        <w:tc>
          <w:tcPr>
            <w:tcW w:w="503" w:type="pct"/>
            <w:vMerge w:val="restart"/>
            <w:shd w:val="clear" w:color="auto" w:fill="auto"/>
          </w:tcPr>
          <w:p w14:paraId="4BED9B11" w14:textId="77777777" w:rsidR="00063790" w:rsidRPr="007B3FF9" w:rsidRDefault="00063790" w:rsidP="002E7191">
            <w:pPr>
              <w:pStyle w:val="TAH"/>
              <w:jc w:val="left"/>
              <w:rPr>
                <w:lang w:eastAsia="zh-CN"/>
              </w:rPr>
            </w:pPr>
            <w:r w:rsidRPr="007B3FF9">
              <w:rPr>
                <w:lang w:eastAsia="zh-CN"/>
              </w:rPr>
              <w:t>Test ID</w:t>
            </w:r>
          </w:p>
        </w:tc>
        <w:tc>
          <w:tcPr>
            <w:tcW w:w="1666" w:type="pct"/>
            <w:vMerge w:val="restart"/>
            <w:shd w:val="clear" w:color="auto" w:fill="auto"/>
          </w:tcPr>
          <w:p w14:paraId="7562A893" w14:textId="77777777" w:rsidR="00063790" w:rsidRPr="007B3FF9" w:rsidRDefault="00063790" w:rsidP="002E7191">
            <w:pPr>
              <w:pStyle w:val="TAH"/>
              <w:jc w:val="left"/>
            </w:pPr>
            <w:r w:rsidRPr="007B3FF9">
              <w:t>Downlink Configuration</w:t>
            </w:r>
          </w:p>
        </w:tc>
        <w:tc>
          <w:tcPr>
            <w:tcW w:w="2830" w:type="pct"/>
            <w:gridSpan w:val="3"/>
          </w:tcPr>
          <w:p w14:paraId="64EA0197" w14:textId="77777777" w:rsidR="00063790" w:rsidRPr="007B3FF9" w:rsidRDefault="00063790" w:rsidP="002E7191">
            <w:pPr>
              <w:pStyle w:val="TAH"/>
              <w:jc w:val="left"/>
              <w:rPr>
                <w:lang w:eastAsia="zh-CN"/>
              </w:rPr>
            </w:pPr>
            <w:r w:rsidRPr="007B3FF9">
              <w:t>Uplink Configuration</w:t>
            </w:r>
          </w:p>
        </w:tc>
      </w:tr>
      <w:tr w:rsidR="00063790" w:rsidRPr="007B3FF9" w14:paraId="0DD0F666" w14:textId="77777777" w:rsidTr="002E7191">
        <w:trPr>
          <w:trHeight w:val="100"/>
        </w:trPr>
        <w:tc>
          <w:tcPr>
            <w:tcW w:w="503" w:type="pct"/>
            <w:vMerge/>
            <w:shd w:val="clear" w:color="auto" w:fill="auto"/>
          </w:tcPr>
          <w:p w14:paraId="7D55E304" w14:textId="77777777" w:rsidR="00063790" w:rsidRPr="007B3FF9" w:rsidRDefault="00063790" w:rsidP="002E7191">
            <w:pPr>
              <w:pStyle w:val="TAH"/>
              <w:jc w:val="left"/>
              <w:rPr>
                <w:lang w:eastAsia="zh-CN"/>
              </w:rPr>
            </w:pPr>
          </w:p>
        </w:tc>
        <w:tc>
          <w:tcPr>
            <w:tcW w:w="1666" w:type="pct"/>
            <w:vMerge/>
            <w:shd w:val="clear" w:color="auto" w:fill="auto"/>
            <w:vAlign w:val="center"/>
          </w:tcPr>
          <w:p w14:paraId="62F30BB6" w14:textId="77777777" w:rsidR="00063790" w:rsidRPr="007B3FF9" w:rsidRDefault="00063790" w:rsidP="002E7191">
            <w:pPr>
              <w:pStyle w:val="TAC"/>
              <w:jc w:val="left"/>
            </w:pPr>
          </w:p>
        </w:tc>
        <w:tc>
          <w:tcPr>
            <w:tcW w:w="1129" w:type="pct"/>
            <w:vMerge w:val="restart"/>
          </w:tcPr>
          <w:p w14:paraId="211525B4" w14:textId="77777777" w:rsidR="00063790" w:rsidRPr="007B3FF9" w:rsidRDefault="00063790" w:rsidP="002E7191">
            <w:pPr>
              <w:pStyle w:val="TAH"/>
              <w:jc w:val="left"/>
              <w:rPr>
                <w:lang w:eastAsia="zh-CN"/>
              </w:rPr>
            </w:pPr>
            <w:r w:rsidRPr="007B3FF9">
              <w:rPr>
                <w:lang w:eastAsia="zh-CN"/>
              </w:rPr>
              <w:t>Modulation</w:t>
            </w:r>
          </w:p>
        </w:tc>
        <w:tc>
          <w:tcPr>
            <w:tcW w:w="1701" w:type="pct"/>
            <w:gridSpan w:val="2"/>
            <w:shd w:val="clear" w:color="auto" w:fill="auto"/>
          </w:tcPr>
          <w:p w14:paraId="43542309" w14:textId="77777777" w:rsidR="00063790" w:rsidRPr="007B3FF9" w:rsidRDefault="00063790" w:rsidP="002E7191">
            <w:pPr>
              <w:pStyle w:val="TAH"/>
              <w:jc w:val="left"/>
              <w:rPr>
                <w:lang w:eastAsia="zh-CN"/>
              </w:rPr>
            </w:pPr>
            <w:r w:rsidRPr="007B3FF9">
              <w:rPr>
                <w:lang w:eastAsia="zh-CN"/>
              </w:rPr>
              <w:t>RB allocation (NOTE 1)</w:t>
            </w:r>
          </w:p>
        </w:tc>
      </w:tr>
      <w:tr w:rsidR="00063790" w:rsidRPr="007B3FF9" w14:paraId="0D47BE50" w14:textId="77777777" w:rsidTr="002E7191">
        <w:trPr>
          <w:trHeight w:val="100"/>
        </w:trPr>
        <w:tc>
          <w:tcPr>
            <w:tcW w:w="503" w:type="pct"/>
            <w:vMerge/>
            <w:shd w:val="clear" w:color="auto" w:fill="auto"/>
          </w:tcPr>
          <w:p w14:paraId="248970A3" w14:textId="77777777" w:rsidR="00063790" w:rsidRPr="007B3FF9" w:rsidRDefault="00063790" w:rsidP="002E7191">
            <w:pPr>
              <w:pStyle w:val="TAH"/>
              <w:jc w:val="left"/>
              <w:rPr>
                <w:lang w:eastAsia="zh-CN"/>
              </w:rPr>
            </w:pPr>
          </w:p>
        </w:tc>
        <w:tc>
          <w:tcPr>
            <w:tcW w:w="1666" w:type="pct"/>
            <w:vMerge/>
            <w:tcBorders>
              <w:bottom w:val="single" w:sz="4" w:space="0" w:color="auto"/>
            </w:tcBorders>
            <w:shd w:val="clear" w:color="auto" w:fill="auto"/>
            <w:vAlign w:val="center"/>
          </w:tcPr>
          <w:p w14:paraId="47B2DEED" w14:textId="77777777" w:rsidR="00063790" w:rsidRPr="007B3FF9" w:rsidRDefault="00063790" w:rsidP="002E7191">
            <w:pPr>
              <w:pStyle w:val="TAC"/>
              <w:jc w:val="left"/>
            </w:pPr>
          </w:p>
        </w:tc>
        <w:tc>
          <w:tcPr>
            <w:tcW w:w="1129" w:type="pct"/>
            <w:vMerge/>
          </w:tcPr>
          <w:p w14:paraId="341F0F67" w14:textId="77777777" w:rsidR="00063790" w:rsidRPr="007B3FF9" w:rsidRDefault="00063790" w:rsidP="002E7191">
            <w:pPr>
              <w:pStyle w:val="TAH"/>
              <w:jc w:val="left"/>
              <w:rPr>
                <w:lang w:eastAsia="zh-CN"/>
              </w:rPr>
            </w:pPr>
          </w:p>
        </w:tc>
        <w:tc>
          <w:tcPr>
            <w:tcW w:w="851" w:type="pct"/>
            <w:shd w:val="clear" w:color="auto" w:fill="auto"/>
          </w:tcPr>
          <w:p w14:paraId="269EAC13" w14:textId="77777777" w:rsidR="00063790" w:rsidRPr="007B3FF9" w:rsidRDefault="00063790" w:rsidP="002E7191">
            <w:pPr>
              <w:pStyle w:val="TAH"/>
              <w:jc w:val="left"/>
              <w:rPr>
                <w:lang w:eastAsia="zh-CN"/>
              </w:rPr>
            </w:pPr>
            <w:r w:rsidRPr="007B3FF9">
              <w:rPr>
                <w:lang w:eastAsia="zh-CN"/>
              </w:rPr>
              <w:t>PCC</w:t>
            </w:r>
          </w:p>
        </w:tc>
        <w:tc>
          <w:tcPr>
            <w:tcW w:w="851" w:type="pct"/>
            <w:shd w:val="clear" w:color="auto" w:fill="auto"/>
          </w:tcPr>
          <w:p w14:paraId="303C1D96" w14:textId="77777777" w:rsidR="00063790" w:rsidRPr="007B3FF9" w:rsidRDefault="00063790" w:rsidP="002E7191">
            <w:pPr>
              <w:pStyle w:val="TAH"/>
              <w:jc w:val="left"/>
              <w:rPr>
                <w:lang w:eastAsia="zh-CN"/>
              </w:rPr>
            </w:pPr>
            <w:r w:rsidRPr="007B3FF9">
              <w:rPr>
                <w:lang w:eastAsia="zh-CN"/>
              </w:rPr>
              <w:t>SCC</w:t>
            </w:r>
          </w:p>
        </w:tc>
      </w:tr>
      <w:tr w:rsidR="00063790" w:rsidRPr="007B3FF9" w14:paraId="0946F59B" w14:textId="77777777" w:rsidTr="002E7191">
        <w:trPr>
          <w:trHeight w:val="255"/>
        </w:trPr>
        <w:tc>
          <w:tcPr>
            <w:tcW w:w="503" w:type="pct"/>
            <w:shd w:val="clear" w:color="auto" w:fill="auto"/>
          </w:tcPr>
          <w:p w14:paraId="145CCD18" w14:textId="77777777" w:rsidR="00063790" w:rsidRPr="007B3FF9" w:rsidRDefault="00063790" w:rsidP="002E7191">
            <w:pPr>
              <w:pStyle w:val="TAC"/>
              <w:jc w:val="left"/>
              <w:rPr>
                <w:lang w:eastAsia="zh-CN"/>
              </w:rPr>
            </w:pPr>
            <w:r w:rsidRPr="007B3FF9">
              <w:t>1</w:t>
            </w:r>
          </w:p>
        </w:tc>
        <w:tc>
          <w:tcPr>
            <w:tcW w:w="1666" w:type="pct"/>
            <w:vMerge w:val="restart"/>
            <w:tcBorders>
              <w:top w:val="single" w:sz="4" w:space="0" w:color="auto"/>
            </w:tcBorders>
            <w:shd w:val="clear" w:color="auto" w:fill="auto"/>
          </w:tcPr>
          <w:p w14:paraId="4734D6E1" w14:textId="77777777" w:rsidR="00063790" w:rsidRPr="007B3FF9" w:rsidRDefault="00063790" w:rsidP="002E7191">
            <w:pPr>
              <w:pStyle w:val="TAC"/>
              <w:jc w:val="left"/>
            </w:pPr>
            <w:r w:rsidRPr="007B3FF9">
              <w:t>N/A</w:t>
            </w:r>
          </w:p>
        </w:tc>
        <w:tc>
          <w:tcPr>
            <w:tcW w:w="1129" w:type="pct"/>
          </w:tcPr>
          <w:p w14:paraId="51244250" w14:textId="77777777" w:rsidR="00063790" w:rsidRPr="007B3FF9" w:rsidRDefault="00063790" w:rsidP="002E7191">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7710E953" w14:textId="77777777" w:rsidR="00063790" w:rsidRPr="007B3FF9" w:rsidRDefault="00063790" w:rsidP="002E7191">
            <w:pPr>
              <w:pStyle w:val="TAC"/>
              <w:jc w:val="left"/>
              <w:rPr>
                <w:lang w:eastAsia="zh-CN"/>
              </w:rPr>
            </w:pPr>
            <w:proofErr w:type="spellStart"/>
            <w:r w:rsidRPr="007B3FF9">
              <w:rPr>
                <w:lang w:eastAsia="zh-CN"/>
              </w:rPr>
              <w:t>Outer_Full</w:t>
            </w:r>
            <w:proofErr w:type="spellEnd"/>
          </w:p>
        </w:tc>
        <w:tc>
          <w:tcPr>
            <w:tcW w:w="851" w:type="pct"/>
            <w:shd w:val="clear" w:color="auto" w:fill="auto"/>
          </w:tcPr>
          <w:p w14:paraId="5ED4156E" w14:textId="77777777" w:rsidR="00063790" w:rsidRPr="007B3FF9" w:rsidRDefault="00063790" w:rsidP="002E7191">
            <w:pPr>
              <w:pStyle w:val="TAC"/>
              <w:jc w:val="left"/>
              <w:rPr>
                <w:lang w:eastAsia="zh-CN"/>
              </w:rPr>
            </w:pPr>
            <w:proofErr w:type="spellStart"/>
            <w:r w:rsidRPr="007B3FF9">
              <w:rPr>
                <w:lang w:eastAsia="zh-CN"/>
              </w:rPr>
              <w:t>Outer_Full</w:t>
            </w:r>
            <w:proofErr w:type="spellEnd"/>
          </w:p>
        </w:tc>
      </w:tr>
      <w:tr w:rsidR="00063790" w:rsidRPr="007B3FF9" w14:paraId="5DEDAC3A" w14:textId="77777777" w:rsidTr="002E7191">
        <w:trPr>
          <w:trHeight w:val="255"/>
        </w:trPr>
        <w:tc>
          <w:tcPr>
            <w:tcW w:w="503" w:type="pct"/>
            <w:shd w:val="clear" w:color="auto" w:fill="auto"/>
          </w:tcPr>
          <w:p w14:paraId="0248EA38" w14:textId="77777777" w:rsidR="00063790" w:rsidRPr="007B3FF9" w:rsidRDefault="00063790" w:rsidP="002E7191">
            <w:pPr>
              <w:pStyle w:val="TAC"/>
              <w:jc w:val="left"/>
              <w:rPr>
                <w:lang w:eastAsia="zh-CN"/>
              </w:rPr>
            </w:pPr>
            <w:r w:rsidRPr="007B3FF9">
              <w:rPr>
                <w:lang w:eastAsia="zh-CN"/>
              </w:rPr>
              <w:t>2</w:t>
            </w:r>
          </w:p>
        </w:tc>
        <w:tc>
          <w:tcPr>
            <w:tcW w:w="1666" w:type="pct"/>
            <w:vMerge/>
            <w:shd w:val="clear" w:color="auto" w:fill="auto"/>
          </w:tcPr>
          <w:p w14:paraId="424E0E95" w14:textId="77777777" w:rsidR="00063790" w:rsidRPr="007B3FF9" w:rsidRDefault="00063790" w:rsidP="002E7191">
            <w:pPr>
              <w:pStyle w:val="TAC"/>
              <w:jc w:val="left"/>
            </w:pPr>
          </w:p>
        </w:tc>
        <w:tc>
          <w:tcPr>
            <w:tcW w:w="1129" w:type="pct"/>
          </w:tcPr>
          <w:p w14:paraId="4792325D" w14:textId="77777777" w:rsidR="00063790" w:rsidRPr="007B3FF9" w:rsidRDefault="00063790" w:rsidP="002E7191">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4EA2E829" w14:textId="77777777" w:rsidR="00063790" w:rsidRPr="007B3FF9" w:rsidRDefault="00063790" w:rsidP="002E7191">
            <w:pPr>
              <w:pStyle w:val="TAC"/>
              <w:jc w:val="left"/>
              <w:rPr>
                <w:lang w:eastAsia="zh-CN"/>
              </w:rPr>
            </w:pPr>
            <w:r w:rsidRPr="007B3FF9">
              <w:rPr>
                <w:lang w:eastAsia="zh-CN"/>
              </w:rPr>
              <w:t>Edge_1RB_Left</w:t>
            </w:r>
          </w:p>
        </w:tc>
        <w:tc>
          <w:tcPr>
            <w:tcW w:w="851" w:type="pct"/>
            <w:shd w:val="clear" w:color="auto" w:fill="auto"/>
          </w:tcPr>
          <w:p w14:paraId="5AB14695" w14:textId="77777777" w:rsidR="00063790" w:rsidRPr="007B3FF9" w:rsidRDefault="00063790" w:rsidP="002E7191">
            <w:pPr>
              <w:pStyle w:val="TAC"/>
              <w:jc w:val="left"/>
              <w:rPr>
                <w:lang w:eastAsia="zh-CN"/>
              </w:rPr>
            </w:pPr>
            <w:r w:rsidRPr="007B3FF9">
              <w:rPr>
                <w:lang w:eastAsia="zh-CN"/>
              </w:rPr>
              <w:t>Edge_1RB_Left</w:t>
            </w:r>
          </w:p>
        </w:tc>
      </w:tr>
      <w:tr w:rsidR="00063790" w:rsidRPr="007B3FF9" w14:paraId="21A0A16B" w14:textId="77777777" w:rsidTr="002E7191">
        <w:trPr>
          <w:trHeight w:val="255"/>
        </w:trPr>
        <w:tc>
          <w:tcPr>
            <w:tcW w:w="503" w:type="pct"/>
            <w:shd w:val="clear" w:color="auto" w:fill="auto"/>
          </w:tcPr>
          <w:p w14:paraId="01F50EB5" w14:textId="77777777" w:rsidR="00063790" w:rsidRPr="007B3FF9" w:rsidRDefault="00063790" w:rsidP="002E7191">
            <w:pPr>
              <w:pStyle w:val="TAC"/>
              <w:jc w:val="left"/>
              <w:rPr>
                <w:lang w:eastAsia="zh-CN"/>
              </w:rPr>
            </w:pPr>
            <w:r w:rsidRPr="007B3FF9">
              <w:rPr>
                <w:lang w:eastAsia="zh-CN"/>
              </w:rPr>
              <w:t>3</w:t>
            </w:r>
          </w:p>
        </w:tc>
        <w:tc>
          <w:tcPr>
            <w:tcW w:w="1666" w:type="pct"/>
            <w:vMerge/>
            <w:tcBorders>
              <w:bottom w:val="single" w:sz="4" w:space="0" w:color="auto"/>
            </w:tcBorders>
            <w:shd w:val="clear" w:color="auto" w:fill="auto"/>
          </w:tcPr>
          <w:p w14:paraId="3141DCDE" w14:textId="77777777" w:rsidR="00063790" w:rsidRPr="007B3FF9" w:rsidRDefault="00063790" w:rsidP="002E7191">
            <w:pPr>
              <w:pStyle w:val="TAC"/>
              <w:jc w:val="left"/>
            </w:pPr>
          </w:p>
        </w:tc>
        <w:tc>
          <w:tcPr>
            <w:tcW w:w="1129" w:type="pct"/>
          </w:tcPr>
          <w:p w14:paraId="46C30372" w14:textId="77777777" w:rsidR="00063790" w:rsidRPr="007B3FF9" w:rsidRDefault="00063790" w:rsidP="002E7191">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4268123E" w14:textId="77777777" w:rsidR="00063790" w:rsidRPr="007B3FF9" w:rsidRDefault="00063790" w:rsidP="002E7191">
            <w:pPr>
              <w:pStyle w:val="TAC"/>
              <w:jc w:val="left"/>
              <w:rPr>
                <w:lang w:eastAsia="zh-CN"/>
              </w:rPr>
            </w:pPr>
            <w:r w:rsidRPr="007B3FF9">
              <w:rPr>
                <w:lang w:eastAsia="zh-CN"/>
              </w:rPr>
              <w:t>Edge_1RB_Right</w:t>
            </w:r>
          </w:p>
        </w:tc>
        <w:tc>
          <w:tcPr>
            <w:tcW w:w="851" w:type="pct"/>
            <w:shd w:val="clear" w:color="auto" w:fill="auto"/>
          </w:tcPr>
          <w:p w14:paraId="2D90A898" w14:textId="77777777" w:rsidR="00063790" w:rsidRPr="007B3FF9" w:rsidRDefault="00063790" w:rsidP="002E7191">
            <w:pPr>
              <w:pStyle w:val="TAC"/>
              <w:jc w:val="left"/>
              <w:rPr>
                <w:lang w:eastAsia="zh-CN"/>
              </w:rPr>
            </w:pPr>
            <w:r w:rsidRPr="007B3FF9">
              <w:rPr>
                <w:lang w:eastAsia="zh-CN"/>
              </w:rPr>
              <w:t>Edge_1RB_Right</w:t>
            </w:r>
          </w:p>
        </w:tc>
      </w:tr>
      <w:tr w:rsidR="00063790" w:rsidRPr="007B3FF9" w14:paraId="3D594C36" w14:textId="77777777" w:rsidTr="002E7191">
        <w:trPr>
          <w:trHeight w:val="345"/>
        </w:trPr>
        <w:tc>
          <w:tcPr>
            <w:tcW w:w="5000" w:type="pct"/>
            <w:gridSpan w:val="5"/>
          </w:tcPr>
          <w:p w14:paraId="2A5D4350" w14:textId="77777777" w:rsidR="00063790" w:rsidRPr="007B3FF9" w:rsidRDefault="00063790" w:rsidP="002E7191">
            <w:pPr>
              <w:pStyle w:val="TAN"/>
              <w:rPr>
                <w:lang w:eastAsia="zh-CN"/>
              </w:rPr>
            </w:pPr>
            <w:r w:rsidRPr="007B3FF9">
              <w:rPr>
                <w:lang w:eastAsia="zh-CN"/>
              </w:rPr>
              <w:t>NOTE 1:</w:t>
            </w:r>
            <w:r w:rsidRPr="007B3FF9">
              <w:rPr>
                <w:lang w:eastAsia="zh-CN"/>
              </w:rPr>
              <w:tab/>
              <w:t>The specific configuration of each RB allocation is defined in Table 6.1-1.</w:t>
            </w:r>
          </w:p>
          <w:p w14:paraId="56EC2BCD" w14:textId="77777777" w:rsidR="00063790" w:rsidRPr="007B3FF9" w:rsidRDefault="00063790" w:rsidP="002E7191">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p>
        </w:tc>
      </w:tr>
    </w:tbl>
    <w:p w14:paraId="25CD8D4F" w14:textId="77777777" w:rsidR="00063790" w:rsidRPr="007B3FF9" w:rsidRDefault="00063790" w:rsidP="00063790">
      <w:pPr>
        <w:rPr>
          <w:lang w:eastAsia="zh-CN"/>
        </w:rPr>
      </w:pPr>
    </w:p>
    <w:p w14:paraId="59B2D36F" w14:textId="77777777" w:rsidR="00063790" w:rsidRPr="007B3FF9" w:rsidRDefault="00063790" w:rsidP="00063790">
      <w:pPr>
        <w:pStyle w:val="TH"/>
        <w:rPr>
          <w:lang w:eastAsia="zh-CN"/>
        </w:rPr>
      </w:pPr>
      <w:r w:rsidRPr="007B3FF9">
        <w:t>Table 6.5A.3.1.1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4669"/>
        <w:gridCol w:w="3162"/>
        <w:gridCol w:w="2384"/>
        <w:gridCol w:w="2384"/>
      </w:tblGrid>
      <w:tr w:rsidR="00063790" w:rsidRPr="007B3FF9" w14:paraId="368AC67B" w14:textId="77777777" w:rsidTr="002E7191">
        <w:tc>
          <w:tcPr>
            <w:tcW w:w="5000" w:type="pct"/>
            <w:gridSpan w:val="5"/>
            <w:tcBorders>
              <w:top w:val="single" w:sz="4" w:space="0" w:color="auto"/>
              <w:left w:val="single" w:sz="4" w:space="0" w:color="auto"/>
              <w:bottom w:val="single" w:sz="4" w:space="0" w:color="auto"/>
              <w:right w:val="single" w:sz="4" w:space="0" w:color="auto"/>
            </w:tcBorders>
            <w:hideMark/>
          </w:tcPr>
          <w:p w14:paraId="3C662AF5" w14:textId="77777777" w:rsidR="00063790" w:rsidRPr="007B3FF9" w:rsidRDefault="00063790" w:rsidP="002E7191">
            <w:pPr>
              <w:pStyle w:val="TAH"/>
              <w:jc w:val="left"/>
            </w:pPr>
            <w:r w:rsidRPr="007B3FF9">
              <w:t>Initial Conditions</w:t>
            </w:r>
          </w:p>
        </w:tc>
      </w:tr>
      <w:tr w:rsidR="00063790" w:rsidRPr="007B3FF9" w14:paraId="2374685D" w14:textId="77777777" w:rsidTr="002E7191">
        <w:tc>
          <w:tcPr>
            <w:tcW w:w="2169" w:type="pct"/>
            <w:gridSpan w:val="2"/>
            <w:tcBorders>
              <w:top w:val="single" w:sz="4" w:space="0" w:color="auto"/>
              <w:left w:val="single" w:sz="4" w:space="0" w:color="auto"/>
              <w:bottom w:val="single" w:sz="4" w:space="0" w:color="auto"/>
              <w:right w:val="single" w:sz="4" w:space="0" w:color="auto"/>
            </w:tcBorders>
            <w:hideMark/>
          </w:tcPr>
          <w:p w14:paraId="04ED2F7C" w14:textId="77777777" w:rsidR="00063790" w:rsidRPr="007B3FF9" w:rsidRDefault="00063790" w:rsidP="002E7191">
            <w:pPr>
              <w:pStyle w:val="TAL"/>
            </w:pPr>
            <w:r w:rsidRPr="007B3FF9">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1A435083" w14:textId="77777777" w:rsidR="00063790" w:rsidRPr="007B3FF9" w:rsidRDefault="00063790" w:rsidP="002E7191">
            <w:pPr>
              <w:pStyle w:val="TAL"/>
            </w:pPr>
            <w:r w:rsidRPr="007B3FF9">
              <w:t>Normal</w:t>
            </w:r>
          </w:p>
        </w:tc>
      </w:tr>
      <w:tr w:rsidR="00063790" w:rsidRPr="007B3FF9" w14:paraId="4D49ACD0" w14:textId="77777777" w:rsidTr="002E7191">
        <w:tc>
          <w:tcPr>
            <w:tcW w:w="2169" w:type="pct"/>
            <w:gridSpan w:val="2"/>
            <w:tcBorders>
              <w:top w:val="single" w:sz="4" w:space="0" w:color="auto"/>
              <w:left w:val="single" w:sz="4" w:space="0" w:color="auto"/>
              <w:bottom w:val="single" w:sz="4" w:space="0" w:color="auto"/>
              <w:right w:val="single" w:sz="4" w:space="0" w:color="auto"/>
            </w:tcBorders>
            <w:hideMark/>
          </w:tcPr>
          <w:p w14:paraId="43D48928" w14:textId="77777777" w:rsidR="00063790" w:rsidRPr="007B3FF9" w:rsidRDefault="00063790" w:rsidP="002E7191">
            <w:pPr>
              <w:pStyle w:val="TAL"/>
            </w:pPr>
            <w:r w:rsidRPr="007B3FF9">
              <w:t>Test Frequencies as specified in TS 38.508-1 [5] subclause4.3.1.1.3</w:t>
            </w:r>
            <w:r w:rsidRPr="007B3FF9">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4B9EA769" w14:textId="77777777" w:rsidR="00063790" w:rsidRPr="007B3FF9" w:rsidRDefault="00063790" w:rsidP="002E7191">
            <w:pPr>
              <w:pStyle w:val="TAL"/>
              <w:rPr>
                <w:lang w:eastAsia="zh-CN"/>
              </w:rPr>
            </w:pPr>
            <w:r w:rsidRPr="007B3FF9">
              <w:rPr>
                <w:lang w:eastAsia="zh-CN"/>
              </w:rPr>
              <w:t>Low range</w:t>
            </w:r>
          </w:p>
          <w:p w14:paraId="208945DB" w14:textId="77777777" w:rsidR="00063790" w:rsidRPr="007B3FF9" w:rsidRDefault="00063790" w:rsidP="002E7191">
            <w:pPr>
              <w:pStyle w:val="TAL"/>
              <w:rPr>
                <w:lang w:eastAsia="zh-CN"/>
              </w:rPr>
            </w:pPr>
            <w:r w:rsidRPr="007B3FF9">
              <w:rPr>
                <w:lang w:eastAsia="zh-CN"/>
              </w:rPr>
              <w:t>High range</w:t>
            </w:r>
          </w:p>
        </w:tc>
      </w:tr>
      <w:tr w:rsidR="00063790" w:rsidRPr="007B3FF9" w14:paraId="51652B38" w14:textId="77777777" w:rsidTr="002E7191">
        <w:tc>
          <w:tcPr>
            <w:tcW w:w="2169" w:type="pct"/>
            <w:gridSpan w:val="2"/>
            <w:tcBorders>
              <w:top w:val="single" w:sz="4" w:space="0" w:color="auto"/>
              <w:left w:val="single" w:sz="4" w:space="0" w:color="auto"/>
              <w:bottom w:val="single" w:sz="4" w:space="0" w:color="auto"/>
              <w:right w:val="single" w:sz="4" w:space="0" w:color="auto"/>
            </w:tcBorders>
            <w:hideMark/>
          </w:tcPr>
          <w:p w14:paraId="1E7781A1" w14:textId="77777777" w:rsidR="00063790" w:rsidRPr="007B3FF9" w:rsidRDefault="00063790" w:rsidP="002E7191">
            <w:pPr>
              <w:pStyle w:val="TAL"/>
            </w:pPr>
            <w:r w:rsidRPr="007B3FF9">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69B4BDB3" w14:textId="77777777" w:rsidR="00063790" w:rsidRPr="007B3FF9" w:rsidRDefault="00063790" w:rsidP="002E7191">
            <w:pPr>
              <w:pStyle w:val="TAL"/>
              <w:rPr>
                <w:lang w:eastAsia="zh-CN"/>
              </w:rPr>
            </w:pPr>
            <w:r w:rsidRPr="007B3FF9">
              <w:rPr>
                <w:lang w:eastAsia="zh-CN"/>
              </w:rPr>
              <w:t xml:space="preserve">Lowest </w:t>
            </w:r>
            <w:proofErr w:type="spellStart"/>
            <w:r w:rsidRPr="007B3FF9">
              <w:t>N</w:t>
            </w:r>
            <w:r w:rsidRPr="007B3FF9">
              <w:rPr>
                <w:vertAlign w:val="subscript"/>
              </w:rPr>
              <w:t>RB_agg</w:t>
            </w:r>
            <w:proofErr w:type="spellEnd"/>
          </w:p>
          <w:p w14:paraId="55DE6F6A" w14:textId="77777777" w:rsidR="00063790" w:rsidRPr="007B3FF9" w:rsidRDefault="00063790" w:rsidP="002E7191">
            <w:pPr>
              <w:pStyle w:val="TAL"/>
              <w:rPr>
                <w:lang w:eastAsia="zh-CN"/>
              </w:rPr>
            </w:pPr>
            <w:r w:rsidRPr="007B3FF9">
              <w:t>Highest</w:t>
            </w:r>
            <w:r w:rsidRPr="007B3FF9">
              <w:rPr>
                <w:lang w:eastAsia="zh-CN"/>
              </w:rPr>
              <w:t xml:space="preserve"> </w:t>
            </w:r>
            <w:proofErr w:type="spellStart"/>
            <w:r w:rsidRPr="007B3FF9">
              <w:t>N</w:t>
            </w:r>
            <w:r w:rsidRPr="007B3FF9">
              <w:rPr>
                <w:vertAlign w:val="subscript"/>
              </w:rPr>
              <w:t>RB_agg</w:t>
            </w:r>
            <w:proofErr w:type="spellEnd"/>
          </w:p>
        </w:tc>
      </w:tr>
      <w:tr w:rsidR="00063790" w:rsidRPr="007B3FF9" w14:paraId="7E639BC4" w14:textId="77777777" w:rsidTr="002E7191">
        <w:tc>
          <w:tcPr>
            <w:tcW w:w="2169" w:type="pct"/>
            <w:gridSpan w:val="2"/>
            <w:tcBorders>
              <w:top w:val="single" w:sz="4" w:space="0" w:color="auto"/>
              <w:left w:val="single" w:sz="4" w:space="0" w:color="auto"/>
              <w:bottom w:val="single" w:sz="4" w:space="0" w:color="auto"/>
              <w:right w:val="single" w:sz="4" w:space="0" w:color="auto"/>
            </w:tcBorders>
            <w:hideMark/>
          </w:tcPr>
          <w:p w14:paraId="3137EAE5" w14:textId="77777777" w:rsidR="00063790" w:rsidRPr="007B3FF9" w:rsidRDefault="00063790" w:rsidP="002E7191">
            <w:pPr>
              <w:pStyle w:val="TAL"/>
            </w:pPr>
            <w:r w:rsidRPr="007B3FF9">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493B2E14" w14:textId="77777777" w:rsidR="00063790" w:rsidRPr="007B3FF9" w:rsidRDefault="00063790" w:rsidP="002E7191">
            <w:pPr>
              <w:pStyle w:val="TAL"/>
            </w:pPr>
            <w:r w:rsidRPr="007B3FF9">
              <w:t>Lowest</w:t>
            </w:r>
          </w:p>
        </w:tc>
      </w:tr>
      <w:tr w:rsidR="00063790" w:rsidRPr="007B3FF9" w14:paraId="2B47BFAC" w14:textId="77777777" w:rsidTr="002E7191">
        <w:tc>
          <w:tcPr>
            <w:tcW w:w="5000" w:type="pct"/>
            <w:gridSpan w:val="5"/>
            <w:tcBorders>
              <w:top w:val="single" w:sz="4" w:space="0" w:color="auto"/>
              <w:left w:val="single" w:sz="4" w:space="0" w:color="auto"/>
              <w:bottom w:val="single" w:sz="4" w:space="0" w:color="auto"/>
              <w:right w:val="single" w:sz="4" w:space="0" w:color="auto"/>
            </w:tcBorders>
            <w:hideMark/>
          </w:tcPr>
          <w:p w14:paraId="4E5B9AA0" w14:textId="77777777" w:rsidR="00063790" w:rsidRPr="007B3FF9" w:rsidRDefault="00063790" w:rsidP="002E7191">
            <w:pPr>
              <w:pStyle w:val="TAH"/>
              <w:jc w:val="left"/>
            </w:pPr>
            <w:r w:rsidRPr="007B3FF9">
              <w:t>Test Parameters</w:t>
            </w:r>
          </w:p>
        </w:tc>
      </w:tr>
      <w:tr w:rsidR="00063790" w:rsidRPr="007B3FF9" w14:paraId="0C2F833B" w14:textId="77777777" w:rsidTr="002E7191">
        <w:tc>
          <w:tcPr>
            <w:tcW w:w="502" w:type="pct"/>
            <w:vMerge w:val="restart"/>
            <w:tcBorders>
              <w:top w:val="single" w:sz="4" w:space="0" w:color="auto"/>
              <w:left w:val="single" w:sz="4" w:space="0" w:color="auto"/>
              <w:bottom w:val="single" w:sz="4" w:space="0" w:color="auto"/>
              <w:right w:val="single" w:sz="4" w:space="0" w:color="auto"/>
            </w:tcBorders>
            <w:hideMark/>
          </w:tcPr>
          <w:p w14:paraId="7A90F143" w14:textId="77777777" w:rsidR="00063790" w:rsidRPr="007B3FF9" w:rsidRDefault="00063790" w:rsidP="002E7191">
            <w:pPr>
              <w:pStyle w:val="TAH"/>
              <w:jc w:val="left"/>
              <w:rPr>
                <w:lang w:eastAsia="zh-CN"/>
              </w:rPr>
            </w:pPr>
            <w:r w:rsidRPr="007B3FF9">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258497FE" w14:textId="77777777" w:rsidR="00063790" w:rsidRPr="007B3FF9" w:rsidRDefault="00063790" w:rsidP="002E7191">
            <w:pPr>
              <w:pStyle w:val="TAH"/>
              <w:jc w:val="left"/>
            </w:pPr>
            <w:r w:rsidRPr="007B3FF9">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6AC7C077" w14:textId="77777777" w:rsidR="00063790" w:rsidRPr="007B3FF9" w:rsidRDefault="00063790" w:rsidP="002E7191">
            <w:pPr>
              <w:pStyle w:val="TAH"/>
              <w:jc w:val="left"/>
              <w:rPr>
                <w:lang w:eastAsia="zh-CN"/>
              </w:rPr>
            </w:pPr>
            <w:r w:rsidRPr="007B3FF9">
              <w:t>Uplink Configuration</w:t>
            </w:r>
          </w:p>
        </w:tc>
      </w:tr>
      <w:tr w:rsidR="00063790" w:rsidRPr="007B3FF9" w14:paraId="1E874E81" w14:textId="77777777" w:rsidTr="002E719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146D" w14:textId="77777777" w:rsidR="00063790" w:rsidRPr="007B3FF9" w:rsidRDefault="00063790" w:rsidP="002E719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E5099" w14:textId="77777777" w:rsidR="00063790" w:rsidRPr="007B3FF9" w:rsidRDefault="00063790" w:rsidP="002E7191">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7CE6BD7E" w14:textId="77777777" w:rsidR="00063790" w:rsidRPr="007B3FF9" w:rsidRDefault="00063790" w:rsidP="002E7191">
            <w:pPr>
              <w:pStyle w:val="TAH"/>
              <w:jc w:val="left"/>
              <w:rPr>
                <w:lang w:eastAsia="zh-CN"/>
              </w:rPr>
            </w:pPr>
            <w:r w:rsidRPr="007B3FF9">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3B0088A7" w14:textId="77777777" w:rsidR="00063790" w:rsidRPr="007B3FF9" w:rsidRDefault="00063790" w:rsidP="002E7191">
            <w:pPr>
              <w:pStyle w:val="TAH"/>
              <w:jc w:val="left"/>
              <w:rPr>
                <w:lang w:eastAsia="zh-CN"/>
              </w:rPr>
            </w:pPr>
            <w:r w:rsidRPr="007B3FF9">
              <w:rPr>
                <w:lang w:eastAsia="zh-CN"/>
              </w:rPr>
              <w:t>RB allocation (NOTE 1)</w:t>
            </w:r>
          </w:p>
        </w:tc>
      </w:tr>
      <w:tr w:rsidR="00063790" w:rsidRPr="007B3FF9" w14:paraId="4BF8E04D" w14:textId="77777777" w:rsidTr="002E719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B6A8D" w14:textId="77777777" w:rsidR="00063790" w:rsidRPr="007B3FF9" w:rsidRDefault="00063790" w:rsidP="002E719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38C32" w14:textId="77777777" w:rsidR="00063790" w:rsidRPr="007B3FF9" w:rsidRDefault="00063790" w:rsidP="002E719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6465D" w14:textId="77777777" w:rsidR="00063790" w:rsidRPr="007B3FF9" w:rsidRDefault="00063790" w:rsidP="002E7191">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0E761C5B" w14:textId="77777777" w:rsidR="00063790" w:rsidRPr="007B3FF9" w:rsidRDefault="00063790" w:rsidP="002E7191">
            <w:pPr>
              <w:pStyle w:val="TAH"/>
              <w:jc w:val="left"/>
              <w:rPr>
                <w:lang w:eastAsia="zh-CN"/>
              </w:rPr>
            </w:pPr>
            <w:r w:rsidRPr="007B3FF9">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642A75DF" w14:textId="77777777" w:rsidR="00063790" w:rsidRPr="007B3FF9" w:rsidRDefault="00063790" w:rsidP="002E7191">
            <w:pPr>
              <w:pStyle w:val="TAH"/>
              <w:jc w:val="left"/>
              <w:rPr>
                <w:lang w:eastAsia="zh-CN"/>
              </w:rPr>
            </w:pPr>
            <w:r w:rsidRPr="007B3FF9">
              <w:rPr>
                <w:lang w:eastAsia="zh-CN"/>
              </w:rPr>
              <w:t>SCC</w:t>
            </w:r>
          </w:p>
        </w:tc>
      </w:tr>
      <w:tr w:rsidR="00063790" w:rsidRPr="007B3FF9" w14:paraId="71BE7121" w14:textId="77777777" w:rsidTr="002E7191">
        <w:trPr>
          <w:trHeight w:val="255"/>
        </w:trPr>
        <w:tc>
          <w:tcPr>
            <w:tcW w:w="502" w:type="pct"/>
            <w:tcBorders>
              <w:top w:val="single" w:sz="4" w:space="0" w:color="auto"/>
              <w:left w:val="single" w:sz="4" w:space="0" w:color="auto"/>
              <w:bottom w:val="single" w:sz="4" w:space="0" w:color="auto"/>
              <w:right w:val="single" w:sz="4" w:space="0" w:color="auto"/>
            </w:tcBorders>
            <w:hideMark/>
          </w:tcPr>
          <w:p w14:paraId="25C1C038" w14:textId="77777777" w:rsidR="00063790" w:rsidRPr="007B3FF9" w:rsidRDefault="00063790" w:rsidP="002E7191">
            <w:pPr>
              <w:pStyle w:val="TAC"/>
              <w:jc w:val="left"/>
              <w:rPr>
                <w:lang w:eastAsia="zh-CN"/>
              </w:rPr>
            </w:pPr>
            <w:r w:rsidRPr="007B3FF9">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14F7DA72" w14:textId="77777777" w:rsidR="00063790" w:rsidRPr="007B3FF9" w:rsidRDefault="00063790" w:rsidP="002E7191">
            <w:pPr>
              <w:pStyle w:val="TAC"/>
              <w:jc w:val="left"/>
            </w:pPr>
            <w:r w:rsidRPr="007B3FF9">
              <w:t>N/A</w:t>
            </w:r>
          </w:p>
        </w:tc>
        <w:tc>
          <w:tcPr>
            <w:tcW w:w="1129" w:type="pct"/>
            <w:tcBorders>
              <w:top w:val="single" w:sz="4" w:space="0" w:color="auto"/>
              <w:left w:val="single" w:sz="4" w:space="0" w:color="auto"/>
              <w:bottom w:val="single" w:sz="4" w:space="0" w:color="auto"/>
              <w:right w:val="single" w:sz="4" w:space="0" w:color="auto"/>
            </w:tcBorders>
            <w:hideMark/>
          </w:tcPr>
          <w:p w14:paraId="03840070" w14:textId="77777777" w:rsidR="00063790" w:rsidRPr="007B3FF9" w:rsidRDefault="00063790" w:rsidP="002E7191">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7A1184ED" w14:textId="77777777" w:rsidR="00063790" w:rsidRPr="007B3FF9" w:rsidRDefault="00063790" w:rsidP="002E7191">
            <w:pPr>
              <w:pStyle w:val="TAC"/>
              <w:jc w:val="left"/>
              <w:rPr>
                <w:lang w:eastAsia="zh-CN"/>
              </w:rPr>
            </w:pPr>
            <w:proofErr w:type="spellStart"/>
            <w:r w:rsidRPr="007B3FF9">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0D2579CD" w14:textId="77777777" w:rsidR="00063790" w:rsidRPr="007B3FF9" w:rsidRDefault="00063790" w:rsidP="002E7191">
            <w:pPr>
              <w:pStyle w:val="TAC"/>
              <w:jc w:val="left"/>
              <w:rPr>
                <w:lang w:eastAsia="zh-CN"/>
              </w:rPr>
            </w:pPr>
            <w:r w:rsidRPr="007B3FF9">
              <w:rPr>
                <w:lang w:eastAsia="zh-CN"/>
              </w:rPr>
              <w:t>N/A</w:t>
            </w:r>
          </w:p>
        </w:tc>
      </w:tr>
      <w:tr w:rsidR="00063790" w:rsidRPr="007B3FF9" w14:paraId="5F32C013" w14:textId="77777777" w:rsidTr="002E7191">
        <w:trPr>
          <w:trHeight w:val="255"/>
        </w:trPr>
        <w:tc>
          <w:tcPr>
            <w:tcW w:w="502" w:type="pct"/>
            <w:tcBorders>
              <w:top w:val="single" w:sz="4" w:space="0" w:color="auto"/>
              <w:left w:val="single" w:sz="4" w:space="0" w:color="auto"/>
              <w:bottom w:val="single" w:sz="4" w:space="0" w:color="auto"/>
              <w:right w:val="single" w:sz="4" w:space="0" w:color="auto"/>
            </w:tcBorders>
            <w:hideMark/>
          </w:tcPr>
          <w:p w14:paraId="32070004" w14:textId="77777777" w:rsidR="00063790" w:rsidRPr="007B3FF9" w:rsidRDefault="00063790" w:rsidP="002E7191">
            <w:pPr>
              <w:pStyle w:val="TAC"/>
              <w:jc w:val="left"/>
              <w:rPr>
                <w:lang w:eastAsia="zh-CN"/>
              </w:rPr>
            </w:pPr>
            <w:r w:rsidRPr="007B3FF9">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86B33" w14:textId="77777777" w:rsidR="00063790" w:rsidRPr="007B3FF9" w:rsidRDefault="00063790" w:rsidP="002E7191">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5F5563E2" w14:textId="77777777" w:rsidR="00063790" w:rsidRPr="007B3FF9" w:rsidRDefault="00063790" w:rsidP="002E7191">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69E5C591" w14:textId="77777777" w:rsidR="00063790" w:rsidRPr="007B3FF9" w:rsidRDefault="00063790" w:rsidP="002E7191">
            <w:pPr>
              <w:pStyle w:val="TAC"/>
              <w:jc w:val="left"/>
              <w:rPr>
                <w:lang w:eastAsia="zh-CN"/>
              </w:rPr>
            </w:pPr>
            <w:r w:rsidRPr="007B3FF9">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2ED93E2B" w14:textId="77777777" w:rsidR="00063790" w:rsidRPr="007B3FF9" w:rsidRDefault="00063790" w:rsidP="002E7191">
            <w:pPr>
              <w:pStyle w:val="TAC"/>
              <w:jc w:val="left"/>
              <w:rPr>
                <w:lang w:eastAsia="zh-CN"/>
              </w:rPr>
            </w:pPr>
            <w:r w:rsidRPr="007B3FF9">
              <w:rPr>
                <w:lang w:eastAsia="zh-CN"/>
              </w:rPr>
              <w:t>N/A</w:t>
            </w:r>
          </w:p>
        </w:tc>
      </w:tr>
      <w:tr w:rsidR="00063790" w:rsidRPr="007B3FF9" w14:paraId="117938F0" w14:textId="77777777" w:rsidTr="002E7191">
        <w:trPr>
          <w:trHeight w:val="255"/>
        </w:trPr>
        <w:tc>
          <w:tcPr>
            <w:tcW w:w="502" w:type="pct"/>
            <w:tcBorders>
              <w:top w:val="single" w:sz="4" w:space="0" w:color="auto"/>
              <w:left w:val="single" w:sz="4" w:space="0" w:color="auto"/>
              <w:bottom w:val="single" w:sz="4" w:space="0" w:color="auto"/>
              <w:right w:val="single" w:sz="4" w:space="0" w:color="auto"/>
            </w:tcBorders>
            <w:hideMark/>
          </w:tcPr>
          <w:p w14:paraId="38FF8B8B" w14:textId="77777777" w:rsidR="00063790" w:rsidRPr="007B3FF9" w:rsidRDefault="00063790" w:rsidP="002E7191">
            <w:pPr>
              <w:pStyle w:val="TAC"/>
              <w:jc w:val="left"/>
              <w:rPr>
                <w:lang w:eastAsia="zh-CN"/>
              </w:rPr>
            </w:pPr>
            <w:r w:rsidRPr="007B3FF9">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929E4" w14:textId="77777777" w:rsidR="00063790" w:rsidRPr="007B3FF9" w:rsidRDefault="00063790" w:rsidP="002E7191">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14E8D3DE" w14:textId="77777777" w:rsidR="00063790" w:rsidRPr="007B3FF9" w:rsidRDefault="00063790" w:rsidP="002E7191">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43149C6D" w14:textId="77777777" w:rsidR="00063790" w:rsidRPr="007B3FF9" w:rsidRDefault="00063790" w:rsidP="002E7191">
            <w:pPr>
              <w:pStyle w:val="TAC"/>
              <w:jc w:val="left"/>
              <w:rPr>
                <w:lang w:eastAsia="zh-CN"/>
              </w:rPr>
            </w:pPr>
            <w:r w:rsidRPr="007B3FF9">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08C1E4F5" w14:textId="77777777" w:rsidR="00063790" w:rsidRPr="007B3FF9" w:rsidRDefault="00063790" w:rsidP="002E7191">
            <w:pPr>
              <w:pStyle w:val="TAC"/>
              <w:jc w:val="left"/>
              <w:rPr>
                <w:lang w:eastAsia="zh-CN"/>
              </w:rPr>
            </w:pPr>
            <w:r w:rsidRPr="007B3FF9">
              <w:rPr>
                <w:lang w:eastAsia="zh-CN"/>
              </w:rPr>
              <w:t>N/A</w:t>
            </w:r>
          </w:p>
        </w:tc>
      </w:tr>
      <w:tr w:rsidR="00063790" w:rsidRPr="007B3FF9" w14:paraId="4CA1D708" w14:textId="77777777" w:rsidTr="002E7191">
        <w:trPr>
          <w:trHeight w:val="255"/>
        </w:trPr>
        <w:tc>
          <w:tcPr>
            <w:tcW w:w="502" w:type="pct"/>
            <w:tcBorders>
              <w:top w:val="single" w:sz="4" w:space="0" w:color="auto"/>
              <w:left w:val="single" w:sz="4" w:space="0" w:color="auto"/>
              <w:bottom w:val="single" w:sz="4" w:space="0" w:color="auto"/>
              <w:right w:val="single" w:sz="4" w:space="0" w:color="auto"/>
            </w:tcBorders>
            <w:hideMark/>
          </w:tcPr>
          <w:p w14:paraId="728A0FEC" w14:textId="77777777" w:rsidR="00063790" w:rsidRPr="007B3FF9" w:rsidRDefault="00063790" w:rsidP="002E7191">
            <w:pPr>
              <w:pStyle w:val="TAC"/>
              <w:jc w:val="left"/>
              <w:rPr>
                <w:lang w:eastAsia="zh-CN"/>
              </w:rPr>
            </w:pPr>
            <w:r w:rsidRPr="007B3FF9">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1CE8A" w14:textId="77777777" w:rsidR="00063790" w:rsidRPr="007B3FF9" w:rsidRDefault="00063790" w:rsidP="002E7191">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35AD5D13" w14:textId="77777777" w:rsidR="00063790" w:rsidRPr="007B3FF9" w:rsidRDefault="00063790" w:rsidP="002E7191">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56D86CAE" w14:textId="77777777" w:rsidR="00063790" w:rsidRPr="007B3FF9" w:rsidRDefault="00063790" w:rsidP="002E7191">
            <w:pPr>
              <w:pStyle w:val="TAC"/>
              <w:jc w:val="left"/>
              <w:rPr>
                <w:lang w:eastAsia="zh-CN"/>
              </w:rPr>
            </w:pPr>
            <w:r w:rsidRPr="007B3FF9">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47CE33B1" w14:textId="77777777" w:rsidR="00063790" w:rsidRPr="007B3FF9" w:rsidRDefault="00063790" w:rsidP="002E7191">
            <w:pPr>
              <w:pStyle w:val="TAC"/>
              <w:jc w:val="left"/>
              <w:rPr>
                <w:lang w:eastAsia="zh-CN"/>
              </w:rPr>
            </w:pPr>
            <w:r w:rsidRPr="007B3FF9">
              <w:rPr>
                <w:lang w:eastAsia="zh-CN"/>
              </w:rPr>
              <w:t>Edge_1RB_Right</w:t>
            </w:r>
          </w:p>
        </w:tc>
      </w:tr>
      <w:tr w:rsidR="00063790" w:rsidRPr="007B3FF9" w14:paraId="214F19F6" w14:textId="77777777" w:rsidTr="002E7191">
        <w:trPr>
          <w:trHeight w:val="255"/>
        </w:trPr>
        <w:tc>
          <w:tcPr>
            <w:tcW w:w="502" w:type="pct"/>
            <w:tcBorders>
              <w:top w:val="single" w:sz="4" w:space="0" w:color="auto"/>
              <w:left w:val="single" w:sz="4" w:space="0" w:color="auto"/>
              <w:bottom w:val="single" w:sz="4" w:space="0" w:color="auto"/>
              <w:right w:val="single" w:sz="4" w:space="0" w:color="auto"/>
            </w:tcBorders>
            <w:hideMark/>
          </w:tcPr>
          <w:p w14:paraId="77C31D8D" w14:textId="77777777" w:rsidR="00063790" w:rsidRPr="007B3FF9" w:rsidRDefault="00063790" w:rsidP="002E7191">
            <w:pPr>
              <w:pStyle w:val="TAC"/>
              <w:jc w:val="left"/>
              <w:rPr>
                <w:lang w:eastAsia="zh-CN"/>
              </w:rPr>
            </w:pPr>
            <w:r w:rsidRPr="007B3FF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1ADA6" w14:textId="77777777" w:rsidR="00063790" w:rsidRPr="007B3FF9" w:rsidRDefault="00063790" w:rsidP="002E7191">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3F7F83DC" w14:textId="77777777" w:rsidR="00063790" w:rsidRPr="007B3FF9" w:rsidRDefault="00063790" w:rsidP="002E7191">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19F25E80" w14:textId="77777777" w:rsidR="00063790" w:rsidRPr="007B3FF9" w:rsidRDefault="00063790" w:rsidP="002E7191">
            <w:pPr>
              <w:pStyle w:val="TAC"/>
              <w:jc w:val="left"/>
              <w:rPr>
                <w:lang w:eastAsia="zh-CN"/>
              </w:rPr>
            </w:pPr>
            <w:proofErr w:type="spellStart"/>
            <w:r w:rsidRPr="007B3FF9">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0220043C" w14:textId="77777777" w:rsidR="00063790" w:rsidRPr="007B3FF9" w:rsidRDefault="00063790" w:rsidP="002E7191">
            <w:pPr>
              <w:pStyle w:val="TAC"/>
              <w:jc w:val="left"/>
              <w:rPr>
                <w:lang w:eastAsia="zh-CN"/>
              </w:rPr>
            </w:pPr>
            <w:proofErr w:type="spellStart"/>
            <w:r w:rsidRPr="007B3FF9">
              <w:rPr>
                <w:lang w:eastAsia="zh-CN"/>
              </w:rPr>
              <w:t>Outer_Full</w:t>
            </w:r>
            <w:proofErr w:type="spellEnd"/>
          </w:p>
        </w:tc>
      </w:tr>
      <w:tr w:rsidR="00063790" w:rsidRPr="007B3FF9" w14:paraId="63F8CFB8" w14:textId="77777777" w:rsidTr="002E7191">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72A3B3A1" w14:textId="77777777" w:rsidR="00063790" w:rsidRPr="007B3FF9" w:rsidRDefault="00063790" w:rsidP="002E7191">
            <w:pPr>
              <w:pStyle w:val="TAN"/>
              <w:rPr>
                <w:lang w:eastAsia="zh-CN"/>
              </w:rPr>
            </w:pPr>
            <w:r w:rsidRPr="007B3FF9">
              <w:rPr>
                <w:lang w:eastAsia="zh-CN"/>
              </w:rPr>
              <w:t>NOTE 1:</w:t>
            </w:r>
            <w:r w:rsidRPr="007B3FF9">
              <w:rPr>
                <w:lang w:eastAsia="zh-CN"/>
              </w:rPr>
              <w:tab/>
              <w:t>The specific configuration of each RB allocation is defined in Table 6.1-1.</w:t>
            </w:r>
          </w:p>
          <w:p w14:paraId="0D2F205A" w14:textId="77777777" w:rsidR="00063790" w:rsidRPr="007B3FF9" w:rsidRDefault="00063790" w:rsidP="002E7191">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r>
              <w:t>.</w:t>
            </w:r>
          </w:p>
        </w:tc>
      </w:tr>
    </w:tbl>
    <w:p w14:paraId="5B45BA6E" w14:textId="77777777" w:rsidR="00063790" w:rsidRPr="007B3FF9" w:rsidRDefault="00063790" w:rsidP="00063790">
      <w:pPr>
        <w:rPr>
          <w:lang w:eastAsia="zh-CN"/>
        </w:rPr>
      </w:pPr>
    </w:p>
    <w:p w14:paraId="1D0E0014" w14:textId="77777777" w:rsidR="00063790" w:rsidRPr="007B3FF9" w:rsidRDefault="00063790" w:rsidP="00063790">
      <w:pPr>
        <w:pStyle w:val="TH"/>
      </w:pPr>
      <w:r w:rsidRPr="007B3FF9">
        <w:t>Table 6.5A.3.1.1.4.1-3: Intra-band non-contiguous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4669"/>
        <w:gridCol w:w="2818"/>
        <w:gridCol w:w="2583"/>
        <w:gridCol w:w="2532"/>
      </w:tblGrid>
      <w:tr w:rsidR="00063790" w:rsidRPr="007B3FF9" w14:paraId="6DF2EA67" w14:textId="77777777" w:rsidTr="002E7191">
        <w:tc>
          <w:tcPr>
            <w:tcW w:w="5000" w:type="pct"/>
            <w:gridSpan w:val="5"/>
            <w:tcBorders>
              <w:top w:val="single" w:sz="4" w:space="0" w:color="auto"/>
              <w:left w:val="single" w:sz="4" w:space="0" w:color="auto"/>
              <w:bottom w:val="single" w:sz="4" w:space="0" w:color="auto"/>
              <w:right w:val="single" w:sz="4" w:space="0" w:color="auto"/>
            </w:tcBorders>
            <w:hideMark/>
          </w:tcPr>
          <w:p w14:paraId="3D25CB3E" w14:textId="77777777" w:rsidR="00063790" w:rsidRPr="007B3FF9" w:rsidRDefault="00063790" w:rsidP="002E7191">
            <w:pPr>
              <w:pStyle w:val="TAH"/>
            </w:pPr>
            <w:r w:rsidRPr="007B3FF9">
              <w:t>Initial Conditions</w:t>
            </w:r>
          </w:p>
        </w:tc>
      </w:tr>
      <w:tr w:rsidR="00063790" w:rsidRPr="007B3FF9" w14:paraId="3538C77A" w14:textId="77777777" w:rsidTr="002E7191">
        <w:tc>
          <w:tcPr>
            <w:tcW w:w="2168" w:type="pct"/>
            <w:gridSpan w:val="2"/>
            <w:tcBorders>
              <w:top w:val="single" w:sz="4" w:space="0" w:color="auto"/>
              <w:left w:val="single" w:sz="4" w:space="0" w:color="auto"/>
              <w:bottom w:val="single" w:sz="4" w:space="0" w:color="auto"/>
              <w:right w:val="single" w:sz="4" w:space="0" w:color="auto"/>
            </w:tcBorders>
            <w:hideMark/>
          </w:tcPr>
          <w:p w14:paraId="1B176C4E" w14:textId="77777777" w:rsidR="00063790" w:rsidRPr="007B3FF9" w:rsidRDefault="00063790" w:rsidP="002E7191">
            <w:pPr>
              <w:pStyle w:val="TAL"/>
            </w:pPr>
            <w:r w:rsidRPr="007B3FF9">
              <w:t>Test Environment as specified in TS 38.508-1 [5] subclause 4.1</w:t>
            </w:r>
          </w:p>
        </w:tc>
        <w:tc>
          <w:tcPr>
            <w:tcW w:w="2832" w:type="pct"/>
            <w:gridSpan w:val="3"/>
            <w:tcBorders>
              <w:top w:val="single" w:sz="4" w:space="0" w:color="auto"/>
              <w:left w:val="single" w:sz="4" w:space="0" w:color="auto"/>
              <w:bottom w:val="single" w:sz="4" w:space="0" w:color="auto"/>
              <w:right w:val="single" w:sz="4" w:space="0" w:color="auto"/>
            </w:tcBorders>
            <w:hideMark/>
          </w:tcPr>
          <w:p w14:paraId="6CA29B9D" w14:textId="77777777" w:rsidR="00063790" w:rsidRPr="007B3FF9" w:rsidRDefault="00063790" w:rsidP="002E7191">
            <w:pPr>
              <w:pStyle w:val="TAL"/>
            </w:pPr>
            <w:r w:rsidRPr="007B3FF9">
              <w:t>Normal</w:t>
            </w:r>
          </w:p>
        </w:tc>
      </w:tr>
      <w:tr w:rsidR="00063790" w:rsidRPr="007B3FF9" w14:paraId="0AC32EA2" w14:textId="77777777" w:rsidTr="002E7191">
        <w:tc>
          <w:tcPr>
            <w:tcW w:w="2168" w:type="pct"/>
            <w:gridSpan w:val="2"/>
            <w:tcBorders>
              <w:top w:val="single" w:sz="4" w:space="0" w:color="auto"/>
              <w:left w:val="single" w:sz="4" w:space="0" w:color="auto"/>
              <w:bottom w:val="single" w:sz="4" w:space="0" w:color="auto"/>
              <w:right w:val="single" w:sz="4" w:space="0" w:color="auto"/>
            </w:tcBorders>
            <w:hideMark/>
          </w:tcPr>
          <w:p w14:paraId="5E496D75" w14:textId="77777777" w:rsidR="00063790" w:rsidRPr="007B3FF9" w:rsidRDefault="00063790" w:rsidP="002E7191">
            <w:pPr>
              <w:pStyle w:val="TAL"/>
            </w:pPr>
            <w:r w:rsidRPr="007B3FF9">
              <w:t>Test Frequencies as specified in TS 38.508-1 [5] subclause4.3.1.1.3 for inter band CA in FR1</w:t>
            </w:r>
          </w:p>
        </w:tc>
        <w:tc>
          <w:tcPr>
            <w:tcW w:w="2832" w:type="pct"/>
            <w:gridSpan w:val="3"/>
            <w:tcBorders>
              <w:top w:val="single" w:sz="4" w:space="0" w:color="auto"/>
              <w:left w:val="single" w:sz="4" w:space="0" w:color="auto"/>
              <w:bottom w:val="single" w:sz="4" w:space="0" w:color="auto"/>
              <w:right w:val="single" w:sz="4" w:space="0" w:color="auto"/>
            </w:tcBorders>
            <w:hideMark/>
          </w:tcPr>
          <w:p w14:paraId="41F90F0D" w14:textId="77777777" w:rsidR="00063790" w:rsidRPr="007B3FF9" w:rsidRDefault="00063790" w:rsidP="002E7191">
            <w:pPr>
              <w:pStyle w:val="TAL"/>
            </w:pPr>
            <w:r w:rsidRPr="007B3FF9">
              <w:t>Low range and High range test frequencies as specified in tables for non-contiguous CA configuration with UL CA</w:t>
            </w:r>
          </w:p>
        </w:tc>
      </w:tr>
      <w:tr w:rsidR="00063790" w:rsidRPr="007B3FF9" w14:paraId="5852E1BD" w14:textId="77777777" w:rsidTr="002E7191">
        <w:tc>
          <w:tcPr>
            <w:tcW w:w="2168" w:type="pct"/>
            <w:gridSpan w:val="2"/>
            <w:tcBorders>
              <w:top w:val="single" w:sz="4" w:space="0" w:color="auto"/>
              <w:left w:val="single" w:sz="4" w:space="0" w:color="auto"/>
              <w:bottom w:val="single" w:sz="4" w:space="0" w:color="auto"/>
              <w:right w:val="single" w:sz="4" w:space="0" w:color="auto"/>
            </w:tcBorders>
            <w:hideMark/>
          </w:tcPr>
          <w:p w14:paraId="7CE0A635" w14:textId="77777777" w:rsidR="00063790" w:rsidRPr="007B3FF9" w:rsidRDefault="00063790" w:rsidP="002E7191">
            <w:pPr>
              <w:pStyle w:val="TAL"/>
            </w:pPr>
            <w:r w:rsidRPr="007B3FF9">
              <w:t>Test Channel Bandwidths as specified in TS 38.508-1 [5] subclause 4.3.1</w:t>
            </w:r>
          </w:p>
        </w:tc>
        <w:tc>
          <w:tcPr>
            <w:tcW w:w="2832" w:type="pct"/>
            <w:gridSpan w:val="3"/>
            <w:tcBorders>
              <w:top w:val="single" w:sz="4" w:space="0" w:color="auto"/>
              <w:left w:val="single" w:sz="4" w:space="0" w:color="auto"/>
              <w:bottom w:val="single" w:sz="4" w:space="0" w:color="auto"/>
              <w:right w:val="single" w:sz="4" w:space="0" w:color="auto"/>
            </w:tcBorders>
            <w:hideMark/>
          </w:tcPr>
          <w:p w14:paraId="515549A5" w14:textId="77777777" w:rsidR="00063790" w:rsidRPr="007B3FF9" w:rsidRDefault="00063790" w:rsidP="002E7191">
            <w:pPr>
              <w:pStyle w:val="TAL"/>
            </w:pPr>
            <w:r w:rsidRPr="007B3FF9">
              <w:t xml:space="preserve">Lowest </w:t>
            </w:r>
            <w:proofErr w:type="spellStart"/>
            <w:r w:rsidRPr="007B3FF9">
              <w:t>N</w:t>
            </w:r>
            <w:r w:rsidRPr="007B3FF9">
              <w:rPr>
                <w:vertAlign w:val="subscript"/>
              </w:rPr>
              <w:t>RB_agg</w:t>
            </w:r>
            <w:proofErr w:type="spellEnd"/>
          </w:p>
          <w:p w14:paraId="4FF72BA9" w14:textId="77777777" w:rsidR="00063790" w:rsidRPr="007B3FF9" w:rsidRDefault="00063790" w:rsidP="002E7191">
            <w:pPr>
              <w:pStyle w:val="TAL"/>
            </w:pPr>
            <w:r w:rsidRPr="007B3FF9">
              <w:t xml:space="preserve">Highest </w:t>
            </w:r>
            <w:proofErr w:type="spellStart"/>
            <w:r w:rsidRPr="007B3FF9">
              <w:t>N</w:t>
            </w:r>
            <w:r w:rsidRPr="007B3FF9">
              <w:rPr>
                <w:vertAlign w:val="subscript"/>
              </w:rPr>
              <w:t>RB_agg</w:t>
            </w:r>
            <w:proofErr w:type="spellEnd"/>
          </w:p>
        </w:tc>
      </w:tr>
      <w:tr w:rsidR="00063790" w:rsidRPr="007B3FF9" w14:paraId="175C02F8" w14:textId="77777777" w:rsidTr="002E7191">
        <w:tc>
          <w:tcPr>
            <w:tcW w:w="2168" w:type="pct"/>
            <w:gridSpan w:val="2"/>
            <w:tcBorders>
              <w:top w:val="single" w:sz="4" w:space="0" w:color="auto"/>
              <w:left w:val="single" w:sz="4" w:space="0" w:color="auto"/>
              <w:bottom w:val="single" w:sz="4" w:space="0" w:color="auto"/>
              <w:right w:val="single" w:sz="4" w:space="0" w:color="auto"/>
            </w:tcBorders>
            <w:hideMark/>
          </w:tcPr>
          <w:p w14:paraId="7EAAE659" w14:textId="77777777" w:rsidR="00063790" w:rsidRPr="007B3FF9" w:rsidRDefault="00063790" w:rsidP="002E7191">
            <w:pPr>
              <w:pStyle w:val="TAL"/>
            </w:pPr>
            <w:r w:rsidRPr="007B3FF9">
              <w:t>Test SCS as specified in Table 5.3.5-1</w:t>
            </w:r>
          </w:p>
        </w:tc>
        <w:tc>
          <w:tcPr>
            <w:tcW w:w="2832" w:type="pct"/>
            <w:gridSpan w:val="3"/>
            <w:tcBorders>
              <w:top w:val="single" w:sz="4" w:space="0" w:color="auto"/>
              <w:left w:val="single" w:sz="4" w:space="0" w:color="auto"/>
              <w:bottom w:val="single" w:sz="4" w:space="0" w:color="auto"/>
              <w:right w:val="single" w:sz="4" w:space="0" w:color="auto"/>
            </w:tcBorders>
            <w:hideMark/>
          </w:tcPr>
          <w:p w14:paraId="7D53EA9A" w14:textId="77777777" w:rsidR="00063790" w:rsidRPr="007B3FF9" w:rsidRDefault="00063790" w:rsidP="002E7191">
            <w:pPr>
              <w:pStyle w:val="TAL"/>
            </w:pPr>
            <w:r w:rsidRPr="007B3FF9">
              <w:t>Lowest</w:t>
            </w:r>
          </w:p>
        </w:tc>
      </w:tr>
      <w:tr w:rsidR="00063790" w:rsidRPr="007B3FF9" w14:paraId="276EFA93" w14:textId="77777777" w:rsidTr="002E7191">
        <w:tc>
          <w:tcPr>
            <w:tcW w:w="5000" w:type="pct"/>
            <w:gridSpan w:val="5"/>
            <w:tcBorders>
              <w:top w:val="single" w:sz="4" w:space="0" w:color="auto"/>
              <w:left w:val="single" w:sz="4" w:space="0" w:color="auto"/>
              <w:bottom w:val="single" w:sz="4" w:space="0" w:color="auto"/>
              <w:right w:val="single" w:sz="4" w:space="0" w:color="auto"/>
            </w:tcBorders>
            <w:hideMark/>
          </w:tcPr>
          <w:p w14:paraId="3FEAA2A9" w14:textId="77777777" w:rsidR="00063790" w:rsidRPr="007B3FF9" w:rsidRDefault="00063790" w:rsidP="002E7191">
            <w:pPr>
              <w:pStyle w:val="TAH"/>
            </w:pPr>
            <w:r w:rsidRPr="007B3FF9">
              <w:t>Test Parameters</w:t>
            </w:r>
          </w:p>
        </w:tc>
      </w:tr>
      <w:tr w:rsidR="00063790" w:rsidRPr="007B3FF9" w14:paraId="43342D52" w14:textId="77777777" w:rsidTr="002E7191">
        <w:tc>
          <w:tcPr>
            <w:tcW w:w="501" w:type="pct"/>
            <w:vMerge w:val="restart"/>
            <w:tcBorders>
              <w:top w:val="single" w:sz="4" w:space="0" w:color="auto"/>
              <w:left w:val="single" w:sz="4" w:space="0" w:color="auto"/>
              <w:bottom w:val="single" w:sz="4" w:space="0" w:color="auto"/>
              <w:right w:val="single" w:sz="4" w:space="0" w:color="auto"/>
            </w:tcBorders>
            <w:hideMark/>
          </w:tcPr>
          <w:p w14:paraId="678F9053" w14:textId="77777777" w:rsidR="00063790" w:rsidRPr="007B3FF9" w:rsidRDefault="00063790" w:rsidP="002E7191">
            <w:pPr>
              <w:pStyle w:val="TAH"/>
            </w:pPr>
            <w:r w:rsidRPr="007B3FF9">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09A09F77" w14:textId="77777777" w:rsidR="00063790" w:rsidRPr="007B3FF9" w:rsidRDefault="00063790" w:rsidP="002E7191">
            <w:pPr>
              <w:pStyle w:val="TAH"/>
            </w:pPr>
            <w:r w:rsidRPr="007B3FF9">
              <w:t>Downlink Configuration</w:t>
            </w:r>
          </w:p>
        </w:tc>
        <w:tc>
          <w:tcPr>
            <w:tcW w:w="2832" w:type="pct"/>
            <w:gridSpan w:val="3"/>
            <w:tcBorders>
              <w:top w:val="single" w:sz="4" w:space="0" w:color="auto"/>
              <w:left w:val="single" w:sz="4" w:space="0" w:color="auto"/>
              <w:bottom w:val="single" w:sz="4" w:space="0" w:color="auto"/>
              <w:right w:val="single" w:sz="4" w:space="0" w:color="auto"/>
            </w:tcBorders>
            <w:hideMark/>
          </w:tcPr>
          <w:p w14:paraId="72124D80" w14:textId="77777777" w:rsidR="00063790" w:rsidRPr="007B3FF9" w:rsidRDefault="00063790" w:rsidP="002E7191">
            <w:pPr>
              <w:pStyle w:val="TAH"/>
            </w:pPr>
            <w:r w:rsidRPr="007B3FF9">
              <w:t>Uplink Configuration</w:t>
            </w:r>
          </w:p>
        </w:tc>
      </w:tr>
      <w:tr w:rsidR="00063790" w:rsidRPr="007B3FF9" w14:paraId="555C2F5E" w14:textId="77777777" w:rsidTr="002E719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B8C83" w14:textId="77777777" w:rsidR="00063790" w:rsidRPr="007B3FF9" w:rsidRDefault="00063790" w:rsidP="002E719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A62BF" w14:textId="77777777" w:rsidR="00063790" w:rsidRPr="007B3FF9" w:rsidRDefault="00063790" w:rsidP="002E7191">
            <w:pPr>
              <w:pStyle w:val="TAH"/>
            </w:pPr>
          </w:p>
        </w:tc>
        <w:tc>
          <w:tcPr>
            <w:tcW w:w="1006" w:type="pct"/>
            <w:vMerge w:val="restart"/>
            <w:tcBorders>
              <w:top w:val="single" w:sz="4" w:space="0" w:color="auto"/>
              <w:left w:val="single" w:sz="4" w:space="0" w:color="auto"/>
              <w:bottom w:val="single" w:sz="4" w:space="0" w:color="auto"/>
              <w:right w:val="single" w:sz="4" w:space="0" w:color="auto"/>
            </w:tcBorders>
            <w:hideMark/>
          </w:tcPr>
          <w:p w14:paraId="627AF51A" w14:textId="77777777" w:rsidR="00063790" w:rsidRPr="007B3FF9" w:rsidRDefault="00063790" w:rsidP="002E7191">
            <w:pPr>
              <w:pStyle w:val="TAH"/>
            </w:pPr>
            <w:r w:rsidRPr="007B3FF9">
              <w:t>Modulation</w:t>
            </w:r>
          </w:p>
        </w:tc>
        <w:tc>
          <w:tcPr>
            <w:tcW w:w="1826" w:type="pct"/>
            <w:gridSpan w:val="2"/>
            <w:tcBorders>
              <w:top w:val="single" w:sz="4" w:space="0" w:color="auto"/>
              <w:left w:val="single" w:sz="4" w:space="0" w:color="auto"/>
              <w:bottom w:val="single" w:sz="4" w:space="0" w:color="auto"/>
              <w:right w:val="single" w:sz="4" w:space="0" w:color="auto"/>
            </w:tcBorders>
            <w:hideMark/>
          </w:tcPr>
          <w:p w14:paraId="2219DDBC" w14:textId="77777777" w:rsidR="00063790" w:rsidRPr="007B3FF9" w:rsidRDefault="00063790" w:rsidP="002E7191">
            <w:pPr>
              <w:pStyle w:val="TAH"/>
            </w:pPr>
            <w:r w:rsidRPr="007B3FF9">
              <w:t>RB allocation (NOTE 1)</w:t>
            </w:r>
          </w:p>
        </w:tc>
      </w:tr>
      <w:tr w:rsidR="00063790" w:rsidRPr="007B3FF9" w14:paraId="28F3F12D" w14:textId="77777777" w:rsidTr="002E719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A38" w14:textId="77777777" w:rsidR="00063790" w:rsidRPr="007B3FF9" w:rsidRDefault="00063790" w:rsidP="002E719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924B7" w14:textId="77777777" w:rsidR="00063790" w:rsidRPr="007B3FF9" w:rsidRDefault="00063790" w:rsidP="002E7191">
            <w:pPr>
              <w:pStyle w:val="TAH"/>
            </w:pPr>
          </w:p>
        </w:tc>
        <w:tc>
          <w:tcPr>
            <w:tcW w:w="1006" w:type="pct"/>
            <w:vMerge/>
            <w:tcBorders>
              <w:top w:val="single" w:sz="4" w:space="0" w:color="auto"/>
              <w:left w:val="single" w:sz="4" w:space="0" w:color="auto"/>
              <w:bottom w:val="single" w:sz="4" w:space="0" w:color="auto"/>
              <w:right w:val="single" w:sz="4" w:space="0" w:color="auto"/>
            </w:tcBorders>
            <w:vAlign w:val="center"/>
            <w:hideMark/>
          </w:tcPr>
          <w:p w14:paraId="06424951" w14:textId="77777777" w:rsidR="00063790" w:rsidRPr="007B3FF9" w:rsidRDefault="00063790" w:rsidP="002E7191">
            <w:pPr>
              <w:pStyle w:val="TAH"/>
            </w:pPr>
          </w:p>
        </w:tc>
        <w:tc>
          <w:tcPr>
            <w:tcW w:w="922" w:type="pct"/>
            <w:tcBorders>
              <w:top w:val="single" w:sz="4" w:space="0" w:color="auto"/>
              <w:left w:val="single" w:sz="4" w:space="0" w:color="auto"/>
              <w:bottom w:val="single" w:sz="4" w:space="0" w:color="auto"/>
              <w:right w:val="single" w:sz="4" w:space="0" w:color="auto"/>
            </w:tcBorders>
            <w:hideMark/>
          </w:tcPr>
          <w:p w14:paraId="38034AD2" w14:textId="77777777" w:rsidR="00063790" w:rsidRPr="007B3FF9" w:rsidRDefault="00063790" w:rsidP="002E7191">
            <w:pPr>
              <w:pStyle w:val="TAH"/>
            </w:pPr>
            <w:r w:rsidRPr="007B3FF9">
              <w:t>PCC</w:t>
            </w:r>
          </w:p>
        </w:tc>
        <w:tc>
          <w:tcPr>
            <w:tcW w:w="905" w:type="pct"/>
            <w:tcBorders>
              <w:top w:val="single" w:sz="4" w:space="0" w:color="auto"/>
              <w:left w:val="single" w:sz="4" w:space="0" w:color="auto"/>
              <w:bottom w:val="single" w:sz="4" w:space="0" w:color="auto"/>
              <w:right w:val="single" w:sz="4" w:space="0" w:color="auto"/>
            </w:tcBorders>
            <w:hideMark/>
          </w:tcPr>
          <w:p w14:paraId="715A1C13" w14:textId="77777777" w:rsidR="00063790" w:rsidRPr="007B3FF9" w:rsidRDefault="00063790" w:rsidP="002E7191">
            <w:pPr>
              <w:pStyle w:val="TAH"/>
            </w:pPr>
            <w:r w:rsidRPr="007B3FF9">
              <w:t>SCC</w:t>
            </w:r>
          </w:p>
        </w:tc>
      </w:tr>
      <w:tr w:rsidR="00063790" w:rsidRPr="007B3FF9" w14:paraId="7FAB11B3" w14:textId="77777777" w:rsidTr="002E7191">
        <w:trPr>
          <w:trHeight w:val="255"/>
        </w:trPr>
        <w:tc>
          <w:tcPr>
            <w:tcW w:w="501" w:type="pct"/>
            <w:tcBorders>
              <w:top w:val="single" w:sz="4" w:space="0" w:color="auto"/>
              <w:left w:val="single" w:sz="4" w:space="0" w:color="auto"/>
              <w:bottom w:val="single" w:sz="4" w:space="0" w:color="auto"/>
              <w:right w:val="single" w:sz="4" w:space="0" w:color="auto"/>
            </w:tcBorders>
            <w:hideMark/>
          </w:tcPr>
          <w:p w14:paraId="317810F5" w14:textId="77777777" w:rsidR="00063790" w:rsidRPr="007B3FF9" w:rsidRDefault="00063790" w:rsidP="002E7191">
            <w:pPr>
              <w:pStyle w:val="TAC"/>
            </w:pPr>
            <w:r w:rsidRPr="007B3FF9">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662F5706" w14:textId="77777777" w:rsidR="00063790" w:rsidRPr="007B3FF9" w:rsidRDefault="00063790" w:rsidP="002E7191">
            <w:pPr>
              <w:pStyle w:val="TAC"/>
            </w:pPr>
            <w:r w:rsidRPr="007B3FF9">
              <w:t>N/A</w:t>
            </w:r>
          </w:p>
        </w:tc>
        <w:tc>
          <w:tcPr>
            <w:tcW w:w="1006" w:type="pct"/>
            <w:tcBorders>
              <w:top w:val="single" w:sz="4" w:space="0" w:color="auto"/>
              <w:left w:val="single" w:sz="4" w:space="0" w:color="auto"/>
              <w:bottom w:val="single" w:sz="4" w:space="0" w:color="auto"/>
              <w:right w:val="single" w:sz="4" w:space="0" w:color="auto"/>
            </w:tcBorders>
            <w:hideMark/>
          </w:tcPr>
          <w:p w14:paraId="412A8115" w14:textId="77777777" w:rsidR="00063790" w:rsidRPr="007B3FF9" w:rsidRDefault="00063790" w:rsidP="002E7191">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16A6DECB" w14:textId="77777777" w:rsidR="00063790" w:rsidRPr="007B3FF9" w:rsidRDefault="00063790" w:rsidP="002E7191">
            <w:pPr>
              <w:pStyle w:val="TAC"/>
            </w:pPr>
            <w:r w:rsidRPr="007B3FF9">
              <w:t>Edge_1RB_Left</w:t>
            </w:r>
          </w:p>
        </w:tc>
        <w:tc>
          <w:tcPr>
            <w:tcW w:w="905" w:type="pct"/>
            <w:tcBorders>
              <w:top w:val="single" w:sz="4" w:space="0" w:color="auto"/>
              <w:left w:val="single" w:sz="4" w:space="0" w:color="auto"/>
              <w:bottom w:val="single" w:sz="4" w:space="0" w:color="auto"/>
              <w:right w:val="single" w:sz="4" w:space="0" w:color="auto"/>
            </w:tcBorders>
            <w:hideMark/>
          </w:tcPr>
          <w:p w14:paraId="1ABDD542" w14:textId="77777777" w:rsidR="00063790" w:rsidRPr="007B3FF9" w:rsidRDefault="00063790" w:rsidP="002E7191">
            <w:pPr>
              <w:pStyle w:val="TAC"/>
            </w:pPr>
            <w:r w:rsidRPr="007B3FF9">
              <w:t>Edge_1RB_Left</w:t>
            </w:r>
          </w:p>
        </w:tc>
      </w:tr>
      <w:tr w:rsidR="00063790" w:rsidRPr="007B3FF9" w14:paraId="1E9C36F1" w14:textId="77777777" w:rsidTr="002E7191">
        <w:trPr>
          <w:trHeight w:val="255"/>
        </w:trPr>
        <w:tc>
          <w:tcPr>
            <w:tcW w:w="501" w:type="pct"/>
            <w:tcBorders>
              <w:top w:val="single" w:sz="4" w:space="0" w:color="auto"/>
              <w:left w:val="single" w:sz="4" w:space="0" w:color="auto"/>
              <w:bottom w:val="single" w:sz="4" w:space="0" w:color="auto"/>
              <w:right w:val="single" w:sz="4" w:space="0" w:color="auto"/>
            </w:tcBorders>
            <w:hideMark/>
          </w:tcPr>
          <w:p w14:paraId="60D3003A" w14:textId="77777777" w:rsidR="00063790" w:rsidRPr="007B3FF9" w:rsidRDefault="00063790" w:rsidP="002E7191">
            <w:pPr>
              <w:pStyle w:val="TAC"/>
            </w:pPr>
            <w:r w:rsidRPr="007B3FF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CA92F" w14:textId="77777777" w:rsidR="00063790" w:rsidRPr="007B3FF9" w:rsidRDefault="00063790" w:rsidP="002E7191">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75B32A11" w14:textId="77777777" w:rsidR="00063790" w:rsidRPr="007B3FF9" w:rsidRDefault="00063790" w:rsidP="002E7191">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7561BEA4" w14:textId="77777777" w:rsidR="00063790" w:rsidRPr="007B3FF9" w:rsidRDefault="00063790" w:rsidP="002E7191">
            <w:pPr>
              <w:pStyle w:val="TAC"/>
            </w:pPr>
            <w:r w:rsidRPr="007B3FF9">
              <w:t>Edge_1RB_Right</w:t>
            </w:r>
          </w:p>
        </w:tc>
        <w:tc>
          <w:tcPr>
            <w:tcW w:w="905" w:type="pct"/>
            <w:tcBorders>
              <w:top w:val="single" w:sz="4" w:space="0" w:color="auto"/>
              <w:left w:val="single" w:sz="4" w:space="0" w:color="auto"/>
              <w:bottom w:val="single" w:sz="4" w:space="0" w:color="auto"/>
              <w:right w:val="single" w:sz="4" w:space="0" w:color="auto"/>
            </w:tcBorders>
            <w:hideMark/>
          </w:tcPr>
          <w:p w14:paraId="41DB8C25" w14:textId="77777777" w:rsidR="00063790" w:rsidRPr="007B3FF9" w:rsidRDefault="00063790" w:rsidP="002E7191">
            <w:pPr>
              <w:pStyle w:val="TAC"/>
            </w:pPr>
            <w:r w:rsidRPr="007B3FF9">
              <w:t>Edge_1RB_Right</w:t>
            </w:r>
          </w:p>
        </w:tc>
      </w:tr>
      <w:tr w:rsidR="00063790" w:rsidRPr="007B3FF9" w14:paraId="0F5852F7" w14:textId="77777777" w:rsidTr="002E7191">
        <w:trPr>
          <w:trHeight w:val="255"/>
        </w:trPr>
        <w:tc>
          <w:tcPr>
            <w:tcW w:w="501" w:type="pct"/>
            <w:tcBorders>
              <w:top w:val="single" w:sz="4" w:space="0" w:color="auto"/>
              <w:left w:val="single" w:sz="4" w:space="0" w:color="auto"/>
              <w:bottom w:val="single" w:sz="4" w:space="0" w:color="auto"/>
              <w:right w:val="single" w:sz="4" w:space="0" w:color="auto"/>
            </w:tcBorders>
            <w:hideMark/>
          </w:tcPr>
          <w:p w14:paraId="69F48AAC" w14:textId="77777777" w:rsidR="00063790" w:rsidRPr="007B3FF9" w:rsidRDefault="00063790" w:rsidP="002E7191">
            <w:pPr>
              <w:pStyle w:val="TAC"/>
            </w:pPr>
            <w:r w:rsidRPr="007B3FF9">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8E17E" w14:textId="77777777" w:rsidR="00063790" w:rsidRPr="007B3FF9" w:rsidRDefault="00063790" w:rsidP="002E7191">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696F8606" w14:textId="77777777" w:rsidR="00063790" w:rsidRPr="007B3FF9" w:rsidRDefault="00063790" w:rsidP="002E7191">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7675798E" w14:textId="77777777" w:rsidR="00063790" w:rsidRPr="007B3FF9" w:rsidRDefault="00063790" w:rsidP="002E7191">
            <w:pPr>
              <w:pStyle w:val="TAC"/>
            </w:pPr>
            <w:proofErr w:type="spellStart"/>
            <w:r w:rsidRPr="007B3FF9">
              <w:t>Outer_Full</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13C53393" w14:textId="77777777" w:rsidR="00063790" w:rsidRPr="007B3FF9" w:rsidRDefault="00063790" w:rsidP="002E7191">
            <w:pPr>
              <w:pStyle w:val="TAC"/>
            </w:pPr>
            <w:proofErr w:type="spellStart"/>
            <w:r w:rsidRPr="007B3FF9">
              <w:t>Outer_Full</w:t>
            </w:r>
            <w:proofErr w:type="spellEnd"/>
          </w:p>
        </w:tc>
      </w:tr>
      <w:tr w:rsidR="00063790" w:rsidRPr="007B3FF9" w14:paraId="5EC8BB39" w14:textId="77777777" w:rsidTr="002E7191">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4A7388EC" w14:textId="77777777" w:rsidR="00063790" w:rsidRPr="007B3FF9" w:rsidRDefault="00063790" w:rsidP="002E7191">
            <w:pPr>
              <w:pStyle w:val="TAN"/>
            </w:pPr>
            <w:r w:rsidRPr="007B3FF9">
              <w:t>NOTE 1:</w:t>
            </w:r>
            <w:r w:rsidRPr="007B3FF9">
              <w:tab/>
              <w:t>The specific configuration of each RB allocation is defined in Table 6.1-1.</w:t>
            </w:r>
          </w:p>
          <w:p w14:paraId="4D58B29B" w14:textId="77777777" w:rsidR="00063790" w:rsidRPr="007B3FF9" w:rsidRDefault="00063790" w:rsidP="002E7191">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p>
        </w:tc>
      </w:tr>
    </w:tbl>
    <w:p w14:paraId="55C36E85" w14:textId="77777777" w:rsidR="00063790" w:rsidRPr="007B3FF9" w:rsidRDefault="00063790" w:rsidP="00063790">
      <w:pPr>
        <w:rPr>
          <w:lang w:eastAsia="zh-CN"/>
        </w:rPr>
      </w:pPr>
    </w:p>
    <w:p w14:paraId="4573C4F9" w14:textId="77777777" w:rsidR="00063790" w:rsidRPr="007B3FF9" w:rsidRDefault="00063790" w:rsidP="00063790">
      <w:pPr>
        <w:pStyle w:val="B1"/>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05586A70" w14:textId="77777777" w:rsidR="00063790" w:rsidRPr="007B3FF9" w:rsidRDefault="00063790" w:rsidP="00063790">
      <w:pPr>
        <w:pStyle w:val="B1"/>
      </w:pPr>
      <w:r w:rsidRPr="007B3FF9">
        <w:t>2.</w:t>
      </w:r>
      <w:r w:rsidRPr="007B3FF9">
        <w:tab/>
        <w:t>The parameter settings for the cell are set up according to TS 38.508-1 [5] subclause 4.4.3.</w:t>
      </w:r>
    </w:p>
    <w:p w14:paraId="2BF80655" w14:textId="77777777" w:rsidR="00063790" w:rsidRPr="007B3FF9" w:rsidRDefault="00063790" w:rsidP="00063790">
      <w:pPr>
        <w:pStyle w:val="B1"/>
      </w:pPr>
      <w:r w:rsidRPr="007B3FF9">
        <w:t>3.</w:t>
      </w:r>
      <w:r w:rsidRPr="007B3FF9">
        <w:tab/>
        <w:t xml:space="preserve">Downlink signals </w:t>
      </w:r>
      <w:r w:rsidRPr="007B3FF9">
        <w:rPr>
          <w:lang w:eastAsia="zh-CN"/>
        </w:rPr>
        <w:t>for PCC</w:t>
      </w:r>
      <w:r w:rsidRPr="007B3FF9">
        <w:t xml:space="preserve"> are initially set up according to Annex C.0, C.1 and C.2, and uplink signals according to Annex G.0, G.1, G.2, G.3.0.</w:t>
      </w:r>
    </w:p>
    <w:p w14:paraId="6517B4D5" w14:textId="77777777" w:rsidR="00063790" w:rsidRPr="007B3FF9" w:rsidRDefault="00063790" w:rsidP="00063790">
      <w:pPr>
        <w:pStyle w:val="B1"/>
      </w:pPr>
      <w:r w:rsidRPr="007B3FF9">
        <w:t>4.</w:t>
      </w:r>
      <w:r w:rsidRPr="007B3FF9">
        <w:tab/>
        <w:t>The UL Reference Measurement channels are set according to Tables 6.5A.3.1.1</w:t>
      </w:r>
      <w:r w:rsidRPr="007B3FF9">
        <w:rPr>
          <w:lang w:eastAsia="zh-CN"/>
        </w:rPr>
        <w:t>.</w:t>
      </w:r>
      <w:r w:rsidRPr="007B3FF9">
        <w:t xml:space="preserve">4.1-1, 6.5A.3.1.1.4.1-2 and 6.5A.3.1.1.4.1-3 as </w:t>
      </w:r>
      <w:r w:rsidRPr="007B3FF9">
        <w:rPr>
          <w:lang w:eastAsia="zh-CN"/>
        </w:rPr>
        <w:t>appropriate</w:t>
      </w:r>
      <w:r w:rsidRPr="007B3FF9">
        <w:t>.</w:t>
      </w:r>
    </w:p>
    <w:p w14:paraId="598133EE" w14:textId="77777777" w:rsidR="00063790" w:rsidRPr="007B3FF9" w:rsidRDefault="00063790" w:rsidP="00063790">
      <w:pPr>
        <w:pStyle w:val="B1"/>
      </w:pPr>
      <w:r w:rsidRPr="007B3FF9">
        <w:t>5.</w:t>
      </w:r>
      <w:r w:rsidRPr="007B3FF9">
        <w:tab/>
        <w:t xml:space="preserve">Propagation conditions are set according to Annex B.0. </w:t>
      </w:r>
    </w:p>
    <w:p w14:paraId="4CB22886" w14:textId="77777777" w:rsidR="00063790" w:rsidRPr="007B3FF9" w:rsidRDefault="00063790" w:rsidP="00063790">
      <w:pPr>
        <w:pStyle w:val="B1"/>
      </w:pPr>
      <w:r w:rsidRPr="007B3FF9">
        <w:lastRenderedPageBreak/>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6.5A.3.1.1</w:t>
      </w:r>
      <w:r w:rsidRPr="007B3FF9">
        <w:rPr>
          <w:lang w:eastAsia="zh-CN"/>
        </w:rPr>
        <w:t>.</w:t>
      </w:r>
      <w:r w:rsidRPr="007B3FF9">
        <w:t>4.3.</w:t>
      </w:r>
    </w:p>
    <w:p w14:paraId="69C96835" w14:textId="77777777" w:rsidR="00063790" w:rsidRPr="007B3FF9" w:rsidRDefault="00063790" w:rsidP="00063790">
      <w:pPr>
        <w:pStyle w:val="H6"/>
        <w:rPr>
          <w:snapToGrid w:val="0"/>
        </w:rPr>
      </w:pPr>
      <w:r w:rsidRPr="007B3FF9">
        <w:t>6.5A.3.1.1</w:t>
      </w:r>
      <w:r w:rsidRPr="007B3FF9">
        <w:rPr>
          <w:lang w:eastAsia="zh-CN"/>
        </w:rPr>
        <w:t>.</w:t>
      </w:r>
      <w:r w:rsidRPr="007B3FF9">
        <w:t>4.2</w:t>
      </w:r>
      <w:r w:rsidRPr="007B3FF9">
        <w:tab/>
      </w:r>
      <w:r w:rsidRPr="007B3FF9">
        <w:rPr>
          <w:snapToGrid w:val="0"/>
        </w:rPr>
        <w:t>Test procedure</w:t>
      </w:r>
    </w:p>
    <w:p w14:paraId="6EAF96B0" w14:textId="77777777" w:rsidR="00063790" w:rsidRPr="007B3FF9" w:rsidRDefault="00063790" w:rsidP="00063790">
      <w:pPr>
        <w:pStyle w:val="B1"/>
      </w:pPr>
      <w:r w:rsidRPr="007B3FF9">
        <w:t>1.</w:t>
      </w:r>
      <w:r w:rsidRPr="007B3FF9">
        <w:tab/>
        <w:t>Configure SCC according to Annex C.0, C.1, C.2 for all downlink physical channels.</w:t>
      </w:r>
    </w:p>
    <w:p w14:paraId="6134CB2E" w14:textId="77777777" w:rsidR="00063790" w:rsidRPr="007B3FF9" w:rsidRDefault="00063790" w:rsidP="00063790">
      <w:pPr>
        <w:pStyle w:val="B1"/>
        <w:rPr>
          <w:lang w:eastAsia="zh-CN"/>
        </w:rPr>
      </w:pPr>
      <w:r w:rsidRPr="007B3FF9">
        <w:t>2.</w:t>
      </w:r>
      <w:r w:rsidRPr="007B3FF9">
        <w:tab/>
        <w:t>The SS shall configure SCC as per TS 38.508-1 [5] clause</w:t>
      </w:r>
      <w:r w:rsidRPr="007B3FF9">
        <w:rPr>
          <w:lang w:eastAsia="zh-CN"/>
        </w:rPr>
        <w:t xml:space="preserve"> 5.1.1</w:t>
      </w:r>
      <w:r w:rsidRPr="007B3FF9">
        <w:t>. Message contents are defined in clause 6.5A.3.1.1</w:t>
      </w:r>
      <w:r w:rsidRPr="007B3FF9">
        <w:rPr>
          <w:lang w:eastAsia="zh-CN"/>
        </w:rPr>
        <w:t>.4.3.</w:t>
      </w:r>
    </w:p>
    <w:p w14:paraId="41639D9F" w14:textId="77777777" w:rsidR="00063790" w:rsidRPr="007B3FF9" w:rsidRDefault="00063790" w:rsidP="00063790">
      <w:pPr>
        <w:pStyle w:val="B1"/>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25A2A48C" w14:textId="77777777" w:rsidR="00063790" w:rsidRPr="007B3FF9" w:rsidRDefault="00063790" w:rsidP="00063790">
      <w:pPr>
        <w:pStyle w:val="B1"/>
        <w:rPr>
          <w:lang w:eastAsia="zh-CN"/>
        </w:rPr>
      </w:pPr>
      <w:r w:rsidRPr="007B3FF9">
        <w:rPr>
          <w:lang w:eastAsia="zh-CN"/>
        </w:rPr>
        <w:t>4</w:t>
      </w:r>
      <w:r w:rsidRPr="007B3FF9">
        <w:t>.</w:t>
      </w:r>
      <w:r w:rsidRPr="007B3FF9">
        <w:tab/>
      </w:r>
      <w:r w:rsidRPr="007B3FF9">
        <w:rPr>
          <w:lang w:eastAsia="zh-CN"/>
        </w:rPr>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Tables 6.5A.3.1.1</w:t>
      </w:r>
      <w:r w:rsidRPr="007B3FF9">
        <w:rPr>
          <w:lang w:eastAsia="zh-CN"/>
        </w:rPr>
        <w:t>.</w:t>
      </w:r>
      <w:r w:rsidRPr="007B3FF9">
        <w:t xml:space="preserve">4.1-1, 6.5A.3.1.1.4.1-2 and 6.5A.3.1.1.4.1-3 as </w:t>
      </w:r>
      <w:r w:rsidRPr="007B3FF9">
        <w:rPr>
          <w:lang w:eastAsia="zh-CN"/>
        </w:rPr>
        <w:t>appropriate on both PCC and SCC</w:t>
      </w:r>
      <w:r w:rsidRPr="007B3FF9">
        <w:t>. Since the UE has no payload data to send, the UE transmits uplink MAC padding bits on the UL RMC.</w:t>
      </w:r>
    </w:p>
    <w:p w14:paraId="6B8F42C8" w14:textId="77777777" w:rsidR="00063790" w:rsidRPr="007B3FF9" w:rsidRDefault="00063790" w:rsidP="00063790">
      <w:pPr>
        <w:pStyle w:val="B1"/>
        <w:rPr>
          <w:lang w:eastAsia="zh-CN"/>
        </w:rPr>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r w:rsidRPr="007B3FF9">
        <w:rPr>
          <w:lang w:eastAsia="zh-CN"/>
        </w:rPr>
        <w:t xml:space="preserve"> </w:t>
      </w:r>
    </w:p>
    <w:p w14:paraId="7201EE23" w14:textId="77777777" w:rsidR="00063790" w:rsidRPr="007B3FF9" w:rsidRDefault="00063790" w:rsidP="00063790">
      <w:pPr>
        <w:pStyle w:val="B1"/>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able 6.5A.3.1.1</w:t>
      </w:r>
      <w:r w:rsidRPr="007B3FF9">
        <w:rPr>
          <w:lang w:eastAsia="zh-CN"/>
        </w:rPr>
        <w:t>.</w:t>
      </w:r>
      <w:r w:rsidRPr="007B3FF9">
        <w:t xml:space="preserve">5-1 for inter-band CA, table 6.5A.3.1.1.5-3 for intra-band contiguous CA and intra-band non-contiguous CA. The centre frequency of the filter shall be stepped in contiguous steps according to </w:t>
      </w:r>
      <w:r w:rsidRPr="007B3FF9">
        <w:rPr>
          <w:lang w:eastAsia="zh-CN"/>
        </w:rPr>
        <w:t>T</w:t>
      </w:r>
      <w:r w:rsidRPr="007B3FF9">
        <w:t>able 6.5A.3.1.1</w:t>
      </w:r>
      <w:r w:rsidRPr="007B3FF9">
        <w:rPr>
          <w:lang w:eastAsia="zh-CN"/>
        </w:rPr>
        <w:t>.</w:t>
      </w:r>
      <w:r w:rsidRPr="007B3FF9">
        <w:t>5-1 for inter-band CA, table 6.5A.3.1.1.5-3 for intra-band contiguous CA and intra-band non-contiguo</w:t>
      </w:r>
      <w:r w:rsidRPr="007B3FF9">
        <w:rPr>
          <w:lang w:eastAsia="zh-CN"/>
        </w:rPr>
        <w:t>us</w:t>
      </w:r>
      <w:r w:rsidRPr="007B3FF9">
        <w:t xml:space="preserve"> CA.</w:t>
      </w:r>
    </w:p>
    <w:p w14:paraId="4F199BBE" w14:textId="77777777" w:rsidR="00063790" w:rsidRPr="007B3FF9" w:rsidRDefault="00063790" w:rsidP="00063790">
      <w:pPr>
        <w:pStyle w:val="B1"/>
      </w:pPr>
      <w:r w:rsidRPr="007B3FF9">
        <w:tab/>
        <w:t xml:space="preserve">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 xml:space="preserve">For power class 2 intra-band contiguous carrier aggregation, the spurious emissions is measured as the sum from both UE transmit antenna connectors when UE indicates support for </w:t>
      </w:r>
      <w:proofErr w:type="spellStart"/>
      <w:r w:rsidRPr="007B3FF9">
        <w:t>dualPA</w:t>
      </w:r>
      <w:proofErr w:type="spellEnd"/>
      <w:r w:rsidRPr="007B3FF9">
        <w:t>-Architecture IE.</w:t>
      </w:r>
    </w:p>
    <w:p w14:paraId="24789893" w14:textId="77777777" w:rsidR="00063790" w:rsidRPr="007B3FF9" w:rsidRDefault="00063790" w:rsidP="00063790">
      <w:pPr>
        <w:pStyle w:val="H6"/>
        <w:rPr>
          <w:snapToGrid w:val="0"/>
        </w:rPr>
      </w:pPr>
      <w:r w:rsidRPr="007B3FF9">
        <w:t>6.5A.3.1.1</w:t>
      </w:r>
      <w:r w:rsidRPr="007B3FF9">
        <w:rPr>
          <w:lang w:eastAsia="zh-CN"/>
        </w:rPr>
        <w:t>.</w:t>
      </w:r>
      <w:r w:rsidRPr="007B3FF9">
        <w:t>4.3</w:t>
      </w:r>
      <w:r w:rsidRPr="007B3FF9">
        <w:tab/>
      </w:r>
      <w:r w:rsidRPr="007B3FF9">
        <w:rPr>
          <w:snapToGrid w:val="0"/>
        </w:rPr>
        <w:t>Message contents</w:t>
      </w:r>
    </w:p>
    <w:p w14:paraId="4181FCFE" w14:textId="77777777" w:rsidR="00063790" w:rsidRPr="007B3FF9" w:rsidRDefault="00063790" w:rsidP="00063790">
      <w:r w:rsidRPr="007B3FF9">
        <w:t xml:space="preserve">Message contents are according to TS 38.508-1 [5] subclause </w:t>
      </w:r>
      <w:r w:rsidRPr="007B3FF9">
        <w:rPr>
          <w:lang w:eastAsia="zh-CN"/>
        </w:rPr>
        <w:t>4.6 with following exception</w:t>
      </w:r>
      <w:r w:rsidRPr="007B3FF9">
        <w:t>.</w:t>
      </w:r>
    </w:p>
    <w:p w14:paraId="32D381F4" w14:textId="77777777" w:rsidR="00063790" w:rsidRPr="007B3FF9" w:rsidRDefault="00063790" w:rsidP="00063790">
      <w:pPr>
        <w:pStyle w:val="TH"/>
      </w:pPr>
      <w:r w:rsidRPr="007B3FF9">
        <w:t xml:space="preserve">Table 6.5A.3.1.1.4.3-1: </w:t>
      </w:r>
      <w:proofErr w:type="spellStart"/>
      <w:r w:rsidRPr="007B3FF9">
        <w:t>FrequencyInfoUL</w:t>
      </w:r>
      <w:proofErr w:type="spellEnd"/>
      <w:r w:rsidRPr="007B3FF9">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063790" w:rsidRPr="007B3FF9" w14:paraId="1C280D5F" w14:textId="77777777" w:rsidTr="002E7191">
        <w:tc>
          <w:tcPr>
            <w:tcW w:w="9630" w:type="dxa"/>
            <w:gridSpan w:val="4"/>
            <w:tcBorders>
              <w:top w:val="single" w:sz="4" w:space="0" w:color="auto"/>
              <w:left w:val="single" w:sz="4" w:space="0" w:color="auto"/>
              <w:bottom w:val="single" w:sz="4" w:space="0" w:color="auto"/>
              <w:right w:val="single" w:sz="4" w:space="0" w:color="auto"/>
            </w:tcBorders>
            <w:hideMark/>
          </w:tcPr>
          <w:p w14:paraId="772D33C5" w14:textId="77777777" w:rsidR="00063790" w:rsidRPr="007B3FF9" w:rsidRDefault="00063790" w:rsidP="002E7191">
            <w:pPr>
              <w:pStyle w:val="TAL"/>
            </w:pPr>
            <w:r w:rsidRPr="007B3FF9">
              <w:t xml:space="preserve">Derivation Path: TS 38.508-1 [5] Table 4.6.3-62 </w:t>
            </w:r>
            <w:proofErr w:type="spellStart"/>
            <w:r w:rsidRPr="007B3FF9">
              <w:t>FrequencyInfoUL</w:t>
            </w:r>
            <w:proofErr w:type="spellEnd"/>
            <w:r w:rsidRPr="007B3FF9">
              <w:t>-SIB</w:t>
            </w:r>
          </w:p>
        </w:tc>
      </w:tr>
      <w:tr w:rsidR="00063790" w:rsidRPr="007B3FF9" w14:paraId="54896201" w14:textId="77777777" w:rsidTr="002E7191">
        <w:tc>
          <w:tcPr>
            <w:tcW w:w="3396" w:type="dxa"/>
            <w:tcBorders>
              <w:top w:val="single" w:sz="4" w:space="0" w:color="auto"/>
              <w:left w:val="single" w:sz="4" w:space="0" w:color="auto"/>
              <w:bottom w:val="single" w:sz="4" w:space="0" w:color="auto"/>
              <w:right w:val="single" w:sz="4" w:space="0" w:color="auto"/>
            </w:tcBorders>
            <w:hideMark/>
          </w:tcPr>
          <w:p w14:paraId="4795B247" w14:textId="77777777" w:rsidR="00063790" w:rsidRPr="007B3FF9" w:rsidRDefault="00063790" w:rsidP="002E7191">
            <w:pPr>
              <w:pStyle w:val="TAH"/>
              <w:jc w:val="left"/>
            </w:pPr>
            <w:r w:rsidRPr="007B3FF9">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54E5338B" w14:textId="77777777" w:rsidR="00063790" w:rsidRPr="007B3FF9" w:rsidRDefault="00063790" w:rsidP="002E7191">
            <w:pPr>
              <w:pStyle w:val="TAH"/>
              <w:jc w:val="left"/>
            </w:pPr>
            <w:r w:rsidRPr="007B3FF9">
              <w:t>Value/remark</w:t>
            </w:r>
          </w:p>
        </w:tc>
        <w:tc>
          <w:tcPr>
            <w:tcW w:w="1275" w:type="dxa"/>
            <w:tcBorders>
              <w:top w:val="single" w:sz="4" w:space="0" w:color="auto"/>
              <w:left w:val="single" w:sz="4" w:space="0" w:color="auto"/>
              <w:bottom w:val="single" w:sz="4" w:space="0" w:color="auto"/>
              <w:right w:val="single" w:sz="4" w:space="0" w:color="auto"/>
            </w:tcBorders>
            <w:hideMark/>
          </w:tcPr>
          <w:p w14:paraId="77F74EF5" w14:textId="77777777" w:rsidR="00063790" w:rsidRPr="007B3FF9" w:rsidRDefault="00063790" w:rsidP="002E7191">
            <w:pPr>
              <w:pStyle w:val="TAH"/>
              <w:jc w:val="left"/>
            </w:pPr>
            <w:r w:rsidRPr="007B3FF9">
              <w:t>Comment</w:t>
            </w:r>
          </w:p>
        </w:tc>
        <w:tc>
          <w:tcPr>
            <w:tcW w:w="3117" w:type="dxa"/>
            <w:tcBorders>
              <w:top w:val="single" w:sz="4" w:space="0" w:color="auto"/>
              <w:left w:val="single" w:sz="4" w:space="0" w:color="auto"/>
              <w:bottom w:val="single" w:sz="4" w:space="0" w:color="auto"/>
              <w:right w:val="single" w:sz="4" w:space="0" w:color="auto"/>
            </w:tcBorders>
            <w:hideMark/>
          </w:tcPr>
          <w:p w14:paraId="659D09AF" w14:textId="77777777" w:rsidR="00063790" w:rsidRPr="007B3FF9" w:rsidRDefault="00063790" w:rsidP="002E7191">
            <w:pPr>
              <w:pStyle w:val="TAH"/>
              <w:jc w:val="left"/>
            </w:pPr>
            <w:r w:rsidRPr="007B3FF9">
              <w:t>Condition</w:t>
            </w:r>
          </w:p>
        </w:tc>
      </w:tr>
      <w:tr w:rsidR="00063790" w:rsidRPr="007B3FF9" w14:paraId="329E1B2A" w14:textId="77777777" w:rsidTr="002E7191">
        <w:tc>
          <w:tcPr>
            <w:tcW w:w="3396" w:type="dxa"/>
            <w:tcBorders>
              <w:top w:val="single" w:sz="4" w:space="0" w:color="auto"/>
              <w:left w:val="single" w:sz="4" w:space="0" w:color="auto"/>
              <w:bottom w:val="single" w:sz="4" w:space="0" w:color="auto"/>
              <w:right w:val="single" w:sz="4" w:space="0" w:color="auto"/>
            </w:tcBorders>
            <w:hideMark/>
          </w:tcPr>
          <w:p w14:paraId="35819BA0" w14:textId="77777777" w:rsidR="00063790" w:rsidRPr="007B3FF9" w:rsidRDefault="00063790" w:rsidP="002E7191">
            <w:pPr>
              <w:pStyle w:val="TAL"/>
            </w:pPr>
            <w:r w:rsidRPr="007B3FF9">
              <w:t>p-Max</w:t>
            </w:r>
          </w:p>
        </w:tc>
        <w:tc>
          <w:tcPr>
            <w:tcW w:w="1842" w:type="dxa"/>
            <w:tcBorders>
              <w:top w:val="single" w:sz="4" w:space="0" w:color="auto"/>
              <w:left w:val="single" w:sz="4" w:space="0" w:color="auto"/>
              <w:bottom w:val="single" w:sz="4" w:space="0" w:color="auto"/>
              <w:right w:val="single" w:sz="4" w:space="0" w:color="auto"/>
            </w:tcBorders>
            <w:hideMark/>
          </w:tcPr>
          <w:p w14:paraId="483C2C1B" w14:textId="77777777" w:rsidR="00063790" w:rsidRPr="007B3FF9" w:rsidRDefault="00063790" w:rsidP="002E7191">
            <w:pPr>
              <w:pStyle w:val="TAL"/>
            </w:pPr>
            <w:r w:rsidRPr="007B3FF9">
              <w:t>20</w:t>
            </w:r>
          </w:p>
        </w:tc>
        <w:tc>
          <w:tcPr>
            <w:tcW w:w="1275" w:type="dxa"/>
            <w:tcBorders>
              <w:top w:val="single" w:sz="4" w:space="0" w:color="auto"/>
              <w:left w:val="single" w:sz="4" w:space="0" w:color="auto"/>
              <w:bottom w:val="single" w:sz="4" w:space="0" w:color="auto"/>
              <w:right w:val="single" w:sz="4" w:space="0" w:color="auto"/>
            </w:tcBorders>
          </w:tcPr>
          <w:p w14:paraId="4774DFA0" w14:textId="77777777" w:rsidR="00063790" w:rsidRPr="007B3FF9" w:rsidRDefault="00063790" w:rsidP="002E719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9B3D277" w14:textId="77777777" w:rsidR="00063790" w:rsidRPr="007B3FF9" w:rsidRDefault="00063790" w:rsidP="002E7191">
            <w:pPr>
              <w:pStyle w:val="TAL"/>
            </w:pPr>
            <w:r w:rsidRPr="007B3FF9">
              <w:t>Power class 3 and Inter-band CA</w:t>
            </w:r>
          </w:p>
        </w:tc>
      </w:tr>
    </w:tbl>
    <w:p w14:paraId="7684DE5D" w14:textId="77777777" w:rsidR="00063790" w:rsidRPr="007B3FF9" w:rsidRDefault="00063790" w:rsidP="00063790"/>
    <w:p w14:paraId="62539A42" w14:textId="77777777" w:rsidR="00063790" w:rsidRPr="007B3FF9" w:rsidRDefault="00063790" w:rsidP="00063790">
      <w:pPr>
        <w:pStyle w:val="TH"/>
      </w:pPr>
      <w:r w:rsidRPr="007B3FF9">
        <w:lastRenderedPageBreak/>
        <w:t xml:space="preserve">Table 6.5A.3.1.1.4.3-2: </w:t>
      </w:r>
      <w:proofErr w:type="spellStart"/>
      <w:r w:rsidRPr="007B3FF9">
        <w:t>FrequencyInfoUL</w:t>
      </w:r>
      <w:proofErr w:type="spellEnd"/>
      <w:r w:rsidRPr="007B3FF9">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063790" w:rsidRPr="007B3FF9" w14:paraId="25A1AD4A" w14:textId="77777777" w:rsidTr="002E7191">
        <w:tc>
          <w:tcPr>
            <w:tcW w:w="9630" w:type="dxa"/>
            <w:gridSpan w:val="4"/>
            <w:tcBorders>
              <w:top w:val="single" w:sz="4" w:space="0" w:color="auto"/>
              <w:left w:val="single" w:sz="4" w:space="0" w:color="auto"/>
              <w:bottom w:val="single" w:sz="4" w:space="0" w:color="auto"/>
              <w:right w:val="single" w:sz="4" w:space="0" w:color="auto"/>
            </w:tcBorders>
            <w:hideMark/>
          </w:tcPr>
          <w:p w14:paraId="3C51B536" w14:textId="77777777" w:rsidR="00063790" w:rsidRPr="007B3FF9" w:rsidRDefault="00063790" w:rsidP="002E7191">
            <w:pPr>
              <w:pStyle w:val="TAL"/>
            </w:pPr>
            <w:r w:rsidRPr="007B3FF9">
              <w:t xml:space="preserve">Derivation Path: TS 38.508-1 [5] Table 4.6.3-62 </w:t>
            </w:r>
            <w:proofErr w:type="spellStart"/>
            <w:r w:rsidRPr="007B3FF9">
              <w:t>FrequencyInfoUL</w:t>
            </w:r>
            <w:proofErr w:type="spellEnd"/>
            <w:r w:rsidRPr="007B3FF9">
              <w:t>-SIB</w:t>
            </w:r>
          </w:p>
        </w:tc>
      </w:tr>
      <w:tr w:rsidR="00063790" w:rsidRPr="007B3FF9" w14:paraId="7014EEA5" w14:textId="77777777" w:rsidTr="002E7191">
        <w:tc>
          <w:tcPr>
            <w:tcW w:w="3396" w:type="dxa"/>
            <w:tcBorders>
              <w:top w:val="single" w:sz="4" w:space="0" w:color="auto"/>
              <w:left w:val="single" w:sz="4" w:space="0" w:color="auto"/>
              <w:bottom w:val="single" w:sz="4" w:space="0" w:color="auto"/>
              <w:right w:val="single" w:sz="4" w:space="0" w:color="auto"/>
            </w:tcBorders>
            <w:hideMark/>
          </w:tcPr>
          <w:p w14:paraId="4681AD19" w14:textId="77777777" w:rsidR="00063790" w:rsidRPr="007B3FF9" w:rsidRDefault="00063790" w:rsidP="002E7191">
            <w:pPr>
              <w:pStyle w:val="TAH"/>
              <w:jc w:val="left"/>
            </w:pPr>
            <w:r w:rsidRPr="007B3FF9">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77DA8147" w14:textId="77777777" w:rsidR="00063790" w:rsidRPr="007B3FF9" w:rsidRDefault="00063790" w:rsidP="002E7191">
            <w:pPr>
              <w:pStyle w:val="TAH"/>
              <w:jc w:val="left"/>
            </w:pPr>
            <w:r w:rsidRPr="007B3FF9">
              <w:t>Value/remark</w:t>
            </w:r>
          </w:p>
        </w:tc>
        <w:tc>
          <w:tcPr>
            <w:tcW w:w="1275" w:type="dxa"/>
            <w:tcBorders>
              <w:top w:val="single" w:sz="4" w:space="0" w:color="auto"/>
              <w:left w:val="single" w:sz="4" w:space="0" w:color="auto"/>
              <w:bottom w:val="single" w:sz="4" w:space="0" w:color="auto"/>
              <w:right w:val="single" w:sz="4" w:space="0" w:color="auto"/>
            </w:tcBorders>
            <w:hideMark/>
          </w:tcPr>
          <w:p w14:paraId="149E81E6" w14:textId="77777777" w:rsidR="00063790" w:rsidRPr="007B3FF9" w:rsidRDefault="00063790" w:rsidP="002E7191">
            <w:pPr>
              <w:pStyle w:val="TAH"/>
              <w:jc w:val="left"/>
            </w:pPr>
            <w:r w:rsidRPr="007B3FF9">
              <w:t>Comment</w:t>
            </w:r>
          </w:p>
        </w:tc>
        <w:tc>
          <w:tcPr>
            <w:tcW w:w="3117" w:type="dxa"/>
            <w:tcBorders>
              <w:top w:val="single" w:sz="4" w:space="0" w:color="auto"/>
              <w:left w:val="single" w:sz="4" w:space="0" w:color="auto"/>
              <w:bottom w:val="single" w:sz="4" w:space="0" w:color="auto"/>
              <w:right w:val="single" w:sz="4" w:space="0" w:color="auto"/>
            </w:tcBorders>
            <w:hideMark/>
          </w:tcPr>
          <w:p w14:paraId="1FEA06D5" w14:textId="77777777" w:rsidR="00063790" w:rsidRPr="007B3FF9" w:rsidRDefault="00063790" w:rsidP="002E7191">
            <w:pPr>
              <w:pStyle w:val="TAH"/>
              <w:jc w:val="left"/>
            </w:pPr>
            <w:r w:rsidRPr="007B3FF9">
              <w:t>Condition</w:t>
            </w:r>
          </w:p>
        </w:tc>
      </w:tr>
      <w:tr w:rsidR="00063790" w:rsidRPr="007B3FF9" w14:paraId="558FA6DD" w14:textId="77777777" w:rsidTr="002E7191">
        <w:tc>
          <w:tcPr>
            <w:tcW w:w="3396" w:type="dxa"/>
            <w:tcBorders>
              <w:top w:val="single" w:sz="4" w:space="0" w:color="auto"/>
              <w:left w:val="single" w:sz="4" w:space="0" w:color="auto"/>
              <w:bottom w:val="nil"/>
              <w:right w:val="single" w:sz="4" w:space="0" w:color="auto"/>
            </w:tcBorders>
            <w:hideMark/>
          </w:tcPr>
          <w:p w14:paraId="6E1424E7" w14:textId="77777777" w:rsidR="00063790" w:rsidRPr="007B3FF9" w:rsidRDefault="00063790" w:rsidP="002E7191">
            <w:pPr>
              <w:pStyle w:val="TAL"/>
            </w:pPr>
            <w:r w:rsidRPr="007B3FF9">
              <w:t>p-Max</w:t>
            </w:r>
          </w:p>
        </w:tc>
        <w:tc>
          <w:tcPr>
            <w:tcW w:w="1842" w:type="dxa"/>
            <w:tcBorders>
              <w:top w:val="single" w:sz="4" w:space="0" w:color="auto"/>
              <w:left w:val="single" w:sz="4" w:space="0" w:color="auto"/>
              <w:bottom w:val="single" w:sz="4" w:space="0" w:color="auto"/>
              <w:right w:val="single" w:sz="4" w:space="0" w:color="auto"/>
            </w:tcBorders>
            <w:hideMark/>
          </w:tcPr>
          <w:p w14:paraId="15D8A097" w14:textId="77777777" w:rsidR="00063790" w:rsidRPr="007B3FF9" w:rsidRDefault="00063790" w:rsidP="002E7191">
            <w:pPr>
              <w:pStyle w:val="TAL"/>
            </w:pPr>
            <w:r w:rsidRPr="007B3FF9">
              <w:t>10</w:t>
            </w:r>
          </w:p>
        </w:tc>
        <w:tc>
          <w:tcPr>
            <w:tcW w:w="1275" w:type="dxa"/>
            <w:tcBorders>
              <w:top w:val="single" w:sz="4" w:space="0" w:color="auto"/>
              <w:left w:val="single" w:sz="4" w:space="0" w:color="auto"/>
              <w:bottom w:val="single" w:sz="4" w:space="0" w:color="auto"/>
              <w:right w:val="single" w:sz="4" w:space="0" w:color="auto"/>
            </w:tcBorders>
          </w:tcPr>
          <w:p w14:paraId="32957F46" w14:textId="77777777" w:rsidR="00063790" w:rsidRPr="007B3FF9" w:rsidRDefault="00063790" w:rsidP="002E719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C405FAC" w14:textId="77777777" w:rsidR="00063790" w:rsidRPr="007B3FF9" w:rsidRDefault="00063790" w:rsidP="002E7191">
            <w:pPr>
              <w:pStyle w:val="TAL"/>
            </w:pPr>
            <w:r w:rsidRPr="007B3FF9">
              <w:t>Power class 3 and Intra-band contiguous CA with Bandwidth class C</w:t>
            </w:r>
          </w:p>
          <w:p w14:paraId="3CA308A6" w14:textId="77777777" w:rsidR="00063790" w:rsidRPr="007B3FF9" w:rsidRDefault="00063790" w:rsidP="002E7191">
            <w:pPr>
              <w:pStyle w:val="TAL"/>
            </w:pPr>
            <w:r w:rsidRPr="007B3FF9">
              <w:t>Test ID 4</w:t>
            </w:r>
          </w:p>
        </w:tc>
      </w:tr>
      <w:tr w:rsidR="00063790" w:rsidRPr="007B3FF9" w14:paraId="7C5D3405" w14:textId="77777777" w:rsidTr="002E7191">
        <w:tc>
          <w:tcPr>
            <w:tcW w:w="3396" w:type="dxa"/>
            <w:tcBorders>
              <w:top w:val="nil"/>
              <w:left w:val="single" w:sz="4" w:space="0" w:color="auto"/>
              <w:bottom w:val="nil"/>
              <w:right w:val="single" w:sz="4" w:space="0" w:color="auto"/>
            </w:tcBorders>
          </w:tcPr>
          <w:p w14:paraId="03014EF8" w14:textId="77777777" w:rsidR="00063790" w:rsidRPr="007B3FF9" w:rsidRDefault="00063790" w:rsidP="002E719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43F3C09" w14:textId="77777777" w:rsidR="00063790" w:rsidRPr="007B3FF9" w:rsidRDefault="00063790" w:rsidP="002E7191">
            <w:pPr>
              <w:pStyle w:val="TAL"/>
            </w:pPr>
            <w:r w:rsidRPr="007B3FF9">
              <w:t>5</w:t>
            </w:r>
          </w:p>
        </w:tc>
        <w:tc>
          <w:tcPr>
            <w:tcW w:w="1275" w:type="dxa"/>
            <w:tcBorders>
              <w:top w:val="single" w:sz="4" w:space="0" w:color="auto"/>
              <w:left w:val="single" w:sz="4" w:space="0" w:color="auto"/>
              <w:bottom w:val="single" w:sz="4" w:space="0" w:color="auto"/>
              <w:right w:val="single" w:sz="4" w:space="0" w:color="auto"/>
            </w:tcBorders>
          </w:tcPr>
          <w:p w14:paraId="68EF0B19" w14:textId="77777777" w:rsidR="00063790" w:rsidRPr="007B3FF9" w:rsidRDefault="00063790" w:rsidP="002E719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3589A928" w14:textId="77777777" w:rsidR="00063790" w:rsidRPr="007B3FF9" w:rsidRDefault="00063790" w:rsidP="002E7191">
            <w:pPr>
              <w:pStyle w:val="TAL"/>
            </w:pPr>
            <w:r w:rsidRPr="007B3FF9">
              <w:t>Power class 3 and Intra-band contiguous CA with Bandwidth class C</w:t>
            </w:r>
          </w:p>
          <w:p w14:paraId="7D2B2CA8" w14:textId="77777777" w:rsidR="00063790" w:rsidRPr="007B3FF9" w:rsidRDefault="00063790" w:rsidP="002E7191">
            <w:pPr>
              <w:pStyle w:val="TAL"/>
            </w:pPr>
            <w:r w:rsidRPr="007B3FF9">
              <w:t>Test ID 5</w:t>
            </w:r>
          </w:p>
        </w:tc>
      </w:tr>
      <w:tr w:rsidR="00063790" w:rsidRPr="007B3FF9" w14:paraId="494BFF9F" w14:textId="77777777" w:rsidTr="002E7191">
        <w:tc>
          <w:tcPr>
            <w:tcW w:w="3396" w:type="dxa"/>
            <w:tcBorders>
              <w:top w:val="nil"/>
              <w:left w:val="single" w:sz="4" w:space="0" w:color="auto"/>
              <w:bottom w:val="nil"/>
              <w:right w:val="single" w:sz="4" w:space="0" w:color="auto"/>
            </w:tcBorders>
          </w:tcPr>
          <w:p w14:paraId="1EA1A1EC" w14:textId="77777777" w:rsidR="00063790" w:rsidRPr="007B3FF9" w:rsidRDefault="00063790" w:rsidP="002E719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9CDA92F" w14:textId="77777777" w:rsidR="00063790" w:rsidRPr="007B3FF9" w:rsidRDefault="00063790" w:rsidP="002E7191">
            <w:pPr>
              <w:pStyle w:val="TAL"/>
            </w:pPr>
            <w:r w:rsidRPr="007B3FF9">
              <w:t>8</w:t>
            </w:r>
          </w:p>
        </w:tc>
        <w:tc>
          <w:tcPr>
            <w:tcW w:w="1275" w:type="dxa"/>
            <w:tcBorders>
              <w:top w:val="single" w:sz="4" w:space="0" w:color="auto"/>
              <w:left w:val="single" w:sz="4" w:space="0" w:color="auto"/>
              <w:bottom w:val="single" w:sz="4" w:space="0" w:color="auto"/>
              <w:right w:val="single" w:sz="4" w:space="0" w:color="auto"/>
            </w:tcBorders>
          </w:tcPr>
          <w:p w14:paraId="21E050BC" w14:textId="77777777" w:rsidR="00063790" w:rsidRPr="007B3FF9" w:rsidRDefault="00063790" w:rsidP="002E719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3585FBE9" w14:textId="77777777" w:rsidR="00063790" w:rsidRPr="007B3FF9" w:rsidRDefault="00063790" w:rsidP="002E7191">
            <w:pPr>
              <w:pStyle w:val="TAL"/>
            </w:pPr>
            <w:r w:rsidRPr="007B3FF9">
              <w:t>Power class 3 and Intra-band contiguous CA with Bandwidth class B</w:t>
            </w:r>
          </w:p>
          <w:p w14:paraId="701DFBA6" w14:textId="77777777" w:rsidR="00063790" w:rsidRPr="007B3FF9" w:rsidRDefault="00063790" w:rsidP="002E7191">
            <w:pPr>
              <w:pStyle w:val="TAL"/>
            </w:pPr>
            <w:r w:rsidRPr="007B3FF9">
              <w:t>Test ID 4</w:t>
            </w:r>
          </w:p>
        </w:tc>
      </w:tr>
      <w:tr w:rsidR="00063790" w:rsidRPr="007B3FF9" w14:paraId="229B4E2E" w14:textId="77777777" w:rsidTr="002E7191">
        <w:tc>
          <w:tcPr>
            <w:tcW w:w="3396" w:type="dxa"/>
            <w:tcBorders>
              <w:top w:val="nil"/>
              <w:left w:val="single" w:sz="4" w:space="0" w:color="auto"/>
              <w:bottom w:val="nil"/>
              <w:right w:val="single" w:sz="4" w:space="0" w:color="auto"/>
            </w:tcBorders>
          </w:tcPr>
          <w:p w14:paraId="039A5B65" w14:textId="77777777" w:rsidR="00063790" w:rsidRPr="007B3FF9" w:rsidRDefault="00063790" w:rsidP="002E719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3B0E2FE" w14:textId="77777777" w:rsidR="00063790" w:rsidRPr="007B3FF9" w:rsidRDefault="00063790" w:rsidP="002E7191">
            <w:pPr>
              <w:pStyle w:val="TAL"/>
            </w:pPr>
            <w:r w:rsidRPr="007B3FF9">
              <w:t>3</w:t>
            </w:r>
          </w:p>
        </w:tc>
        <w:tc>
          <w:tcPr>
            <w:tcW w:w="1275" w:type="dxa"/>
            <w:tcBorders>
              <w:top w:val="single" w:sz="4" w:space="0" w:color="auto"/>
              <w:left w:val="single" w:sz="4" w:space="0" w:color="auto"/>
              <w:bottom w:val="single" w:sz="4" w:space="0" w:color="auto"/>
              <w:right w:val="single" w:sz="4" w:space="0" w:color="auto"/>
            </w:tcBorders>
          </w:tcPr>
          <w:p w14:paraId="4401180B" w14:textId="77777777" w:rsidR="00063790" w:rsidRPr="007B3FF9" w:rsidRDefault="00063790" w:rsidP="002E719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79043BCE" w14:textId="77777777" w:rsidR="00063790" w:rsidRPr="007B3FF9" w:rsidRDefault="00063790" w:rsidP="002E7191">
            <w:pPr>
              <w:pStyle w:val="TAL"/>
            </w:pPr>
            <w:r w:rsidRPr="007B3FF9">
              <w:t>Power class 3 and Intra-band contiguous CA with Bandwidth class B</w:t>
            </w:r>
          </w:p>
          <w:p w14:paraId="32773790" w14:textId="77777777" w:rsidR="00063790" w:rsidRPr="007B3FF9" w:rsidRDefault="00063790" w:rsidP="002E7191">
            <w:pPr>
              <w:pStyle w:val="TAL"/>
            </w:pPr>
            <w:r w:rsidRPr="007B3FF9">
              <w:t>Test ID 5</w:t>
            </w:r>
          </w:p>
        </w:tc>
      </w:tr>
      <w:tr w:rsidR="00063790" w:rsidRPr="007B3FF9" w14:paraId="7284C599" w14:textId="77777777" w:rsidTr="002E7191">
        <w:tc>
          <w:tcPr>
            <w:tcW w:w="3396" w:type="dxa"/>
            <w:tcBorders>
              <w:top w:val="nil"/>
              <w:left w:val="single" w:sz="4" w:space="0" w:color="auto"/>
              <w:bottom w:val="nil"/>
              <w:right w:val="single" w:sz="4" w:space="0" w:color="auto"/>
            </w:tcBorders>
          </w:tcPr>
          <w:p w14:paraId="3B12FD66" w14:textId="77777777" w:rsidR="00063790" w:rsidRPr="007B3FF9" w:rsidRDefault="00063790" w:rsidP="002E719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28FFEDB" w14:textId="77777777" w:rsidR="00063790" w:rsidRPr="007B3FF9" w:rsidRDefault="00063790" w:rsidP="002E7191">
            <w:pPr>
              <w:pStyle w:val="TAL"/>
            </w:pPr>
            <w:r w:rsidRPr="007B3FF9">
              <w:t>11</w:t>
            </w:r>
          </w:p>
        </w:tc>
        <w:tc>
          <w:tcPr>
            <w:tcW w:w="1275" w:type="dxa"/>
            <w:tcBorders>
              <w:top w:val="single" w:sz="4" w:space="0" w:color="auto"/>
              <w:left w:val="single" w:sz="4" w:space="0" w:color="auto"/>
              <w:bottom w:val="single" w:sz="4" w:space="0" w:color="auto"/>
              <w:right w:val="single" w:sz="4" w:space="0" w:color="auto"/>
            </w:tcBorders>
          </w:tcPr>
          <w:p w14:paraId="4930F85E" w14:textId="77777777" w:rsidR="00063790" w:rsidRPr="007B3FF9" w:rsidRDefault="00063790" w:rsidP="002E719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76B4FBB2" w14:textId="77777777" w:rsidR="00063790" w:rsidRPr="007B3FF9" w:rsidRDefault="00063790" w:rsidP="002E7191">
            <w:pPr>
              <w:pStyle w:val="TAL"/>
            </w:pPr>
            <w:r w:rsidRPr="007B3FF9">
              <w:t>Power class 2 and Intra-band contiguous CA with Bandwidth class C</w:t>
            </w:r>
          </w:p>
          <w:p w14:paraId="1828DBCB" w14:textId="77777777" w:rsidR="00063790" w:rsidRPr="007B3FF9" w:rsidRDefault="00063790" w:rsidP="002E7191">
            <w:pPr>
              <w:pStyle w:val="TAL"/>
            </w:pPr>
            <w:r w:rsidRPr="007B3FF9">
              <w:t>Test ID 4</w:t>
            </w:r>
          </w:p>
        </w:tc>
      </w:tr>
      <w:tr w:rsidR="00063790" w:rsidRPr="007B3FF9" w14:paraId="267F3ABE" w14:textId="77777777" w:rsidTr="002E7191">
        <w:tc>
          <w:tcPr>
            <w:tcW w:w="3396" w:type="dxa"/>
            <w:tcBorders>
              <w:top w:val="nil"/>
              <w:left w:val="single" w:sz="4" w:space="0" w:color="auto"/>
              <w:bottom w:val="single" w:sz="4" w:space="0" w:color="auto"/>
              <w:right w:val="single" w:sz="4" w:space="0" w:color="auto"/>
            </w:tcBorders>
          </w:tcPr>
          <w:p w14:paraId="6A9D6A07" w14:textId="77777777" w:rsidR="00063790" w:rsidRPr="007B3FF9" w:rsidRDefault="00063790" w:rsidP="002E719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3F97AAA" w14:textId="77777777" w:rsidR="00063790" w:rsidRPr="007B3FF9" w:rsidRDefault="00063790" w:rsidP="002E7191">
            <w:pPr>
              <w:pStyle w:val="TAL"/>
            </w:pPr>
            <w:r w:rsidRPr="007B3FF9">
              <w:t>5</w:t>
            </w:r>
          </w:p>
        </w:tc>
        <w:tc>
          <w:tcPr>
            <w:tcW w:w="1275" w:type="dxa"/>
            <w:tcBorders>
              <w:top w:val="single" w:sz="4" w:space="0" w:color="auto"/>
              <w:left w:val="single" w:sz="4" w:space="0" w:color="auto"/>
              <w:bottom w:val="single" w:sz="4" w:space="0" w:color="auto"/>
              <w:right w:val="single" w:sz="4" w:space="0" w:color="auto"/>
            </w:tcBorders>
          </w:tcPr>
          <w:p w14:paraId="04E3A9B9" w14:textId="77777777" w:rsidR="00063790" w:rsidRPr="007B3FF9" w:rsidRDefault="00063790" w:rsidP="002E719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CF2C924" w14:textId="77777777" w:rsidR="00063790" w:rsidRPr="007B3FF9" w:rsidRDefault="00063790" w:rsidP="002E7191">
            <w:pPr>
              <w:pStyle w:val="TAL"/>
            </w:pPr>
            <w:r w:rsidRPr="007B3FF9">
              <w:t>Power class 3 and Intra-band contiguous CA with Bandwidth class C</w:t>
            </w:r>
          </w:p>
          <w:p w14:paraId="791B46FC" w14:textId="77777777" w:rsidR="00063790" w:rsidRPr="007B3FF9" w:rsidRDefault="00063790" w:rsidP="002E7191">
            <w:pPr>
              <w:pStyle w:val="TAL"/>
            </w:pPr>
            <w:r w:rsidRPr="007B3FF9">
              <w:t>Test ID 5</w:t>
            </w:r>
          </w:p>
        </w:tc>
      </w:tr>
    </w:tbl>
    <w:p w14:paraId="79FD54F9" w14:textId="77777777" w:rsidR="00063790" w:rsidRPr="007B3FF9" w:rsidRDefault="00063790" w:rsidP="00063790"/>
    <w:p w14:paraId="06B1DF61" w14:textId="77777777" w:rsidR="00063790" w:rsidRPr="007B3FF9" w:rsidRDefault="00063790" w:rsidP="00063790">
      <w:pPr>
        <w:pStyle w:val="H6"/>
      </w:pPr>
      <w:r w:rsidRPr="007B3FF9">
        <w:rPr>
          <w:snapToGrid w:val="0"/>
        </w:rPr>
        <w:t>6.5A.3.1.1</w:t>
      </w:r>
      <w:r w:rsidRPr="007B3FF9">
        <w:rPr>
          <w:snapToGrid w:val="0"/>
          <w:lang w:eastAsia="zh-CN"/>
        </w:rPr>
        <w:t>.</w:t>
      </w:r>
      <w:r w:rsidRPr="007B3FF9">
        <w:rPr>
          <w:snapToGrid w:val="0"/>
        </w:rPr>
        <w:t>5</w:t>
      </w:r>
      <w:r w:rsidRPr="007B3FF9">
        <w:rPr>
          <w:snapToGrid w:val="0"/>
        </w:rPr>
        <w:tab/>
      </w:r>
      <w:r w:rsidRPr="007B3FF9">
        <w:t>Test requirement</w:t>
      </w:r>
    </w:p>
    <w:p w14:paraId="70D336B8" w14:textId="77777777" w:rsidR="00063790" w:rsidRPr="007B3FF9" w:rsidRDefault="00063790" w:rsidP="00063790">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 xml:space="preserve">in </w:t>
      </w:r>
      <w:r w:rsidRPr="007B3FF9">
        <w:rPr>
          <w:lang w:eastAsia="zh-CN"/>
        </w:rPr>
        <w:t>T</w:t>
      </w:r>
      <w:r w:rsidRPr="007B3FF9">
        <w:t>able 6.5A.3.1.1</w:t>
      </w:r>
      <w:r w:rsidRPr="007B3FF9">
        <w:rPr>
          <w:lang w:eastAsia="zh-CN"/>
        </w:rPr>
        <w:t>.</w:t>
      </w:r>
      <w:r w:rsidRPr="007B3FF9">
        <w:t>5-1 for inter-band UL CA configuration and Table 6.5A.3.1.1.5-3 for intra-band contiguous and non-contiguous UL CA configuration</w:t>
      </w:r>
      <w:r w:rsidRPr="007B3FF9">
        <w:rPr>
          <w:rFonts w:eastAsia="MS Mincho"/>
        </w:rPr>
        <w:t>.</w:t>
      </w:r>
      <w:r w:rsidRPr="007B3FF9">
        <w:t xml:space="preserve"> The test requirement of configurations for CA operating band including Band n41 also apply for the corresponding CA operating bands with Band n90 replacing Band n41.</w:t>
      </w:r>
    </w:p>
    <w:p w14:paraId="71E730AB" w14:textId="77777777" w:rsidR="00063790" w:rsidRPr="007B3FF9" w:rsidRDefault="00063790" w:rsidP="00063790">
      <w:pPr>
        <w:rPr>
          <w:rFonts w:eastAsia="MS Mincho"/>
        </w:rPr>
      </w:pPr>
      <w:r w:rsidRPr="007B3FF9">
        <w:t xml:space="preserve">For inter-band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If for some frequency a spurious emission requirement of individual component carrier overlaps with the spectrum emission mask or channel bandwidth of another component carrier, then it does not apply</w:t>
      </w:r>
      <w:r w:rsidRPr="007B3FF9">
        <w:rPr>
          <w:rFonts w:eastAsia="MS Mincho"/>
        </w:rPr>
        <w:t>.</w:t>
      </w:r>
    </w:p>
    <w:p w14:paraId="4D430BD4" w14:textId="77777777" w:rsidR="00063790" w:rsidRPr="007B3FF9" w:rsidRDefault="00063790" w:rsidP="00063790">
      <w:r w:rsidRPr="007B3FF9">
        <w:t xml:space="preserve">For intra-band contiguous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6.5A.3.1.0-1 from the edge of the aggregated channel bandwidth.</w:t>
      </w:r>
    </w:p>
    <w:p w14:paraId="202999A9" w14:textId="77777777" w:rsidR="00063790" w:rsidRPr="007B3FF9" w:rsidRDefault="00063790" w:rsidP="00063790">
      <w:pPr>
        <w:rPr>
          <w:lang w:eastAsia="zh-CN"/>
        </w:rPr>
      </w:pPr>
      <w:r w:rsidRPr="007B3FF9">
        <w:rPr>
          <w:lang w:eastAsia="zh-CN"/>
        </w:rPr>
        <w:t xml:space="preserve">For intra-band non-contiguous CA, </w:t>
      </w:r>
      <w:r w:rsidRPr="007B3FF9">
        <w:t>the spurious emission limits apply</w:t>
      </w:r>
      <w:r w:rsidRPr="007B3FF9">
        <w:rPr>
          <w:lang w:eastAsia="zh-CN"/>
        </w:rPr>
        <w:t xml:space="preserve"> to frequency ranges that are more than FOOB </w:t>
      </w:r>
      <w:r w:rsidRPr="007B3FF9">
        <w:t xml:space="preserve">in Table 6.5.3.1.3-1 </w:t>
      </w:r>
      <w:r w:rsidRPr="007B3FF9">
        <w:rPr>
          <w:lang w:eastAsia="zh-CN"/>
        </w:rPr>
        <w:t>away from the edges of each carrier in the gap and out of the gap.</w:t>
      </w:r>
    </w:p>
    <w:p w14:paraId="76F8B378" w14:textId="77777777" w:rsidR="00063790" w:rsidRPr="007B3FF9" w:rsidRDefault="00063790" w:rsidP="00063790">
      <w:r w:rsidRPr="007B3FF9">
        <w:lastRenderedPageBreak/>
        <w:t xml:space="preserve">The measured average power of spurious emission, derived in step </w:t>
      </w:r>
      <w:r w:rsidRPr="007B3FF9">
        <w:rPr>
          <w:lang w:eastAsia="zh-CN"/>
        </w:rPr>
        <w:t>6</w:t>
      </w:r>
      <w:r w:rsidRPr="007B3FF9">
        <w:t>, shall not exceed the described value in Table 6.5A.3.1.1</w:t>
      </w:r>
      <w:r w:rsidRPr="007B3FF9">
        <w:rPr>
          <w:lang w:eastAsia="zh-CN"/>
        </w:rPr>
        <w:t>.</w:t>
      </w:r>
      <w:r w:rsidRPr="007B3FF9">
        <w:t>5-1 for inter-band UL CA configuration and Table 6.5A.3.1.1.5-3 for intra-band contiguous UL CA and intra-band non-contiguous configuration.</w:t>
      </w:r>
    </w:p>
    <w:p w14:paraId="3E0A02F2" w14:textId="77777777" w:rsidR="00063790" w:rsidRPr="007B3FF9" w:rsidRDefault="00063790" w:rsidP="00063790">
      <w:pPr>
        <w:pStyle w:val="TH"/>
        <w:rPr>
          <w:lang w:eastAsia="zh-CN"/>
        </w:rPr>
      </w:pPr>
      <w:r w:rsidRPr="007B3FF9">
        <w:lastRenderedPageBreak/>
        <w:t>Table 6.5A.3.1.1</w:t>
      </w:r>
      <w:r w:rsidRPr="007B3FF9">
        <w:rPr>
          <w:lang w:eastAsia="zh-CN"/>
        </w:rPr>
        <w:t>.</w:t>
      </w:r>
      <w:r w:rsidRPr="007B3FF9">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54"/>
        <w:gridCol w:w="21"/>
        <w:gridCol w:w="1157"/>
        <w:gridCol w:w="22"/>
        <w:gridCol w:w="1773"/>
        <w:gridCol w:w="25"/>
        <w:gridCol w:w="1056"/>
        <w:gridCol w:w="24"/>
        <w:gridCol w:w="8"/>
      </w:tblGrid>
      <w:tr w:rsidR="00063790" w:rsidRPr="007B3FF9" w14:paraId="70C3B90B" w14:textId="77777777" w:rsidTr="002E7191">
        <w:trPr>
          <w:gridBefore w:val="1"/>
          <w:wBefore w:w="17" w:type="dxa"/>
          <w:trHeight w:val="495"/>
          <w:jc w:val="center"/>
        </w:trPr>
        <w:tc>
          <w:tcPr>
            <w:tcW w:w="2675" w:type="dxa"/>
            <w:gridSpan w:val="2"/>
            <w:shd w:val="clear" w:color="auto" w:fill="auto"/>
            <w:vAlign w:val="center"/>
            <w:hideMark/>
          </w:tcPr>
          <w:p w14:paraId="211FDD9A" w14:textId="77777777" w:rsidR="00063790" w:rsidRPr="007B3FF9" w:rsidRDefault="00063790" w:rsidP="002E7191">
            <w:pPr>
              <w:pStyle w:val="TAH"/>
            </w:pPr>
            <w:r w:rsidRPr="007B3FF9">
              <w:lastRenderedPageBreak/>
              <w:t>Frequency Range</w:t>
            </w:r>
          </w:p>
        </w:tc>
        <w:tc>
          <w:tcPr>
            <w:tcW w:w="1179" w:type="dxa"/>
            <w:gridSpan w:val="2"/>
            <w:shd w:val="clear" w:color="auto" w:fill="auto"/>
            <w:vAlign w:val="center"/>
            <w:hideMark/>
          </w:tcPr>
          <w:p w14:paraId="5E850EB2" w14:textId="77777777" w:rsidR="00063790" w:rsidRPr="007B3FF9" w:rsidRDefault="00063790" w:rsidP="002E7191">
            <w:pPr>
              <w:pStyle w:val="TAH"/>
            </w:pPr>
            <w:r w:rsidRPr="007B3FF9">
              <w:t>Maximum</w:t>
            </w:r>
            <w:r w:rsidRPr="007B3FF9">
              <w:br/>
              <w:t>Level</w:t>
            </w:r>
          </w:p>
        </w:tc>
        <w:tc>
          <w:tcPr>
            <w:tcW w:w="1798" w:type="dxa"/>
            <w:gridSpan w:val="2"/>
            <w:shd w:val="clear" w:color="auto" w:fill="auto"/>
            <w:vAlign w:val="center"/>
            <w:hideMark/>
          </w:tcPr>
          <w:p w14:paraId="3191B3E2" w14:textId="77777777" w:rsidR="00063790" w:rsidRPr="007B3FF9" w:rsidRDefault="00063790" w:rsidP="002E7191">
            <w:pPr>
              <w:pStyle w:val="TAH"/>
            </w:pPr>
            <w:r w:rsidRPr="007B3FF9">
              <w:t>Measurement</w:t>
            </w:r>
            <w:r w:rsidRPr="007B3FF9">
              <w:br/>
              <w:t>Bandwidth</w:t>
            </w:r>
          </w:p>
        </w:tc>
        <w:tc>
          <w:tcPr>
            <w:tcW w:w="1088" w:type="dxa"/>
            <w:gridSpan w:val="3"/>
            <w:shd w:val="clear" w:color="auto" w:fill="auto"/>
            <w:vAlign w:val="center"/>
            <w:hideMark/>
          </w:tcPr>
          <w:p w14:paraId="3DAEAA30" w14:textId="77777777" w:rsidR="00063790" w:rsidRPr="007B3FF9" w:rsidRDefault="00063790" w:rsidP="002E7191">
            <w:pPr>
              <w:pStyle w:val="TAH"/>
            </w:pPr>
            <w:r w:rsidRPr="007B3FF9">
              <w:t>Notes</w:t>
            </w:r>
          </w:p>
        </w:tc>
      </w:tr>
      <w:tr w:rsidR="00063790" w:rsidRPr="007B3FF9" w14:paraId="2AD37624" w14:textId="77777777" w:rsidTr="002E7191">
        <w:trPr>
          <w:gridBefore w:val="1"/>
          <w:wBefore w:w="17" w:type="dxa"/>
          <w:trHeight w:val="245"/>
          <w:jc w:val="center"/>
        </w:trPr>
        <w:tc>
          <w:tcPr>
            <w:tcW w:w="6740" w:type="dxa"/>
            <w:gridSpan w:val="9"/>
            <w:shd w:val="clear" w:color="auto" w:fill="auto"/>
            <w:vAlign w:val="center"/>
          </w:tcPr>
          <w:p w14:paraId="1F9ED163" w14:textId="77777777" w:rsidR="00063790" w:rsidRPr="007B3FF9" w:rsidRDefault="00063790" w:rsidP="002E7191">
            <w:pPr>
              <w:pStyle w:val="TAH"/>
            </w:pPr>
            <w:r w:rsidRPr="007B3FF9">
              <w:t>Test requirements for CA_</w:t>
            </w:r>
            <w:r w:rsidRPr="007B3FF9">
              <w:rPr>
                <w:lang w:eastAsia="zh-CN"/>
              </w:rPr>
              <w:t>n1</w:t>
            </w:r>
            <w:r w:rsidRPr="007B3FF9">
              <w:t>A-</w:t>
            </w:r>
            <w:r w:rsidRPr="007B3FF9">
              <w:rPr>
                <w:lang w:eastAsia="zh-CN"/>
              </w:rPr>
              <w:t>n3</w:t>
            </w:r>
            <w:r w:rsidRPr="007B3FF9">
              <w:t>A Configuration</w:t>
            </w:r>
          </w:p>
        </w:tc>
      </w:tr>
      <w:tr w:rsidR="00063790" w:rsidRPr="007B3FF9" w14:paraId="531768A9" w14:textId="77777777" w:rsidTr="002E7191">
        <w:trPr>
          <w:gridBefore w:val="1"/>
          <w:wBefore w:w="17" w:type="dxa"/>
          <w:trHeight w:val="245"/>
          <w:jc w:val="center"/>
        </w:trPr>
        <w:tc>
          <w:tcPr>
            <w:tcW w:w="2675" w:type="dxa"/>
            <w:gridSpan w:val="2"/>
            <w:shd w:val="clear" w:color="auto" w:fill="auto"/>
            <w:vAlign w:val="center"/>
          </w:tcPr>
          <w:p w14:paraId="0D681F3E" w14:textId="77777777" w:rsidR="00063790" w:rsidRPr="007B3FF9" w:rsidRDefault="00063790" w:rsidP="002E7191">
            <w:pPr>
              <w:pStyle w:val="TAH"/>
            </w:pPr>
            <w:r w:rsidRPr="007B3FF9">
              <w:rPr>
                <w:b w:val="0"/>
                <w:bCs/>
              </w:rPr>
              <w:t>135 MHz ≤ f ≤ 270 MHz</w:t>
            </w:r>
          </w:p>
        </w:tc>
        <w:tc>
          <w:tcPr>
            <w:tcW w:w="1179" w:type="dxa"/>
            <w:gridSpan w:val="2"/>
            <w:shd w:val="clear" w:color="auto" w:fill="auto"/>
            <w:vAlign w:val="center"/>
          </w:tcPr>
          <w:p w14:paraId="6E835108" w14:textId="77777777" w:rsidR="00063790" w:rsidRPr="007B3FF9" w:rsidRDefault="00063790" w:rsidP="002E7191">
            <w:pPr>
              <w:pStyle w:val="TAH"/>
              <w:rPr>
                <w:b w:val="0"/>
                <w:bCs/>
                <w:lang w:eastAsia="zh-CN"/>
              </w:rPr>
            </w:pPr>
            <w:r w:rsidRPr="007B3FF9">
              <w:rPr>
                <w:b w:val="0"/>
                <w:bCs/>
                <w:lang w:eastAsia="zh-CN"/>
              </w:rPr>
              <w:t>-36</w:t>
            </w:r>
          </w:p>
          <w:p w14:paraId="3EC892FF" w14:textId="77777777" w:rsidR="00063790" w:rsidRPr="007B3FF9" w:rsidRDefault="00063790" w:rsidP="002E7191">
            <w:pPr>
              <w:pStyle w:val="TAH"/>
            </w:pPr>
            <w:proofErr w:type="spellStart"/>
            <w:r w:rsidRPr="007B3FF9">
              <w:rPr>
                <w:b w:val="0"/>
                <w:bCs/>
                <w:lang w:eastAsia="zh-CN"/>
              </w:rPr>
              <w:t>dBm+TT</w:t>
            </w:r>
            <w:proofErr w:type="spellEnd"/>
          </w:p>
        </w:tc>
        <w:tc>
          <w:tcPr>
            <w:tcW w:w="1798" w:type="dxa"/>
            <w:gridSpan w:val="2"/>
            <w:shd w:val="clear" w:color="auto" w:fill="auto"/>
            <w:vAlign w:val="center"/>
          </w:tcPr>
          <w:p w14:paraId="2FBC1A7A" w14:textId="77777777" w:rsidR="00063790" w:rsidRPr="007B3FF9" w:rsidRDefault="00063790" w:rsidP="002E7191">
            <w:pPr>
              <w:pStyle w:val="TAH"/>
            </w:pPr>
            <w:r w:rsidRPr="007B3FF9">
              <w:rPr>
                <w:b w:val="0"/>
                <w:bCs/>
                <w:lang w:eastAsia="zh-CN"/>
              </w:rPr>
              <w:t>100kHz</w:t>
            </w:r>
          </w:p>
        </w:tc>
        <w:tc>
          <w:tcPr>
            <w:tcW w:w="1088" w:type="dxa"/>
            <w:gridSpan w:val="3"/>
            <w:shd w:val="clear" w:color="auto" w:fill="auto"/>
            <w:vAlign w:val="center"/>
          </w:tcPr>
          <w:p w14:paraId="5E508BFE" w14:textId="77777777" w:rsidR="00063790" w:rsidRPr="007B3FF9" w:rsidRDefault="00063790" w:rsidP="002E7191">
            <w:pPr>
              <w:pStyle w:val="TAH"/>
            </w:pPr>
          </w:p>
        </w:tc>
      </w:tr>
      <w:tr w:rsidR="00063790" w:rsidRPr="007B3FF9" w14:paraId="6307D8B1" w14:textId="77777777" w:rsidTr="002E7191">
        <w:trPr>
          <w:gridBefore w:val="1"/>
          <w:wBefore w:w="17" w:type="dxa"/>
          <w:trHeight w:val="245"/>
          <w:jc w:val="center"/>
        </w:trPr>
        <w:tc>
          <w:tcPr>
            <w:tcW w:w="2675" w:type="dxa"/>
            <w:gridSpan w:val="2"/>
            <w:shd w:val="clear" w:color="auto" w:fill="auto"/>
            <w:vAlign w:val="center"/>
          </w:tcPr>
          <w:p w14:paraId="44170FFC" w14:textId="77777777" w:rsidR="00063790" w:rsidRPr="007B3FF9" w:rsidRDefault="00063790" w:rsidP="002E7191">
            <w:pPr>
              <w:pStyle w:val="TAC"/>
            </w:pPr>
            <w:r w:rsidRPr="007B3FF9">
              <w:t>1440 MHz ≤ f ≤ 1650 MHz</w:t>
            </w:r>
          </w:p>
          <w:p w14:paraId="43CD024D" w14:textId="77777777" w:rsidR="00063790" w:rsidRPr="007B3FF9" w:rsidRDefault="00063790" w:rsidP="002E7191">
            <w:pPr>
              <w:pStyle w:val="TAC"/>
            </w:pPr>
            <w:r w:rsidRPr="007B3FF9">
              <w:t>2055 MHz ≤ f ≤ 2250 MHz</w:t>
            </w:r>
          </w:p>
          <w:p w14:paraId="2ADE0FF4" w14:textId="77777777" w:rsidR="00063790" w:rsidRPr="007B3FF9" w:rsidRDefault="00063790" w:rsidP="002E7191">
            <w:pPr>
              <w:pStyle w:val="TAC"/>
            </w:pPr>
            <w:r w:rsidRPr="007B3FF9">
              <w:t>3630 MHz ≤ f ≤ 3765 MHz</w:t>
            </w:r>
          </w:p>
          <w:p w14:paraId="2416BE29" w14:textId="77777777" w:rsidR="00063790" w:rsidRPr="007B3FF9" w:rsidRDefault="00063790" w:rsidP="002E7191">
            <w:pPr>
              <w:pStyle w:val="TAC"/>
            </w:pPr>
            <w:r w:rsidRPr="007B3FF9">
              <w:t>5340 MHz ≤ f ≤ 5550 MHz</w:t>
            </w:r>
          </w:p>
          <w:p w14:paraId="1789FF6B" w14:textId="77777777" w:rsidR="00063790" w:rsidRPr="007B3FF9" w:rsidRDefault="00063790" w:rsidP="002E7191">
            <w:pPr>
              <w:pStyle w:val="TAC"/>
            </w:pPr>
            <w:r w:rsidRPr="007B3FF9">
              <w:t>5550 MHz ≤ f ≤ 5745 MHz</w:t>
            </w:r>
          </w:p>
        </w:tc>
        <w:tc>
          <w:tcPr>
            <w:tcW w:w="1179" w:type="dxa"/>
            <w:gridSpan w:val="2"/>
            <w:shd w:val="clear" w:color="auto" w:fill="auto"/>
            <w:vAlign w:val="center"/>
          </w:tcPr>
          <w:p w14:paraId="24185B27" w14:textId="77777777" w:rsidR="00063790" w:rsidRPr="007B3FF9" w:rsidRDefault="00063790" w:rsidP="002E7191">
            <w:pPr>
              <w:pStyle w:val="TAC"/>
              <w:rPr>
                <w:lang w:eastAsia="zh-CN"/>
              </w:rPr>
            </w:pPr>
            <w:r w:rsidRPr="007B3FF9">
              <w:rPr>
                <w:lang w:eastAsia="zh-CN"/>
              </w:rPr>
              <w:t>-30</w:t>
            </w:r>
          </w:p>
          <w:p w14:paraId="556DB23F" w14:textId="77777777" w:rsidR="00063790" w:rsidRPr="007B3FF9" w:rsidRDefault="00063790" w:rsidP="002E7191">
            <w:pPr>
              <w:pStyle w:val="TAC"/>
            </w:pPr>
            <w:proofErr w:type="spellStart"/>
            <w:r w:rsidRPr="007B3FF9">
              <w:rPr>
                <w:lang w:eastAsia="zh-CN"/>
              </w:rPr>
              <w:t>dBm+TT</w:t>
            </w:r>
            <w:proofErr w:type="spellEnd"/>
          </w:p>
        </w:tc>
        <w:tc>
          <w:tcPr>
            <w:tcW w:w="1798" w:type="dxa"/>
            <w:gridSpan w:val="2"/>
            <w:shd w:val="clear" w:color="auto" w:fill="auto"/>
            <w:vAlign w:val="center"/>
          </w:tcPr>
          <w:p w14:paraId="6C5BF4E0" w14:textId="77777777" w:rsidR="00063790" w:rsidRPr="007B3FF9" w:rsidRDefault="00063790" w:rsidP="002E7191">
            <w:pPr>
              <w:pStyle w:val="TAC"/>
            </w:pPr>
            <w:r w:rsidRPr="007B3FF9">
              <w:rPr>
                <w:lang w:eastAsia="zh-CN"/>
              </w:rPr>
              <w:t>1MHz</w:t>
            </w:r>
          </w:p>
        </w:tc>
        <w:tc>
          <w:tcPr>
            <w:tcW w:w="1088" w:type="dxa"/>
            <w:gridSpan w:val="3"/>
            <w:shd w:val="clear" w:color="auto" w:fill="auto"/>
            <w:vAlign w:val="center"/>
          </w:tcPr>
          <w:p w14:paraId="1ECE14FC" w14:textId="77777777" w:rsidR="00063790" w:rsidRPr="007B3FF9" w:rsidRDefault="00063790" w:rsidP="002E7191">
            <w:pPr>
              <w:pStyle w:val="TAC"/>
            </w:pPr>
          </w:p>
        </w:tc>
      </w:tr>
      <w:tr w:rsidR="00063790" w:rsidRPr="007B3FF9" w14:paraId="085F9F4B" w14:textId="77777777" w:rsidTr="002E7191">
        <w:trPr>
          <w:gridBefore w:val="1"/>
          <w:wBefore w:w="17" w:type="dxa"/>
          <w:trHeight w:val="245"/>
          <w:jc w:val="center"/>
        </w:trPr>
        <w:tc>
          <w:tcPr>
            <w:tcW w:w="6740" w:type="dxa"/>
            <w:gridSpan w:val="9"/>
            <w:shd w:val="clear" w:color="auto" w:fill="auto"/>
            <w:vAlign w:val="center"/>
          </w:tcPr>
          <w:p w14:paraId="3F10F3A4" w14:textId="77777777" w:rsidR="00063790" w:rsidRPr="007B3FF9" w:rsidRDefault="00063790" w:rsidP="002E7191">
            <w:pPr>
              <w:pStyle w:val="TAC"/>
            </w:pPr>
            <w:r w:rsidRPr="007B3FF9">
              <w:rPr>
                <w:b/>
              </w:rPr>
              <w:t>Test requirements for CA_</w:t>
            </w:r>
            <w:r w:rsidRPr="007B3FF9">
              <w:rPr>
                <w:b/>
                <w:lang w:eastAsia="zh-CN"/>
              </w:rPr>
              <w:t>n1</w:t>
            </w:r>
            <w:r w:rsidRPr="007B3FF9">
              <w:rPr>
                <w:b/>
              </w:rPr>
              <w:t>A-</w:t>
            </w:r>
            <w:r w:rsidRPr="007B3FF9">
              <w:rPr>
                <w:b/>
                <w:lang w:eastAsia="zh-CN"/>
              </w:rPr>
              <w:t>n5</w:t>
            </w:r>
            <w:r w:rsidRPr="007B3FF9">
              <w:rPr>
                <w:b/>
              </w:rPr>
              <w:t>A Configuration</w:t>
            </w:r>
          </w:p>
        </w:tc>
      </w:tr>
      <w:tr w:rsidR="00063790" w:rsidRPr="007B3FF9" w14:paraId="7188DC72" w14:textId="77777777" w:rsidTr="002E7191">
        <w:trPr>
          <w:gridBefore w:val="1"/>
          <w:wBefore w:w="17" w:type="dxa"/>
          <w:trHeight w:val="245"/>
          <w:jc w:val="center"/>
        </w:trPr>
        <w:tc>
          <w:tcPr>
            <w:tcW w:w="2675" w:type="dxa"/>
            <w:gridSpan w:val="2"/>
            <w:shd w:val="clear" w:color="auto" w:fill="auto"/>
            <w:vAlign w:val="center"/>
          </w:tcPr>
          <w:p w14:paraId="576EA303" w14:textId="77777777" w:rsidR="00063790" w:rsidRPr="007B3FF9" w:rsidRDefault="00063790" w:rsidP="002E7191">
            <w:pPr>
              <w:pStyle w:val="TAC"/>
            </w:pPr>
            <w:r w:rsidRPr="007B3FF9">
              <w:t>222 MHz</w:t>
            </w:r>
            <w:r w:rsidRPr="007B3FF9">
              <w:rPr>
                <w:bCs/>
              </w:rPr>
              <w:t xml:space="preserve"> ≤ </w:t>
            </w:r>
            <w:r w:rsidRPr="007B3FF9">
              <w:t>f</w:t>
            </w:r>
            <w:r w:rsidRPr="007B3FF9">
              <w:rPr>
                <w:bCs/>
              </w:rPr>
              <w:t xml:space="preserve"> ≤ </w:t>
            </w:r>
            <w:r w:rsidRPr="007B3FF9">
              <w:t>332 MHz</w:t>
            </w:r>
          </w:p>
        </w:tc>
        <w:tc>
          <w:tcPr>
            <w:tcW w:w="1179" w:type="dxa"/>
            <w:gridSpan w:val="2"/>
            <w:shd w:val="clear" w:color="auto" w:fill="auto"/>
            <w:vAlign w:val="center"/>
          </w:tcPr>
          <w:p w14:paraId="4A708EB8" w14:textId="77777777" w:rsidR="00063790" w:rsidRPr="007B3FF9" w:rsidRDefault="00063790" w:rsidP="002E7191">
            <w:pPr>
              <w:pStyle w:val="TAC"/>
              <w:rPr>
                <w:lang w:eastAsia="zh-CN"/>
              </w:rPr>
            </w:pPr>
            <w:r w:rsidRPr="007B3FF9">
              <w:rPr>
                <w:lang w:eastAsia="zh-CN"/>
              </w:rPr>
              <w:t xml:space="preserve">-36 </w:t>
            </w:r>
            <w:proofErr w:type="spellStart"/>
            <w:r w:rsidRPr="007B3FF9">
              <w:rPr>
                <w:lang w:eastAsia="zh-CN"/>
              </w:rPr>
              <w:t>dBm+TT</w:t>
            </w:r>
            <w:proofErr w:type="spellEnd"/>
          </w:p>
        </w:tc>
        <w:tc>
          <w:tcPr>
            <w:tcW w:w="1798" w:type="dxa"/>
            <w:gridSpan w:val="2"/>
            <w:shd w:val="clear" w:color="auto" w:fill="auto"/>
            <w:vAlign w:val="center"/>
          </w:tcPr>
          <w:p w14:paraId="5B200082" w14:textId="77777777" w:rsidR="00063790" w:rsidRPr="007B3FF9" w:rsidRDefault="00063790" w:rsidP="002E7191">
            <w:pPr>
              <w:pStyle w:val="TAC"/>
              <w:rPr>
                <w:lang w:eastAsia="zh-CN"/>
              </w:rPr>
            </w:pPr>
            <w:r w:rsidRPr="007B3FF9">
              <w:rPr>
                <w:bCs/>
                <w:lang w:eastAsia="zh-CN"/>
              </w:rPr>
              <w:t>100kHz</w:t>
            </w:r>
          </w:p>
        </w:tc>
        <w:tc>
          <w:tcPr>
            <w:tcW w:w="1088" w:type="dxa"/>
            <w:gridSpan w:val="3"/>
            <w:shd w:val="clear" w:color="auto" w:fill="auto"/>
            <w:vAlign w:val="center"/>
          </w:tcPr>
          <w:p w14:paraId="75C068FE" w14:textId="77777777" w:rsidR="00063790" w:rsidRPr="007B3FF9" w:rsidRDefault="00063790" w:rsidP="002E7191">
            <w:pPr>
              <w:pStyle w:val="TAC"/>
            </w:pPr>
          </w:p>
        </w:tc>
      </w:tr>
      <w:tr w:rsidR="00063790" w:rsidRPr="007B3FF9" w14:paraId="68C77A70" w14:textId="77777777" w:rsidTr="002E7191">
        <w:trPr>
          <w:gridBefore w:val="1"/>
          <w:wBefore w:w="17" w:type="dxa"/>
          <w:trHeight w:val="245"/>
          <w:jc w:val="center"/>
        </w:trPr>
        <w:tc>
          <w:tcPr>
            <w:tcW w:w="2675" w:type="dxa"/>
            <w:gridSpan w:val="2"/>
            <w:shd w:val="clear" w:color="auto" w:fill="auto"/>
            <w:vAlign w:val="center"/>
          </w:tcPr>
          <w:p w14:paraId="2A7DEB24" w14:textId="77777777" w:rsidR="00063790" w:rsidRPr="007B3FF9" w:rsidRDefault="00063790" w:rsidP="002E7191">
            <w:pPr>
              <w:pStyle w:val="TAC"/>
            </w:pPr>
            <w:r w:rsidRPr="007B3FF9">
              <w:t>1071 MHz</w:t>
            </w:r>
            <w:r w:rsidRPr="007B3FF9">
              <w:rPr>
                <w:bCs/>
              </w:rPr>
              <w:t xml:space="preserve"> ≤ </w:t>
            </w:r>
            <w:r w:rsidRPr="007B3FF9">
              <w:t>f</w:t>
            </w:r>
            <w:r w:rsidRPr="007B3FF9">
              <w:rPr>
                <w:bCs/>
              </w:rPr>
              <w:t xml:space="preserve"> ≤ </w:t>
            </w:r>
            <w:r w:rsidRPr="007B3FF9">
              <w:t>1156 MHz</w:t>
            </w:r>
          </w:p>
          <w:p w14:paraId="3BB282F2" w14:textId="77777777" w:rsidR="00063790" w:rsidRPr="007B3FF9" w:rsidRDefault="00063790" w:rsidP="002E7191">
            <w:pPr>
              <w:pStyle w:val="TAC"/>
            </w:pPr>
            <w:r w:rsidRPr="007B3FF9">
              <w:t>2744 MHz</w:t>
            </w:r>
            <w:r w:rsidRPr="007B3FF9">
              <w:rPr>
                <w:bCs/>
              </w:rPr>
              <w:t xml:space="preserve"> ≤ </w:t>
            </w:r>
            <w:r w:rsidRPr="007B3FF9">
              <w:t>f</w:t>
            </w:r>
            <w:r w:rsidRPr="007B3FF9">
              <w:rPr>
                <w:bCs/>
              </w:rPr>
              <w:t xml:space="preserve"> ≤ </w:t>
            </w:r>
            <w:r w:rsidRPr="007B3FF9">
              <w:t>2829 MHz</w:t>
            </w:r>
          </w:p>
          <w:p w14:paraId="4A56409A" w14:textId="77777777" w:rsidR="00063790" w:rsidRPr="007B3FF9" w:rsidRDefault="00063790" w:rsidP="002E7191">
            <w:pPr>
              <w:pStyle w:val="TAC"/>
            </w:pPr>
            <w:r w:rsidRPr="007B3FF9">
              <w:t>2991 MHz</w:t>
            </w:r>
            <w:r w:rsidRPr="007B3FF9">
              <w:rPr>
                <w:bCs/>
              </w:rPr>
              <w:t xml:space="preserve"> ≤ </w:t>
            </w:r>
            <w:r w:rsidRPr="007B3FF9">
              <w:t>f</w:t>
            </w:r>
            <w:r w:rsidRPr="007B3FF9">
              <w:rPr>
                <w:bCs/>
              </w:rPr>
              <w:t xml:space="preserve"> ≤ </w:t>
            </w:r>
            <w:r w:rsidRPr="007B3FF9">
              <w:t>3136 MHz</w:t>
            </w:r>
          </w:p>
          <w:p w14:paraId="69F920BF" w14:textId="77777777" w:rsidR="00063790" w:rsidRPr="007B3FF9" w:rsidRDefault="00063790" w:rsidP="002E7191">
            <w:pPr>
              <w:pStyle w:val="TAC"/>
            </w:pPr>
            <w:r w:rsidRPr="007B3FF9">
              <w:t>3568 MHz</w:t>
            </w:r>
            <w:r w:rsidRPr="007B3FF9">
              <w:rPr>
                <w:bCs/>
              </w:rPr>
              <w:t xml:space="preserve"> ≤ </w:t>
            </w:r>
            <w:r w:rsidRPr="007B3FF9">
              <w:t>f</w:t>
            </w:r>
            <w:r w:rsidRPr="007B3FF9">
              <w:rPr>
                <w:bCs/>
              </w:rPr>
              <w:t xml:space="preserve"> ≤ </w:t>
            </w:r>
            <w:r w:rsidRPr="007B3FF9">
              <w:t>3678 MHz</w:t>
            </w:r>
          </w:p>
          <w:p w14:paraId="156A2032" w14:textId="77777777" w:rsidR="00063790" w:rsidRPr="007B3FF9" w:rsidRDefault="00063790" w:rsidP="002E7191">
            <w:pPr>
              <w:pStyle w:val="TAC"/>
            </w:pPr>
            <w:r w:rsidRPr="007B3FF9">
              <w:t>4664 MHz</w:t>
            </w:r>
            <w:r w:rsidRPr="007B3FF9">
              <w:rPr>
                <w:bCs/>
              </w:rPr>
              <w:t xml:space="preserve"> ≤ </w:t>
            </w:r>
            <w:r w:rsidRPr="007B3FF9">
              <w:t xml:space="preserve">f </w:t>
            </w:r>
            <w:r w:rsidRPr="007B3FF9">
              <w:rPr>
                <w:bCs/>
              </w:rPr>
              <w:t xml:space="preserve">≤ </w:t>
            </w:r>
            <w:r w:rsidRPr="007B3FF9">
              <w:t>4809 MHz</w:t>
            </w:r>
          </w:p>
        </w:tc>
        <w:tc>
          <w:tcPr>
            <w:tcW w:w="1179" w:type="dxa"/>
            <w:gridSpan w:val="2"/>
            <w:shd w:val="clear" w:color="auto" w:fill="auto"/>
            <w:vAlign w:val="center"/>
          </w:tcPr>
          <w:p w14:paraId="2361EBB8" w14:textId="77777777" w:rsidR="00063790" w:rsidRPr="007B3FF9" w:rsidRDefault="00063790" w:rsidP="002E7191">
            <w:pPr>
              <w:pStyle w:val="TAC"/>
              <w:rPr>
                <w:lang w:eastAsia="zh-CN"/>
              </w:rPr>
            </w:pPr>
            <w:r w:rsidRPr="007B3FF9">
              <w:rPr>
                <w:lang w:eastAsia="zh-CN"/>
              </w:rPr>
              <w:t xml:space="preserve">-30 </w:t>
            </w:r>
            <w:proofErr w:type="spellStart"/>
            <w:r w:rsidRPr="007B3FF9">
              <w:rPr>
                <w:lang w:eastAsia="zh-CN"/>
              </w:rPr>
              <w:t>dBm+TT</w:t>
            </w:r>
            <w:proofErr w:type="spellEnd"/>
          </w:p>
        </w:tc>
        <w:tc>
          <w:tcPr>
            <w:tcW w:w="1798" w:type="dxa"/>
            <w:gridSpan w:val="2"/>
            <w:shd w:val="clear" w:color="auto" w:fill="auto"/>
            <w:vAlign w:val="center"/>
          </w:tcPr>
          <w:p w14:paraId="7E9CA53E" w14:textId="77777777" w:rsidR="00063790" w:rsidRPr="007B3FF9" w:rsidRDefault="00063790" w:rsidP="002E7191">
            <w:pPr>
              <w:pStyle w:val="TAC"/>
              <w:rPr>
                <w:lang w:eastAsia="zh-CN"/>
              </w:rPr>
            </w:pPr>
            <w:r w:rsidRPr="007B3FF9">
              <w:rPr>
                <w:lang w:eastAsia="zh-CN"/>
              </w:rPr>
              <w:t>1MHz</w:t>
            </w:r>
          </w:p>
        </w:tc>
        <w:tc>
          <w:tcPr>
            <w:tcW w:w="1088" w:type="dxa"/>
            <w:gridSpan w:val="3"/>
            <w:shd w:val="clear" w:color="auto" w:fill="auto"/>
            <w:vAlign w:val="center"/>
          </w:tcPr>
          <w:p w14:paraId="5A7C2C97" w14:textId="77777777" w:rsidR="00063790" w:rsidRPr="007B3FF9" w:rsidRDefault="00063790" w:rsidP="002E7191">
            <w:pPr>
              <w:pStyle w:val="TAC"/>
            </w:pPr>
          </w:p>
        </w:tc>
      </w:tr>
      <w:tr w:rsidR="00063790" w:rsidRPr="007B3FF9" w14:paraId="6FA0D72A" w14:textId="77777777" w:rsidTr="002E7191">
        <w:trPr>
          <w:gridBefore w:val="1"/>
          <w:wBefore w:w="17" w:type="dxa"/>
          <w:trHeight w:val="245"/>
          <w:jc w:val="center"/>
        </w:trPr>
        <w:tc>
          <w:tcPr>
            <w:tcW w:w="6740" w:type="dxa"/>
            <w:gridSpan w:val="9"/>
            <w:shd w:val="clear" w:color="auto" w:fill="auto"/>
            <w:vAlign w:val="center"/>
          </w:tcPr>
          <w:p w14:paraId="47B115DF" w14:textId="77777777" w:rsidR="00063790" w:rsidRPr="007B3FF9" w:rsidRDefault="00063790" w:rsidP="002E7191">
            <w:pPr>
              <w:pStyle w:val="TAH"/>
            </w:pPr>
            <w:bookmarkStart w:id="240" w:name="_Hlk132311828"/>
            <w:r w:rsidRPr="007B3FF9">
              <w:t>Test requirements for CA_</w:t>
            </w:r>
            <w:r w:rsidRPr="007B3FF9">
              <w:rPr>
                <w:lang w:eastAsia="zh-CN"/>
              </w:rPr>
              <w:t>n1</w:t>
            </w:r>
            <w:r w:rsidRPr="007B3FF9">
              <w:t>A-</w:t>
            </w:r>
            <w:r w:rsidRPr="007B3FF9">
              <w:rPr>
                <w:lang w:eastAsia="zh-CN"/>
              </w:rPr>
              <w:t>n8</w:t>
            </w:r>
            <w:r w:rsidRPr="007B3FF9">
              <w:t>A Configuration</w:t>
            </w:r>
          </w:p>
        </w:tc>
      </w:tr>
      <w:tr w:rsidR="00063790" w:rsidRPr="007B3FF9" w14:paraId="40EB2B00" w14:textId="77777777" w:rsidTr="002E7191">
        <w:trPr>
          <w:gridBefore w:val="1"/>
          <w:wBefore w:w="17" w:type="dxa"/>
          <w:trHeight w:val="495"/>
          <w:jc w:val="center"/>
        </w:trPr>
        <w:tc>
          <w:tcPr>
            <w:tcW w:w="2675" w:type="dxa"/>
            <w:gridSpan w:val="2"/>
            <w:shd w:val="clear" w:color="auto" w:fill="auto"/>
            <w:vAlign w:val="center"/>
          </w:tcPr>
          <w:p w14:paraId="086B4738" w14:textId="77777777" w:rsidR="00063790" w:rsidRPr="007B3FF9" w:rsidRDefault="00063790" w:rsidP="002E7191">
            <w:pPr>
              <w:pStyle w:val="TAH"/>
              <w:rPr>
                <w:b w:val="0"/>
                <w:bCs/>
                <w:lang w:eastAsia="zh-CN"/>
              </w:rPr>
            </w:pPr>
            <w:r w:rsidRPr="007B3FF9">
              <w:rPr>
                <w:b w:val="0"/>
                <w:bCs/>
                <w:lang w:eastAsia="zh-CN"/>
              </w:rPr>
              <w:t xml:space="preserve">90 MHz </w:t>
            </w:r>
            <w:r w:rsidRPr="007B3FF9">
              <w:rPr>
                <w:b w:val="0"/>
                <w:bCs/>
              </w:rPr>
              <w:t xml:space="preserve">≤ f ≤ </w:t>
            </w:r>
            <w:r w:rsidRPr="007B3FF9">
              <w:rPr>
                <w:b w:val="0"/>
                <w:bCs/>
                <w:lang w:eastAsia="zh-CN"/>
              </w:rPr>
              <w:t>220 MHz</w:t>
            </w:r>
          </w:p>
        </w:tc>
        <w:tc>
          <w:tcPr>
            <w:tcW w:w="1179" w:type="dxa"/>
            <w:gridSpan w:val="2"/>
            <w:shd w:val="clear" w:color="auto" w:fill="auto"/>
            <w:vAlign w:val="center"/>
          </w:tcPr>
          <w:p w14:paraId="1697E49F" w14:textId="77777777" w:rsidR="00063790" w:rsidRPr="007B3FF9" w:rsidRDefault="00063790" w:rsidP="002E7191">
            <w:pPr>
              <w:pStyle w:val="TAH"/>
              <w:rPr>
                <w:b w:val="0"/>
                <w:bCs/>
                <w:lang w:eastAsia="zh-CN"/>
              </w:rPr>
            </w:pPr>
            <w:r w:rsidRPr="007B3FF9">
              <w:rPr>
                <w:b w:val="0"/>
                <w:bCs/>
                <w:lang w:eastAsia="zh-CN"/>
              </w:rPr>
              <w:t>-36</w:t>
            </w:r>
          </w:p>
          <w:p w14:paraId="5C2A60DB" w14:textId="77777777" w:rsidR="00063790" w:rsidRPr="007B3FF9" w:rsidRDefault="00063790" w:rsidP="002E7191">
            <w:pPr>
              <w:pStyle w:val="TAH"/>
              <w:rPr>
                <w:b w:val="0"/>
                <w:bCs/>
                <w:lang w:eastAsia="zh-CN"/>
              </w:rPr>
            </w:pPr>
            <w:proofErr w:type="spellStart"/>
            <w:r w:rsidRPr="007B3FF9">
              <w:rPr>
                <w:b w:val="0"/>
                <w:bCs/>
                <w:lang w:eastAsia="zh-CN"/>
              </w:rPr>
              <w:t>dBm+TT</w:t>
            </w:r>
            <w:proofErr w:type="spellEnd"/>
          </w:p>
        </w:tc>
        <w:tc>
          <w:tcPr>
            <w:tcW w:w="1798" w:type="dxa"/>
            <w:gridSpan w:val="2"/>
            <w:shd w:val="clear" w:color="auto" w:fill="auto"/>
            <w:vAlign w:val="center"/>
          </w:tcPr>
          <w:p w14:paraId="60D29B22" w14:textId="77777777" w:rsidR="00063790" w:rsidRPr="007B3FF9" w:rsidRDefault="00063790" w:rsidP="002E7191">
            <w:pPr>
              <w:pStyle w:val="TAH"/>
              <w:rPr>
                <w:b w:val="0"/>
                <w:bCs/>
                <w:lang w:eastAsia="zh-CN"/>
              </w:rPr>
            </w:pPr>
            <w:r w:rsidRPr="007B3FF9">
              <w:rPr>
                <w:b w:val="0"/>
                <w:bCs/>
                <w:lang w:eastAsia="zh-CN"/>
              </w:rPr>
              <w:t>100kHz</w:t>
            </w:r>
          </w:p>
        </w:tc>
        <w:tc>
          <w:tcPr>
            <w:tcW w:w="1088" w:type="dxa"/>
            <w:gridSpan w:val="3"/>
            <w:shd w:val="clear" w:color="auto" w:fill="auto"/>
            <w:vAlign w:val="center"/>
          </w:tcPr>
          <w:p w14:paraId="0A963E92" w14:textId="77777777" w:rsidR="00063790" w:rsidRPr="007B3FF9" w:rsidRDefault="00063790" w:rsidP="002E7191">
            <w:pPr>
              <w:pStyle w:val="TAH"/>
              <w:rPr>
                <w:b w:val="0"/>
                <w:bCs/>
              </w:rPr>
            </w:pPr>
          </w:p>
        </w:tc>
      </w:tr>
      <w:tr w:rsidR="00063790" w:rsidRPr="007B3FF9" w14:paraId="445F309B" w14:textId="77777777" w:rsidTr="002E7191">
        <w:trPr>
          <w:gridBefore w:val="1"/>
          <w:wBefore w:w="17" w:type="dxa"/>
          <w:trHeight w:val="495"/>
          <w:jc w:val="center"/>
        </w:trPr>
        <w:tc>
          <w:tcPr>
            <w:tcW w:w="2675" w:type="dxa"/>
            <w:gridSpan w:val="2"/>
            <w:shd w:val="clear" w:color="auto" w:fill="auto"/>
            <w:vAlign w:val="center"/>
          </w:tcPr>
          <w:p w14:paraId="18DD6F2D" w14:textId="77777777" w:rsidR="00063790" w:rsidRPr="007B3FF9" w:rsidRDefault="00063790" w:rsidP="002E7191">
            <w:pPr>
              <w:pStyle w:val="TAC"/>
              <w:tabs>
                <w:tab w:val="left" w:pos="2223"/>
              </w:tabs>
            </w:pPr>
            <w:r w:rsidRPr="007B3FF9">
              <w:t>1005 MHz ≤ f ≤ 1100 MHz</w:t>
            </w:r>
          </w:p>
          <w:p w14:paraId="01FED277" w14:textId="77777777" w:rsidR="00063790" w:rsidRPr="007B3FF9" w:rsidRDefault="00063790" w:rsidP="002E7191">
            <w:pPr>
              <w:pStyle w:val="TAC"/>
              <w:tabs>
                <w:tab w:val="left" w:pos="2223"/>
              </w:tabs>
            </w:pPr>
            <w:r w:rsidRPr="007B3FF9">
              <w:t>2800 MHz ≤ f ≤ 2895 MHz</w:t>
            </w:r>
          </w:p>
          <w:p w14:paraId="27DCCCCA" w14:textId="77777777" w:rsidR="00063790" w:rsidRPr="007B3FF9" w:rsidRDefault="00063790" w:rsidP="002E7191">
            <w:pPr>
              <w:pStyle w:val="TAC"/>
              <w:tabs>
                <w:tab w:val="left" w:pos="2223"/>
              </w:tabs>
            </w:pPr>
            <w:r w:rsidRPr="007B3FF9">
              <w:t>2925 MHz ≤ f ≤ 3080 MHz</w:t>
            </w:r>
          </w:p>
          <w:p w14:paraId="5CA925A5" w14:textId="77777777" w:rsidR="00063790" w:rsidRPr="007B3FF9" w:rsidRDefault="00063790" w:rsidP="002E7191">
            <w:pPr>
              <w:pStyle w:val="TAC"/>
              <w:tabs>
                <w:tab w:val="left" w:pos="2223"/>
              </w:tabs>
            </w:pPr>
            <w:r w:rsidRPr="007B3FF9">
              <w:t>3680 MHz ≤ f ≤ 3810 MHz</w:t>
            </w:r>
          </w:p>
          <w:p w14:paraId="601607A0" w14:textId="77777777" w:rsidR="00063790" w:rsidRPr="007B3FF9" w:rsidRDefault="00063790" w:rsidP="002E7191">
            <w:pPr>
              <w:pStyle w:val="TAC"/>
              <w:tabs>
                <w:tab w:val="left" w:pos="2223"/>
              </w:tabs>
              <w:rPr>
                <w:lang w:eastAsia="zh-CN"/>
              </w:rPr>
            </w:pPr>
            <w:r w:rsidRPr="007B3FF9">
              <w:t>4720 MHz ≤ f ≤ 4875 MHz</w:t>
            </w:r>
          </w:p>
        </w:tc>
        <w:tc>
          <w:tcPr>
            <w:tcW w:w="1179" w:type="dxa"/>
            <w:gridSpan w:val="2"/>
            <w:shd w:val="clear" w:color="auto" w:fill="auto"/>
            <w:vAlign w:val="center"/>
          </w:tcPr>
          <w:p w14:paraId="482F796A" w14:textId="77777777" w:rsidR="00063790" w:rsidRPr="007B3FF9" w:rsidRDefault="00063790" w:rsidP="002E7191">
            <w:pPr>
              <w:pStyle w:val="TAC"/>
              <w:rPr>
                <w:lang w:eastAsia="zh-CN"/>
              </w:rPr>
            </w:pPr>
            <w:r w:rsidRPr="007B3FF9">
              <w:rPr>
                <w:lang w:eastAsia="zh-CN"/>
              </w:rPr>
              <w:t>-30</w:t>
            </w:r>
          </w:p>
          <w:p w14:paraId="6051ADC0" w14:textId="77777777" w:rsidR="00063790" w:rsidRPr="007B3FF9" w:rsidRDefault="00063790" w:rsidP="002E7191">
            <w:pPr>
              <w:pStyle w:val="TAC"/>
            </w:pPr>
            <w:proofErr w:type="spellStart"/>
            <w:r w:rsidRPr="007B3FF9">
              <w:rPr>
                <w:lang w:eastAsia="zh-CN"/>
              </w:rPr>
              <w:t>dBm+TT</w:t>
            </w:r>
            <w:proofErr w:type="spellEnd"/>
          </w:p>
        </w:tc>
        <w:tc>
          <w:tcPr>
            <w:tcW w:w="1798" w:type="dxa"/>
            <w:gridSpan w:val="2"/>
            <w:shd w:val="clear" w:color="auto" w:fill="auto"/>
            <w:vAlign w:val="center"/>
          </w:tcPr>
          <w:p w14:paraId="38837B36" w14:textId="77777777" w:rsidR="00063790" w:rsidRPr="007B3FF9" w:rsidRDefault="00063790" w:rsidP="002E7191">
            <w:pPr>
              <w:pStyle w:val="TAC"/>
              <w:rPr>
                <w:lang w:eastAsia="zh-CN"/>
              </w:rPr>
            </w:pPr>
            <w:r w:rsidRPr="007B3FF9">
              <w:rPr>
                <w:lang w:eastAsia="zh-CN"/>
              </w:rPr>
              <w:t>1MHz</w:t>
            </w:r>
          </w:p>
        </w:tc>
        <w:tc>
          <w:tcPr>
            <w:tcW w:w="1088" w:type="dxa"/>
            <w:gridSpan w:val="3"/>
            <w:shd w:val="clear" w:color="auto" w:fill="auto"/>
            <w:vAlign w:val="center"/>
          </w:tcPr>
          <w:p w14:paraId="271AA601" w14:textId="77777777" w:rsidR="00063790" w:rsidRPr="007B3FF9" w:rsidRDefault="00063790" w:rsidP="002E7191">
            <w:pPr>
              <w:pStyle w:val="TAH"/>
              <w:rPr>
                <w:b w:val="0"/>
                <w:bCs/>
                <w:lang w:eastAsia="zh-CN"/>
              </w:rPr>
            </w:pPr>
          </w:p>
        </w:tc>
      </w:tr>
      <w:tr w:rsidR="00063790" w:rsidRPr="007B3FF9" w14:paraId="178BF4E5" w14:textId="77777777" w:rsidTr="002E7191">
        <w:trPr>
          <w:gridBefore w:val="1"/>
          <w:wBefore w:w="17" w:type="dxa"/>
          <w:trHeight w:val="279"/>
          <w:jc w:val="center"/>
        </w:trPr>
        <w:tc>
          <w:tcPr>
            <w:tcW w:w="6740" w:type="dxa"/>
            <w:gridSpan w:val="9"/>
            <w:shd w:val="clear" w:color="auto" w:fill="auto"/>
            <w:vAlign w:val="center"/>
          </w:tcPr>
          <w:p w14:paraId="12D885A6" w14:textId="77777777" w:rsidR="00063790" w:rsidRPr="007B3FF9" w:rsidRDefault="00063790" w:rsidP="002E7191">
            <w:pPr>
              <w:pStyle w:val="TAH"/>
              <w:rPr>
                <w:b w:val="0"/>
                <w:bCs/>
                <w:lang w:eastAsia="zh-CN"/>
              </w:rPr>
            </w:pPr>
            <w:r w:rsidRPr="007B3FF9">
              <w:t>Test requirements for CA_</w:t>
            </w:r>
            <w:r w:rsidRPr="007B3FF9">
              <w:rPr>
                <w:lang w:eastAsia="zh-CN"/>
              </w:rPr>
              <w:t>n1</w:t>
            </w:r>
            <w:r w:rsidRPr="007B3FF9">
              <w:t>A-</w:t>
            </w:r>
            <w:r w:rsidRPr="007B3FF9">
              <w:rPr>
                <w:lang w:eastAsia="zh-CN"/>
              </w:rPr>
              <w:t>n28</w:t>
            </w:r>
            <w:r w:rsidRPr="007B3FF9">
              <w:t>A Configuration</w:t>
            </w:r>
          </w:p>
        </w:tc>
      </w:tr>
      <w:tr w:rsidR="00063790" w:rsidRPr="007B3FF9" w14:paraId="3CB44110" w14:textId="77777777" w:rsidTr="002E7191">
        <w:trPr>
          <w:gridBefore w:val="1"/>
          <w:wBefore w:w="17" w:type="dxa"/>
          <w:trHeight w:val="495"/>
          <w:jc w:val="center"/>
        </w:trPr>
        <w:tc>
          <w:tcPr>
            <w:tcW w:w="2675" w:type="dxa"/>
            <w:gridSpan w:val="2"/>
            <w:shd w:val="clear" w:color="auto" w:fill="auto"/>
            <w:vAlign w:val="center"/>
          </w:tcPr>
          <w:p w14:paraId="6F3EA285" w14:textId="77777777" w:rsidR="00063790" w:rsidRPr="007B3FF9" w:rsidRDefault="00063790" w:rsidP="002E7191">
            <w:pPr>
              <w:pStyle w:val="TAC"/>
              <w:tabs>
                <w:tab w:val="left" w:pos="2223"/>
              </w:tabs>
            </w:pPr>
            <w:r w:rsidRPr="007B3FF9">
              <w:t>424 MHz ≤ f ≤ 574 MHz</w:t>
            </w:r>
          </w:p>
        </w:tc>
        <w:tc>
          <w:tcPr>
            <w:tcW w:w="1179" w:type="dxa"/>
            <w:gridSpan w:val="2"/>
            <w:shd w:val="clear" w:color="auto" w:fill="auto"/>
            <w:vAlign w:val="center"/>
          </w:tcPr>
          <w:p w14:paraId="50EDC466" w14:textId="77777777" w:rsidR="00063790" w:rsidRPr="007B3FF9" w:rsidRDefault="00063790" w:rsidP="002E7191">
            <w:pPr>
              <w:pStyle w:val="TAH"/>
              <w:rPr>
                <w:b w:val="0"/>
                <w:bCs/>
                <w:lang w:eastAsia="zh-CN"/>
              </w:rPr>
            </w:pPr>
            <w:r w:rsidRPr="007B3FF9">
              <w:rPr>
                <w:b w:val="0"/>
                <w:bCs/>
                <w:lang w:eastAsia="zh-CN"/>
              </w:rPr>
              <w:t>-36</w:t>
            </w:r>
          </w:p>
          <w:p w14:paraId="4C944F1A" w14:textId="77777777" w:rsidR="00063790" w:rsidRPr="007B3FF9" w:rsidRDefault="00063790" w:rsidP="002E7191">
            <w:pPr>
              <w:pStyle w:val="TAC"/>
              <w:rPr>
                <w:lang w:eastAsia="zh-CN"/>
              </w:rPr>
            </w:pPr>
            <w:proofErr w:type="spellStart"/>
            <w:r w:rsidRPr="007B3FF9">
              <w:rPr>
                <w:bCs/>
                <w:lang w:eastAsia="zh-CN"/>
              </w:rPr>
              <w:t>dBm+TT</w:t>
            </w:r>
            <w:proofErr w:type="spellEnd"/>
          </w:p>
        </w:tc>
        <w:tc>
          <w:tcPr>
            <w:tcW w:w="1798" w:type="dxa"/>
            <w:gridSpan w:val="2"/>
            <w:shd w:val="clear" w:color="auto" w:fill="auto"/>
            <w:vAlign w:val="center"/>
          </w:tcPr>
          <w:p w14:paraId="70AB6E4F" w14:textId="77777777" w:rsidR="00063790" w:rsidRPr="007B3FF9" w:rsidRDefault="00063790" w:rsidP="002E7191">
            <w:pPr>
              <w:pStyle w:val="TAC"/>
              <w:rPr>
                <w:lang w:eastAsia="zh-CN"/>
              </w:rPr>
            </w:pPr>
            <w:r w:rsidRPr="007B3FF9">
              <w:rPr>
                <w:bCs/>
                <w:lang w:eastAsia="zh-CN"/>
              </w:rPr>
              <w:t>100kHz</w:t>
            </w:r>
          </w:p>
        </w:tc>
        <w:tc>
          <w:tcPr>
            <w:tcW w:w="1088" w:type="dxa"/>
            <w:gridSpan w:val="3"/>
            <w:shd w:val="clear" w:color="auto" w:fill="auto"/>
            <w:vAlign w:val="center"/>
          </w:tcPr>
          <w:p w14:paraId="7BB3D30B" w14:textId="77777777" w:rsidR="00063790" w:rsidRPr="007B3FF9" w:rsidRDefault="00063790" w:rsidP="002E7191">
            <w:pPr>
              <w:pStyle w:val="TAH"/>
              <w:rPr>
                <w:b w:val="0"/>
                <w:bCs/>
                <w:lang w:eastAsia="zh-CN"/>
              </w:rPr>
            </w:pPr>
          </w:p>
        </w:tc>
      </w:tr>
      <w:tr w:rsidR="00063790" w:rsidRPr="007B3FF9" w14:paraId="03989765" w14:textId="77777777" w:rsidTr="002E7191">
        <w:trPr>
          <w:gridBefore w:val="1"/>
          <w:wBefore w:w="17" w:type="dxa"/>
          <w:trHeight w:val="495"/>
          <w:jc w:val="center"/>
        </w:trPr>
        <w:tc>
          <w:tcPr>
            <w:tcW w:w="2675" w:type="dxa"/>
            <w:gridSpan w:val="2"/>
            <w:shd w:val="clear" w:color="auto" w:fill="auto"/>
            <w:vAlign w:val="center"/>
          </w:tcPr>
          <w:p w14:paraId="6A30C439" w14:textId="77777777" w:rsidR="00063790" w:rsidRPr="007B3FF9" w:rsidRDefault="00063790" w:rsidP="002E7191">
            <w:pPr>
              <w:pStyle w:val="TAC"/>
              <w:tabs>
                <w:tab w:val="left" w:pos="2223"/>
              </w:tabs>
            </w:pPr>
            <w:r w:rsidRPr="007B3FF9">
              <w:t>1172 MHz ≤ f ≤ 1277 MHz</w:t>
            </w:r>
          </w:p>
          <w:p w14:paraId="6BE4AE7F" w14:textId="77777777" w:rsidR="00063790" w:rsidRPr="007B3FF9" w:rsidRDefault="00063790" w:rsidP="002E7191">
            <w:pPr>
              <w:pStyle w:val="TAC"/>
              <w:tabs>
                <w:tab w:val="left" w:pos="2223"/>
              </w:tabs>
            </w:pPr>
            <w:r w:rsidRPr="007B3FF9">
              <w:t>2623 MHz ≤ f ≤ 2728 MHz</w:t>
            </w:r>
          </w:p>
          <w:p w14:paraId="3F073EA4" w14:textId="77777777" w:rsidR="00063790" w:rsidRPr="007B3FF9" w:rsidRDefault="00063790" w:rsidP="002E7191">
            <w:pPr>
              <w:pStyle w:val="TAC"/>
              <w:tabs>
                <w:tab w:val="left" w:pos="2223"/>
              </w:tabs>
            </w:pPr>
            <w:r w:rsidRPr="007B3FF9">
              <w:t>3092 MHz ≤ f ≤ 3257 MHz</w:t>
            </w:r>
          </w:p>
          <w:p w14:paraId="13FAE0D7" w14:textId="77777777" w:rsidR="00063790" w:rsidRPr="007B3FF9" w:rsidRDefault="00063790" w:rsidP="002E7191">
            <w:pPr>
              <w:pStyle w:val="TAC"/>
              <w:tabs>
                <w:tab w:val="left" w:pos="2223"/>
              </w:tabs>
            </w:pPr>
            <w:r w:rsidRPr="007B3FF9">
              <w:t>3326 MHz ≤ f ≤ 3476 MHz</w:t>
            </w:r>
          </w:p>
          <w:p w14:paraId="1A90419E" w14:textId="77777777" w:rsidR="00063790" w:rsidRPr="007B3FF9" w:rsidRDefault="00063790" w:rsidP="002E7191">
            <w:pPr>
              <w:pStyle w:val="TAC"/>
              <w:tabs>
                <w:tab w:val="left" w:pos="2223"/>
              </w:tabs>
            </w:pPr>
            <w:r w:rsidRPr="007B3FF9">
              <w:t>4543 MHz ≤ f ≤ 4708 MHz</w:t>
            </w:r>
          </w:p>
        </w:tc>
        <w:tc>
          <w:tcPr>
            <w:tcW w:w="1179" w:type="dxa"/>
            <w:gridSpan w:val="2"/>
            <w:shd w:val="clear" w:color="auto" w:fill="auto"/>
            <w:vAlign w:val="center"/>
          </w:tcPr>
          <w:p w14:paraId="2B321601" w14:textId="77777777" w:rsidR="00063790" w:rsidRPr="007B3FF9" w:rsidRDefault="00063790" w:rsidP="002E7191">
            <w:pPr>
              <w:pStyle w:val="TAC"/>
              <w:rPr>
                <w:lang w:eastAsia="zh-CN"/>
              </w:rPr>
            </w:pPr>
            <w:r w:rsidRPr="007B3FF9">
              <w:rPr>
                <w:lang w:eastAsia="zh-CN"/>
              </w:rPr>
              <w:t>-30</w:t>
            </w:r>
          </w:p>
          <w:p w14:paraId="3B82E268" w14:textId="77777777" w:rsidR="00063790" w:rsidRPr="007B3FF9" w:rsidRDefault="00063790" w:rsidP="002E7191">
            <w:pPr>
              <w:pStyle w:val="TAC"/>
              <w:rPr>
                <w:lang w:eastAsia="zh-CN"/>
              </w:rPr>
            </w:pPr>
            <w:proofErr w:type="spellStart"/>
            <w:r w:rsidRPr="007B3FF9">
              <w:rPr>
                <w:lang w:eastAsia="zh-CN"/>
              </w:rPr>
              <w:t>dBm+TT</w:t>
            </w:r>
            <w:proofErr w:type="spellEnd"/>
          </w:p>
        </w:tc>
        <w:tc>
          <w:tcPr>
            <w:tcW w:w="1798" w:type="dxa"/>
            <w:gridSpan w:val="2"/>
            <w:shd w:val="clear" w:color="auto" w:fill="auto"/>
            <w:vAlign w:val="center"/>
          </w:tcPr>
          <w:p w14:paraId="2734728B" w14:textId="77777777" w:rsidR="00063790" w:rsidRPr="007B3FF9" w:rsidRDefault="00063790" w:rsidP="002E7191">
            <w:pPr>
              <w:pStyle w:val="TAC"/>
              <w:rPr>
                <w:lang w:eastAsia="zh-CN"/>
              </w:rPr>
            </w:pPr>
            <w:r w:rsidRPr="007B3FF9">
              <w:rPr>
                <w:lang w:eastAsia="zh-CN"/>
              </w:rPr>
              <w:t>1MHz</w:t>
            </w:r>
          </w:p>
        </w:tc>
        <w:tc>
          <w:tcPr>
            <w:tcW w:w="1088" w:type="dxa"/>
            <w:gridSpan w:val="3"/>
            <w:shd w:val="clear" w:color="auto" w:fill="auto"/>
            <w:vAlign w:val="center"/>
          </w:tcPr>
          <w:p w14:paraId="221B1245" w14:textId="77777777" w:rsidR="00063790" w:rsidRPr="007B3FF9" w:rsidRDefault="00063790" w:rsidP="002E7191">
            <w:pPr>
              <w:pStyle w:val="TAH"/>
              <w:rPr>
                <w:b w:val="0"/>
                <w:bCs/>
                <w:lang w:eastAsia="zh-CN"/>
              </w:rPr>
            </w:pPr>
          </w:p>
        </w:tc>
      </w:tr>
      <w:tr w:rsidR="00063790" w:rsidRPr="007B3FF9" w14:paraId="377484DB" w14:textId="77777777" w:rsidTr="002E7191">
        <w:trPr>
          <w:gridAfter w:val="2"/>
          <w:wAfter w:w="32" w:type="dxa"/>
          <w:trHeight w:val="264"/>
          <w:jc w:val="center"/>
        </w:trPr>
        <w:tc>
          <w:tcPr>
            <w:tcW w:w="6725" w:type="dxa"/>
            <w:gridSpan w:val="8"/>
            <w:shd w:val="clear" w:color="auto" w:fill="auto"/>
            <w:vAlign w:val="center"/>
          </w:tcPr>
          <w:p w14:paraId="0FF4A542" w14:textId="77777777" w:rsidR="00063790" w:rsidRPr="007B3FF9" w:rsidRDefault="00063790" w:rsidP="002E7191">
            <w:pPr>
              <w:pStyle w:val="TAH"/>
              <w:rPr>
                <w:b w:val="0"/>
                <w:bCs/>
                <w:lang w:eastAsia="zh-CN"/>
              </w:rPr>
            </w:pPr>
            <w:r w:rsidRPr="007B3FF9">
              <w:t>Test requirements for CA_</w:t>
            </w:r>
            <w:r w:rsidRPr="007B3FF9">
              <w:rPr>
                <w:lang w:eastAsia="zh-CN"/>
              </w:rPr>
              <w:t>n1</w:t>
            </w:r>
            <w:r w:rsidRPr="007B3FF9">
              <w:t>A-</w:t>
            </w:r>
            <w:r w:rsidRPr="007B3FF9">
              <w:rPr>
                <w:lang w:eastAsia="zh-CN"/>
              </w:rPr>
              <w:t>n78</w:t>
            </w:r>
            <w:r w:rsidRPr="007B3FF9">
              <w:t>A Configuration</w:t>
            </w:r>
          </w:p>
        </w:tc>
      </w:tr>
      <w:tr w:rsidR="00063790" w:rsidRPr="007B3FF9" w14:paraId="0572942A" w14:textId="77777777" w:rsidTr="002E7191">
        <w:trPr>
          <w:gridAfter w:val="2"/>
          <w:wAfter w:w="32" w:type="dxa"/>
          <w:trHeight w:val="495"/>
          <w:jc w:val="center"/>
        </w:trPr>
        <w:tc>
          <w:tcPr>
            <w:tcW w:w="2671" w:type="dxa"/>
            <w:gridSpan w:val="2"/>
            <w:shd w:val="clear" w:color="auto" w:fill="auto"/>
            <w:vAlign w:val="center"/>
          </w:tcPr>
          <w:p w14:paraId="0C19A206" w14:textId="77777777" w:rsidR="00063790" w:rsidRPr="007B3FF9" w:rsidRDefault="00063790" w:rsidP="002E7191">
            <w:pPr>
              <w:pStyle w:val="TAH"/>
              <w:rPr>
                <w:b w:val="0"/>
                <w:bCs/>
                <w:lang w:eastAsia="zh-CN"/>
              </w:rPr>
            </w:pPr>
            <w:r w:rsidRPr="007B3FF9">
              <w:rPr>
                <w:b w:val="0"/>
                <w:bCs/>
                <w:lang w:eastAsia="zh-CN"/>
              </w:rPr>
              <w:t xml:space="preserve">40 MHz </w:t>
            </w:r>
            <w:r w:rsidRPr="007B3FF9">
              <w:rPr>
                <w:b w:val="0"/>
                <w:bCs/>
              </w:rPr>
              <w:t>≤</w:t>
            </w:r>
            <w:r w:rsidRPr="007B3FF9">
              <w:rPr>
                <w:b w:val="0"/>
                <w:bCs/>
                <w:lang w:eastAsia="zh-CN"/>
              </w:rPr>
              <w:t xml:space="preserve"> f ≤ 660 MHz</w:t>
            </w:r>
          </w:p>
        </w:tc>
        <w:tc>
          <w:tcPr>
            <w:tcW w:w="1178" w:type="dxa"/>
            <w:gridSpan w:val="2"/>
            <w:shd w:val="clear" w:color="auto" w:fill="auto"/>
            <w:vAlign w:val="center"/>
          </w:tcPr>
          <w:p w14:paraId="4E697933" w14:textId="77777777" w:rsidR="00063790" w:rsidRPr="007B3FF9" w:rsidRDefault="00063790" w:rsidP="002E7191">
            <w:pPr>
              <w:pStyle w:val="TAH"/>
              <w:rPr>
                <w:b w:val="0"/>
                <w:bCs/>
                <w:lang w:eastAsia="zh-CN"/>
              </w:rPr>
            </w:pPr>
            <w:r w:rsidRPr="007B3FF9">
              <w:rPr>
                <w:b w:val="0"/>
                <w:bCs/>
                <w:lang w:eastAsia="zh-CN"/>
              </w:rPr>
              <w:t>-36</w:t>
            </w:r>
          </w:p>
          <w:p w14:paraId="3F5B7C22" w14:textId="77777777" w:rsidR="00063790" w:rsidRPr="007B3FF9" w:rsidRDefault="00063790" w:rsidP="002E7191">
            <w:pPr>
              <w:pStyle w:val="TAH"/>
              <w:rPr>
                <w:b w:val="0"/>
                <w:bCs/>
                <w:lang w:eastAsia="zh-CN"/>
              </w:rPr>
            </w:pPr>
            <w:proofErr w:type="spellStart"/>
            <w:r w:rsidRPr="007B3FF9">
              <w:rPr>
                <w:b w:val="0"/>
                <w:bCs/>
                <w:lang w:eastAsia="zh-CN"/>
              </w:rPr>
              <w:t>dBm+TT</w:t>
            </w:r>
            <w:proofErr w:type="spellEnd"/>
          </w:p>
        </w:tc>
        <w:tc>
          <w:tcPr>
            <w:tcW w:w="1795" w:type="dxa"/>
            <w:gridSpan w:val="2"/>
            <w:shd w:val="clear" w:color="auto" w:fill="auto"/>
            <w:vAlign w:val="center"/>
          </w:tcPr>
          <w:p w14:paraId="33B5FFB1" w14:textId="77777777" w:rsidR="00063790" w:rsidRPr="007B3FF9" w:rsidRDefault="00063790" w:rsidP="002E7191">
            <w:pPr>
              <w:pStyle w:val="TAH"/>
              <w:rPr>
                <w:b w:val="0"/>
                <w:bCs/>
                <w:lang w:eastAsia="zh-CN"/>
              </w:rPr>
            </w:pPr>
            <w:r w:rsidRPr="007B3FF9">
              <w:rPr>
                <w:b w:val="0"/>
                <w:bCs/>
                <w:lang w:eastAsia="zh-CN"/>
              </w:rPr>
              <w:t>100kHz</w:t>
            </w:r>
          </w:p>
        </w:tc>
        <w:tc>
          <w:tcPr>
            <w:tcW w:w="1081" w:type="dxa"/>
            <w:gridSpan w:val="2"/>
            <w:shd w:val="clear" w:color="auto" w:fill="auto"/>
            <w:vAlign w:val="center"/>
          </w:tcPr>
          <w:p w14:paraId="681EECE2" w14:textId="77777777" w:rsidR="00063790" w:rsidRPr="007B3FF9" w:rsidRDefault="00063790" w:rsidP="002E7191">
            <w:pPr>
              <w:pStyle w:val="TAH"/>
              <w:rPr>
                <w:b w:val="0"/>
                <w:bCs/>
                <w:lang w:eastAsia="zh-CN"/>
              </w:rPr>
            </w:pPr>
          </w:p>
        </w:tc>
      </w:tr>
      <w:tr w:rsidR="00063790" w:rsidRPr="007B3FF9" w14:paraId="20247DC8" w14:textId="77777777" w:rsidTr="002E7191">
        <w:trPr>
          <w:gridAfter w:val="2"/>
          <w:wAfter w:w="32" w:type="dxa"/>
          <w:trHeight w:val="495"/>
          <w:jc w:val="center"/>
        </w:trPr>
        <w:tc>
          <w:tcPr>
            <w:tcW w:w="2671" w:type="dxa"/>
            <w:gridSpan w:val="2"/>
            <w:shd w:val="clear" w:color="auto" w:fill="auto"/>
            <w:vAlign w:val="center"/>
          </w:tcPr>
          <w:p w14:paraId="17AABE9E" w14:textId="77777777" w:rsidR="00063790" w:rsidRPr="007B3FF9" w:rsidRDefault="00063790" w:rsidP="002E7191">
            <w:pPr>
              <w:pStyle w:val="TAH"/>
              <w:rPr>
                <w:b w:val="0"/>
                <w:bCs/>
                <w:lang w:eastAsia="zh-CN"/>
              </w:rPr>
            </w:pPr>
            <w:r w:rsidRPr="007B3FF9">
              <w:rPr>
                <w:b w:val="0"/>
                <w:bCs/>
                <w:lang w:eastAsia="zh-CN"/>
              </w:rPr>
              <w:t>1320 MHz ≤ f ≤ 1880 MHz</w:t>
            </w:r>
          </w:p>
          <w:p w14:paraId="0C5F5F16" w14:textId="77777777" w:rsidR="00063790" w:rsidRPr="007B3FF9" w:rsidRDefault="00063790" w:rsidP="002E7191">
            <w:pPr>
              <w:pStyle w:val="TAH"/>
              <w:rPr>
                <w:b w:val="0"/>
                <w:bCs/>
                <w:lang w:eastAsia="zh-CN"/>
              </w:rPr>
            </w:pPr>
            <w:r w:rsidRPr="007B3FF9">
              <w:rPr>
                <w:b w:val="0"/>
                <w:bCs/>
                <w:lang w:eastAsia="zh-CN"/>
              </w:rPr>
              <w:t>4620 MHz ≤ f ≤ 5780 MHz</w:t>
            </w:r>
          </w:p>
          <w:p w14:paraId="41CF7E7F" w14:textId="77777777" w:rsidR="00063790" w:rsidRPr="007B3FF9" w:rsidRDefault="00063790" w:rsidP="002E7191">
            <w:pPr>
              <w:pStyle w:val="TAH"/>
              <w:rPr>
                <w:b w:val="0"/>
                <w:bCs/>
                <w:lang w:eastAsia="zh-CN"/>
              </w:rPr>
            </w:pPr>
            <w:r w:rsidRPr="007B3FF9">
              <w:rPr>
                <w:b w:val="0"/>
                <w:bCs/>
                <w:lang w:eastAsia="zh-CN"/>
              </w:rPr>
              <w:t>7140 MHz ≤ f ≤ 7760 MHz</w:t>
            </w:r>
          </w:p>
          <w:p w14:paraId="5034AE1F" w14:textId="77777777" w:rsidR="00063790" w:rsidRPr="007B3FF9" w:rsidRDefault="00063790" w:rsidP="002E7191">
            <w:pPr>
              <w:pStyle w:val="TAH"/>
              <w:rPr>
                <w:b w:val="0"/>
                <w:bCs/>
                <w:lang w:eastAsia="zh-CN"/>
              </w:rPr>
            </w:pPr>
            <w:r w:rsidRPr="007B3FF9">
              <w:rPr>
                <w:b w:val="0"/>
                <w:bCs/>
                <w:lang w:eastAsia="zh-CN"/>
              </w:rPr>
              <w:t>8520 MHz ≤ f ≤ 9580 MHz</w:t>
            </w:r>
          </w:p>
        </w:tc>
        <w:tc>
          <w:tcPr>
            <w:tcW w:w="1178" w:type="dxa"/>
            <w:gridSpan w:val="2"/>
            <w:shd w:val="clear" w:color="auto" w:fill="auto"/>
            <w:vAlign w:val="center"/>
          </w:tcPr>
          <w:p w14:paraId="1008A8E4" w14:textId="77777777" w:rsidR="00063790" w:rsidRPr="007B3FF9" w:rsidRDefault="00063790" w:rsidP="002E7191">
            <w:pPr>
              <w:pStyle w:val="TAH"/>
              <w:rPr>
                <w:b w:val="0"/>
                <w:bCs/>
                <w:lang w:eastAsia="zh-CN"/>
              </w:rPr>
            </w:pPr>
            <w:r w:rsidRPr="007B3FF9">
              <w:rPr>
                <w:b w:val="0"/>
                <w:bCs/>
                <w:lang w:eastAsia="zh-CN"/>
              </w:rPr>
              <w:t>-30</w:t>
            </w:r>
          </w:p>
          <w:p w14:paraId="3743ED33" w14:textId="77777777" w:rsidR="00063790" w:rsidRPr="007B3FF9" w:rsidRDefault="00063790" w:rsidP="002E7191">
            <w:pPr>
              <w:pStyle w:val="TAH"/>
              <w:rPr>
                <w:b w:val="0"/>
                <w:bCs/>
                <w:lang w:eastAsia="zh-CN"/>
              </w:rPr>
            </w:pPr>
            <w:proofErr w:type="spellStart"/>
            <w:r w:rsidRPr="007B3FF9">
              <w:rPr>
                <w:b w:val="0"/>
                <w:bCs/>
                <w:lang w:eastAsia="zh-CN"/>
              </w:rPr>
              <w:t>dBm+TT</w:t>
            </w:r>
            <w:proofErr w:type="spellEnd"/>
          </w:p>
        </w:tc>
        <w:tc>
          <w:tcPr>
            <w:tcW w:w="1795" w:type="dxa"/>
            <w:gridSpan w:val="2"/>
            <w:shd w:val="clear" w:color="auto" w:fill="auto"/>
            <w:vAlign w:val="center"/>
          </w:tcPr>
          <w:p w14:paraId="43EF841C" w14:textId="77777777" w:rsidR="00063790" w:rsidRPr="007B3FF9" w:rsidRDefault="00063790" w:rsidP="002E7191">
            <w:pPr>
              <w:pStyle w:val="TAH"/>
              <w:rPr>
                <w:b w:val="0"/>
                <w:bCs/>
                <w:lang w:eastAsia="zh-CN"/>
              </w:rPr>
            </w:pPr>
            <w:r w:rsidRPr="007B3FF9">
              <w:rPr>
                <w:b w:val="0"/>
                <w:bCs/>
                <w:lang w:eastAsia="zh-CN"/>
              </w:rPr>
              <w:t>1MHz</w:t>
            </w:r>
          </w:p>
        </w:tc>
        <w:tc>
          <w:tcPr>
            <w:tcW w:w="1081" w:type="dxa"/>
            <w:gridSpan w:val="2"/>
            <w:shd w:val="clear" w:color="auto" w:fill="auto"/>
            <w:vAlign w:val="center"/>
          </w:tcPr>
          <w:p w14:paraId="56AC040E" w14:textId="77777777" w:rsidR="00063790" w:rsidRPr="007B3FF9" w:rsidRDefault="00063790" w:rsidP="002E7191">
            <w:pPr>
              <w:pStyle w:val="TAH"/>
              <w:rPr>
                <w:b w:val="0"/>
                <w:bCs/>
                <w:lang w:eastAsia="zh-CN"/>
              </w:rPr>
            </w:pPr>
          </w:p>
        </w:tc>
      </w:tr>
      <w:tr w:rsidR="00063790" w:rsidRPr="007B3FF9" w14:paraId="401D7E9C" w14:textId="77777777" w:rsidTr="002E7191">
        <w:trPr>
          <w:gridBefore w:val="1"/>
          <w:wBefore w:w="17" w:type="dxa"/>
          <w:trHeight w:val="245"/>
          <w:jc w:val="center"/>
        </w:trPr>
        <w:tc>
          <w:tcPr>
            <w:tcW w:w="6740" w:type="dxa"/>
            <w:gridSpan w:val="9"/>
            <w:shd w:val="clear" w:color="auto" w:fill="auto"/>
            <w:vAlign w:val="center"/>
          </w:tcPr>
          <w:p w14:paraId="32FA1C54" w14:textId="77777777" w:rsidR="00063790" w:rsidRPr="007B3FF9" w:rsidRDefault="00063790" w:rsidP="002E7191">
            <w:pPr>
              <w:pStyle w:val="TAH"/>
              <w:ind w:left="400"/>
            </w:pPr>
            <w:r w:rsidRPr="007B3FF9">
              <w:t>Test requirements for CA_</w:t>
            </w:r>
            <w:r w:rsidRPr="007B3FF9">
              <w:rPr>
                <w:lang w:eastAsia="zh-CN"/>
              </w:rPr>
              <w:t>n1</w:t>
            </w:r>
            <w:r w:rsidRPr="007B3FF9">
              <w:t>A-</w:t>
            </w:r>
            <w:r w:rsidRPr="007B3FF9">
              <w:rPr>
                <w:lang w:eastAsia="zh-CN"/>
              </w:rPr>
              <w:t>n79</w:t>
            </w:r>
            <w:r w:rsidRPr="007B3FF9">
              <w:t>A Configuration</w:t>
            </w:r>
          </w:p>
        </w:tc>
      </w:tr>
      <w:tr w:rsidR="00063790" w:rsidRPr="007B3FF9" w14:paraId="4C20A9B4" w14:textId="77777777" w:rsidTr="002E7191">
        <w:trPr>
          <w:gridBefore w:val="1"/>
          <w:wBefore w:w="17" w:type="dxa"/>
          <w:trHeight w:val="495"/>
          <w:jc w:val="center"/>
        </w:trPr>
        <w:tc>
          <w:tcPr>
            <w:tcW w:w="2675" w:type="dxa"/>
            <w:gridSpan w:val="2"/>
            <w:shd w:val="clear" w:color="auto" w:fill="auto"/>
            <w:vAlign w:val="center"/>
          </w:tcPr>
          <w:p w14:paraId="468EF413" w14:textId="77777777" w:rsidR="00063790" w:rsidRPr="007B3FF9" w:rsidRDefault="00063790" w:rsidP="002E7191">
            <w:pPr>
              <w:pStyle w:val="TAH"/>
              <w:ind w:left="400"/>
              <w:rPr>
                <w:b w:val="0"/>
                <w:bCs/>
                <w:lang w:eastAsia="zh-CN"/>
              </w:rPr>
            </w:pPr>
            <w:r w:rsidRPr="007B3FF9">
              <w:rPr>
                <w:b w:val="0"/>
                <w:bCs/>
                <w:lang w:eastAsia="zh-CN"/>
              </w:rPr>
              <w:lastRenderedPageBreak/>
              <w:t>440 MHz ≤ f ≤ 1000 MHz</w:t>
            </w:r>
          </w:p>
        </w:tc>
        <w:tc>
          <w:tcPr>
            <w:tcW w:w="1179" w:type="dxa"/>
            <w:gridSpan w:val="2"/>
            <w:shd w:val="clear" w:color="auto" w:fill="auto"/>
            <w:vAlign w:val="center"/>
          </w:tcPr>
          <w:p w14:paraId="753648BA" w14:textId="77777777" w:rsidR="00063790" w:rsidRPr="007B3FF9" w:rsidRDefault="00063790" w:rsidP="002E7191">
            <w:pPr>
              <w:pStyle w:val="TAH"/>
              <w:rPr>
                <w:b w:val="0"/>
                <w:bCs/>
                <w:lang w:eastAsia="zh-CN"/>
              </w:rPr>
            </w:pPr>
            <w:r w:rsidRPr="007B3FF9">
              <w:rPr>
                <w:b w:val="0"/>
                <w:bCs/>
                <w:lang w:eastAsia="zh-CN"/>
              </w:rPr>
              <w:t>-36</w:t>
            </w:r>
          </w:p>
          <w:p w14:paraId="3E9100E1" w14:textId="77777777" w:rsidR="00063790" w:rsidRPr="007B3FF9" w:rsidRDefault="00063790" w:rsidP="002E7191">
            <w:pPr>
              <w:pStyle w:val="TAH"/>
              <w:ind w:left="400"/>
              <w:rPr>
                <w:b w:val="0"/>
                <w:bCs/>
                <w:lang w:eastAsia="zh-CN"/>
              </w:rPr>
            </w:pPr>
            <w:proofErr w:type="spellStart"/>
            <w:r w:rsidRPr="007B3FF9">
              <w:rPr>
                <w:b w:val="0"/>
                <w:bCs/>
                <w:lang w:eastAsia="zh-CN"/>
              </w:rPr>
              <w:t>dBm+TT</w:t>
            </w:r>
            <w:proofErr w:type="spellEnd"/>
          </w:p>
        </w:tc>
        <w:tc>
          <w:tcPr>
            <w:tcW w:w="1798" w:type="dxa"/>
            <w:gridSpan w:val="2"/>
            <w:shd w:val="clear" w:color="auto" w:fill="auto"/>
            <w:vAlign w:val="center"/>
          </w:tcPr>
          <w:p w14:paraId="5BDB9493" w14:textId="77777777" w:rsidR="00063790" w:rsidRPr="007B3FF9" w:rsidRDefault="00063790" w:rsidP="002E7191">
            <w:pPr>
              <w:pStyle w:val="TAH"/>
              <w:ind w:left="400"/>
              <w:rPr>
                <w:b w:val="0"/>
                <w:bCs/>
                <w:lang w:eastAsia="zh-CN"/>
              </w:rPr>
            </w:pPr>
            <w:r w:rsidRPr="007B3FF9">
              <w:rPr>
                <w:b w:val="0"/>
                <w:bCs/>
                <w:lang w:eastAsia="zh-CN"/>
              </w:rPr>
              <w:t>100kHz</w:t>
            </w:r>
          </w:p>
        </w:tc>
        <w:tc>
          <w:tcPr>
            <w:tcW w:w="1088" w:type="dxa"/>
            <w:gridSpan w:val="3"/>
            <w:shd w:val="clear" w:color="auto" w:fill="auto"/>
            <w:vAlign w:val="center"/>
          </w:tcPr>
          <w:p w14:paraId="11DFA744" w14:textId="77777777" w:rsidR="00063790" w:rsidRPr="007B3FF9" w:rsidRDefault="00063790" w:rsidP="002E7191">
            <w:pPr>
              <w:pStyle w:val="TAH"/>
              <w:ind w:left="400"/>
              <w:rPr>
                <w:b w:val="0"/>
                <w:bCs/>
              </w:rPr>
            </w:pPr>
          </w:p>
        </w:tc>
      </w:tr>
      <w:tr w:rsidR="00063790" w:rsidRPr="007B3FF9" w14:paraId="609E05C8" w14:textId="77777777" w:rsidTr="002E7191">
        <w:trPr>
          <w:gridBefore w:val="1"/>
          <w:wBefore w:w="17" w:type="dxa"/>
          <w:trHeight w:val="495"/>
          <w:jc w:val="center"/>
        </w:trPr>
        <w:tc>
          <w:tcPr>
            <w:tcW w:w="2675" w:type="dxa"/>
            <w:gridSpan w:val="2"/>
            <w:shd w:val="clear" w:color="auto" w:fill="auto"/>
            <w:vAlign w:val="center"/>
          </w:tcPr>
          <w:p w14:paraId="1C1B3B9B" w14:textId="77777777" w:rsidR="00063790" w:rsidRPr="007B3FF9" w:rsidRDefault="00063790" w:rsidP="002E7191">
            <w:pPr>
              <w:pStyle w:val="TAH"/>
              <w:rPr>
                <w:b w:val="0"/>
                <w:bCs/>
                <w:lang w:eastAsia="zh-CN"/>
              </w:rPr>
            </w:pPr>
            <w:r w:rsidRPr="007B3FF9">
              <w:rPr>
                <w:b w:val="0"/>
                <w:bCs/>
                <w:lang w:eastAsia="zh-CN"/>
              </w:rPr>
              <w:t>1000 MHz ≤ f ≤ 1160 MHz</w:t>
            </w:r>
          </w:p>
          <w:p w14:paraId="5BCA5B49" w14:textId="77777777" w:rsidR="00063790" w:rsidRPr="007B3FF9" w:rsidRDefault="00063790" w:rsidP="002E7191">
            <w:pPr>
              <w:pStyle w:val="TAH"/>
              <w:rPr>
                <w:b w:val="0"/>
                <w:bCs/>
                <w:lang w:eastAsia="zh-CN"/>
              </w:rPr>
            </w:pPr>
            <w:r w:rsidRPr="007B3FF9">
              <w:rPr>
                <w:b w:val="0"/>
                <w:bCs/>
                <w:lang w:eastAsia="zh-CN"/>
              </w:rPr>
              <w:t>2420 MHz ≤ f ≤ 3080 MHz</w:t>
            </w:r>
          </w:p>
          <w:p w14:paraId="7D1CDF46" w14:textId="77777777" w:rsidR="00063790" w:rsidRPr="007B3FF9" w:rsidRDefault="00063790" w:rsidP="002E7191">
            <w:pPr>
              <w:pStyle w:val="TAH"/>
              <w:rPr>
                <w:b w:val="0"/>
                <w:bCs/>
                <w:lang w:eastAsia="zh-CN"/>
              </w:rPr>
            </w:pPr>
            <w:r w:rsidRPr="007B3FF9">
              <w:rPr>
                <w:b w:val="0"/>
                <w:bCs/>
                <w:lang w:eastAsia="zh-CN"/>
              </w:rPr>
              <w:t>6320 MHz ≤ f ≤ 8080 MHz</w:t>
            </w:r>
          </w:p>
          <w:p w14:paraId="57AE85E0" w14:textId="77777777" w:rsidR="00063790" w:rsidRPr="007B3FF9" w:rsidRDefault="00063790" w:rsidP="002E7191">
            <w:pPr>
              <w:pStyle w:val="TAH"/>
              <w:rPr>
                <w:b w:val="0"/>
                <w:bCs/>
                <w:lang w:eastAsia="zh-CN"/>
              </w:rPr>
            </w:pPr>
            <w:r w:rsidRPr="007B3FF9">
              <w:rPr>
                <w:b w:val="0"/>
                <w:bCs/>
                <w:lang w:eastAsia="zh-CN"/>
              </w:rPr>
              <w:t>8240 MHz ≤ f ≤ 8960 MHz</w:t>
            </w:r>
          </w:p>
          <w:p w14:paraId="5D52CF8B" w14:textId="77777777" w:rsidR="00063790" w:rsidRPr="007B3FF9" w:rsidRDefault="00063790" w:rsidP="002E7191">
            <w:pPr>
              <w:pStyle w:val="TAC"/>
              <w:tabs>
                <w:tab w:val="left" w:pos="2223"/>
              </w:tabs>
              <w:rPr>
                <w:lang w:eastAsia="zh-CN"/>
              </w:rPr>
            </w:pPr>
            <w:r w:rsidRPr="007B3FF9">
              <w:rPr>
                <w:bCs/>
                <w:lang w:eastAsia="zh-CN"/>
              </w:rPr>
              <w:t>10720 MHz ≤ f ≤ 11980 MHz</w:t>
            </w:r>
          </w:p>
        </w:tc>
        <w:tc>
          <w:tcPr>
            <w:tcW w:w="1179" w:type="dxa"/>
            <w:gridSpan w:val="2"/>
            <w:shd w:val="clear" w:color="auto" w:fill="auto"/>
            <w:vAlign w:val="center"/>
          </w:tcPr>
          <w:p w14:paraId="4CF0FA49" w14:textId="77777777" w:rsidR="00063790" w:rsidRPr="007B3FF9" w:rsidRDefault="00063790" w:rsidP="002E7191">
            <w:pPr>
              <w:pStyle w:val="TAH"/>
              <w:rPr>
                <w:b w:val="0"/>
                <w:bCs/>
                <w:lang w:eastAsia="zh-CN"/>
              </w:rPr>
            </w:pPr>
            <w:r w:rsidRPr="007B3FF9">
              <w:rPr>
                <w:b w:val="0"/>
                <w:bCs/>
                <w:lang w:eastAsia="zh-CN"/>
              </w:rPr>
              <w:t>-30</w:t>
            </w:r>
          </w:p>
          <w:p w14:paraId="53BEA6D9" w14:textId="77777777" w:rsidR="00063790" w:rsidRPr="007B3FF9" w:rsidRDefault="00063790" w:rsidP="002E7191">
            <w:pPr>
              <w:pStyle w:val="TAC"/>
            </w:pPr>
            <w:proofErr w:type="spellStart"/>
            <w:r w:rsidRPr="007B3FF9">
              <w:rPr>
                <w:bCs/>
                <w:lang w:eastAsia="zh-CN"/>
              </w:rPr>
              <w:t>dBm+TT</w:t>
            </w:r>
            <w:proofErr w:type="spellEnd"/>
          </w:p>
        </w:tc>
        <w:tc>
          <w:tcPr>
            <w:tcW w:w="1798" w:type="dxa"/>
            <w:gridSpan w:val="2"/>
            <w:shd w:val="clear" w:color="auto" w:fill="auto"/>
            <w:vAlign w:val="center"/>
          </w:tcPr>
          <w:p w14:paraId="5413B4FD" w14:textId="77777777" w:rsidR="00063790" w:rsidRPr="007B3FF9" w:rsidRDefault="00063790" w:rsidP="002E7191">
            <w:pPr>
              <w:pStyle w:val="TAC"/>
              <w:rPr>
                <w:lang w:eastAsia="zh-CN"/>
              </w:rPr>
            </w:pPr>
            <w:r w:rsidRPr="007B3FF9">
              <w:rPr>
                <w:bCs/>
                <w:lang w:eastAsia="zh-CN"/>
              </w:rPr>
              <w:t>1MHz</w:t>
            </w:r>
          </w:p>
        </w:tc>
        <w:tc>
          <w:tcPr>
            <w:tcW w:w="1088" w:type="dxa"/>
            <w:gridSpan w:val="3"/>
            <w:shd w:val="clear" w:color="auto" w:fill="auto"/>
            <w:vAlign w:val="center"/>
          </w:tcPr>
          <w:p w14:paraId="131325CE" w14:textId="77777777" w:rsidR="00063790" w:rsidRPr="007B3FF9" w:rsidRDefault="00063790" w:rsidP="002E7191">
            <w:pPr>
              <w:pStyle w:val="TAH"/>
              <w:ind w:left="400"/>
              <w:rPr>
                <w:b w:val="0"/>
                <w:bCs/>
                <w:lang w:eastAsia="zh-CN"/>
              </w:rPr>
            </w:pPr>
          </w:p>
        </w:tc>
      </w:tr>
      <w:bookmarkEnd w:id="240"/>
      <w:tr w:rsidR="00063790" w:rsidRPr="007B3FF9" w14:paraId="1A1ADD15" w14:textId="77777777" w:rsidTr="002E7191">
        <w:trPr>
          <w:gridBefore w:val="1"/>
          <w:wBefore w:w="17" w:type="dxa"/>
          <w:trHeight w:val="43"/>
          <w:jc w:val="center"/>
        </w:trPr>
        <w:tc>
          <w:tcPr>
            <w:tcW w:w="6740" w:type="dxa"/>
            <w:gridSpan w:val="9"/>
            <w:shd w:val="clear" w:color="auto" w:fill="auto"/>
            <w:vAlign w:val="center"/>
          </w:tcPr>
          <w:p w14:paraId="2950C178" w14:textId="77777777" w:rsidR="00063790" w:rsidRPr="007B3FF9" w:rsidRDefault="00063790" w:rsidP="002E7191">
            <w:pPr>
              <w:pStyle w:val="TAH"/>
            </w:pPr>
            <w:r w:rsidRPr="007B3FF9">
              <w:t>Test requirements for CA_</w:t>
            </w:r>
            <w:r w:rsidRPr="007B3FF9">
              <w:rPr>
                <w:lang w:eastAsia="zh-CN"/>
              </w:rPr>
              <w:t>n2</w:t>
            </w:r>
            <w:r w:rsidRPr="007B3FF9">
              <w:t>A-</w:t>
            </w:r>
            <w:r w:rsidRPr="007B3FF9">
              <w:rPr>
                <w:lang w:eastAsia="zh-CN"/>
              </w:rPr>
              <w:t>n5</w:t>
            </w:r>
            <w:r w:rsidRPr="007B3FF9">
              <w:t>A Configuration</w:t>
            </w:r>
          </w:p>
        </w:tc>
      </w:tr>
      <w:tr w:rsidR="00063790" w:rsidRPr="007B3FF9" w14:paraId="2EF178E5" w14:textId="77777777" w:rsidTr="002E7191">
        <w:trPr>
          <w:gridBefore w:val="1"/>
          <w:wBefore w:w="17" w:type="dxa"/>
          <w:trHeight w:val="43"/>
          <w:jc w:val="center"/>
        </w:trPr>
        <w:tc>
          <w:tcPr>
            <w:tcW w:w="2675" w:type="dxa"/>
            <w:gridSpan w:val="2"/>
            <w:shd w:val="clear" w:color="auto" w:fill="auto"/>
            <w:vAlign w:val="center"/>
          </w:tcPr>
          <w:p w14:paraId="13A022DB" w14:textId="77777777" w:rsidR="00063790" w:rsidRPr="007B3FF9" w:rsidRDefault="00063790" w:rsidP="002E7191">
            <w:pPr>
              <w:pStyle w:val="TAC"/>
              <w:tabs>
                <w:tab w:val="left" w:pos="2223"/>
              </w:tabs>
              <w:jc w:val="left"/>
              <w:rPr>
                <w:lang w:eastAsia="zh-CN"/>
              </w:rPr>
            </w:pPr>
            <w:r w:rsidRPr="007B3FF9">
              <w:t>152 MHz ≤ f ≤ 262 MHz</w:t>
            </w:r>
          </w:p>
        </w:tc>
        <w:tc>
          <w:tcPr>
            <w:tcW w:w="1179" w:type="dxa"/>
            <w:gridSpan w:val="2"/>
            <w:shd w:val="clear" w:color="auto" w:fill="auto"/>
            <w:vAlign w:val="center"/>
          </w:tcPr>
          <w:p w14:paraId="0165F631" w14:textId="77777777" w:rsidR="00063790" w:rsidRPr="007B3FF9" w:rsidRDefault="00063790" w:rsidP="002E7191">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shd w:val="clear" w:color="auto" w:fill="auto"/>
            <w:vAlign w:val="center"/>
          </w:tcPr>
          <w:p w14:paraId="3FA265FB" w14:textId="77777777" w:rsidR="00063790" w:rsidRPr="007B3FF9" w:rsidRDefault="00063790" w:rsidP="002E7191">
            <w:pPr>
              <w:pStyle w:val="TAC"/>
              <w:tabs>
                <w:tab w:val="left" w:pos="2223"/>
              </w:tabs>
              <w:jc w:val="left"/>
            </w:pPr>
            <w:r w:rsidRPr="007B3FF9">
              <w:t>100 kHz</w:t>
            </w:r>
          </w:p>
        </w:tc>
        <w:tc>
          <w:tcPr>
            <w:tcW w:w="1088" w:type="dxa"/>
            <w:gridSpan w:val="3"/>
            <w:shd w:val="clear" w:color="auto" w:fill="auto"/>
            <w:vAlign w:val="center"/>
          </w:tcPr>
          <w:p w14:paraId="542F2028" w14:textId="77777777" w:rsidR="00063790" w:rsidRPr="007B3FF9" w:rsidRDefault="00063790" w:rsidP="002E7191">
            <w:pPr>
              <w:pStyle w:val="TAC"/>
              <w:tabs>
                <w:tab w:val="left" w:pos="2223"/>
              </w:tabs>
              <w:jc w:val="left"/>
            </w:pPr>
          </w:p>
        </w:tc>
      </w:tr>
      <w:tr w:rsidR="00063790" w:rsidRPr="007B3FF9" w14:paraId="13653973" w14:textId="77777777" w:rsidTr="002E7191">
        <w:trPr>
          <w:gridBefore w:val="1"/>
          <w:wBefore w:w="17" w:type="dxa"/>
          <w:trHeight w:val="43"/>
          <w:jc w:val="center"/>
        </w:trPr>
        <w:tc>
          <w:tcPr>
            <w:tcW w:w="2675" w:type="dxa"/>
            <w:gridSpan w:val="2"/>
            <w:shd w:val="clear" w:color="auto" w:fill="auto"/>
            <w:vAlign w:val="center"/>
          </w:tcPr>
          <w:p w14:paraId="00B7C548" w14:textId="77777777" w:rsidR="00063790" w:rsidRPr="007B3FF9" w:rsidRDefault="00063790" w:rsidP="002E7191">
            <w:pPr>
              <w:pStyle w:val="TAC"/>
              <w:tabs>
                <w:tab w:val="left" w:pos="2223"/>
              </w:tabs>
              <w:jc w:val="left"/>
              <w:rPr>
                <w:lang w:eastAsia="zh-CN"/>
              </w:rPr>
            </w:pPr>
            <w:r w:rsidRPr="007B3FF9">
              <w:t>1001 MHz ≤ f ≤ 1086 MHz</w:t>
            </w:r>
            <w:r w:rsidRPr="007B3FF9">
              <w:br/>
              <w:t>2674 MHz ≤ f ≤ 2759 MHz</w:t>
            </w:r>
            <w:r w:rsidRPr="007B3FF9">
              <w:br/>
              <w:t>2851 MHz ≤ f ≤ 2996 MHz</w:t>
            </w:r>
            <w:r w:rsidRPr="007B3FF9">
              <w:br/>
              <w:t>3498 MHz ≤ f ≤ 3608 MHz</w:t>
            </w:r>
            <w:r w:rsidRPr="007B3FF9">
              <w:br/>
              <w:t>4524 MHz ≤ f ≤ 4669 MHz</w:t>
            </w:r>
          </w:p>
        </w:tc>
        <w:tc>
          <w:tcPr>
            <w:tcW w:w="1179" w:type="dxa"/>
            <w:gridSpan w:val="2"/>
            <w:shd w:val="clear" w:color="auto" w:fill="auto"/>
            <w:vAlign w:val="center"/>
          </w:tcPr>
          <w:p w14:paraId="251817B3" w14:textId="77777777" w:rsidR="00063790" w:rsidRPr="007B3FF9" w:rsidRDefault="00063790" w:rsidP="002E7191">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shd w:val="clear" w:color="auto" w:fill="auto"/>
            <w:vAlign w:val="center"/>
          </w:tcPr>
          <w:p w14:paraId="2851FEE1" w14:textId="77777777" w:rsidR="00063790" w:rsidRPr="007B3FF9" w:rsidRDefault="00063790" w:rsidP="002E7191">
            <w:pPr>
              <w:pStyle w:val="TAC"/>
              <w:tabs>
                <w:tab w:val="left" w:pos="2223"/>
              </w:tabs>
              <w:jc w:val="left"/>
            </w:pPr>
            <w:r w:rsidRPr="007B3FF9">
              <w:t>1 MHz</w:t>
            </w:r>
          </w:p>
        </w:tc>
        <w:tc>
          <w:tcPr>
            <w:tcW w:w="1088" w:type="dxa"/>
            <w:gridSpan w:val="3"/>
            <w:shd w:val="clear" w:color="auto" w:fill="auto"/>
            <w:vAlign w:val="center"/>
          </w:tcPr>
          <w:p w14:paraId="6CABBC57" w14:textId="77777777" w:rsidR="00063790" w:rsidRPr="007B3FF9" w:rsidRDefault="00063790" w:rsidP="002E7191">
            <w:pPr>
              <w:pStyle w:val="TAC"/>
              <w:tabs>
                <w:tab w:val="left" w:pos="2223"/>
              </w:tabs>
              <w:jc w:val="left"/>
            </w:pPr>
          </w:p>
        </w:tc>
      </w:tr>
      <w:tr w:rsidR="00063790" w:rsidRPr="007B3FF9" w14:paraId="66187F97" w14:textId="77777777" w:rsidTr="002E7191">
        <w:trPr>
          <w:gridBefore w:val="1"/>
          <w:wBefore w:w="17" w:type="dxa"/>
          <w:trHeight w:val="43"/>
          <w:jc w:val="center"/>
        </w:trPr>
        <w:tc>
          <w:tcPr>
            <w:tcW w:w="6740" w:type="dxa"/>
            <w:gridSpan w:val="9"/>
            <w:shd w:val="clear" w:color="auto" w:fill="auto"/>
            <w:vAlign w:val="center"/>
          </w:tcPr>
          <w:p w14:paraId="2D59B8EF" w14:textId="77777777" w:rsidR="00063790" w:rsidRPr="007B3FF9" w:rsidRDefault="00063790" w:rsidP="002E7191">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n14</w:t>
            </w:r>
            <w:r w:rsidRPr="007B3FF9">
              <w:rPr>
                <w:b/>
                <w:bCs/>
              </w:rPr>
              <w:t>A Configuration</w:t>
            </w:r>
          </w:p>
        </w:tc>
      </w:tr>
      <w:tr w:rsidR="00063790" w:rsidRPr="007B3FF9" w14:paraId="432D0D39" w14:textId="77777777" w:rsidTr="002E7191">
        <w:trPr>
          <w:gridBefore w:val="1"/>
          <w:wBefore w:w="17" w:type="dxa"/>
          <w:trHeight w:val="43"/>
          <w:jc w:val="center"/>
        </w:trPr>
        <w:tc>
          <w:tcPr>
            <w:tcW w:w="2675" w:type="dxa"/>
            <w:gridSpan w:val="2"/>
            <w:shd w:val="clear" w:color="auto" w:fill="auto"/>
            <w:vAlign w:val="center"/>
          </w:tcPr>
          <w:p w14:paraId="54E3AABB" w14:textId="77777777" w:rsidR="00063790" w:rsidRPr="007B3FF9" w:rsidRDefault="00063790" w:rsidP="002E7191">
            <w:pPr>
              <w:pStyle w:val="TAC"/>
              <w:tabs>
                <w:tab w:val="left" w:pos="2223"/>
              </w:tabs>
            </w:pPr>
            <w:r w:rsidRPr="007B3FF9">
              <w:t>254 MHz ≤ f ≤ 334 MHz</w:t>
            </w:r>
          </w:p>
        </w:tc>
        <w:tc>
          <w:tcPr>
            <w:tcW w:w="1179" w:type="dxa"/>
            <w:gridSpan w:val="2"/>
            <w:shd w:val="clear" w:color="auto" w:fill="auto"/>
            <w:vAlign w:val="center"/>
          </w:tcPr>
          <w:p w14:paraId="3D19B0D5" w14:textId="77777777" w:rsidR="00063790" w:rsidRPr="007B3FF9" w:rsidRDefault="00063790" w:rsidP="002E7191">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shd w:val="clear" w:color="auto" w:fill="auto"/>
            <w:vAlign w:val="center"/>
          </w:tcPr>
          <w:p w14:paraId="1DA1C09C" w14:textId="77777777" w:rsidR="00063790" w:rsidRPr="007B3FF9" w:rsidRDefault="00063790" w:rsidP="002E7191">
            <w:pPr>
              <w:pStyle w:val="TAC"/>
              <w:tabs>
                <w:tab w:val="left" w:pos="2223"/>
              </w:tabs>
              <w:jc w:val="left"/>
            </w:pPr>
            <w:r w:rsidRPr="007B3FF9">
              <w:t>100 kHz</w:t>
            </w:r>
          </w:p>
        </w:tc>
        <w:tc>
          <w:tcPr>
            <w:tcW w:w="1088" w:type="dxa"/>
            <w:gridSpan w:val="3"/>
            <w:shd w:val="clear" w:color="auto" w:fill="auto"/>
            <w:vAlign w:val="center"/>
          </w:tcPr>
          <w:p w14:paraId="6166E35B" w14:textId="77777777" w:rsidR="00063790" w:rsidRPr="007B3FF9" w:rsidRDefault="00063790" w:rsidP="002E7191">
            <w:pPr>
              <w:pStyle w:val="TAC"/>
              <w:tabs>
                <w:tab w:val="left" w:pos="2223"/>
              </w:tabs>
              <w:jc w:val="left"/>
            </w:pPr>
          </w:p>
        </w:tc>
      </w:tr>
      <w:tr w:rsidR="00063790" w:rsidRPr="007B3FF9" w14:paraId="6E03EFF0" w14:textId="77777777" w:rsidTr="002E7191">
        <w:trPr>
          <w:gridBefore w:val="1"/>
          <w:wBefore w:w="17" w:type="dxa"/>
          <w:trHeight w:val="43"/>
          <w:jc w:val="center"/>
        </w:trPr>
        <w:tc>
          <w:tcPr>
            <w:tcW w:w="2675" w:type="dxa"/>
            <w:gridSpan w:val="2"/>
            <w:shd w:val="clear" w:color="auto" w:fill="auto"/>
            <w:vAlign w:val="center"/>
          </w:tcPr>
          <w:p w14:paraId="32612484" w14:textId="77777777" w:rsidR="00063790" w:rsidRPr="007B3FF9" w:rsidRDefault="00063790" w:rsidP="002E7191">
            <w:pPr>
              <w:pStyle w:val="TAC"/>
              <w:tabs>
                <w:tab w:val="left" w:pos="2223"/>
              </w:tabs>
            </w:pPr>
            <w:r w:rsidRPr="007B3FF9">
              <w:t>1052 MHz ≤ f ≤ 1122 MHz</w:t>
            </w:r>
          </w:p>
          <w:p w14:paraId="53C2A981" w14:textId="77777777" w:rsidR="00063790" w:rsidRPr="007B3FF9" w:rsidRDefault="00063790" w:rsidP="002E7191">
            <w:pPr>
              <w:pStyle w:val="TAC"/>
              <w:tabs>
                <w:tab w:val="left" w:pos="2223"/>
              </w:tabs>
            </w:pPr>
            <w:r w:rsidRPr="007B3FF9">
              <w:t>2638 MHz ≤ f ≤ 2708 MHz</w:t>
            </w:r>
          </w:p>
          <w:p w14:paraId="6DED93A0" w14:textId="77777777" w:rsidR="00063790" w:rsidRPr="007B3FF9" w:rsidRDefault="00063790" w:rsidP="002E7191">
            <w:pPr>
              <w:pStyle w:val="TAC"/>
              <w:tabs>
                <w:tab w:val="left" w:pos="2223"/>
              </w:tabs>
            </w:pPr>
            <w:r w:rsidRPr="007B3FF9">
              <w:t>2902 MHz ≤ f ≤ 3032 MHz</w:t>
            </w:r>
          </w:p>
          <w:p w14:paraId="4E455231" w14:textId="77777777" w:rsidR="00063790" w:rsidRPr="007B3FF9" w:rsidRDefault="00063790" w:rsidP="002E7191">
            <w:pPr>
              <w:pStyle w:val="TAC"/>
              <w:tabs>
                <w:tab w:val="left" w:pos="2223"/>
              </w:tabs>
            </w:pPr>
            <w:r w:rsidRPr="007B3FF9">
              <w:t>3426 MHz ≤ f ≤ 3506 MHz</w:t>
            </w:r>
          </w:p>
        </w:tc>
        <w:tc>
          <w:tcPr>
            <w:tcW w:w="1179" w:type="dxa"/>
            <w:gridSpan w:val="2"/>
            <w:shd w:val="clear" w:color="auto" w:fill="auto"/>
            <w:vAlign w:val="center"/>
          </w:tcPr>
          <w:p w14:paraId="546EFF63" w14:textId="77777777" w:rsidR="00063790" w:rsidRPr="007B3FF9" w:rsidRDefault="00063790" w:rsidP="002E7191">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shd w:val="clear" w:color="auto" w:fill="auto"/>
            <w:vAlign w:val="center"/>
          </w:tcPr>
          <w:p w14:paraId="41484DC9" w14:textId="77777777" w:rsidR="00063790" w:rsidRPr="007B3FF9" w:rsidRDefault="00063790" w:rsidP="002E7191">
            <w:pPr>
              <w:pStyle w:val="TAC"/>
              <w:tabs>
                <w:tab w:val="left" w:pos="2223"/>
              </w:tabs>
              <w:jc w:val="left"/>
            </w:pPr>
            <w:r w:rsidRPr="007B3FF9">
              <w:t>1 MHz</w:t>
            </w:r>
          </w:p>
        </w:tc>
        <w:tc>
          <w:tcPr>
            <w:tcW w:w="1088" w:type="dxa"/>
            <w:gridSpan w:val="3"/>
            <w:shd w:val="clear" w:color="auto" w:fill="auto"/>
            <w:vAlign w:val="center"/>
          </w:tcPr>
          <w:p w14:paraId="0DDCE32D" w14:textId="77777777" w:rsidR="00063790" w:rsidRPr="007B3FF9" w:rsidRDefault="00063790" w:rsidP="002E7191">
            <w:pPr>
              <w:pStyle w:val="TAC"/>
              <w:tabs>
                <w:tab w:val="left" w:pos="2223"/>
              </w:tabs>
              <w:jc w:val="left"/>
            </w:pPr>
          </w:p>
        </w:tc>
      </w:tr>
      <w:tr w:rsidR="00063790" w:rsidRPr="007B3FF9" w14:paraId="5A586D3A" w14:textId="77777777" w:rsidTr="002E7191">
        <w:trPr>
          <w:gridBefore w:val="1"/>
          <w:wBefore w:w="17" w:type="dxa"/>
          <w:trHeight w:val="43"/>
          <w:jc w:val="center"/>
        </w:trPr>
        <w:tc>
          <w:tcPr>
            <w:tcW w:w="6740" w:type="dxa"/>
            <w:gridSpan w:val="9"/>
            <w:shd w:val="clear" w:color="auto" w:fill="auto"/>
            <w:vAlign w:val="center"/>
          </w:tcPr>
          <w:p w14:paraId="2818CC0A" w14:textId="77777777" w:rsidR="00063790" w:rsidRPr="007B3FF9" w:rsidRDefault="00063790" w:rsidP="002E7191">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n30</w:t>
            </w:r>
            <w:r w:rsidRPr="007B3FF9">
              <w:rPr>
                <w:b/>
                <w:bCs/>
              </w:rPr>
              <w:t>A Configuration</w:t>
            </w:r>
          </w:p>
        </w:tc>
      </w:tr>
      <w:tr w:rsidR="00063790" w:rsidRPr="007B3FF9" w14:paraId="6CD2D250" w14:textId="77777777" w:rsidTr="002E7191">
        <w:trPr>
          <w:gridBefore w:val="1"/>
          <w:wBefore w:w="17" w:type="dxa"/>
          <w:trHeight w:val="43"/>
          <w:jc w:val="center"/>
        </w:trPr>
        <w:tc>
          <w:tcPr>
            <w:tcW w:w="2675" w:type="dxa"/>
            <w:gridSpan w:val="2"/>
            <w:shd w:val="clear" w:color="auto" w:fill="auto"/>
            <w:vAlign w:val="center"/>
          </w:tcPr>
          <w:p w14:paraId="0D6342DC" w14:textId="77777777" w:rsidR="00063790" w:rsidRPr="007B3FF9" w:rsidRDefault="00063790" w:rsidP="002E7191">
            <w:pPr>
              <w:pStyle w:val="TAC"/>
              <w:tabs>
                <w:tab w:val="left" w:pos="2223"/>
              </w:tabs>
            </w:pPr>
            <w:r w:rsidRPr="007B3FF9">
              <w:t>395 MHz ≤ f ≤ 465 MHz</w:t>
            </w:r>
          </w:p>
        </w:tc>
        <w:tc>
          <w:tcPr>
            <w:tcW w:w="1179" w:type="dxa"/>
            <w:gridSpan w:val="2"/>
            <w:shd w:val="clear" w:color="auto" w:fill="auto"/>
            <w:vAlign w:val="center"/>
          </w:tcPr>
          <w:p w14:paraId="34089DE8" w14:textId="77777777" w:rsidR="00063790" w:rsidRPr="007B3FF9" w:rsidRDefault="00063790" w:rsidP="002E7191">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shd w:val="clear" w:color="auto" w:fill="auto"/>
            <w:vAlign w:val="center"/>
          </w:tcPr>
          <w:p w14:paraId="499E98A9" w14:textId="77777777" w:rsidR="00063790" w:rsidRPr="007B3FF9" w:rsidRDefault="00063790" w:rsidP="002E7191">
            <w:pPr>
              <w:pStyle w:val="TAC"/>
              <w:tabs>
                <w:tab w:val="left" w:pos="2223"/>
              </w:tabs>
              <w:jc w:val="left"/>
            </w:pPr>
            <w:r w:rsidRPr="007B3FF9">
              <w:t>100 kHz</w:t>
            </w:r>
          </w:p>
        </w:tc>
        <w:tc>
          <w:tcPr>
            <w:tcW w:w="1088" w:type="dxa"/>
            <w:gridSpan w:val="3"/>
            <w:shd w:val="clear" w:color="auto" w:fill="auto"/>
            <w:vAlign w:val="center"/>
          </w:tcPr>
          <w:p w14:paraId="64535AE4" w14:textId="77777777" w:rsidR="00063790" w:rsidRPr="007B3FF9" w:rsidRDefault="00063790" w:rsidP="002E7191">
            <w:pPr>
              <w:pStyle w:val="TAC"/>
              <w:tabs>
                <w:tab w:val="left" w:pos="2223"/>
              </w:tabs>
              <w:jc w:val="left"/>
            </w:pPr>
          </w:p>
        </w:tc>
      </w:tr>
      <w:tr w:rsidR="00063790" w:rsidRPr="007B3FF9" w14:paraId="1F0519FD" w14:textId="77777777" w:rsidTr="002E7191">
        <w:trPr>
          <w:gridBefore w:val="1"/>
          <w:wBefore w:w="17" w:type="dxa"/>
          <w:trHeight w:val="43"/>
          <w:jc w:val="center"/>
        </w:trPr>
        <w:tc>
          <w:tcPr>
            <w:tcW w:w="2675" w:type="dxa"/>
            <w:gridSpan w:val="2"/>
            <w:shd w:val="clear" w:color="auto" w:fill="auto"/>
            <w:vAlign w:val="center"/>
          </w:tcPr>
          <w:p w14:paraId="6EDB4012" w14:textId="77777777" w:rsidR="00063790" w:rsidRPr="007B3FF9" w:rsidRDefault="00063790" w:rsidP="002E7191">
            <w:pPr>
              <w:pStyle w:val="TAC"/>
              <w:tabs>
                <w:tab w:val="left" w:pos="2223"/>
              </w:tabs>
            </w:pPr>
            <w:r w:rsidRPr="007B3FF9">
              <w:t>1385 MHz ≤ f ≤ 1515 MHz</w:t>
            </w:r>
          </w:p>
          <w:p w14:paraId="6C35D9DD" w14:textId="77777777" w:rsidR="00063790" w:rsidRPr="007B3FF9" w:rsidRDefault="00063790" w:rsidP="002E7191">
            <w:pPr>
              <w:pStyle w:val="TAC"/>
              <w:tabs>
                <w:tab w:val="left" w:pos="2223"/>
              </w:tabs>
            </w:pPr>
            <w:r w:rsidRPr="007B3FF9">
              <w:t>2700 MHz ≤ f ≤ 2780 MHz</w:t>
            </w:r>
          </w:p>
          <w:p w14:paraId="68F3DFB4" w14:textId="77777777" w:rsidR="00063790" w:rsidRPr="007B3FF9" w:rsidRDefault="00063790" w:rsidP="002E7191">
            <w:pPr>
              <w:pStyle w:val="TAC"/>
              <w:tabs>
                <w:tab w:val="left" w:pos="2223"/>
              </w:tabs>
            </w:pPr>
            <w:r w:rsidRPr="007B3FF9">
              <w:t>4155 MHz ≤ f ≤ 4225 MHz</w:t>
            </w:r>
          </w:p>
          <w:p w14:paraId="6ED9F64C" w14:textId="77777777" w:rsidR="00063790" w:rsidRPr="007B3FF9" w:rsidRDefault="00063790" w:rsidP="002E7191">
            <w:pPr>
              <w:pStyle w:val="TAC"/>
              <w:tabs>
                <w:tab w:val="left" w:pos="2223"/>
              </w:tabs>
            </w:pPr>
            <w:r w:rsidRPr="007B3FF9">
              <w:t>6005 MHz ≤ f ≤ 6135 MHz</w:t>
            </w:r>
          </w:p>
          <w:p w14:paraId="3ACAAFC1" w14:textId="77777777" w:rsidR="00063790" w:rsidRPr="007B3FF9" w:rsidRDefault="00063790" w:rsidP="002E7191">
            <w:pPr>
              <w:pStyle w:val="TAC"/>
              <w:tabs>
                <w:tab w:val="left" w:pos="2223"/>
              </w:tabs>
            </w:pPr>
            <w:r w:rsidRPr="007B3FF9">
              <w:t>6460 MHz ≤ f ≤ 6540 MHz</w:t>
            </w:r>
          </w:p>
        </w:tc>
        <w:tc>
          <w:tcPr>
            <w:tcW w:w="1179" w:type="dxa"/>
            <w:gridSpan w:val="2"/>
            <w:shd w:val="clear" w:color="auto" w:fill="auto"/>
            <w:vAlign w:val="center"/>
          </w:tcPr>
          <w:p w14:paraId="0CC5598E" w14:textId="77777777" w:rsidR="00063790" w:rsidRPr="007B3FF9" w:rsidRDefault="00063790" w:rsidP="002E7191">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shd w:val="clear" w:color="auto" w:fill="auto"/>
            <w:vAlign w:val="center"/>
          </w:tcPr>
          <w:p w14:paraId="0A095948" w14:textId="77777777" w:rsidR="00063790" w:rsidRPr="007B3FF9" w:rsidRDefault="00063790" w:rsidP="002E7191">
            <w:pPr>
              <w:pStyle w:val="TAC"/>
              <w:tabs>
                <w:tab w:val="left" w:pos="2223"/>
              </w:tabs>
              <w:jc w:val="left"/>
            </w:pPr>
            <w:r w:rsidRPr="007B3FF9">
              <w:t>1 MHz</w:t>
            </w:r>
          </w:p>
        </w:tc>
        <w:tc>
          <w:tcPr>
            <w:tcW w:w="1088" w:type="dxa"/>
            <w:gridSpan w:val="3"/>
            <w:shd w:val="clear" w:color="auto" w:fill="auto"/>
            <w:vAlign w:val="center"/>
          </w:tcPr>
          <w:p w14:paraId="23B2D794" w14:textId="77777777" w:rsidR="00063790" w:rsidRPr="007B3FF9" w:rsidRDefault="00063790" w:rsidP="002E7191">
            <w:pPr>
              <w:pStyle w:val="TAC"/>
              <w:tabs>
                <w:tab w:val="left" w:pos="2223"/>
              </w:tabs>
              <w:jc w:val="left"/>
            </w:pPr>
          </w:p>
        </w:tc>
      </w:tr>
      <w:tr w:rsidR="00063790" w:rsidRPr="007B3FF9" w14:paraId="4A6C9625" w14:textId="77777777" w:rsidTr="002E7191">
        <w:trPr>
          <w:gridBefore w:val="1"/>
          <w:wBefore w:w="17" w:type="dxa"/>
          <w:trHeight w:val="43"/>
          <w:jc w:val="center"/>
        </w:trPr>
        <w:tc>
          <w:tcPr>
            <w:tcW w:w="6740" w:type="dxa"/>
            <w:gridSpan w:val="9"/>
            <w:shd w:val="clear" w:color="auto" w:fill="auto"/>
            <w:vAlign w:val="center"/>
          </w:tcPr>
          <w:p w14:paraId="21C2D4DB" w14:textId="77777777" w:rsidR="00063790" w:rsidRPr="007B3FF9" w:rsidRDefault="00063790" w:rsidP="002E7191">
            <w:pPr>
              <w:pStyle w:val="TAH"/>
            </w:pPr>
            <w:r w:rsidRPr="007B3FF9">
              <w:t>Test requirements for CA_</w:t>
            </w:r>
            <w:r w:rsidRPr="007B3FF9">
              <w:rPr>
                <w:lang w:eastAsia="zh-CN"/>
              </w:rPr>
              <w:t>n2</w:t>
            </w:r>
            <w:r w:rsidRPr="007B3FF9">
              <w:t>A-</w:t>
            </w:r>
            <w:r w:rsidRPr="007B3FF9">
              <w:rPr>
                <w:lang w:eastAsia="zh-CN"/>
              </w:rPr>
              <w:t>n48</w:t>
            </w:r>
            <w:r w:rsidRPr="007B3FF9">
              <w:t>A Configuration</w:t>
            </w:r>
          </w:p>
        </w:tc>
      </w:tr>
      <w:tr w:rsidR="00063790" w:rsidRPr="007B3FF9" w14:paraId="637F2AF6" w14:textId="77777777" w:rsidTr="002E7191">
        <w:trPr>
          <w:gridBefore w:val="1"/>
          <w:wBefore w:w="17" w:type="dxa"/>
          <w:trHeight w:val="43"/>
          <w:jc w:val="center"/>
        </w:trPr>
        <w:tc>
          <w:tcPr>
            <w:tcW w:w="2675" w:type="dxa"/>
            <w:gridSpan w:val="2"/>
            <w:shd w:val="clear" w:color="auto" w:fill="auto"/>
            <w:vAlign w:val="center"/>
          </w:tcPr>
          <w:p w14:paraId="42C8F94F" w14:textId="77777777" w:rsidR="00063790" w:rsidRPr="007B3FF9" w:rsidRDefault="00063790" w:rsidP="002E7191">
            <w:pPr>
              <w:pStyle w:val="TAC"/>
              <w:tabs>
                <w:tab w:val="left" w:pos="2223"/>
              </w:tabs>
              <w:jc w:val="left"/>
              <w:rPr>
                <w:lang w:eastAsia="zh-CN"/>
              </w:rPr>
            </w:pPr>
            <w:r w:rsidRPr="007B3FF9">
              <w:rPr>
                <w:rFonts w:cs="Arial"/>
                <w:color w:val="000000"/>
              </w:rPr>
              <w:t>9 kHz ≤ f &lt; 150 kHz</w:t>
            </w:r>
          </w:p>
        </w:tc>
        <w:tc>
          <w:tcPr>
            <w:tcW w:w="1179" w:type="dxa"/>
            <w:gridSpan w:val="2"/>
            <w:shd w:val="clear" w:color="auto" w:fill="auto"/>
            <w:vAlign w:val="center"/>
          </w:tcPr>
          <w:p w14:paraId="33112CCF" w14:textId="77777777" w:rsidR="00063790" w:rsidRPr="007B3FF9" w:rsidRDefault="00063790" w:rsidP="002E7191">
            <w:pPr>
              <w:pStyle w:val="TAC"/>
              <w:tabs>
                <w:tab w:val="left" w:pos="2223"/>
              </w:tabs>
              <w:jc w:val="left"/>
            </w:pPr>
            <w:r w:rsidRPr="007B3FF9">
              <w:rPr>
                <w:rFonts w:cs="Arial"/>
                <w:color w:val="000000"/>
              </w:rPr>
              <w:t>-36 dBm</w:t>
            </w:r>
          </w:p>
        </w:tc>
        <w:tc>
          <w:tcPr>
            <w:tcW w:w="1798" w:type="dxa"/>
            <w:gridSpan w:val="2"/>
            <w:shd w:val="clear" w:color="auto" w:fill="auto"/>
            <w:vAlign w:val="center"/>
          </w:tcPr>
          <w:p w14:paraId="34F0C443" w14:textId="77777777" w:rsidR="00063790" w:rsidRPr="007B3FF9" w:rsidRDefault="00063790" w:rsidP="002E7191">
            <w:pPr>
              <w:pStyle w:val="TAC"/>
              <w:tabs>
                <w:tab w:val="left" w:pos="2223"/>
              </w:tabs>
              <w:jc w:val="left"/>
            </w:pPr>
            <w:r w:rsidRPr="007B3FF9">
              <w:rPr>
                <w:rFonts w:cs="Arial"/>
                <w:color w:val="000000"/>
              </w:rPr>
              <w:t xml:space="preserve">1 kHz </w:t>
            </w:r>
          </w:p>
        </w:tc>
        <w:tc>
          <w:tcPr>
            <w:tcW w:w="1088" w:type="dxa"/>
            <w:gridSpan w:val="3"/>
            <w:shd w:val="clear" w:color="auto" w:fill="auto"/>
            <w:vAlign w:val="center"/>
          </w:tcPr>
          <w:p w14:paraId="13A6079F" w14:textId="77777777" w:rsidR="00063790" w:rsidRPr="007B3FF9" w:rsidRDefault="00063790" w:rsidP="002E7191">
            <w:pPr>
              <w:pStyle w:val="TAC"/>
              <w:tabs>
                <w:tab w:val="left" w:pos="2223"/>
              </w:tabs>
              <w:jc w:val="left"/>
            </w:pPr>
          </w:p>
        </w:tc>
      </w:tr>
      <w:tr w:rsidR="00063790" w:rsidRPr="007B3FF9" w14:paraId="01ACE29B" w14:textId="77777777" w:rsidTr="002E7191">
        <w:trPr>
          <w:gridBefore w:val="1"/>
          <w:wBefore w:w="17" w:type="dxa"/>
          <w:trHeight w:val="43"/>
          <w:jc w:val="center"/>
        </w:trPr>
        <w:tc>
          <w:tcPr>
            <w:tcW w:w="2675" w:type="dxa"/>
            <w:gridSpan w:val="2"/>
            <w:shd w:val="clear" w:color="auto" w:fill="auto"/>
            <w:vAlign w:val="center"/>
          </w:tcPr>
          <w:p w14:paraId="20A01528" w14:textId="77777777" w:rsidR="00063790" w:rsidRPr="007B3FF9" w:rsidRDefault="00063790" w:rsidP="002E7191">
            <w:pPr>
              <w:pStyle w:val="TAC"/>
              <w:tabs>
                <w:tab w:val="left" w:pos="2223"/>
              </w:tabs>
              <w:jc w:val="left"/>
              <w:rPr>
                <w:lang w:eastAsia="zh-CN"/>
              </w:rPr>
            </w:pPr>
            <w:r w:rsidRPr="007B3FF9">
              <w:rPr>
                <w:rFonts w:cs="Arial"/>
                <w:color w:val="000000"/>
              </w:rPr>
              <w:t>150 kHz ≤ f &lt; 30 MHz</w:t>
            </w:r>
          </w:p>
        </w:tc>
        <w:tc>
          <w:tcPr>
            <w:tcW w:w="1179" w:type="dxa"/>
            <w:gridSpan w:val="2"/>
            <w:shd w:val="clear" w:color="auto" w:fill="auto"/>
            <w:vAlign w:val="center"/>
          </w:tcPr>
          <w:p w14:paraId="385867B0" w14:textId="77777777" w:rsidR="00063790" w:rsidRPr="007B3FF9" w:rsidRDefault="00063790" w:rsidP="002E7191">
            <w:pPr>
              <w:pStyle w:val="TAC"/>
              <w:tabs>
                <w:tab w:val="left" w:pos="2223"/>
              </w:tabs>
              <w:jc w:val="left"/>
            </w:pPr>
            <w:r w:rsidRPr="007B3FF9">
              <w:rPr>
                <w:rFonts w:cs="Arial"/>
                <w:color w:val="000000"/>
              </w:rPr>
              <w:t>-36 dBm</w:t>
            </w:r>
          </w:p>
        </w:tc>
        <w:tc>
          <w:tcPr>
            <w:tcW w:w="1798" w:type="dxa"/>
            <w:gridSpan w:val="2"/>
            <w:shd w:val="clear" w:color="auto" w:fill="auto"/>
            <w:vAlign w:val="center"/>
          </w:tcPr>
          <w:p w14:paraId="328EA1B5" w14:textId="77777777" w:rsidR="00063790" w:rsidRPr="007B3FF9" w:rsidRDefault="00063790" w:rsidP="002E7191">
            <w:pPr>
              <w:pStyle w:val="TAC"/>
              <w:tabs>
                <w:tab w:val="left" w:pos="2223"/>
              </w:tabs>
              <w:jc w:val="left"/>
            </w:pPr>
            <w:r w:rsidRPr="007B3FF9">
              <w:rPr>
                <w:rFonts w:cs="Arial"/>
                <w:color w:val="000000"/>
              </w:rPr>
              <w:t xml:space="preserve">10 kHz </w:t>
            </w:r>
          </w:p>
        </w:tc>
        <w:tc>
          <w:tcPr>
            <w:tcW w:w="1088" w:type="dxa"/>
            <w:gridSpan w:val="3"/>
            <w:shd w:val="clear" w:color="auto" w:fill="auto"/>
            <w:vAlign w:val="center"/>
          </w:tcPr>
          <w:p w14:paraId="24DE5D45" w14:textId="77777777" w:rsidR="00063790" w:rsidRPr="007B3FF9" w:rsidRDefault="00063790" w:rsidP="002E7191">
            <w:pPr>
              <w:pStyle w:val="TAC"/>
              <w:tabs>
                <w:tab w:val="left" w:pos="2223"/>
              </w:tabs>
              <w:jc w:val="left"/>
            </w:pPr>
          </w:p>
        </w:tc>
      </w:tr>
      <w:tr w:rsidR="00063790" w:rsidRPr="007B3FF9" w14:paraId="7FEB6550" w14:textId="77777777" w:rsidTr="002E7191">
        <w:trPr>
          <w:gridBefore w:val="1"/>
          <w:wBefore w:w="17" w:type="dxa"/>
          <w:trHeight w:val="43"/>
          <w:jc w:val="center"/>
        </w:trPr>
        <w:tc>
          <w:tcPr>
            <w:tcW w:w="2675" w:type="dxa"/>
            <w:gridSpan w:val="2"/>
            <w:shd w:val="clear" w:color="auto" w:fill="auto"/>
            <w:vAlign w:val="center"/>
          </w:tcPr>
          <w:p w14:paraId="607E132C" w14:textId="77777777" w:rsidR="00063790" w:rsidRPr="007B3FF9" w:rsidRDefault="00063790" w:rsidP="002E7191">
            <w:pPr>
              <w:pStyle w:val="TAC"/>
              <w:tabs>
                <w:tab w:val="left" w:pos="2223"/>
              </w:tabs>
              <w:jc w:val="left"/>
              <w:rPr>
                <w:lang w:eastAsia="zh-CN"/>
              </w:rPr>
            </w:pPr>
            <w:r w:rsidRPr="007B3FF9">
              <w:rPr>
                <w:rFonts w:cs="Arial"/>
                <w:color w:val="000000"/>
              </w:rPr>
              <w:t>30 MHz ≤ f &lt; 270 MHz</w:t>
            </w:r>
          </w:p>
        </w:tc>
        <w:tc>
          <w:tcPr>
            <w:tcW w:w="1179" w:type="dxa"/>
            <w:gridSpan w:val="2"/>
            <w:shd w:val="clear" w:color="auto" w:fill="auto"/>
            <w:vAlign w:val="center"/>
          </w:tcPr>
          <w:p w14:paraId="5FB26809" w14:textId="77777777" w:rsidR="00063790" w:rsidRPr="007B3FF9" w:rsidRDefault="00063790" w:rsidP="002E7191">
            <w:pPr>
              <w:pStyle w:val="TAC"/>
              <w:tabs>
                <w:tab w:val="left" w:pos="2223"/>
              </w:tabs>
              <w:jc w:val="left"/>
            </w:pPr>
            <w:r w:rsidRPr="007B3FF9">
              <w:rPr>
                <w:rFonts w:cs="Arial"/>
                <w:color w:val="000000"/>
              </w:rPr>
              <w:t>-36 dBm</w:t>
            </w:r>
          </w:p>
        </w:tc>
        <w:tc>
          <w:tcPr>
            <w:tcW w:w="1798" w:type="dxa"/>
            <w:gridSpan w:val="2"/>
            <w:shd w:val="clear" w:color="auto" w:fill="auto"/>
            <w:vAlign w:val="center"/>
          </w:tcPr>
          <w:p w14:paraId="5A4E0513" w14:textId="77777777" w:rsidR="00063790" w:rsidRPr="007B3FF9" w:rsidRDefault="00063790" w:rsidP="002E7191">
            <w:pPr>
              <w:pStyle w:val="TAC"/>
              <w:tabs>
                <w:tab w:val="left" w:pos="2223"/>
              </w:tabs>
              <w:jc w:val="left"/>
            </w:pPr>
            <w:r w:rsidRPr="007B3FF9">
              <w:rPr>
                <w:rFonts w:cs="Arial"/>
                <w:color w:val="000000"/>
              </w:rPr>
              <w:t>100 kHz</w:t>
            </w:r>
          </w:p>
        </w:tc>
        <w:tc>
          <w:tcPr>
            <w:tcW w:w="1088" w:type="dxa"/>
            <w:gridSpan w:val="3"/>
            <w:shd w:val="clear" w:color="auto" w:fill="auto"/>
            <w:vAlign w:val="center"/>
          </w:tcPr>
          <w:p w14:paraId="7E2581A4" w14:textId="77777777" w:rsidR="00063790" w:rsidRPr="007B3FF9" w:rsidRDefault="00063790" w:rsidP="002E7191">
            <w:pPr>
              <w:pStyle w:val="TAC"/>
              <w:tabs>
                <w:tab w:val="left" w:pos="2223"/>
              </w:tabs>
              <w:jc w:val="left"/>
            </w:pPr>
          </w:p>
        </w:tc>
      </w:tr>
      <w:tr w:rsidR="00063790" w:rsidRPr="007B3FF9" w14:paraId="6C86407D" w14:textId="77777777" w:rsidTr="002E7191">
        <w:trPr>
          <w:gridBefore w:val="1"/>
          <w:wBefore w:w="17" w:type="dxa"/>
          <w:trHeight w:val="43"/>
          <w:jc w:val="center"/>
        </w:trPr>
        <w:tc>
          <w:tcPr>
            <w:tcW w:w="2675" w:type="dxa"/>
            <w:gridSpan w:val="2"/>
            <w:shd w:val="clear" w:color="auto" w:fill="auto"/>
            <w:vAlign w:val="center"/>
          </w:tcPr>
          <w:p w14:paraId="049AAE45" w14:textId="77777777" w:rsidR="00063790" w:rsidRPr="007B3FF9" w:rsidRDefault="00063790" w:rsidP="002E7191">
            <w:pPr>
              <w:pStyle w:val="TAC"/>
              <w:tabs>
                <w:tab w:val="left" w:pos="2223"/>
              </w:tabs>
              <w:jc w:val="left"/>
              <w:rPr>
                <w:lang w:eastAsia="zh-CN"/>
              </w:rPr>
            </w:pPr>
            <w:r w:rsidRPr="007B3FF9">
              <w:t>1640 MHz ≤ f ≤ 1850 MHz</w:t>
            </w:r>
            <w:r w:rsidRPr="007B3FF9">
              <w:br/>
              <w:t>5190 MHz ≤ f ≤ 5610 MHz</w:t>
            </w:r>
            <w:r w:rsidRPr="007B3FF9">
              <w:br/>
              <w:t>7250 MHz ≤ f ≤ 7520 MHz</w:t>
            </w:r>
            <w:r w:rsidRPr="007B3FF9">
              <w:br/>
              <w:t>8950 MHz ≤ f ≤ 9310 MHz</w:t>
            </w:r>
          </w:p>
        </w:tc>
        <w:tc>
          <w:tcPr>
            <w:tcW w:w="1179" w:type="dxa"/>
            <w:gridSpan w:val="2"/>
            <w:shd w:val="clear" w:color="auto" w:fill="auto"/>
            <w:vAlign w:val="center"/>
          </w:tcPr>
          <w:p w14:paraId="3D1C3873" w14:textId="77777777" w:rsidR="00063790" w:rsidRPr="007B3FF9" w:rsidRDefault="00063790" w:rsidP="002E7191">
            <w:pPr>
              <w:pStyle w:val="TAC"/>
              <w:tabs>
                <w:tab w:val="left" w:pos="2223"/>
              </w:tabs>
              <w:jc w:val="left"/>
            </w:pPr>
            <w:r w:rsidRPr="007B3FF9">
              <w:rPr>
                <w:rFonts w:cs="Arial"/>
                <w:color w:val="000000"/>
              </w:rPr>
              <w:t>-30 dBm</w:t>
            </w:r>
          </w:p>
        </w:tc>
        <w:tc>
          <w:tcPr>
            <w:tcW w:w="1798" w:type="dxa"/>
            <w:gridSpan w:val="2"/>
            <w:shd w:val="clear" w:color="auto" w:fill="auto"/>
            <w:vAlign w:val="center"/>
          </w:tcPr>
          <w:p w14:paraId="7EAE7422" w14:textId="77777777" w:rsidR="00063790" w:rsidRPr="007B3FF9" w:rsidRDefault="00063790" w:rsidP="002E7191">
            <w:pPr>
              <w:pStyle w:val="TAC"/>
              <w:tabs>
                <w:tab w:val="left" w:pos="2223"/>
              </w:tabs>
              <w:jc w:val="left"/>
            </w:pPr>
            <w:r w:rsidRPr="007B3FF9">
              <w:rPr>
                <w:rFonts w:cs="Arial"/>
                <w:color w:val="000000"/>
              </w:rPr>
              <w:t>1 MHz</w:t>
            </w:r>
          </w:p>
        </w:tc>
        <w:tc>
          <w:tcPr>
            <w:tcW w:w="1088" w:type="dxa"/>
            <w:gridSpan w:val="3"/>
            <w:shd w:val="clear" w:color="auto" w:fill="auto"/>
            <w:vAlign w:val="center"/>
          </w:tcPr>
          <w:p w14:paraId="05AA2CD3" w14:textId="77777777" w:rsidR="00063790" w:rsidRPr="007B3FF9" w:rsidRDefault="00063790" w:rsidP="002E7191">
            <w:pPr>
              <w:pStyle w:val="TAC"/>
              <w:tabs>
                <w:tab w:val="left" w:pos="2223"/>
              </w:tabs>
              <w:jc w:val="left"/>
            </w:pPr>
          </w:p>
        </w:tc>
      </w:tr>
      <w:tr w:rsidR="00063790" w:rsidRPr="007B3FF9" w14:paraId="3C85F9AF" w14:textId="77777777" w:rsidTr="002E7191">
        <w:trPr>
          <w:gridBefore w:val="1"/>
          <w:wBefore w:w="17" w:type="dxa"/>
          <w:trHeight w:val="43"/>
          <w:jc w:val="center"/>
        </w:trPr>
        <w:tc>
          <w:tcPr>
            <w:tcW w:w="6740" w:type="dxa"/>
            <w:gridSpan w:val="9"/>
            <w:shd w:val="clear" w:color="auto" w:fill="auto"/>
            <w:vAlign w:val="center"/>
          </w:tcPr>
          <w:p w14:paraId="7564F132" w14:textId="77777777" w:rsidR="00063790" w:rsidRPr="007B3FF9" w:rsidRDefault="00063790" w:rsidP="002E7191">
            <w:pPr>
              <w:pStyle w:val="TAC"/>
              <w:tabs>
                <w:tab w:val="left" w:pos="2223"/>
              </w:tabs>
              <w:rPr>
                <w:b/>
              </w:rPr>
            </w:pPr>
            <w:r w:rsidRPr="007B3FF9">
              <w:rPr>
                <w:b/>
              </w:rPr>
              <w:t>Test requirements for CA_</w:t>
            </w:r>
            <w:r w:rsidRPr="007B3FF9">
              <w:rPr>
                <w:b/>
                <w:lang w:eastAsia="zh-CN"/>
              </w:rPr>
              <w:t>n2</w:t>
            </w:r>
            <w:r w:rsidRPr="007B3FF9">
              <w:rPr>
                <w:b/>
              </w:rPr>
              <w:t>A-</w:t>
            </w:r>
            <w:r w:rsidRPr="007B3FF9">
              <w:rPr>
                <w:b/>
                <w:lang w:eastAsia="zh-CN"/>
              </w:rPr>
              <w:t>n77</w:t>
            </w:r>
            <w:r w:rsidRPr="007B3FF9">
              <w:rPr>
                <w:b/>
              </w:rPr>
              <w:t>A Configuration</w:t>
            </w:r>
          </w:p>
        </w:tc>
      </w:tr>
      <w:tr w:rsidR="00063790" w:rsidRPr="007B3FF9" w14:paraId="129C6022" w14:textId="77777777" w:rsidTr="002E7191">
        <w:trPr>
          <w:gridBefore w:val="1"/>
          <w:wBefore w:w="17" w:type="dxa"/>
          <w:trHeight w:val="43"/>
          <w:jc w:val="center"/>
        </w:trPr>
        <w:tc>
          <w:tcPr>
            <w:tcW w:w="2675" w:type="dxa"/>
            <w:gridSpan w:val="2"/>
            <w:shd w:val="clear" w:color="auto" w:fill="auto"/>
            <w:vAlign w:val="center"/>
          </w:tcPr>
          <w:p w14:paraId="7AC8856A" w14:textId="77777777" w:rsidR="00063790" w:rsidRPr="007B3FF9" w:rsidRDefault="00063790" w:rsidP="002E7191">
            <w:pPr>
              <w:pStyle w:val="TAC"/>
              <w:tabs>
                <w:tab w:val="left" w:pos="2223"/>
              </w:tabs>
              <w:jc w:val="left"/>
            </w:pPr>
            <w:r w:rsidRPr="007B3FF9">
              <w:rPr>
                <w:rFonts w:cs="Arial"/>
                <w:color w:val="000000"/>
              </w:rPr>
              <w:t>500 MHz ≤ f ≤ 520 MHz</w:t>
            </w:r>
          </w:p>
        </w:tc>
        <w:tc>
          <w:tcPr>
            <w:tcW w:w="1179" w:type="dxa"/>
            <w:gridSpan w:val="2"/>
            <w:shd w:val="clear" w:color="auto" w:fill="auto"/>
            <w:vAlign w:val="center"/>
          </w:tcPr>
          <w:p w14:paraId="79B32159" w14:textId="77777777" w:rsidR="00063790" w:rsidRPr="007B3FF9" w:rsidRDefault="00063790" w:rsidP="002E7191">
            <w:pPr>
              <w:pStyle w:val="TAC"/>
              <w:tabs>
                <w:tab w:val="left" w:pos="2223"/>
              </w:tabs>
              <w:jc w:val="left"/>
              <w:rPr>
                <w:rFonts w:cs="Arial"/>
                <w:color w:val="000000"/>
              </w:rPr>
            </w:pPr>
            <w:r w:rsidRPr="007B3FF9">
              <w:rPr>
                <w:rFonts w:cs="Arial"/>
                <w:color w:val="000000"/>
              </w:rPr>
              <w:t>-36 dBm +TT</w:t>
            </w:r>
          </w:p>
        </w:tc>
        <w:tc>
          <w:tcPr>
            <w:tcW w:w="1798" w:type="dxa"/>
            <w:gridSpan w:val="2"/>
            <w:shd w:val="clear" w:color="auto" w:fill="auto"/>
            <w:vAlign w:val="center"/>
          </w:tcPr>
          <w:p w14:paraId="68135E9F" w14:textId="77777777" w:rsidR="00063790" w:rsidRPr="007B3FF9" w:rsidRDefault="00063790" w:rsidP="002E7191">
            <w:pPr>
              <w:pStyle w:val="TAC"/>
              <w:tabs>
                <w:tab w:val="left" w:pos="2223"/>
              </w:tabs>
              <w:jc w:val="left"/>
              <w:rPr>
                <w:rFonts w:cs="Arial"/>
                <w:color w:val="000000"/>
              </w:rPr>
            </w:pPr>
            <w:r w:rsidRPr="007B3FF9">
              <w:rPr>
                <w:rFonts w:cs="Arial"/>
                <w:color w:val="000000"/>
              </w:rPr>
              <w:t>100 kHz</w:t>
            </w:r>
          </w:p>
        </w:tc>
        <w:tc>
          <w:tcPr>
            <w:tcW w:w="1088" w:type="dxa"/>
            <w:gridSpan w:val="3"/>
            <w:shd w:val="clear" w:color="auto" w:fill="auto"/>
            <w:vAlign w:val="center"/>
          </w:tcPr>
          <w:p w14:paraId="4A21ED60" w14:textId="77777777" w:rsidR="00063790" w:rsidRPr="007B3FF9" w:rsidRDefault="00063790" w:rsidP="002E7191">
            <w:pPr>
              <w:pStyle w:val="TAC"/>
              <w:tabs>
                <w:tab w:val="left" w:pos="2223"/>
              </w:tabs>
              <w:jc w:val="left"/>
            </w:pPr>
            <w:r w:rsidRPr="007B3FF9">
              <w:rPr>
                <w:rFonts w:cs="Arial"/>
                <w:color w:val="000000"/>
              </w:rPr>
              <w:t> </w:t>
            </w:r>
          </w:p>
        </w:tc>
      </w:tr>
      <w:tr w:rsidR="00063790" w:rsidRPr="007B3FF9" w14:paraId="6FF2076A" w14:textId="77777777" w:rsidTr="002E7191">
        <w:trPr>
          <w:gridBefore w:val="1"/>
          <w:wBefore w:w="17" w:type="dxa"/>
          <w:trHeight w:val="43"/>
          <w:jc w:val="center"/>
        </w:trPr>
        <w:tc>
          <w:tcPr>
            <w:tcW w:w="2675" w:type="dxa"/>
            <w:gridSpan w:val="2"/>
            <w:shd w:val="clear" w:color="auto" w:fill="auto"/>
            <w:vAlign w:val="center"/>
          </w:tcPr>
          <w:p w14:paraId="1420AD2E" w14:textId="77777777" w:rsidR="00063790" w:rsidRPr="007B3FF9" w:rsidRDefault="00063790" w:rsidP="002E7191">
            <w:pPr>
              <w:pStyle w:val="TAC"/>
              <w:tabs>
                <w:tab w:val="left" w:pos="2223"/>
              </w:tabs>
              <w:jc w:val="left"/>
            </w:pPr>
            <w:r w:rsidRPr="007B3FF9">
              <w:rPr>
                <w:rFonts w:cs="Arial"/>
                <w:color w:val="000000"/>
              </w:rPr>
              <w:lastRenderedPageBreak/>
              <w:t>1390 MHz ≤ f ≤ 2350 MHz</w:t>
            </w:r>
            <w:r w:rsidRPr="007B3FF9">
              <w:rPr>
                <w:rFonts w:cs="Arial"/>
                <w:color w:val="000000"/>
              </w:rPr>
              <w:br/>
              <w:t>4690 MHz ≤ f ≤ 6550 MHz</w:t>
            </w:r>
            <w:r w:rsidRPr="007B3FF9">
              <w:rPr>
                <w:rFonts w:cs="Arial"/>
                <w:color w:val="000000"/>
              </w:rPr>
              <w:br/>
              <w:t>7000 MHz ≤ f ≤ 8020 MHz</w:t>
            </w:r>
            <w:r w:rsidRPr="007B3FF9">
              <w:rPr>
                <w:rFonts w:cs="Arial"/>
                <w:color w:val="000000"/>
              </w:rPr>
              <w:br/>
              <w:t>8450 MHz ≤ f ≤ 10310 MHz</w:t>
            </w:r>
          </w:p>
        </w:tc>
        <w:tc>
          <w:tcPr>
            <w:tcW w:w="1179" w:type="dxa"/>
            <w:gridSpan w:val="2"/>
            <w:shd w:val="clear" w:color="auto" w:fill="auto"/>
            <w:vAlign w:val="center"/>
          </w:tcPr>
          <w:p w14:paraId="44A0735C" w14:textId="77777777" w:rsidR="00063790" w:rsidRPr="007B3FF9" w:rsidRDefault="00063790" w:rsidP="002E7191">
            <w:pPr>
              <w:pStyle w:val="TAC"/>
              <w:tabs>
                <w:tab w:val="left" w:pos="2223"/>
              </w:tabs>
              <w:jc w:val="left"/>
              <w:rPr>
                <w:rFonts w:cs="Arial"/>
                <w:color w:val="000000"/>
              </w:rPr>
            </w:pPr>
            <w:r w:rsidRPr="007B3FF9">
              <w:rPr>
                <w:rFonts w:cs="Arial"/>
                <w:color w:val="000000"/>
              </w:rPr>
              <w:t>-30 dBm +TT</w:t>
            </w:r>
          </w:p>
        </w:tc>
        <w:tc>
          <w:tcPr>
            <w:tcW w:w="1798" w:type="dxa"/>
            <w:gridSpan w:val="2"/>
            <w:shd w:val="clear" w:color="auto" w:fill="auto"/>
            <w:vAlign w:val="center"/>
          </w:tcPr>
          <w:p w14:paraId="5A766C5C" w14:textId="77777777" w:rsidR="00063790" w:rsidRPr="007B3FF9" w:rsidRDefault="00063790" w:rsidP="002E7191">
            <w:pPr>
              <w:pStyle w:val="TAC"/>
              <w:tabs>
                <w:tab w:val="left" w:pos="2223"/>
              </w:tabs>
              <w:jc w:val="left"/>
              <w:rPr>
                <w:rFonts w:cs="Arial"/>
                <w:color w:val="000000"/>
              </w:rPr>
            </w:pPr>
            <w:r w:rsidRPr="007B3FF9">
              <w:rPr>
                <w:rFonts w:cs="Arial"/>
                <w:color w:val="000000"/>
              </w:rPr>
              <w:t>1 MHz</w:t>
            </w:r>
          </w:p>
        </w:tc>
        <w:tc>
          <w:tcPr>
            <w:tcW w:w="1088" w:type="dxa"/>
            <w:gridSpan w:val="3"/>
            <w:shd w:val="clear" w:color="auto" w:fill="auto"/>
            <w:vAlign w:val="center"/>
          </w:tcPr>
          <w:p w14:paraId="0C27DA65" w14:textId="77777777" w:rsidR="00063790" w:rsidRPr="007B3FF9" w:rsidRDefault="00063790" w:rsidP="002E7191">
            <w:pPr>
              <w:pStyle w:val="TAC"/>
              <w:tabs>
                <w:tab w:val="left" w:pos="2223"/>
              </w:tabs>
              <w:jc w:val="left"/>
            </w:pPr>
            <w:r w:rsidRPr="007B3FF9">
              <w:rPr>
                <w:rFonts w:cs="Arial"/>
                <w:color w:val="000000"/>
              </w:rPr>
              <w:t> </w:t>
            </w:r>
          </w:p>
        </w:tc>
      </w:tr>
      <w:tr w:rsidR="00063790" w:rsidRPr="00B422F5" w14:paraId="0B3992BC" w14:textId="77777777" w:rsidTr="002E7191">
        <w:trPr>
          <w:gridBefore w:val="1"/>
          <w:wBefore w:w="17" w:type="dxa"/>
          <w:trHeight w:val="43"/>
          <w:jc w:val="center"/>
        </w:trPr>
        <w:tc>
          <w:tcPr>
            <w:tcW w:w="6740" w:type="dxa"/>
            <w:gridSpan w:val="9"/>
            <w:shd w:val="clear" w:color="auto" w:fill="auto"/>
            <w:vAlign w:val="center"/>
          </w:tcPr>
          <w:p w14:paraId="33136C96" w14:textId="77777777" w:rsidR="00063790" w:rsidRPr="00B422F5" w:rsidRDefault="00063790" w:rsidP="002E7191">
            <w:pPr>
              <w:keepNext/>
              <w:keepLines/>
              <w:tabs>
                <w:tab w:val="left" w:pos="2223"/>
              </w:tabs>
              <w:spacing w:after="0"/>
              <w:jc w:val="center"/>
              <w:rPr>
                <w:rFonts w:ascii="Arial" w:hAnsi="Arial" w:cs="Arial"/>
                <w:color w:val="000000"/>
                <w:sz w:val="18"/>
              </w:rPr>
            </w:pPr>
            <w:r w:rsidRPr="00B422F5">
              <w:rPr>
                <w:rFonts w:ascii="Arial" w:hAnsi="Arial"/>
                <w:b/>
                <w:sz w:val="18"/>
              </w:rPr>
              <w:t>Test requirements for CA_</w:t>
            </w:r>
            <w:r w:rsidRPr="00B422F5">
              <w:rPr>
                <w:rFonts w:ascii="Arial" w:hAnsi="Arial"/>
                <w:b/>
                <w:sz w:val="18"/>
                <w:lang w:eastAsia="zh-CN"/>
              </w:rPr>
              <w:t>n3</w:t>
            </w:r>
            <w:r w:rsidRPr="00B422F5">
              <w:rPr>
                <w:rFonts w:ascii="Arial" w:hAnsi="Arial"/>
                <w:b/>
                <w:sz w:val="18"/>
              </w:rPr>
              <w:t>A-</w:t>
            </w:r>
            <w:r>
              <w:rPr>
                <w:rFonts w:ascii="Arial" w:hAnsi="Arial"/>
                <w:b/>
                <w:sz w:val="18"/>
                <w:lang w:eastAsia="zh-CN"/>
              </w:rPr>
              <w:t>n5</w:t>
            </w:r>
            <w:r w:rsidRPr="00B422F5">
              <w:rPr>
                <w:rFonts w:ascii="Arial" w:hAnsi="Arial"/>
                <w:b/>
                <w:sz w:val="18"/>
              </w:rPr>
              <w:t>A Configuration</w:t>
            </w:r>
          </w:p>
        </w:tc>
      </w:tr>
      <w:tr w:rsidR="00063790" w:rsidRPr="00B422F5" w14:paraId="43335CB4" w14:textId="77777777" w:rsidTr="002E7191">
        <w:trPr>
          <w:gridBefore w:val="1"/>
          <w:wBefore w:w="17" w:type="dxa"/>
          <w:trHeight w:val="43"/>
          <w:jc w:val="center"/>
        </w:trPr>
        <w:tc>
          <w:tcPr>
            <w:tcW w:w="2675" w:type="dxa"/>
            <w:gridSpan w:val="2"/>
            <w:shd w:val="clear" w:color="auto" w:fill="auto"/>
            <w:vAlign w:val="center"/>
          </w:tcPr>
          <w:p w14:paraId="3ABEDA6A" w14:textId="77777777" w:rsidR="00063790" w:rsidRPr="00B422F5" w:rsidRDefault="00063790" w:rsidP="002E7191">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12 MHz </w:t>
            </w:r>
            <w:r w:rsidRPr="00840599">
              <w:rPr>
                <w:rFonts w:ascii="Arial" w:hAnsi="Arial" w:cs="Arial" w:hint="eastAsia"/>
                <w:color w:val="000000"/>
                <w:sz w:val="18"/>
              </w:rPr>
              <w:t>≤</w:t>
            </w:r>
            <w:r w:rsidRPr="00840599">
              <w:rPr>
                <w:rFonts w:ascii="Arial" w:hAnsi="Arial" w:cs="Arial" w:hint="eastAsia"/>
                <w:color w:val="000000"/>
                <w:sz w:val="18"/>
              </w:rPr>
              <w:t xml:space="preserve"> f &lt; 30 MHz</w:t>
            </w:r>
          </w:p>
        </w:tc>
        <w:tc>
          <w:tcPr>
            <w:tcW w:w="1179" w:type="dxa"/>
            <w:gridSpan w:val="2"/>
            <w:shd w:val="clear" w:color="auto" w:fill="auto"/>
            <w:vAlign w:val="center"/>
          </w:tcPr>
          <w:p w14:paraId="46CDDD1D" w14:textId="77777777" w:rsidR="00063790" w:rsidRPr="00B422F5" w:rsidRDefault="00063790" w:rsidP="002E7191">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798" w:type="dxa"/>
            <w:gridSpan w:val="2"/>
            <w:shd w:val="clear" w:color="auto" w:fill="auto"/>
            <w:vAlign w:val="center"/>
          </w:tcPr>
          <w:p w14:paraId="62A87BBF" w14:textId="77777777" w:rsidR="00063790" w:rsidRPr="00B422F5" w:rsidRDefault="00063790" w:rsidP="002E7191">
            <w:pPr>
              <w:keepNext/>
              <w:keepLines/>
              <w:tabs>
                <w:tab w:val="left" w:pos="2223"/>
              </w:tabs>
              <w:spacing w:after="0"/>
              <w:rPr>
                <w:rFonts w:ascii="Arial" w:hAnsi="Arial" w:cs="Arial"/>
                <w:color w:val="000000"/>
                <w:sz w:val="18"/>
              </w:rPr>
            </w:pPr>
            <w:r w:rsidRPr="00840599">
              <w:rPr>
                <w:rFonts w:ascii="Arial" w:hAnsi="Arial" w:cs="Arial"/>
                <w:color w:val="000000"/>
                <w:sz w:val="18"/>
              </w:rPr>
              <w:t>10 kHz</w:t>
            </w:r>
          </w:p>
        </w:tc>
        <w:tc>
          <w:tcPr>
            <w:tcW w:w="1088" w:type="dxa"/>
            <w:gridSpan w:val="3"/>
            <w:shd w:val="clear" w:color="auto" w:fill="auto"/>
            <w:vAlign w:val="center"/>
          </w:tcPr>
          <w:p w14:paraId="74A042E6" w14:textId="77777777" w:rsidR="00063790" w:rsidRPr="00B422F5" w:rsidRDefault="00063790" w:rsidP="002E7191">
            <w:pPr>
              <w:keepNext/>
              <w:keepLines/>
              <w:tabs>
                <w:tab w:val="left" w:pos="2223"/>
              </w:tabs>
              <w:spacing w:after="0"/>
              <w:rPr>
                <w:rFonts w:ascii="Arial" w:hAnsi="Arial" w:cs="Arial"/>
                <w:color w:val="000000"/>
                <w:sz w:val="18"/>
              </w:rPr>
            </w:pPr>
          </w:p>
        </w:tc>
      </w:tr>
      <w:tr w:rsidR="00063790" w:rsidRPr="00B422F5" w14:paraId="31165E9A" w14:textId="77777777" w:rsidTr="002E7191">
        <w:trPr>
          <w:gridBefore w:val="1"/>
          <w:wBefore w:w="17" w:type="dxa"/>
          <w:trHeight w:val="43"/>
          <w:jc w:val="center"/>
        </w:trPr>
        <w:tc>
          <w:tcPr>
            <w:tcW w:w="2675" w:type="dxa"/>
            <w:gridSpan w:val="2"/>
            <w:shd w:val="clear" w:color="auto" w:fill="auto"/>
            <w:vAlign w:val="center"/>
          </w:tcPr>
          <w:p w14:paraId="247835A4" w14:textId="77777777" w:rsidR="00063790" w:rsidRPr="00840599" w:rsidRDefault="00063790" w:rsidP="002E7191">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30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137 MHz</w:t>
            </w:r>
          </w:p>
          <w:p w14:paraId="32AE9CA9" w14:textId="77777777" w:rsidR="00063790" w:rsidRPr="00840599" w:rsidRDefault="00063790" w:rsidP="002E7191">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861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961 MHz</w:t>
            </w:r>
          </w:p>
        </w:tc>
        <w:tc>
          <w:tcPr>
            <w:tcW w:w="1179" w:type="dxa"/>
            <w:gridSpan w:val="2"/>
            <w:shd w:val="clear" w:color="auto" w:fill="auto"/>
            <w:vAlign w:val="center"/>
          </w:tcPr>
          <w:p w14:paraId="6FBCCF31" w14:textId="77777777" w:rsidR="00063790" w:rsidRPr="00840599" w:rsidRDefault="00063790" w:rsidP="002E7191">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798" w:type="dxa"/>
            <w:gridSpan w:val="2"/>
            <w:shd w:val="clear" w:color="auto" w:fill="auto"/>
            <w:vAlign w:val="center"/>
          </w:tcPr>
          <w:p w14:paraId="396575CD" w14:textId="77777777" w:rsidR="00063790" w:rsidRPr="00840599" w:rsidRDefault="00063790" w:rsidP="002E7191">
            <w:pPr>
              <w:keepNext/>
              <w:keepLines/>
              <w:tabs>
                <w:tab w:val="left" w:pos="2223"/>
              </w:tabs>
              <w:spacing w:after="0"/>
              <w:rPr>
                <w:rFonts w:ascii="Arial" w:hAnsi="Arial" w:cs="Arial"/>
                <w:color w:val="000000"/>
                <w:sz w:val="18"/>
              </w:rPr>
            </w:pPr>
            <w:r w:rsidRPr="00840599">
              <w:rPr>
                <w:rFonts w:ascii="Arial" w:hAnsi="Arial" w:cs="Arial"/>
                <w:color w:val="000000"/>
                <w:sz w:val="18"/>
              </w:rPr>
              <w:t>100 kHz</w:t>
            </w:r>
          </w:p>
        </w:tc>
        <w:tc>
          <w:tcPr>
            <w:tcW w:w="1088" w:type="dxa"/>
            <w:gridSpan w:val="3"/>
            <w:shd w:val="clear" w:color="auto" w:fill="auto"/>
            <w:vAlign w:val="center"/>
          </w:tcPr>
          <w:p w14:paraId="0464FBA3" w14:textId="77777777" w:rsidR="00063790" w:rsidRPr="00B422F5" w:rsidRDefault="00063790" w:rsidP="002E7191">
            <w:pPr>
              <w:keepNext/>
              <w:keepLines/>
              <w:tabs>
                <w:tab w:val="left" w:pos="2223"/>
              </w:tabs>
              <w:spacing w:after="0"/>
              <w:rPr>
                <w:rFonts w:ascii="Arial" w:hAnsi="Arial" w:cs="Arial"/>
                <w:color w:val="000000"/>
                <w:sz w:val="18"/>
              </w:rPr>
            </w:pPr>
          </w:p>
        </w:tc>
      </w:tr>
      <w:tr w:rsidR="00063790" w:rsidRPr="00B422F5" w14:paraId="515811D3" w14:textId="77777777" w:rsidTr="002E7191">
        <w:trPr>
          <w:gridBefore w:val="1"/>
          <w:wBefore w:w="17" w:type="dxa"/>
          <w:trHeight w:val="43"/>
          <w:jc w:val="center"/>
        </w:trPr>
        <w:tc>
          <w:tcPr>
            <w:tcW w:w="2675" w:type="dxa"/>
            <w:gridSpan w:val="2"/>
            <w:shd w:val="clear" w:color="auto" w:fill="auto"/>
            <w:vAlign w:val="center"/>
          </w:tcPr>
          <w:p w14:paraId="4238113D" w14:textId="77777777" w:rsidR="00063790" w:rsidRPr="00840599" w:rsidRDefault="00063790" w:rsidP="002E7191">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2534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2634 MHz</w:t>
            </w:r>
          </w:p>
          <w:p w14:paraId="7BFA1C16" w14:textId="77777777" w:rsidR="00063790" w:rsidRPr="00840599" w:rsidRDefault="00063790" w:rsidP="002E7191">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2571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2746 MHz</w:t>
            </w:r>
          </w:p>
          <w:p w14:paraId="45146A68" w14:textId="77777777" w:rsidR="00063790" w:rsidRPr="00840599" w:rsidRDefault="00063790" w:rsidP="002E7191">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3358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3483 MHz</w:t>
            </w:r>
          </w:p>
        </w:tc>
        <w:tc>
          <w:tcPr>
            <w:tcW w:w="1179" w:type="dxa"/>
            <w:gridSpan w:val="2"/>
            <w:shd w:val="clear" w:color="auto" w:fill="auto"/>
            <w:vAlign w:val="center"/>
          </w:tcPr>
          <w:p w14:paraId="3B42FFB5" w14:textId="77777777" w:rsidR="00063790" w:rsidRPr="00840599" w:rsidRDefault="00063790" w:rsidP="002E7191">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-30 </w:t>
            </w:r>
            <w:proofErr w:type="spellStart"/>
            <w:r w:rsidRPr="00840599">
              <w:rPr>
                <w:rFonts w:ascii="Arial" w:hAnsi="Arial" w:cs="Arial"/>
                <w:color w:val="000000"/>
                <w:sz w:val="18"/>
              </w:rPr>
              <w:t>dBm+TT</w:t>
            </w:r>
            <w:proofErr w:type="spellEnd"/>
          </w:p>
        </w:tc>
        <w:tc>
          <w:tcPr>
            <w:tcW w:w="1798" w:type="dxa"/>
            <w:gridSpan w:val="2"/>
            <w:shd w:val="clear" w:color="auto" w:fill="auto"/>
            <w:vAlign w:val="center"/>
          </w:tcPr>
          <w:p w14:paraId="14589A20" w14:textId="77777777" w:rsidR="00063790" w:rsidRPr="00840599" w:rsidRDefault="00063790" w:rsidP="002E7191">
            <w:pPr>
              <w:keepNext/>
              <w:keepLines/>
              <w:tabs>
                <w:tab w:val="left" w:pos="2223"/>
              </w:tabs>
              <w:spacing w:after="0"/>
              <w:rPr>
                <w:rFonts w:ascii="Arial" w:hAnsi="Arial" w:cs="Arial"/>
                <w:color w:val="000000"/>
                <w:sz w:val="18"/>
              </w:rPr>
            </w:pPr>
            <w:r w:rsidRPr="00840599">
              <w:rPr>
                <w:rFonts w:ascii="Arial" w:hAnsi="Arial" w:cs="Arial"/>
                <w:color w:val="000000"/>
                <w:sz w:val="18"/>
              </w:rPr>
              <w:t>1 MHz</w:t>
            </w:r>
          </w:p>
        </w:tc>
        <w:tc>
          <w:tcPr>
            <w:tcW w:w="1088" w:type="dxa"/>
            <w:gridSpan w:val="3"/>
            <w:shd w:val="clear" w:color="auto" w:fill="auto"/>
            <w:vAlign w:val="center"/>
          </w:tcPr>
          <w:p w14:paraId="261D6929" w14:textId="77777777" w:rsidR="00063790" w:rsidRPr="00B422F5" w:rsidRDefault="00063790" w:rsidP="002E7191">
            <w:pPr>
              <w:keepNext/>
              <w:keepLines/>
              <w:tabs>
                <w:tab w:val="left" w:pos="2223"/>
              </w:tabs>
              <w:spacing w:after="0"/>
              <w:rPr>
                <w:rFonts w:ascii="Arial" w:hAnsi="Arial" w:cs="Arial"/>
                <w:color w:val="000000"/>
                <w:sz w:val="18"/>
              </w:rPr>
            </w:pPr>
          </w:p>
        </w:tc>
      </w:tr>
      <w:tr w:rsidR="00063790" w:rsidRPr="007B3FF9" w14:paraId="27F18B9E" w14:textId="77777777" w:rsidTr="002E7191">
        <w:trPr>
          <w:gridBefore w:val="1"/>
          <w:wBefore w:w="17" w:type="dxa"/>
          <w:trHeight w:val="43"/>
          <w:jc w:val="center"/>
        </w:trPr>
        <w:tc>
          <w:tcPr>
            <w:tcW w:w="6740" w:type="dxa"/>
            <w:gridSpan w:val="9"/>
            <w:shd w:val="clear" w:color="auto" w:fill="auto"/>
            <w:vAlign w:val="center"/>
          </w:tcPr>
          <w:p w14:paraId="3AB0B3E1" w14:textId="77777777" w:rsidR="00063790" w:rsidRPr="007B3FF9" w:rsidRDefault="00063790" w:rsidP="002E7191">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n8</w:t>
            </w:r>
            <w:r w:rsidRPr="007B3FF9">
              <w:rPr>
                <w:b/>
              </w:rPr>
              <w:t>A Configuration</w:t>
            </w:r>
          </w:p>
        </w:tc>
      </w:tr>
      <w:tr w:rsidR="00063790" w:rsidRPr="007B3FF9" w14:paraId="1F8FAF35" w14:textId="77777777" w:rsidTr="002E7191">
        <w:trPr>
          <w:gridBefore w:val="1"/>
          <w:wBefore w:w="17" w:type="dxa"/>
          <w:trHeight w:val="43"/>
          <w:jc w:val="center"/>
        </w:trPr>
        <w:tc>
          <w:tcPr>
            <w:tcW w:w="2675" w:type="dxa"/>
            <w:gridSpan w:val="2"/>
            <w:shd w:val="clear" w:color="auto" w:fill="auto"/>
            <w:vAlign w:val="center"/>
          </w:tcPr>
          <w:p w14:paraId="7885EDCF" w14:textId="77777777" w:rsidR="00063790" w:rsidRPr="007B3FF9" w:rsidRDefault="00063790" w:rsidP="002E7191">
            <w:pPr>
              <w:pStyle w:val="TAC"/>
              <w:tabs>
                <w:tab w:val="left" w:pos="2223"/>
              </w:tabs>
              <w:jc w:val="left"/>
              <w:rPr>
                <w:rFonts w:cs="Arial"/>
                <w:color w:val="000000"/>
              </w:rPr>
            </w:pPr>
            <w:r w:rsidRPr="007B3FF9">
              <w:rPr>
                <w:rFonts w:cs="Arial"/>
                <w:color w:val="000000"/>
              </w:rPr>
              <w:t>25 MHz ≤ f &lt;30 MHz</w:t>
            </w:r>
          </w:p>
        </w:tc>
        <w:tc>
          <w:tcPr>
            <w:tcW w:w="1179" w:type="dxa"/>
            <w:gridSpan w:val="2"/>
            <w:shd w:val="clear" w:color="auto" w:fill="auto"/>
            <w:vAlign w:val="center"/>
          </w:tcPr>
          <w:p w14:paraId="45010DFE" w14:textId="77777777" w:rsidR="00063790" w:rsidRPr="007B3FF9" w:rsidRDefault="00063790" w:rsidP="002E7191">
            <w:pPr>
              <w:pStyle w:val="TAC"/>
              <w:tabs>
                <w:tab w:val="left" w:pos="2223"/>
              </w:tabs>
              <w:jc w:val="left"/>
              <w:rPr>
                <w:rFonts w:cs="Arial"/>
                <w:color w:val="000000"/>
              </w:rPr>
            </w:pPr>
            <w:r w:rsidRPr="007B3FF9">
              <w:rPr>
                <w:rFonts w:cs="Arial"/>
                <w:color w:val="000000"/>
              </w:rPr>
              <w:t>-36 dBm</w:t>
            </w:r>
          </w:p>
        </w:tc>
        <w:tc>
          <w:tcPr>
            <w:tcW w:w="1798" w:type="dxa"/>
            <w:gridSpan w:val="2"/>
            <w:shd w:val="clear" w:color="auto" w:fill="auto"/>
            <w:vAlign w:val="center"/>
          </w:tcPr>
          <w:p w14:paraId="5482A369" w14:textId="77777777" w:rsidR="00063790" w:rsidRPr="007B3FF9" w:rsidRDefault="00063790" w:rsidP="002E7191">
            <w:pPr>
              <w:pStyle w:val="TAC"/>
              <w:tabs>
                <w:tab w:val="left" w:pos="2223"/>
              </w:tabs>
              <w:jc w:val="left"/>
              <w:rPr>
                <w:rFonts w:cs="Arial"/>
                <w:color w:val="000000"/>
                <w:lang w:eastAsia="zh-CN"/>
              </w:rPr>
            </w:pPr>
            <w:r w:rsidRPr="007B3FF9">
              <w:rPr>
                <w:rFonts w:cs="Arial"/>
                <w:color w:val="000000"/>
                <w:lang w:eastAsia="zh-CN"/>
              </w:rPr>
              <w:t>10kHz</w:t>
            </w:r>
          </w:p>
        </w:tc>
        <w:tc>
          <w:tcPr>
            <w:tcW w:w="1088" w:type="dxa"/>
            <w:gridSpan w:val="3"/>
            <w:shd w:val="clear" w:color="auto" w:fill="auto"/>
            <w:vAlign w:val="center"/>
          </w:tcPr>
          <w:p w14:paraId="32C3E0B1" w14:textId="77777777" w:rsidR="00063790" w:rsidRPr="007B3FF9" w:rsidRDefault="00063790" w:rsidP="002E7191">
            <w:pPr>
              <w:pStyle w:val="TAC"/>
              <w:tabs>
                <w:tab w:val="left" w:pos="2223"/>
              </w:tabs>
              <w:jc w:val="left"/>
              <w:rPr>
                <w:rFonts w:cs="Arial"/>
                <w:color w:val="000000"/>
              </w:rPr>
            </w:pPr>
          </w:p>
        </w:tc>
      </w:tr>
      <w:tr w:rsidR="00063790" w:rsidRPr="007B3FF9" w14:paraId="43E93CA3" w14:textId="77777777" w:rsidTr="002E7191">
        <w:trPr>
          <w:gridBefore w:val="1"/>
          <w:wBefore w:w="17" w:type="dxa"/>
          <w:trHeight w:val="43"/>
          <w:jc w:val="center"/>
        </w:trPr>
        <w:tc>
          <w:tcPr>
            <w:tcW w:w="2675" w:type="dxa"/>
            <w:gridSpan w:val="2"/>
            <w:shd w:val="clear" w:color="auto" w:fill="auto"/>
            <w:vAlign w:val="center"/>
          </w:tcPr>
          <w:p w14:paraId="664153FA" w14:textId="77777777" w:rsidR="00063790" w:rsidRPr="007B3FF9" w:rsidRDefault="00063790" w:rsidP="002E7191">
            <w:pPr>
              <w:pStyle w:val="TAC"/>
              <w:tabs>
                <w:tab w:val="left" w:pos="2223"/>
              </w:tabs>
              <w:jc w:val="left"/>
              <w:rPr>
                <w:rFonts w:cs="Arial"/>
                <w:color w:val="000000"/>
              </w:rPr>
            </w:pPr>
            <w:r w:rsidRPr="007B3FF9">
              <w:rPr>
                <w:rFonts w:cs="Arial"/>
                <w:color w:val="000000"/>
              </w:rPr>
              <w:t>30 MHz ≤ f ≤ 120 MHz</w:t>
            </w:r>
          </w:p>
          <w:p w14:paraId="733F81D9" w14:textId="77777777" w:rsidR="00063790" w:rsidRPr="007B3FF9" w:rsidRDefault="00063790" w:rsidP="002E7191">
            <w:pPr>
              <w:pStyle w:val="TAC"/>
              <w:tabs>
                <w:tab w:val="left" w:pos="2223"/>
              </w:tabs>
              <w:jc w:val="left"/>
              <w:rPr>
                <w:rFonts w:cs="Arial"/>
                <w:color w:val="000000"/>
              </w:rPr>
            </w:pPr>
            <w:r w:rsidRPr="007B3FF9">
              <w:rPr>
                <w:rFonts w:cs="Arial"/>
                <w:color w:val="000000"/>
              </w:rPr>
              <w:t>795 MHz ≤ f ≤ 905 MHz</w:t>
            </w:r>
          </w:p>
        </w:tc>
        <w:tc>
          <w:tcPr>
            <w:tcW w:w="1179" w:type="dxa"/>
            <w:gridSpan w:val="2"/>
            <w:shd w:val="clear" w:color="auto" w:fill="auto"/>
            <w:vAlign w:val="center"/>
          </w:tcPr>
          <w:p w14:paraId="66654E7A" w14:textId="77777777" w:rsidR="00063790" w:rsidRPr="007B3FF9" w:rsidRDefault="00063790" w:rsidP="002E7191">
            <w:pPr>
              <w:pStyle w:val="TAC"/>
              <w:tabs>
                <w:tab w:val="left" w:pos="2223"/>
              </w:tabs>
              <w:jc w:val="left"/>
              <w:rPr>
                <w:rFonts w:cs="Arial"/>
                <w:color w:val="000000"/>
              </w:rPr>
            </w:pPr>
            <w:r w:rsidRPr="007B3FF9">
              <w:rPr>
                <w:rFonts w:cs="Arial"/>
                <w:color w:val="000000"/>
              </w:rPr>
              <w:t>-36 dBm</w:t>
            </w:r>
          </w:p>
        </w:tc>
        <w:tc>
          <w:tcPr>
            <w:tcW w:w="1798" w:type="dxa"/>
            <w:gridSpan w:val="2"/>
            <w:shd w:val="clear" w:color="auto" w:fill="auto"/>
            <w:vAlign w:val="center"/>
          </w:tcPr>
          <w:p w14:paraId="578086D8" w14:textId="77777777" w:rsidR="00063790" w:rsidRPr="007B3FF9" w:rsidRDefault="00063790" w:rsidP="002E7191">
            <w:pPr>
              <w:pStyle w:val="TAC"/>
              <w:tabs>
                <w:tab w:val="left" w:pos="2223"/>
              </w:tabs>
              <w:jc w:val="left"/>
              <w:rPr>
                <w:rFonts w:cs="Arial"/>
                <w:color w:val="000000"/>
                <w:lang w:eastAsia="zh-CN"/>
              </w:rPr>
            </w:pPr>
            <w:r w:rsidRPr="007B3FF9">
              <w:rPr>
                <w:rFonts w:cs="Arial"/>
                <w:color w:val="000000"/>
                <w:lang w:eastAsia="zh-CN"/>
              </w:rPr>
              <w:t>100kHz</w:t>
            </w:r>
          </w:p>
        </w:tc>
        <w:tc>
          <w:tcPr>
            <w:tcW w:w="1088" w:type="dxa"/>
            <w:gridSpan w:val="3"/>
            <w:shd w:val="clear" w:color="auto" w:fill="auto"/>
            <w:vAlign w:val="center"/>
          </w:tcPr>
          <w:p w14:paraId="78C1F537" w14:textId="77777777" w:rsidR="00063790" w:rsidRPr="007B3FF9" w:rsidRDefault="00063790" w:rsidP="002E7191">
            <w:pPr>
              <w:pStyle w:val="TAC"/>
              <w:tabs>
                <w:tab w:val="left" w:pos="2223"/>
              </w:tabs>
              <w:jc w:val="left"/>
              <w:rPr>
                <w:rFonts w:cs="Arial"/>
                <w:color w:val="000000"/>
              </w:rPr>
            </w:pPr>
          </w:p>
        </w:tc>
      </w:tr>
      <w:tr w:rsidR="00063790" w:rsidRPr="007B3FF9" w14:paraId="081485E8" w14:textId="77777777" w:rsidTr="002E7191">
        <w:trPr>
          <w:gridBefore w:val="1"/>
          <w:wBefore w:w="17" w:type="dxa"/>
          <w:trHeight w:val="43"/>
          <w:jc w:val="center"/>
        </w:trPr>
        <w:tc>
          <w:tcPr>
            <w:tcW w:w="2675" w:type="dxa"/>
            <w:gridSpan w:val="2"/>
            <w:shd w:val="clear" w:color="auto" w:fill="auto"/>
            <w:vAlign w:val="center"/>
          </w:tcPr>
          <w:p w14:paraId="65C80437" w14:textId="77777777" w:rsidR="00063790" w:rsidRPr="007B3FF9" w:rsidRDefault="00063790" w:rsidP="002E7191">
            <w:pPr>
              <w:pStyle w:val="TAC"/>
              <w:tabs>
                <w:tab w:val="left" w:pos="2223"/>
              </w:tabs>
              <w:jc w:val="left"/>
              <w:rPr>
                <w:rFonts w:cs="Arial"/>
                <w:color w:val="000000"/>
              </w:rPr>
            </w:pPr>
            <w:r w:rsidRPr="007B3FF9">
              <w:rPr>
                <w:rFonts w:cs="Arial"/>
                <w:color w:val="000000"/>
              </w:rPr>
              <w:t>2505 MHz ≤ f ≤ 2700 MHz</w:t>
            </w:r>
          </w:p>
          <w:p w14:paraId="4556AB5D" w14:textId="77777777" w:rsidR="00063790" w:rsidRPr="007B3FF9" w:rsidRDefault="00063790" w:rsidP="002E7191">
            <w:pPr>
              <w:pStyle w:val="TAC"/>
              <w:tabs>
                <w:tab w:val="left" w:pos="2223"/>
              </w:tabs>
              <w:jc w:val="left"/>
              <w:rPr>
                <w:rFonts w:cs="Arial"/>
                <w:color w:val="000000"/>
              </w:rPr>
            </w:pPr>
            <w:r w:rsidRPr="007B3FF9">
              <w:rPr>
                <w:rFonts w:cs="Arial"/>
                <w:color w:val="000000"/>
              </w:rPr>
              <w:t>3470 MHz ≤ f ≤ 3615 MHz</w:t>
            </w:r>
          </w:p>
          <w:p w14:paraId="28F8F284" w14:textId="77777777" w:rsidR="00063790" w:rsidRPr="007B3FF9" w:rsidRDefault="00063790" w:rsidP="002E7191">
            <w:pPr>
              <w:pStyle w:val="TAC"/>
              <w:tabs>
                <w:tab w:val="left" w:pos="2223"/>
              </w:tabs>
              <w:jc w:val="left"/>
              <w:rPr>
                <w:rFonts w:cs="Arial"/>
                <w:color w:val="000000"/>
              </w:rPr>
            </w:pPr>
            <w:r w:rsidRPr="007B3FF9">
              <w:rPr>
                <w:rFonts w:cs="Arial"/>
                <w:color w:val="000000"/>
              </w:rPr>
              <w:t>4300 MHz ≤ f ≤ 4485 MHz</w:t>
            </w:r>
          </w:p>
        </w:tc>
        <w:tc>
          <w:tcPr>
            <w:tcW w:w="1179" w:type="dxa"/>
            <w:gridSpan w:val="2"/>
            <w:shd w:val="clear" w:color="auto" w:fill="auto"/>
            <w:vAlign w:val="center"/>
          </w:tcPr>
          <w:p w14:paraId="717C82B9" w14:textId="77777777" w:rsidR="00063790" w:rsidRPr="007B3FF9" w:rsidRDefault="00063790" w:rsidP="002E7191">
            <w:pPr>
              <w:pStyle w:val="TAC"/>
              <w:tabs>
                <w:tab w:val="left" w:pos="2223"/>
              </w:tabs>
              <w:jc w:val="left"/>
              <w:rPr>
                <w:rFonts w:cs="Arial"/>
                <w:color w:val="000000"/>
              </w:rPr>
            </w:pPr>
            <w:r w:rsidRPr="007B3FF9">
              <w:rPr>
                <w:rFonts w:cs="Arial"/>
                <w:color w:val="000000"/>
              </w:rPr>
              <w:t>-3</w:t>
            </w:r>
            <w:r w:rsidRPr="007B3FF9">
              <w:rPr>
                <w:rFonts w:cs="Arial"/>
                <w:color w:val="000000"/>
                <w:lang w:eastAsia="zh-CN"/>
              </w:rPr>
              <w:t>0</w:t>
            </w:r>
            <w:r w:rsidRPr="007B3FF9">
              <w:rPr>
                <w:rFonts w:cs="Arial"/>
                <w:color w:val="000000"/>
              </w:rPr>
              <w:t xml:space="preserve"> dBm</w:t>
            </w:r>
          </w:p>
        </w:tc>
        <w:tc>
          <w:tcPr>
            <w:tcW w:w="1798" w:type="dxa"/>
            <w:gridSpan w:val="2"/>
            <w:shd w:val="clear" w:color="auto" w:fill="auto"/>
            <w:vAlign w:val="center"/>
          </w:tcPr>
          <w:p w14:paraId="50AFEC11" w14:textId="77777777" w:rsidR="00063790" w:rsidRPr="007B3FF9" w:rsidRDefault="00063790" w:rsidP="002E7191">
            <w:pPr>
              <w:pStyle w:val="TAC"/>
              <w:tabs>
                <w:tab w:val="left" w:pos="2223"/>
              </w:tabs>
              <w:jc w:val="left"/>
              <w:rPr>
                <w:rFonts w:cs="Arial"/>
                <w:color w:val="000000"/>
                <w:lang w:eastAsia="zh-CN"/>
              </w:rPr>
            </w:pPr>
            <w:r w:rsidRPr="007B3FF9">
              <w:rPr>
                <w:rFonts w:cs="Arial"/>
                <w:color w:val="000000"/>
                <w:lang w:eastAsia="zh-CN"/>
              </w:rPr>
              <w:t>1MHz</w:t>
            </w:r>
          </w:p>
        </w:tc>
        <w:tc>
          <w:tcPr>
            <w:tcW w:w="1088" w:type="dxa"/>
            <w:gridSpan w:val="3"/>
            <w:shd w:val="clear" w:color="auto" w:fill="auto"/>
            <w:vAlign w:val="center"/>
          </w:tcPr>
          <w:p w14:paraId="08002192" w14:textId="77777777" w:rsidR="00063790" w:rsidRPr="007B3FF9" w:rsidRDefault="00063790" w:rsidP="002E7191">
            <w:pPr>
              <w:pStyle w:val="TAC"/>
              <w:tabs>
                <w:tab w:val="left" w:pos="2223"/>
              </w:tabs>
              <w:jc w:val="left"/>
              <w:rPr>
                <w:rFonts w:cs="Arial"/>
                <w:color w:val="000000"/>
              </w:rPr>
            </w:pPr>
          </w:p>
        </w:tc>
      </w:tr>
      <w:tr w:rsidR="00063790" w:rsidRPr="007B3FF9" w14:paraId="3E432476" w14:textId="77777777" w:rsidTr="002E7191">
        <w:trPr>
          <w:gridAfter w:val="2"/>
          <w:wAfter w:w="32" w:type="dxa"/>
          <w:trHeight w:val="43"/>
          <w:jc w:val="center"/>
        </w:trPr>
        <w:tc>
          <w:tcPr>
            <w:tcW w:w="6725" w:type="dxa"/>
            <w:gridSpan w:val="8"/>
            <w:shd w:val="clear" w:color="auto" w:fill="auto"/>
            <w:vAlign w:val="center"/>
          </w:tcPr>
          <w:p w14:paraId="1661BAAC" w14:textId="77777777" w:rsidR="00063790" w:rsidRPr="007B3FF9" w:rsidRDefault="00063790" w:rsidP="002E7191">
            <w:pPr>
              <w:pStyle w:val="TAC"/>
              <w:tabs>
                <w:tab w:val="left" w:pos="2223"/>
              </w:tabs>
              <w:rPr>
                <w:rFonts w:cs="Arial"/>
                <w:b/>
                <w:color w:val="000000"/>
              </w:rPr>
            </w:pPr>
            <w:r w:rsidRPr="007B3FF9">
              <w:rPr>
                <w:b/>
              </w:rPr>
              <w:t>Test requirements for CA_</w:t>
            </w:r>
            <w:r w:rsidRPr="007B3FF9">
              <w:rPr>
                <w:b/>
                <w:lang w:eastAsia="zh-CN"/>
              </w:rPr>
              <w:t>n3</w:t>
            </w:r>
            <w:r w:rsidRPr="007B3FF9">
              <w:rPr>
                <w:b/>
              </w:rPr>
              <w:t>A-</w:t>
            </w:r>
            <w:r w:rsidRPr="007B3FF9">
              <w:rPr>
                <w:b/>
                <w:lang w:eastAsia="zh-CN"/>
              </w:rPr>
              <w:t>n28</w:t>
            </w:r>
            <w:r w:rsidRPr="007B3FF9">
              <w:rPr>
                <w:b/>
              </w:rPr>
              <w:t>A Configuration</w:t>
            </w:r>
          </w:p>
        </w:tc>
      </w:tr>
      <w:tr w:rsidR="00063790" w:rsidRPr="007B3FF9" w14:paraId="500A2627" w14:textId="77777777" w:rsidTr="002E7191">
        <w:trPr>
          <w:gridAfter w:val="2"/>
          <w:wAfter w:w="32" w:type="dxa"/>
          <w:trHeight w:val="43"/>
          <w:jc w:val="center"/>
        </w:trPr>
        <w:tc>
          <w:tcPr>
            <w:tcW w:w="2671" w:type="dxa"/>
            <w:gridSpan w:val="2"/>
            <w:shd w:val="clear" w:color="auto" w:fill="auto"/>
            <w:vAlign w:val="center"/>
          </w:tcPr>
          <w:p w14:paraId="30DAA3C0" w14:textId="77777777" w:rsidR="00063790" w:rsidRPr="007B3FF9" w:rsidRDefault="00063790" w:rsidP="002E7191">
            <w:pPr>
              <w:pStyle w:val="TAC"/>
              <w:tabs>
                <w:tab w:val="left" w:pos="2223"/>
              </w:tabs>
              <w:jc w:val="left"/>
              <w:rPr>
                <w:rFonts w:cs="Arial"/>
                <w:color w:val="000000"/>
              </w:rPr>
            </w:pPr>
            <w:r w:rsidRPr="007B3FF9">
              <w:rPr>
                <w:rFonts w:cs="Arial"/>
                <w:color w:val="000000"/>
              </w:rPr>
              <w:t xml:space="preserve">214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379 MHz</w:t>
            </w:r>
            <w:r w:rsidRPr="007B3FF9">
              <w:rPr>
                <w:rFonts w:cs="Arial"/>
                <w:color w:val="000000"/>
              </w:rPr>
              <w:br/>
              <w:t xml:space="preserve">962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1000 MHz</w:t>
            </w:r>
          </w:p>
        </w:tc>
        <w:tc>
          <w:tcPr>
            <w:tcW w:w="1178" w:type="dxa"/>
            <w:gridSpan w:val="2"/>
            <w:shd w:val="clear" w:color="auto" w:fill="auto"/>
            <w:vAlign w:val="center"/>
          </w:tcPr>
          <w:p w14:paraId="4EC8D145" w14:textId="77777777" w:rsidR="00063790" w:rsidRPr="007B3FF9" w:rsidRDefault="00063790" w:rsidP="002E7191">
            <w:pPr>
              <w:pStyle w:val="TAC"/>
              <w:tabs>
                <w:tab w:val="left" w:pos="2223"/>
              </w:tabs>
              <w:jc w:val="left"/>
              <w:rPr>
                <w:rFonts w:cs="Arial"/>
                <w:color w:val="000000"/>
              </w:rPr>
            </w:pPr>
            <w:r w:rsidRPr="007B3FF9">
              <w:rPr>
                <w:rFonts w:cs="Arial"/>
              </w:rPr>
              <w:t>-36 dBm +TT</w:t>
            </w:r>
          </w:p>
        </w:tc>
        <w:tc>
          <w:tcPr>
            <w:tcW w:w="1795" w:type="dxa"/>
            <w:gridSpan w:val="2"/>
            <w:shd w:val="clear" w:color="auto" w:fill="auto"/>
            <w:vAlign w:val="center"/>
          </w:tcPr>
          <w:p w14:paraId="091119B7" w14:textId="77777777" w:rsidR="00063790" w:rsidRPr="007B3FF9" w:rsidRDefault="00063790" w:rsidP="002E7191">
            <w:pPr>
              <w:pStyle w:val="TAC"/>
              <w:tabs>
                <w:tab w:val="left" w:pos="2223"/>
              </w:tabs>
              <w:jc w:val="left"/>
              <w:rPr>
                <w:rFonts w:cs="Arial"/>
                <w:color w:val="000000"/>
                <w:lang w:eastAsia="zh-CN"/>
              </w:rPr>
            </w:pPr>
            <w:r w:rsidRPr="007B3FF9">
              <w:rPr>
                <w:rFonts w:cs="Arial"/>
              </w:rPr>
              <w:t>100 kHz</w:t>
            </w:r>
          </w:p>
        </w:tc>
        <w:tc>
          <w:tcPr>
            <w:tcW w:w="1081" w:type="dxa"/>
            <w:gridSpan w:val="2"/>
            <w:shd w:val="clear" w:color="auto" w:fill="auto"/>
            <w:vAlign w:val="center"/>
          </w:tcPr>
          <w:p w14:paraId="70142631" w14:textId="77777777" w:rsidR="00063790" w:rsidRPr="007B3FF9" w:rsidRDefault="00063790" w:rsidP="002E7191">
            <w:pPr>
              <w:pStyle w:val="TAC"/>
              <w:tabs>
                <w:tab w:val="left" w:pos="2223"/>
              </w:tabs>
              <w:jc w:val="left"/>
              <w:rPr>
                <w:rFonts w:cs="Arial"/>
                <w:color w:val="000000"/>
              </w:rPr>
            </w:pPr>
          </w:p>
        </w:tc>
      </w:tr>
      <w:tr w:rsidR="00063790" w:rsidRPr="007B3FF9" w14:paraId="17C53D1D" w14:textId="77777777" w:rsidTr="002E7191">
        <w:trPr>
          <w:gridAfter w:val="2"/>
          <w:wAfter w:w="32" w:type="dxa"/>
          <w:trHeight w:val="43"/>
          <w:jc w:val="center"/>
        </w:trPr>
        <w:tc>
          <w:tcPr>
            <w:tcW w:w="2671" w:type="dxa"/>
            <w:gridSpan w:val="2"/>
            <w:shd w:val="clear" w:color="auto" w:fill="auto"/>
            <w:vAlign w:val="center"/>
          </w:tcPr>
          <w:p w14:paraId="306685DA" w14:textId="77777777" w:rsidR="00063790" w:rsidRPr="007B3FF9" w:rsidRDefault="00063790" w:rsidP="002E7191">
            <w:pPr>
              <w:pStyle w:val="TAC"/>
              <w:tabs>
                <w:tab w:val="left" w:pos="2223"/>
              </w:tabs>
              <w:jc w:val="left"/>
              <w:rPr>
                <w:rFonts w:cs="Arial"/>
                <w:color w:val="000000"/>
              </w:rPr>
            </w:pPr>
            <w:r w:rsidRPr="007B3FF9">
              <w:rPr>
                <w:rFonts w:cs="Arial"/>
              </w:rPr>
              <w:t>1000 MHz ≤ f ≤ 1082 MHz</w:t>
            </w:r>
            <w:r w:rsidRPr="007B3FF9">
              <w:rPr>
                <w:rFonts w:cs="Arial"/>
              </w:rPr>
              <w:br/>
              <w:t>2413 MHz ≤ f ≤ 2533 MHz</w:t>
            </w:r>
            <w:r w:rsidRPr="007B3FF9">
              <w:rPr>
                <w:rFonts w:cs="Arial"/>
              </w:rPr>
              <w:br/>
              <w:t>2672 MHz ≤ f ≤ 2867 MHz</w:t>
            </w:r>
            <w:r w:rsidRPr="007B3FF9">
              <w:rPr>
                <w:rFonts w:cs="Arial"/>
              </w:rPr>
              <w:br/>
              <w:t>3116 MHz ≤ f ≤ 3281 MHz</w:t>
            </w:r>
            <w:r w:rsidRPr="007B3FF9">
              <w:rPr>
                <w:rFonts w:cs="Arial"/>
              </w:rPr>
              <w:br/>
              <w:t>4123 MHz ≤ f ≤ 4318 MHz</w:t>
            </w:r>
          </w:p>
        </w:tc>
        <w:tc>
          <w:tcPr>
            <w:tcW w:w="1178" w:type="dxa"/>
            <w:gridSpan w:val="2"/>
            <w:shd w:val="clear" w:color="auto" w:fill="auto"/>
            <w:vAlign w:val="center"/>
          </w:tcPr>
          <w:p w14:paraId="6829D44F" w14:textId="77777777" w:rsidR="00063790" w:rsidRPr="007B3FF9" w:rsidRDefault="00063790" w:rsidP="002E7191">
            <w:pPr>
              <w:pStyle w:val="TAC"/>
              <w:tabs>
                <w:tab w:val="left" w:pos="2223"/>
              </w:tabs>
              <w:jc w:val="left"/>
              <w:rPr>
                <w:rFonts w:cs="Arial"/>
                <w:color w:val="000000"/>
              </w:rPr>
            </w:pPr>
            <w:r w:rsidRPr="007B3FF9">
              <w:rPr>
                <w:rFonts w:cs="Arial"/>
              </w:rPr>
              <w:t>-30 dBm +TT</w:t>
            </w:r>
          </w:p>
        </w:tc>
        <w:tc>
          <w:tcPr>
            <w:tcW w:w="1795" w:type="dxa"/>
            <w:gridSpan w:val="2"/>
            <w:shd w:val="clear" w:color="auto" w:fill="auto"/>
            <w:vAlign w:val="center"/>
          </w:tcPr>
          <w:p w14:paraId="27C2CBEB" w14:textId="77777777" w:rsidR="00063790" w:rsidRPr="007B3FF9" w:rsidRDefault="00063790" w:rsidP="002E7191">
            <w:pPr>
              <w:pStyle w:val="TAC"/>
              <w:tabs>
                <w:tab w:val="left" w:pos="2223"/>
              </w:tabs>
              <w:jc w:val="left"/>
              <w:rPr>
                <w:rFonts w:cs="Arial"/>
                <w:color w:val="000000"/>
                <w:lang w:eastAsia="zh-CN"/>
              </w:rPr>
            </w:pPr>
            <w:r w:rsidRPr="007B3FF9">
              <w:rPr>
                <w:rFonts w:cs="Arial"/>
              </w:rPr>
              <w:t>1 MHz</w:t>
            </w:r>
          </w:p>
        </w:tc>
        <w:tc>
          <w:tcPr>
            <w:tcW w:w="1081" w:type="dxa"/>
            <w:gridSpan w:val="2"/>
            <w:shd w:val="clear" w:color="auto" w:fill="auto"/>
            <w:vAlign w:val="center"/>
          </w:tcPr>
          <w:p w14:paraId="7715BB74" w14:textId="77777777" w:rsidR="00063790" w:rsidRPr="007B3FF9" w:rsidRDefault="00063790" w:rsidP="002E7191">
            <w:pPr>
              <w:pStyle w:val="TAC"/>
              <w:tabs>
                <w:tab w:val="left" w:pos="2223"/>
              </w:tabs>
              <w:jc w:val="left"/>
              <w:rPr>
                <w:rFonts w:cs="Arial"/>
                <w:color w:val="000000"/>
              </w:rPr>
            </w:pPr>
          </w:p>
        </w:tc>
      </w:tr>
      <w:tr w:rsidR="00063790" w:rsidRPr="007B3FF9" w14:paraId="4736945C" w14:textId="77777777" w:rsidTr="002E7191">
        <w:trPr>
          <w:gridAfter w:val="2"/>
          <w:wAfter w:w="32" w:type="dxa"/>
          <w:trHeight w:val="43"/>
          <w:jc w:val="center"/>
        </w:trPr>
        <w:tc>
          <w:tcPr>
            <w:tcW w:w="6725" w:type="dxa"/>
            <w:gridSpan w:val="8"/>
            <w:shd w:val="clear" w:color="auto" w:fill="auto"/>
            <w:vAlign w:val="center"/>
          </w:tcPr>
          <w:p w14:paraId="04C651A3" w14:textId="77777777" w:rsidR="00063790" w:rsidRPr="007B3FF9" w:rsidRDefault="00063790" w:rsidP="002E7191">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n40</w:t>
            </w:r>
            <w:r w:rsidRPr="007B3FF9">
              <w:rPr>
                <w:b/>
              </w:rPr>
              <w:t>A Configuration</w:t>
            </w:r>
          </w:p>
        </w:tc>
      </w:tr>
      <w:tr w:rsidR="00063790" w:rsidRPr="007B3FF9" w14:paraId="45C6608B" w14:textId="77777777" w:rsidTr="002E7191">
        <w:trPr>
          <w:gridAfter w:val="2"/>
          <w:wAfter w:w="32" w:type="dxa"/>
          <w:trHeight w:val="43"/>
          <w:jc w:val="center"/>
        </w:trPr>
        <w:tc>
          <w:tcPr>
            <w:tcW w:w="2671" w:type="dxa"/>
            <w:gridSpan w:val="2"/>
            <w:shd w:val="clear" w:color="auto" w:fill="auto"/>
            <w:vAlign w:val="center"/>
          </w:tcPr>
          <w:p w14:paraId="13E66577" w14:textId="77777777" w:rsidR="00063790" w:rsidRPr="007B3FF9" w:rsidRDefault="00063790" w:rsidP="002E7191">
            <w:pPr>
              <w:pStyle w:val="TAC"/>
              <w:tabs>
                <w:tab w:val="left" w:pos="2223"/>
              </w:tabs>
              <w:jc w:val="left"/>
              <w:rPr>
                <w:rFonts w:cs="Arial"/>
              </w:rPr>
            </w:pPr>
            <w:r w:rsidRPr="007B3FF9">
              <w:rPr>
                <w:rFonts w:cs="Arial"/>
                <w:color w:val="000000"/>
              </w:rPr>
              <w:t xml:space="preserve">515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690 MHz</w:t>
            </w:r>
          </w:p>
        </w:tc>
        <w:tc>
          <w:tcPr>
            <w:tcW w:w="1178" w:type="dxa"/>
            <w:gridSpan w:val="2"/>
            <w:shd w:val="clear" w:color="auto" w:fill="auto"/>
            <w:vAlign w:val="center"/>
          </w:tcPr>
          <w:p w14:paraId="08CF4A1F" w14:textId="77777777" w:rsidR="00063790" w:rsidRPr="007B3FF9" w:rsidRDefault="00063790" w:rsidP="002E7191">
            <w:pPr>
              <w:pStyle w:val="TAC"/>
              <w:tabs>
                <w:tab w:val="left" w:pos="2223"/>
              </w:tabs>
              <w:jc w:val="left"/>
              <w:rPr>
                <w:rFonts w:cs="Arial"/>
              </w:rPr>
            </w:pPr>
            <w:r w:rsidRPr="007B3FF9">
              <w:rPr>
                <w:rFonts w:cs="Arial"/>
              </w:rPr>
              <w:t>-36 dBm +TT</w:t>
            </w:r>
          </w:p>
        </w:tc>
        <w:tc>
          <w:tcPr>
            <w:tcW w:w="1795" w:type="dxa"/>
            <w:gridSpan w:val="2"/>
            <w:shd w:val="clear" w:color="auto" w:fill="auto"/>
            <w:vAlign w:val="center"/>
          </w:tcPr>
          <w:p w14:paraId="135B2A1B" w14:textId="77777777" w:rsidR="00063790" w:rsidRPr="007B3FF9" w:rsidRDefault="00063790" w:rsidP="002E7191">
            <w:pPr>
              <w:pStyle w:val="TAC"/>
              <w:tabs>
                <w:tab w:val="left" w:pos="2223"/>
              </w:tabs>
              <w:jc w:val="left"/>
              <w:rPr>
                <w:rFonts w:cs="Arial"/>
              </w:rPr>
            </w:pPr>
            <w:r w:rsidRPr="007B3FF9">
              <w:rPr>
                <w:rFonts w:cs="Arial"/>
              </w:rPr>
              <w:t>100 kHz</w:t>
            </w:r>
          </w:p>
        </w:tc>
        <w:tc>
          <w:tcPr>
            <w:tcW w:w="1081" w:type="dxa"/>
            <w:gridSpan w:val="2"/>
            <w:shd w:val="clear" w:color="auto" w:fill="auto"/>
            <w:vAlign w:val="center"/>
          </w:tcPr>
          <w:p w14:paraId="2B6B130B" w14:textId="77777777" w:rsidR="00063790" w:rsidRPr="007B3FF9" w:rsidRDefault="00063790" w:rsidP="002E7191">
            <w:pPr>
              <w:pStyle w:val="TAC"/>
              <w:tabs>
                <w:tab w:val="left" w:pos="2223"/>
              </w:tabs>
              <w:jc w:val="left"/>
              <w:rPr>
                <w:rFonts w:cs="Arial"/>
                <w:color w:val="000000"/>
              </w:rPr>
            </w:pPr>
          </w:p>
        </w:tc>
      </w:tr>
      <w:tr w:rsidR="00063790" w:rsidRPr="007B3FF9" w14:paraId="23745CFC" w14:textId="77777777" w:rsidTr="002E7191">
        <w:trPr>
          <w:gridAfter w:val="2"/>
          <w:wAfter w:w="32" w:type="dxa"/>
          <w:trHeight w:val="43"/>
          <w:jc w:val="center"/>
        </w:trPr>
        <w:tc>
          <w:tcPr>
            <w:tcW w:w="2671" w:type="dxa"/>
            <w:gridSpan w:val="2"/>
            <w:shd w:val="clear" w:color="auto" w:fill="auto"/>
            <w:vAlign w:val="center"/>
          </w:tcPr>
          <w:p w14:paraId="66727C46" w14:textId="77777777" w:rsidR="00063790" w:rsidRPr="007B3FF9" w:rsidRDefault="00063790" w:rsidP="002E7191">
            <w:pPr>
              <w:pStyle w:val="TAC"/>
              <w:tabs>
                <w:tab w:val="left" w:pos="2223"/>
              </w:tabs>
              <w:jc w:val="left"/>
              <w:rPr>
                <w:rFonts w:cs="Arial"/>
              </w:rPr>
            </w:pPr>
            <w:r w:rsidRPr="007B3FF9">
              <w:rPr>
                <w:rFonts w:cs="Arial"/>
              </w:rPr>
              <w:t>1020 MHz ≤ f ≤ 1270 MHz</w:t>
            </w:r>
            <w:r w:rsidRPr="007B3FF9">
              <w:rPr>
                <w:rFonts w:cs="Arial"/>
              </w:rPr>
              <w:br/>
              <w:t>2815 MHz ≤ f ≤ 3090 MHz</w:t>
            </w:r>
            <w:r w:rsidRPr="007B3FF9">
              <w:rPr>
                <w:rFonts w:cs="Arial"/>
              </w:rPr>
              <w:br/>
              <w:t>4010 MHz ≤ f ≤ 4185 MHz</w:t>
            </w:r>
            <w:r w:rsidRPr="007B3FF9">
              <w:rPr>
                <w:rFonts w:cs="Arial"/>
              </w:rPr>
              <w:br/>
              <w:t>5720 MHz ≤ f ≤ 5970 MHz</w:t>
            </w:r>
            <w:r w:rsidRPr="007B3FF9">
              <w:rPr>
                <w:rFonts w:cs="Arial"/>
              </w:rPr>
              <w:br/>
              <w:t>6310 MHz ≤ f ≤ 6585 MHz</w:t>
            </w:r>
          </w:p>
        </w:tc>
        <w:tc>
          <w:tcPr>
            <w:tcW w:w="1178" w:type="dxa"/>
            <w:gridSpan w:val="2"/>
            <w:shd w:val="clear" w:color="auto" w:fill="auto"/>
            <w:vAlign w:val="center"/>
          </w:tcPr>
          <w:p w14:paraId="51168A15" w14:textId="77777777" w:rsidR="00063790" w:rsidRPr="007B3FF9" w:rsidRDefault="00063790" w:rsidP="002E7191">
            <w:pPr>
              <w:pStyle w:val="TAC"/>
              <w:tabs>
                <w:tab w:val="left" w:pos="2223"/>
              </w:tabs>
              <w:jc w:val="left"/>
              <w:rPr>
                <w:rFonts w:cs="Arial"/>
              </w:rPr>
            </w:pPr>
            <w:r w:rsidRPr="007B3FF9">
              <w:rPr>
                <w:rFonts w:cs="Arial"/>
              </w:rPr>
              <w:t>-30 dBm +TT</w:t>
            </w:r>
          </w:p>
        </w:tc>
        <w:tc>
          <w:tcPr>
            <w:tcW w:w="1795" w:type="dxa"/>
            <w:gridSpan w:val="2"/>
            <w:shd w:val="clear" w:color="auto" w:fill="auto"/>
            <w:vAlign w:val="center"/>
          </w:tcPr>
          <w:p w14:paraId="68BC1CBF" w14:textId="77777777" w:rsidR="00063790" w:rsidRPr="007B3FF9" w:rsidRDefault="00063790" w:rsidP="002E7191">
            <w:pPr>
              <w:pStyle w:val="TAC"/>
              <w:tabs>
                <w:tab w:val="left" w:pos="2223"/>
              </w:tabs>
              <w:jc w:val="left"/>
              <w:rPr>
                <w:rFonts w:cs="Arial"/>
              </w:rPr>
            </w:pPr>
            <w:r w:rsidRPr="007B3FF9">
              <w:rPr>
                <w:rFonts w:cs="Arial"/>
              </w:rPr>
              <w:t>1 MHz</w:t>
            </w:r>
          </w:p>
        </w:tc>
        <w:tc>
          <w:tcPr>
            <w:tcW w:w="1081" w:type="dxa"/>
            <w:gridSpan w:val="2"/>
            <w:shd w:val="clear" w:color="auto" w:fill="auto"/>
            <w:vAlign w:val="center"/>
          </w:tcPr>
          <w:p w14:paraId="13A7B26B" w14:textId="77777777" w:rsidR="00063790" w:rsidRPr="007B3FF9" w:rsidRDefault="00063790" w:rsidP="002E7191">
            <w:pPr>
              <w:pStyle w:val="TAC"/>
              <w:tabs>
                <w:tab w:val="left" w:pos="2223"/>
              </w:tabs>
              <w:jc w:val="left"/>
              <w:rPr>
                <w:rFonts w:cs="Arial"/>
                <w:color w:val="000000"/>
              </w:rPr>
            </w:pPr>
          </w:p>
        </w:tc>
      </w:tr>
      <w:tr w:rsidR="00063790" w:rsidRPr="007B3FF9" w14:paraId="5CCDE96B" w14:textId="77777777" w:rsidTr="002E7191">
        <w:trPr>
          <w:gridAfter w:val="2"/>
          <w:wAfter w:w="32" w:type="dxa"/>
          <w:trHeight w:val="43"/>
          <w:jc w:val="center"/>
        </w:trPr>
        <w:tc>
          <w:tcPr>
            <w:tcW w:w="6725" w:type="dxa"/>
            <w:gridSpan w:val="8"/>
            <w:shd w:val="clear" w:color="auto" w:fill="auto"/>
            <w:vAlign w:val="center"/>
          </w:tcPr>
          <w:p w14:paraId="421FE62B" w14:textId="77777777" w:rsidR="00063790" w:rsidRPr="007B3FF9" w:rsidRDefault="00063790" w:rsidP="002E7191">
            <w:pPr>
              <w:pStyle w:val="TAC"/>
              <w:tabs>
                <w:tab w:val="left" w:pos="2223"/>
              </w:tabs>
              <w:rPr>
                <w:rFonts w:cs="Arial"/>
                <w:b/>
                <w:bCs/>
                <w:color w:val="000000"/>
              </w:rPr>
            </w:pPr>
            <w:r w:rsidRPr="007B3FF9">
              <w:rPr>
                <w:b/>
                <w:bCs/>
              </w:rPr>
              <w:t>Test requirements for CA_</w:t>
            </w:r>
            <w:r w:rsidRPr="007B3FF9">
              <w:rPr>
                <w:b/>
                <w:bCs/>
                <w:lang w:eastAsia="zh-CN"/>
              </w:rPr>
              <w:t>n3</w:t>
            </w:r>
            <w:r w:rsidRPr="007B3FF9">
              <w:rPr>
                <w:b/>
                <w:bCs/>
              </w:rPr>
              <w:t>A-</w:t>
            </w:r>
            <w:r w:rsidRPr="007B3FF9">
              <w:rPr>
                <w:b/>
                <w:bCs/>
                <w:lang w:eastAsia="zh-CN"/>
              </w:rPr>
              <w:t>n41</w:t>
            </w:r>
            <w:r w:rsidRPr="007B3FF9">
              <w:rPr>
                <w:b/>
                <w:bCs/>
              </w:rPr>
              <w:t>A Configuration</w:t>
            </w:r>
          </w:p>
        </w:tc>
      </w:tr>
      <w:tr w:rsidR="00063790" w:rsidRPr="007B3FF9" w14:paraId="74ED7A43" w14:textId="77777777" w:rsidTr="002E7191">
        <w:trPr>
          <w:gridAfter w:val="2"/>
          <w:wAfter w:w="32" w:type="dxa"/>
          <w:trHeight w:val="43"/>
          <w:jc w:val="center"/>
        </w:trPr>
        <w:tc>
          <w:tcPr>
            <w:tcW w:w="2671" w:type="dxa"/>
            <w:gridSpan w:val="2"/>
            <w:tcBorders>
              <w:bottom w:val="single" w:sz="4" w:space="0" w:color="auto"/>
            </w:tcBorders>
            <w:shd w:val="clear" w:color="auto" w:fill="auto"/>
            <w:vAlign w:val="center"/>
          </w:tcPr>
          <w:p w14:paraId="628099FE" w14:textId="77777777" w:rsidR="00063790" w:rsidRPr="007B3FF9" w:rsidRDefault="00063790" w:rsidP="002E7191">
            <w:pPr>
              <w:pStyle w:val="TAC"/>
              <w:tabs>
                <w:tab w:val="left" w:pos="2223"/>
              </w:tabs>
              <w:jc w:val="left"/>
              <w:rPr>
                <w:rFonts w:cs="Arial"/>
                <w:color w:val="000000"/>
              </w:rPr>
            </w:pPr>
            <w:r w:rsidRPr="007B3FF9">
              <w:rPr>
                <w:rFonts w:cs="Arial"/>
              </w:rPr>
              <w:t>711 MHz ≤ f ≤ 1000 MHz</w:t>
            </w:r>
          </w:p>
        </w:tc>
        <w:tc>
          <w:tcPr>
            <w:tcW w:w="1178" w:type="dxa"/>
            <w:gridSpan w:val="2"/>
            <w:shd w:val="clear" w:color="auto" w:fill="auto"/>
            <w:vAlign w:val="center"/>
          </w:tcPr>
          <w:p w14:paraId="7AA0833B" w14:textId="77777777" w:rsidR="00063790" w:rsidRPr="007B3FF9" w:rsidRDefault="00063790" w:rsidP="002E7191">
            <w:pPr>
              <w:pStyle w:val="TAC"/>
              <w:tabs>
                <w:tab w:val="left" w:pos="2223"/>
              </w:tabs>
              <w:jc w:val="left"/>
              <w:rPr>
                <w:rFonts w:cs="Arial"/>
                <w:color w:val="000000"/>
              </w:rPr>
            </w:pPr>
            <w:r w:rsidRPr="007B3FF9">
              <w:rPr>
                <w:rFonts w:cs="Arial"/>
              </w:rPr>
              <w:t>-36 dBm +TT</w:t>
            </w:r>
          </w:p>
        </w:tc>
        <w:tc>
          <w:tcPr>
            <w:tcW w:w="1795" w:type="dxa"/>
            <w:gridSpan w:val="2"/>
            <w:shd w:val="clear" w:color="auto" w:fill="auto"/>
            <w:vAlign w:val="center"/>
          </w:tcPr>
          <w:p w14:paraId="7AD76617" w14:textId="77777777" w:rsidR="00063790" w:rsidRPr="007B3FF9" w:rsidRDefault="00063790" w:rsidP="002E7191">
            <w:pPr>
              <w:pStyle w:val="TAC"/>
              <w:tabs>
                <w:tab w:val="left" w:pos="2223"/>
              </w:tabs>
              <w:jc w:val="left"/>
              <w:rPr>
                <w:rFonts w:cs="Arial"/>
                <w:color w:val="000000"/>
                <w:lang w:eastAsia="zh-CN"/>
              </w:rPr>
            </w:pPr>
            <w:r w:rsidRPr="007B3FF9">
              <w:rPr>
                <w:rFonts w:cs="Arial"/>
              </w:rPr>
              <w:t>100 kHz</w:t>
            </w:r>
          </w:p>
        </w:tc>
        <w:tc>
          <w:tcPr>
            <w:tcW w:w="1081" w:type="dxa"/>
            <w:gridSpan w:val="2"/>
            <w:shd w:val="clear" w:color="auto" w:fill="auto"/>
            <w:vAlign w:val="center"/>
          </w:tcPr>
          <w:p w14:paraId="347483B5" w14:textId="77777777" w:rsidR="00063790" w:rsidRPr="007B3FF9" w:rsidRDefault="00063790" w:rsidP="002E7191">
            <w:pPr>
              <w:pStyle w:val="TAC"/>
              <w:tabs>
                <w:tab w:val="left" w:pos="2223"/>
              </w:tabs>
              <w:jc w:val="left"/>
              <w:rPr>
                <w:rFonts w:cs="Arial"/>
                <w:color w:val="000000"/>
              </w:rPr>
            </w:pPr>
          </w:p>
        </w:tc>
      </w:tr>
      <w:tr w:rsidR="00063790" w:rsidRPr="007B3FF9" w14:paraId="16A4293A" w14:textId="77777777" w:rsidTr="002E7191">
        <w:trPr>
          <w:gridAfter w:val="2"/>
          <w:wAfter w:w="32" w:type="dxa"/>
          <w:trHeight w:val="43"/>
          <w:jc w:val="center"/>
        </w:trPr>
        <w:tc>
          <w:tcPr>
            <w:tcW w:w="2671" w:type="dxa"/>
            <w:gridSpan w:val="2"/>
            <w:tcBorders>
              <w:bottom w:val="nil"/>
            </w:tcBorders>
            <w:shd w:val="clear" w:color="auto" w:fill="auto"/>
            <w:vAlign w:val="center"/>
          </w:tcPr>
          <w:p w14:paraId="55784F6E" w14:textId="77777777" w:rsidR="00063790" w:rsidRPr="007B3FF9" w:rsidRDefault="00063790" w:rsidP="002E7191">
            <w:pPr>
              <w:pStyle w:val="TAC"/>
              <w:tabs>
                <w:tab w:val="left" w:pos="2223"/>
              </w:tabs>
              <w:jc w:val="left"/>
              <w:rPr>
                <w:rFonts w:cs="Arial"/>
              </w:rPr>
            </w:pPr>
            <w:r w:rsidRPr="007B3FF9">
              <w:rPr>
                <w:rFonts w:cs="Arial"/>
              </w:rPr>
              <w:t>1000 MHz ≤ f ≤ 1074 MHz</w:t>
            </w:r>
          </w:p>
          <w:p w14:paraId="038C08CE" w14:textId="77777777" w:rsidR="00063790" w:rsidRPr="007B3FF9" w:rsidRDefault="00063790" w:rsidP="002E7191">
            <w:pPr>
              <w:pStyle w:val="TAC"/>
              <w:tabs>
                <w:tab w:val="left" w:pos="2223"/>
              </w:tabs>
              <w:jc w:val="left"/>
              <w:rPr>
                <w:rFonts w:cs="Arial"/>
              </w:rPr>
            </w:pPr>
            <w:r w:rsidRPr="007B3FF9">
              <w:rPr>
                <w:rFonts w:cs="Arial"/>
              </w:rPr>
              <w:t>3207 MHz ≤ f ≤ 3670 MHz</w:t>
            </w:r>
          </w:p>
          <w:p w14:paraId="2E3A7225" w14:textId="77777777" w:rsidR="00063790" w:rsidRPr="007B3FF9" w:rsidRDefault="00063790" w:rsidP="002E7191">
            <w:pPr>
              <w:pStyle w:val="TAC"/>
              <w:tabs>
                <w:tab w:val="left" w:pos="2223"/>
              </w:tabs>
              <w:jc w:val="left"/>
              <w:rPr>
                <w:rFonts w:cs="Arial"/>
              </w:rPr>
            </w:pPr>
            <w:r w:rsidRPr="007B3FF9">
              <w:rPr>
                <w:rFonts w:cs="Arial"/>
              </w:rPr>
              <w:t>4206 MHz ≤ f ≤ 4475 MHz</w:t>
            </w:r>
          </w:p>
          <w:p w14:paraId="1339CED5" w14:textId="77777777" w:rsidR="00063790" w:rsidRPr="007B3FF9" w:rsidRDefault="00063790" w:rsidP="002E7191">
            <w:pPr>
              <w:pStyle w:val="TAC"/>
              <w:tabs>
                <w:tab w:val="left" w:pos="2223"/>
              </w:tabs>
              <w:jc w:val="left"/>
              <w:rPr>
                <w:rFonts w:cs="Arial"/>
              </w:rPr>
            </w:pPr>
            <w:r w:rsidRPr="007B3FF9">
              <w:rPr>
                <w:rFonts w:cs="Arial"/>
              </w:rPr>
              <w:t>5916 MHz ≤ f ≤ 6260 MHz</w:t>
            </w:r>
          </w:p>
          <w:p w14:paraId="2BC08F9B" w14:textId="77777777" w:rsidR="00063790" w:rsidRPr="007B3FF9" w:rsidRDefault="00063790" w:rsidP="002E7191">
            <w:pPr>
              <w:pStyle w:val="TAC"/>
              <w:tabs>
                <w:tab w:val="left" w:pos="2223"/>
              </w:tabs>
              <w:jc w:val="left"/>
              <w:rPr>
                <w:rFonts w:cs="Arial"/>
                <w:color w:val="000000"/>
              </w:rPr>
            </w:pPr>
            <w:r w:rsidRPr="007B3FF9">
              <w:rPr>
                <w:rFonts w:cs="Arial"/>
              </w:rPr>
              <w:t>6702 MHz ≤ f ≤ 7165 MHz</w:t>
            </w:r>
          </w:p>
        </w:tc>
        <w:tc>
          <w:tcPr>
            <w:tcW w:w="1178" w:type="dxa"/>
            <w:gridSpan w:val="2"/>
            <w:shd w:val="clear" w:color="auto" w:fill="auto"/>
            <w:vAlign w:val="center"/>
          </w:tcPr>
          <w:p w14:paraId="1551F910" w14:textId="77777777" w:rsidR="00063790" w:rsidRPr="007B3FF9" w:rsidRDefault="00063790" w:rsidP="002E7191">
            <w:pPr>
              <w:pStyle w:val="TAC"/>
              <w:tabs>
                <w:tab w:val="left" w:pos="2223"/>
              </w:tabs>
              <w:jc w:val="left"/>
              <w:rPr>
                <w:rFonts w:cs="Arial"/>
                <w:color w:val="000000"/>
              </w:rPr>
            </w:pPr>
            <w:r w:rsidRPr="007B3FF9">
              <w:rPr>
                <w:rFonts w:cs="Arial"/>
              </w:rPr>
              <w:t xml:space="preserve">-30 dBm </w:t>
            </w:r>
          </w:p>
        </w:tc>
        <w:tc>
          <w:tcPr>
            <w:tcW w:w="1795" w:type="dxa"/>
            <w:gridSpan w:val="2"/>
            <w:shd w:val="clear" w:color="auto" w:fill="auto"/>
            <w:vAlign w:val="center"/>
          </w:tcPr>
          <w:p w14:paraId="04CCA6CB" w14:textId="77777777" w:rsidR="00063790" w:rsidRPr="007B3FF9" w:rsidRDefault="00063790" w:rsidP="002E7191">
            <w:pPr>
              <w:pStyle w:val="TAC"/>
              <w:tabs>
                <w:tab w:val="left" w:pos="2223"/>
              </w:tabs>
              <w:jc w:val="left"/>
              <w:rPr>
                <w:rFonts w:cs="Arial"/>
                <w:color w:val="000000"/>
                <w:lang w:eastAsia="zh-CN"/>
              </w:rPr>
            </w:pPr>
            <w:r w:rsidRPr="007B3FF9">
              <w:rPr>
                <w:rFonts w:cs="Arial"/>
              </w:rPr>
              <w:t>1MHz</w:t>
            </w:r>
          </w:p>
        </w:tc>
        <w:tc>
          <w:tcPr>
            <w:tcW w:w="1081" w:type="dxa"/>
            <w:gridSpan w:val="2"/>
            <w:shd w:val="clear" w:color="auto" w:fill="auto"/>
            <w:vAlign w:val="center"/>
          </w:tcPr>
          <w:p w14:paraId="3A277444" w14:textId="77777777" w:rsidR="00063790" w:rsidRPr="007B3FF9" w:rsidRDefault="00063790" w:rsidP="002E7191">
            <w:pPr>
              <w:pStyle w:val="TAC"/>
              <w:tabs>
                <w:tab w:val="left" w:pos="2223"/>
              </w:tabs>
              <w:jc w:val="left"/>
              <w:rPr>
                <w:rFonts w:cs="Arial"/>
                <w:color w:val="000000"/>
              </w:rPr>
            </w:pPr>
            <w:r w:rsidRPr="007B3FF9">
              <w:rPr>
                <w:rFonts w:cs="Arial"/>
              </w:rPr>
              <w:t>To be tested with NS_01 signalled for band n41</w:t>
            </w:r>
          </w:p>
        </w:tc>
      </w:tr>
      <w:tr w:rsidR="00063790" w:rsidRPr="007B3FF9" w14:paraId="3EA69155" w14:textId="77777777" w:rsidTr="002E7191">
        <w:trPr>
          <w:gridAfter w:val="2"/>
          <w:wAfter w:w="32" w:type="dxa"/>
          <w:trHeight w:val="43"/>
          <w:jc w:val="center"/>
        </w:trPr>
        <w:tc>
          <w:tcPr>
            <w:tcW w:w="2671" w:type="dxa"/>
            <w:gridSpan w:val="2"/>
            <w:tcBorders>
              <w:top w:val="nil"/>
            </w:tcBorders>
            <w:shd w:val="clear" w:color="auto" w:fill="auto"/>
            <w:vAlign w:val="center"/>
          </w:tcPr>
          <w:p w14:paraId="32CE455A" w14:textId="77777777" w:rsidR="00063790" w:rsidRPr="007B3FF9" w:rsidRDefault="00063790" w:rsidP="002E7191">
            <w:pPr>
              <w:pStyle w:val="TAC"/>
              <w:tabs>
                <w:tab w:val="left" w:pos="2223"/>
              </w:tabs>
              <w:jc w:val="left"/>
              <w:rPr>
                <w:rFonts w:cs="Arial"/>
              </w:rPr>
            </w:pPr>
          </w:p>
        </w:tc>
        <w:tc>
          <w:tcPr>
            <w:tcW w:w="1178" w:type="dxa"/>
            <w:gridSpan w:val="2"/>
            <w:shd w:val="clear" w:color="auto" w:fill="auto"/>
            <w:vAlign w:val="center"/>
          </w:tcPr>
          <w:p w14:paraId="2E4758C6" w14:textId="77777777" w:rsidR="00063790" w:rsidRPr="007B3FF9" w:rsidRDefault="00063790" w:rsidP="002E7191">
            <w:pPr>
              <w:pStyle w:val="TAC"/>
              <w:tabs>
                <w:tab w:val="left" w:pos="2223"/>
              </w:tabs>
              <w:jc w:val="left"/>
              <w:rPr>
                <w:rFonts w:cs="Arial"/>
              </w:rPr>
            </w:pPr>
            <w:r w:rsidRPr="007B3FF9">
              <w:rPr>
                <w:rFonts w:cs="Arial"/>
              </w:rPr>
              <w:t>-25 dBm</w:t>
            </w:r>
          </w:p>
        </w:tc>
        <w:tc>
          <w:tcPr>
            <w:tcW w:w="1795" w:type="dxa"/>
            <w:gridSpan w:val="2"/>
            <w:shd w:val="clear" w:color="auto" w:fill="auto"/>
            <w:vAlign w:val="center"/>
          </w:tcPr>
          <w:p w14:paraId="02257DEC" w14:textId="77777777" w:rsidR="00063790" w:rsidRPr="007B3FF9" w:rsidRDefault="00063790" w:rsidP="002E7191">
            <w:pPr>
              <w:pStyle w:val="TAC"/>
              <w:tabs>
                <w:tab w:val="left" w:pos="2223"/>
              </w:tabs>
              <w:jc w:val="left"/>
              <w:rPr>
                <w:rFonts w:cs="Arial"/>
              </w:rPr>
            </w:pPr>
            <w:r w:rsidRPr="007B3FF9">
              <w:rPr>
                <w:rFonts w:cs="Arial"/>
              </w:rPr>
              <w:t>1MHz</w:t>
            </w:r>
          </w:p>
        </w:tc>
        <w:tc>
          <w:tcPr>
            <w:tcW w:w="1081" w:type="dxa"/>
            <w:gridSpan w:val="2"/>
            <w:shd w:val="clear" w:color="auto" w:fill="auto"/>
            <w:vAlign w:val="center"/>
          </w:tcPr>
          <w:p w14:paraId="735C7FFA" w14:textId="77777777" w:rsidR="00063790" w:rsidRPr="007B3FF9" w:rsidRDefault="00063790" w:rsidP="002E7191">
            <w:pPr>
              <w:pStyle w:val="TAC"/>
              <w:tabs>
                <w:tab w:val="left" w:pos="2223"/>
              </w:tabs>
              <w:jc w:val="left"/>
              <w:rPr>
                <w:rFonts w:cs="Arial"/>
              </w:rPr>
            </w:pPr>
            <w:r w:rsidRPr="007B3FF9">
              <w:rPr>
                <w:rFonts w:cs="Arial"/>
              </w:rPr>
              <w:t>To be tested with NS_04 signalled for band n41</w:t>
            </w:r>
          </w:p>
        </w:tc>
      </w:tr>
      <w:tr w:rsidR="00063790" w:rsidRPr="007B3FF9" w14:paraId="1A5E6691" w14:textId="77777777" w:rsidTr="002E7191">
        <w:trPr>
          <w:gridBefore w:val="1"/>
          <w:wBefore w:w="17" w:type="dxa"/>
          <w:trHeight w:val="43"/>
          <w:jc w:val="center"/>
        </w:trPr>
        <w:tc>
          <w:tcPr>
            <w:tcW w:w="6740" w:type="dxa"/>
            <w:gridSpan w:val="9"/>
            <w:shd w:val="clear" w:color="auto" w:fill="auto"/>
            <w:vAlign w:val="center"/>
          </w:tcPr>
          <w:p w14:paraId="17224FDC" w14:textId="77777777" w:rsidR="00063790" w:rsidRPr="007B3FF9" w:rsidRDefault="00063790" w:rsidP="002E7191">
            <w:pPr>
              <w:pStyle w:val="TAH"/>
              <w:rPr>
                <w:rFonts w:cs="Arial"/>
                <w:color w:val="000000"/>
              </w:rPr>
            </w:pPr>
            <w:r w:rsidRPr="007B3FF9">
              <w:t>Test requirements for CA_</w:t>
            </w:r>
            <w:r w:rsidRPr="007B3FF9">
              <w:rPr>
                <w:lang w:eastAsia="zh-CN"/>
              </w:rPr>
              <w:t>n3</w:t>
            </w:r>
            <w:r w:rsidRPr="007B3FF9">
              <w:t>A-</w:t>
            </w:r>
            <w:r w:rsidRPr="007B3FF9">
              <w:rPr>
                <w:lang w:eastAsia="zh-CN"/>
              </w:rPr>
              <w:t>n77</w:t>
            </w:r>
            <w:r w:rsidRPr="007B3FF9">
              <w:t>A Configuration</w:t>
            </w:r>
          </w:p>
        </w:tc>
      </w:tr>
      <w:tr w:rsidR="00063790" w:rsidRPr="007B3FF9" w14:paraId="76EABE3C" w14:textId="77777777" w:rsidTr="002E7191">
        <w:trPr>
          <w:gridBefore w:val="1"/>
          <w:wBefore w:w="17" w:type="dxa"/>
          <w:trHeight w:val="43"/>
          <w:jc w:val="center"/>
        </w:trPr>
        <w:tc>
          <w:tcPr>
            <w:tcW w:w="2675" w:type="dxa"/>
            <w:gridSpan w:val="2"/>
            <w:shd w:val="clear" w:color="auto" w:fill="auto"/>
            <w:vAlign w:val="center"/>
          </w:tcPr>
          <w:p w14:paraId="329192A2" w14:textId="77777777" w:rsidR="00063790" w:rsidRPr="007B3FF9" w:rsidRDefault="00063790" w:rsidP="002E7191">
            <w:pPr>
              <w:pStyle w:val="TAC"/>
              <w:tabs>
                <w:tab w:val="left" w:pos="2223"/>
              </w:tabs>
              <w:jc w:val="left"/>
              <w:rPr>
                <w:rFonts w:cs="Arial"/>
                <w:color w:val="000000"/>
              </w:rPr>
            </w:pPr>
            <w:r w:rsidRPr="007B3FF9">
              <w:rPr>
                <w:rFonts w:cs="Arial"/>
              </w:rPr>
              <w:t>270 MHz ≤ f ≤ 780 MHz</w:t>
            </w:r>
          </w:p>
        </w:tc>
        <w:tc>
          <w:tcPr>
            <w:tcW w:w="1179" w:type="dxa"/>
            <w:gridSpan w:val="2"/>
            <w:shd w:val="clear" w:color="auto" w:fill="auto"/>
            <w:vAlign w:val="center"/>
          </w:tcPr>
          <w:p w14:paraId="15B30F0C" w14:textId="77777777" w:rsidR="00063790" w:rsidRPr="007B3FF9" w:rsidRDefault="00063790" w:rsidP="002E7191">
            <w:pPr>
              <w:pStyle w:val="TAC"/>
              <w:tabs>
                <w:tab w:val="left" w:pos="2223"/>
              </w:tabs>
              <w:jc w:val="left"/>
              <w:rPr>
                <w:rFonts w:cs="Arial"/>
                <w:color w:val="000000"/>
              </w:rPr>
            </w:pPr>
            <w:r w:rsidRPr="007B3FF9">
              <w:rPr>
                <w:rFonts w:cs="Arial"/>
              </w:rPr>
              <w:t>-36 dBm +TT</w:t>
            </w:r>
          </w:p>
        </w:tc>
        <w:tc>
          <w:tcPr>
            <w:tcW w:w="1798" w:type="dxa"/>
            <w:gridSpan w:val="2"/>
            <w:shd w:val="clear" w:color="auto" w:fill="auto"/>
            <w:vAlign w:val="center"/>
          </w:tcPr>
          <w:p w14:paraId="1154E9B2" w14:textId="77777777" w:rsidR="00063790" w:rsidRPr="007B3FF9" w:rsidRDefault="00063790" w:rsidP="002E7191">
            <w:pPr>
              <w:pStyle w:val="TAC"/>
              <w:tabs>
                <w:tab w:val="left" w:pos="2223"/>
              </w:tabs>
              <w:jc w:val="left"/>
              <w:rPr>
                <w:rFonts w:cs="Arial"/>
                <w:color w:val="000000"/>
              </w:rPr>
            </w:pPr>
            <w:r w:rsidRPr="007B3FF9">
              <w:rPr>
                <w:rFonts w:cs="Arial"/>
              </w:rPr>
              <w:t>100 kHz</w:t>
            </w:r>
          </w:p>
        </w:tc>
        <w:tc>
          <w:tcPr>
            <w:tcW w:w="1088" w:type="dxa"/>
            <w:gridSpan w:val="3"/>
            <w:shd w:val="clear" w:color="auto" w:fill="auto"/>
            <w:vAlign w:val="center"/>
          </w:tcPr>
          <w:p w14:paraId="01961D32" w14:textId="77777777" w:rsidR="00063790" w:rsidRPr="007B3FF9" w:rsidRDefault="00063790" w:rsidP="002E7191">
            <w:pPr>
              <w:pStyle w:val="TAC"/>
              <w:tabs>
                <w:tab w:val="left" w:pos="2223"/>
              </w:tabs>
              <w:jc w:val="left"/>
              <w:rPr>
                <w:rFonts w:cs="Arial"/>
                <w:color w:val="000000"/>
              </w:rPr>
            </w:pPr>
          </w:p>
        </w:tc>
      </w:tr>
      <w:tr w:rsidR="00063790" w:rsidRPr="007B3FF9" w14:paraId="6447F991" w14:textId="77777777" w:rsidTr="002E7191">
        <w:trPr>
          <w:gridBefore w:val="1"/>
          <w:wBefore w:w="17" w:type="dxa"/>
          <w:trHeight w:val="43"/>
          <w:jc w:val="center"/>
        </w:trPr>
        <w:tc>
          <w:tcPr>
            <w:tcW w:w="2675" w:type="dxa"/>
            <w:gridSpan w:val="2"/>
            <w:shd w:val="clear" w:color="auto" w:fill="auto"/>
            <w:vAlign w:val="center"/>
          </w:tcPr>
          <w:p w14:paraId="2690F10C" w14:textId="77777777" w:rsidR="00063790" w:rsidRPr="007B3FF9" w:rsidRDefault="00063790" w:rsidP="002E7191">
            <w:pPr>
              <w:pStyle w:val="TAC"/>
              <w:tabs>
                <w:tab w:val="left" w:pos="2223"/>
              </w:tabs>
              <w:jc w:val="left"/>
              <w:rPr>
                <w:rFonts w:cs="Arial"/>
                <w:color w:val="000000"/>
              </w:rPr>
            </w:pPr>
            <w:r w:rsidRPr="007B3FF9">
              <w:rPr>
                <w:rFonts w:cs="Arial"/>
              </w:rPr>
              <w:t>1515 MHz ≤ f ≤ 2490 MHz</w:t>
            </w:r>
            <w:r w:rsidRPr="007B3FF9">
              <w:rPr>
                <w:rFonts w:cs="Arial"/>
              </w:rPr>
              <w:br/>
              <w:t>4815 MHz ≤ f ≤ 6690 MHz</w:t>
            </w:r>
            <w:r w:rsidRPr="007B3FF9">
              <w:rPr>
                <w:rFonts w:cs="Arial"/>
              </w:rPr>
              <w:br/>
              <w:t>6720 MHz ≤ f ≤ 7770 MHz</w:t>
            </w:r>
            <w:r w:rsidRPr="007B3FF9">
              <w:rPr>
                <w:rFonts w:cs="Arial"/>
              </w:rPr>
              <w:br/>
              <w:t>8310 MHz ≤ f ≤ 10185 MHz</w:t>
            </w:r>
          </w:p>
        </w:tc>
        <w:tc>
          <w:tcPr>
            <w:tcW w:w="1179" w:type="dxa"/>
            <w:gridSpan w:val="2"/>
            <w:shd w:val="clear" w:color="auto" w:fill="auto"/>
            <w:vAlign w:val="center"/>
          </w:tcPr>
          <w:p w14:paraId="217C11EF" w14:textId="77777777" w:rsidR="00063790" w:rsidRPr="007B3FF9" w:rsidRDefault="00063790" w:rsidP="002E7191">
            <w:pPr>
              <w:pStyle w:val="TAC"/>
              <w:tabs>
                <w:tab w:val="left" w:pos="2223"/>
              </w:tabs>
              <w:jc w:val="left"/>
              <w:rPr>
                <w:rFonts w:cs="Arial"/>
                <w:color w:val="000000"/>
              </w:rPr>
            </w:pPr>
            <w:r w:rsidRPr="007B3FF9">
              <w:rPr>
                <w:rFonts w:cs="Arial"/>
              </w:rPr>
              <w:t>-30 dBm +TT</w:t>
            </w:r>
          </w:p>
        </w:tc>
        <w:tc>
          <w:tcPr>
            <w:tcW w:w="1798" w:type="dxa"/>
            <w:gridSpan w:val="2"/>
            <w:shd w:val="clear" w:color="auto" w:fill="auto"/>
            <w:vAlign w:val="center"/>
          </w:tcPr>
          <w:p w14:paraId="2FC8B69F" w14:textId="77777777" w:rsidR="00063790" w:rsidRPr="007B3FF9" w:rsidRDefault="00063790" w:rsidP="002E7191">
            <w:pPr>
              <w:pStyle w:val="TAC"/>
              <w:tabs>
                <w:tab w:val="left" w:pos="2223"/>
              </w:tabs>
              <w:jc w:val="left"/>
              <w:rPr>
                <w:rFonts w:cs="Arial"/>
                <w:color w:val="000000"/>
              </w:rPr>
            </w:pPr>
            <w:r w:rsidRPr="007B3FF9">
              <w:rPr>
                <w:rFonts w:cs="Arial"/>
              </w:rPr>
              <w:t>1 MHz</w:t>
            </w:r>
          </w:p>
        </w:tc>
        <w:tc>
          <w:tcPr>
            <w:tcW w:w="1088" w:type="dxa"/>
            <w:gridSpan w:val="3"/>
            <w:shd w:val="clear" w:color="auto" w:fill="auto"/>
            <w:vAlign w:val="center"/>
          </w:tcPr>
          <w:p w14:paraId="4212BF76" w14:textId="77777777" w:rsidR="00063790" w:rsidRPr="007B3FF9" w:rsidRDefault="00063790" w:rsidP="002E7191">
            <w:pPr>
              <w:pStyle w:val="TAC"/>
              <w:tabs>
                <w:tab w:val="left" w:pos="2223"/>
              </w:tabs>
              <w:jc w:val="left"/>
              <w:rPr>
                <w:rFonts w:cs="Arial"/>
                <w:color w:val="000000"/>
              </w:rPr>
            </w:pPr>
          </w:p>
        </w:tc>
      </w:tr>
      <w:tr w:rsidR="00063790" w:rsidRPr="007B3FF9" w14:paraId="413EC4C3" w14:textId="77777777" w:rsidTr="002E7191">
        <w:trPr>
          <w:gridBefore w:val="1"/>
          <w:wBefore w:w="17" w:type="dxa"/>
          <w:trHeight w:val="43"/>
          <w:jc w:val="center"/>
        </w:trPr>
        <w:tc>
          <w:tcPr>
            <w:tcW w:w="6740" w:type="dxa"/>
            <w:gridSpan w:val="9"/>
            <w:shd w:val="clear" w:color="auto" w:fill="auto"/>
            <w:vAlign w:val="center"/>
            <w:hideMark/>
          </w:tcPr>
          <w:p w14:paraId="383E1880" w14:textId="77777777" w:rsidR="00063790" w:rsidRPr="007B3FF9" w:rsidRDefault="00063790" w:rsidP="002E7191">
            <w:pPr>
              <w:pStyle w:val="TAH"/>
            </w:pPr>
            <w:r w:rsidRPr="007B3FF9">
              <w:t>Test requirements for CA_</w:t>
            </w:r>
            <w:r w:rsidRPr="007B3FF9">
              <w:rPr>
                <w:lang w:eastAsia="zh-CN"/>
              </w:rPr>
              <w:t>n3</w:t>
            </w:r>
            <w:r w:rsidRPr="007B3FF9">
              <w:t>A-</w:t>
            </w:r>
            <w:r w:rsidRPr="007B3FF9">
              <w:rPr>
                <w:lang w:eastAsia="zh-CN"/>
              </w:rPr>
              <w:t>n78</w:t>
            </w:r>
            <w:r w:rsidRPr="007B3FF9">
              <w:t>A Configuration</w:t>
            </w:r>
          </w:p>
        </w:tc>
      </w:tr>
      <w:tr w:rsidR="00063790" w:rsidRPr="007B3FF9" w14:paraId="5B676C06" w14:textId="77777777" w:rsidTr="002E7191">
        <w:trPr>
          <w:gridBefore w:val="1"/>
          <w:wBefore w:w="17" w:type="dxa"/>
          <w:trHeight w:val="43"/>
          <w:jc w:val="center"/>
        </w:trPr>
        <w:tc>
          <w:tcPr>
            <w:tcW w:w="2675" w:type="dxa"/>
            <w:gridSpan w:val="2"/>
            <w:shd w:val="clear" w:color="auto" w:fill="auto"/>
            <w:vAlign w:val="center"/>
            <w:hideMark/>
          </w:tcPr>
          <w:p w14:paraId="200F33A6" w14:textId="77777777" w:rsidR="00063790" w:rsidRPr="007B3FF9" w:rsidRDefault="00063790" w:rsidP="002E7191">
            <w:pPr>
              <w:pStyle w:val="TAC"/>
              <w:jc w:val="left"/>
              <w:rPr>
                <w:lang w:eastAsia="zh-CN"/>
              </w:rPr>
            </w:pPr>
            <w:r w:rsidRPr="007B3FF9">
              <w:rPr>
                <w:lang w:eastAsia="zh-CN"/>
              </w:rPr>
              <w:t>270 MHz ≤ f ≤ 380 MHz</w:t>
            </w:r>
          </w:p>
        </w:tc>
        <w:tc>
          <w:tcPr>
            <w:tcW w:w="1179" w:type="dxa"/>
            <w:gridSpan w:val="2"/>
            <w:shd w:val="clear" w:color="auto" w:fill="auto"/>
            <w:vAlign w:val="center"/>
            <w:hideMark/>
          </w:tcPr>
          <w:p w14:paraId="023D33BC" w14:textId="77777777" w:rsidR="00063790" w:rsidRPr="007B3FF9" w:rsidRDefault="00063790" w:rsidP="002E7191">
            <w:pPr>
              <w:pStyle w:val="TAC"/>
              <w:jc w:val="left"/>
              <w:rPr>
                <w:lang w:eastAsia="zh-CN"/>
              </w:rPr>
            </w:pPr>
            <w:r w:rsidRPr="007B3FF9">
              <w:t xml:space="preserve">-36 </w:t>
            </w:r>
            <w:proofErr w:type="spellStart"/>
            <w:r w:rsidRPr="007B3FF9">
              <w:t>dBm</w:t>
            </w:r>
            <w:r w:rsidRPr="007B3FF9">
              <w:rPr>
                <w:lang w:eastAsia="zh-CN"/>
              </w:rPr>
              <w:t>+TT</w:t>
            </w:r>
            <w:proofErr w:type="spellEnd"/>
          </w:p>
        </w:tc>
        <w:tc>
          <w:tcPr>
            <w:tcW w:w="1798" w:type="dxa"/>
            <w:gridSpan w:val="2"/>
            <w:shd w:val="clear" w:color="auto" w:fill="auto"/>
            <w:vAlign w:val="center"/>
            <w:hideMark/>
          </w:tcPr>
          <w:p w14:paraId="00F67144" w14:textId="77777777" w:rsidR="00063790" w:rsidRPr="007B3FF9" w:rsidRDefault="00063790" w:rsidP="002E7191">
            <w:pPr>
              <w:pStyle w:val="TAC"/>
              <w:jc w:val="left"/>
            </w:pPr>
            <w:r w:rsidRPr="007B3FF9">
              <w:t>100 kHz</w:t>
            </w:r>
          </w:p>
        </w:tc>
        <w:tc>
          <w:tcPr>
            <w:tcW w:w="1088" w:type="dxa"/>
            <w:gridSpan w:val="3"/>
            <w:shd w:val="clear" w:color="auto" w:fill="auto"/>
            <w:vAlign w:val="center"/>
            <w:hideMark/>
          </w:tcPr>
          <w:p w14:paraId="0963F980" w14:textId="77777777" w:rsidR="00063790" w:rsidRPr="007B3FF9" w:rsidRDefault="00063790" w:rsidP="002E7191">
            <w:pPr>
              <w:pStyle w:val="TAC"/>
              <w:jc w:val="left"/>
            </w:pPr>
          </w:p>
        </w:tc>
      </w:tr>
      <w:tr w:rsidR="00063790" w:rsidRPr="007B3FF9" w14:paraId="73581D59" w14:textId="77777777" w:rsidTr="002E7191">
        <w:trPr>
          <w:gridBefore w:val="1"/>
          <w:wBefore w:w="17" w:type="dxa"/>
          <w:trHeight w:val="43"/>
          <w:jc w:val="center"/>
        </w:trPr>
        <w:tc>
          <w:tcPr>
            <w:tcW w:w="2675" w:type="dxa"/>
            <w:gridSpan w:val="2"/>
            <w:shd w:val="clear" w:color="auto" w:fill="auto"/>
            <w:vAlign w:val="center"/>
            <w:hideMark/>
          </w:tcPr>
          <w:p w14:paraId="29A808AA" w14:textId="77777777" w:rsidR="00063790" w:rsidRPr="007B3FF9" w:rsidRDefault="00063790" w:rsidP="002E7191">
            <w:pPr>
              <w:pStyle w:val="TAC"/>
              <w:jc w:val="left"/>
            </w:pPr>
            <w:r w:rsidRPr="007B3FF9">
              <w:t>1515MHz ≤ f ≤ 2090 MHz 4815 MHz ≤ f ≤ 5890 MHz 6720 MHz ≤ f ≤ 7370 MHz 8310 MHz ≤ f ≤ 9385 MHz</w:t>
            </w:r>
          </w:p>
        </w:tc>
        <w:tc>
          <w:tcPr>
            <w:tcW w:w="1179" w:type="dxa"/>
            <w:gridSpan w:val="2"/>
            <w:shd w:val="clear" w:color="auto" w:fill="auto"/>
            <w:vAlign w:val="center"/>
            <w:hideMark/>
          </w:tcPr>
          <w:p w14:paraId="2E612FAF" w14:textId="77777777" w:rsidR="00063790" w:rsidRPr="007B3FF9" w:rsidRDefault="00063790" w:rsidP="002E7191">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798" w:type="dxa"/>
            <w:gridSpan w:val="2"/>
            <w:shd w:val="clear" w:color="auto" w:fill="auto"/>
            <w:vAlign w:val="center"/>
            <w:hideMark/>
          </w:tcPr>
          <w:p w14:paraId="616F22D1" w14:textId="77777777" w:rsidR="00063790" w:rsidRPr="007B3FF9" w:rsidRDefault="00063790" w:rsidP="002E7191">
            <w:pPr>
              <w:pStyle w:val="TAC"/>
              <w:jc w:val="left"/>
            </w:pPr>
            <w:r w:rsidRPr="007B3FF9">
              <w:t>1 MHz</w:t>
            </w:r>
          </w:p>
        </w:tc>
        <w:tc>
          <w:tcPr>
            <w:tcW w:w="1088" w:type="dxa"/>
            <w:gridSpan w:val="3"/>
            <w:shd w:val="clear" w:color="auto" w:fill="auto"/>
            <w:vAlign w:val="center"/>
            <w:hideMark/>
          </w:tcPr>
          <w:p w14:paraId="7F978862" w14:textId="77777777" w:rsidR="00063790" w:rsidRPr="007B3FF9" w:rsidRDefault="00063790" w:rsidP="002E7191">
            <w:pPr>
              <w:pStyle w:val="TAC"/>
              <w:jc w:val="left"/>
            </w:pPr>
          </w:p>
        </w:tc>
      </w:tr>
      <w:tr w:rsidR="00063790" w:rsidRPr="007B3FF9" w14:paraId="18A1CF79" w14:textId="77777777" w:rsidTr="002E7191">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166AC204" w14:textId="77777777" w:rsidR="00063790" w:rsidRPr="007B3FF9" w:rsidRDefault="00063790" w:rsidP="002E7191">
            <w:pPr>
              <w:pStyle w:val="TAH"/>
            </w:pPr>
            <w:r w:rsidRPr="007B3FF9">
              <w:t>Test requirements for CA_n5A-n30A Configuration</w:t>
            </w:r>
          </w:p>
        </w:tc>
      </w:tr>
      <w:tr w:rsidR="00063790" w:rsidRPr="007B3FF9" w14:paraId="5A85B2AC" w14:textId="77777777" w:rsidTr="002E719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12A11B65" w14:textId="77777777" w:rsidR="00063790" w:rsidRPr="007B3FF9" w:rsidRDefault="00063790" w:rsidP="002E7191">
            <w:pPr>
              <w:pStyle w:val="TAC"/>
            </w:pPr>
            <w:r w:rsidRPr="007B3FF9">
              <w:t>607 MHz ≤ f ≤ 667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9A49B47" w14:textId="77777777" w:rsidR="00063790" w:rsidRPr="007B3FF9" w:rsidRDefault="00063790" w:rsidP="002E7191">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4AE5C55D" w14:textId="77777777" w:rsidR="00063790" w:rsidRPr="007B3FF9" w:rsidRDefault="00063790" w:rsidP="002E7191">
            <w:pPr>
              <w:pStyle w:val="TAC"/>
              <w:jc w:val="left"/>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BD16111" w14:textId="77777777" w:rsidR="00063790" w:rsidRPr="007B3FF9" w:rsidRDefault="00063790" w:rsidP="002E7191"/>
        </w:tc>
      </w:tr>
      <w:tr w:rsidR="00063790" w:rsidRPr="007B3FF9" w14:paraId="2C194D03" w14:textId="77777777" w:rsidTr="002E719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56246718" w14:textId="77777777" w:rsidR="00063790" w:rsidRPr="007B3FF9" w:rsidRDefault="00063790" w:rsidP="002E7191">
            <w:pPr>
              <w:pStyle w:val="TAC"/>
              <w:tabs>
                <w:tab w:val="left" w:pos="2223"/>
              </w:tabs>
            </w:pPr>
            <w:r w:rsidRPr="007B3FF9">
              <w:t>1456 MHz ≤ f ≤ 1491 MHz</w:t>
            </w:r>
          </w:p>
          <w:p w14:paraId="4D93F22A" w14:textId="77777777" w:rsidR="00063790" w:rsidRPr="007B3FF9" w:rsidRDefault="00063790" w:rsidP="002E7191">
            <w:pPr>
              <w:pStyle w:val="TAC"/>
              <w:tabs>
                <w:tab w:val="left" w:pos="2223"/>
              </w:tabs>
            </w:pPr>
            <w:r w:rsidRPr="007B3FF9">
              <w:t>3129 MHz ≤ f ≤ 3164 MHz</w:t>
            </w:r>
          </w:p>
          <w:p w14:paraId="3FBE050F" w14:textId="77777777" w:rsidR="00063790" w:rsidRPr="007B3FF9" w:rsidRDefault="00063790" w:rsidP="002E7191">
            <w:pPr>
              <w:pStyle w:val="TAC"/>
              <w:tabs>
                <w:tab w:val="left" w:pos="2223"/>
              </w:tabs>
            </w:pPr>
            <w:r w:rsidRPr="007B3FF9">
              <w:t>3761 MHz ≤ f ≤ 3806 MHz</w:t>
            </w:r>
          </w:p>
          <w:p w14:paraId="77D4D515" w14:textId="77777777" w:rsidR="00063790" w:rsidRPr="007B3FF9" w:rsidRDefault="00063790" w:rsidP="002E7191">
            <w:pPr>
              <w:pStyle w:val="TAC"/>
              <w:tabs>
                <w:tab w:val="left" w:pos="2223"/>
              </w:tabs>
            </w:pPr>
            <w:r w:rsidRPr="007B3FF9">
              <w:t>3953 MHz ≤ f ≤ 4013 MHz</w:t>
            </w:r>
          </w:p>
          <w:p w14:paraId="3AFF6F28" w14:textId="77777777" w:rsidR="00063790" w:rsidRPr="007B3FF9" w:rsidRDefault="00063790" w:rsidP="002E7191">
            <w:pPr>
              <w:pStyle w:val="TAC"/>
            </w:pPr>
            <w:r w:rsidRPr="007B3FF9">
              <w:t>5434 MHz ≤ f ≤ 5479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745813FD" w14:textId="77777777" w:rsidR="00063790" w:rsidRPr="007B3FF9" w:rsidRDefault="00063790" w:rsidP="002E7191">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7203D588" w14:textId="77777777" w:rsidR="00063790" w:rsidRPr="007B3FF9" w:rsidRDefault="00063790" w:rsidP="002E7191">
            <w:pPr>
              <w:pStyle w:val="TAC"/>
              <w:jc w:val="left"/>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823AFBB" w14:textId="77777777" w:rsidR="00063790" w:rsidRPr="007B3FF9" w:rsidRDefault="00063790" w:rsidP="002E7191"/>
        </w:tc>
      </w:tr>
      <w:tr w:rsidR="00063790" w:rsidRPr="007B3FF9" w14:paraId="24A55F71" w14:textId="77777777" w:rsidTr="002E7191">
        <w:trPr>
          <w:gridBefore w:val="1"/>
          <w:wBefore w:w="17" w:type="dxa"/>
          <w:trHeight w:val="43"/>
          <w:jc w:val="center"/>
        </w:trPr>
        <w:tc>
          <w:tcPr>
            <w:tcW w:w="6740" w:type="dxa"/>
            <w:gridSpan w:val="9"/>
            <w:shd w:val="clear" w:color="auto" w:fill="auto"/>
            <w:vAlign w:val="center"/>
          </w:tcPr>
          <w:p w14:paraId="61AC28C8" w14:textId="77777777" w:rsidR="00063790" w:rsidRPr="007B3FF9" w:rsidRDefault="00063790" w:rsidP="002E7191">
            <w:pPr>
              <w:pStyle w:val="TAC"/>
            </w:pPr>
            <w:r w:rsidRPr="007B3FF9">
              <w:rPr>
                <w:b/>
                <w:bCs/>
              </w:rPr>
              <w:t>Test requirements for CA_</w:t>
            </w:r>
            <w:r w:rsidRPr="007B3FF9">
              <w:rPr>
                <w:b/>
                <w:bCs/>
                <w:lang w:eastAsia="zh-CN"/>
              </w:rPr>
              <w:t>n5</w:t>
            </w:r>
            <w:r w:rsidRPr="007B3FF9">
              <w:rPr>
                <w:b/>
                <w:bCs/>
              </w:rPr>
              <w:t>A-</w:t>
            </w:r>
            <w:r w:rsidRPr="007B3FF9">
              <w:rPr>
                <w:b/>
                <w:bCs/>
                <w:lang w:eastAsia="zh-CN"/>
              </w:rPr>
              <w:t>n48</w:t>
            </w:r>
            <w:r w:rsidRPr="007B3FF9">
              <w:rPr>
                <w:b/>
                <w:bCs/>
              </w:rPr>
              <w:t>A</w:t>
            </w:r>
            <w:r w:rsidRPr="007B3FF9">
              <w:t xml:space="preserve"> </w:t>
            </w:r>
            <w:r w:rsidRPr="007B3FF9">
              <w:rPr>
                <w:b/>
                <w:bCs/>
              </w:rPr>
              <w:t>Configuration</w:t>
            </w:r>
          </w:p>
        </w:tc>
      </w:tr>
      <w:tr w:rsidR="00063790" w:rsidRPr="007B3FF9" w14:paraId="12DBAA4C" w14:textId="77777777" w:rsidTr="002E7191">
        <w:trPr>
          <w:gridBefore w:val="1"/>
          <w:wBefore w:w="17" w:type="dxa"/>
          <w:trHeight w:val="43"/>
          <w:jc w:val="center"/>
        </w:trPr>
        <w:tc>
          <w:tcPr>
            <w:tcW w:w="2675" w:type="dxa"/>
            <w:gridSpan w:val="2"/>
            <w:shd w:val="clear" w:color="auto" w:fill="auto"/>
            <w:vAlign w:val="center"/>
          </w:tcPr>
          <w:p w14:paraId="774B4345" w14:textId="77777777" w:rsidR="00063790" w:rsidRPr="007B3FF9" w:rsidRDefault="00063790" w:rsidP="002E7191">
            <w:pPr>
              <w:pStyle w:val="TAC"/>
              <w:jc w:val="left"/>
            </w:pPr>
            <w:r w:rsidRPr="007B3FF9">
              <w:t>1852 MHz ≤ f ≤  2052 MHz</w:t>
            </w:r>
            <w:r w:rsidRPr="007B3FF9">
              <w:br/>
              <w:t>2701 MHz ≤ f ≤ 2876 MHz</w:t>
            </w:r>
            <w:r w:rsidRPr="007B3FF9">
              <w:br/>
              <w:t>4374 MHz ≤ f ≤ 4549 MHz</w:t>
            </w:r>
            <w:r w:rsidRPr="007B3FF9">
              <w:br/>
              <w:t>5198 MHz ≤ f ≤ 5398 MHz</w:t>
            </w:r>
            <w:r w:rsidRPr="007B3FF9">
              <w:br/>
              <w:t>6251 MHz ≤ f ≤ 6576 MHz</w:t>
            </w:r>
            <w:r w:rsidRPr="007B3FF9">
              <w:br/>
              <w:t>7924 MHz ≤ f ≤ 8249 MHz</w:t>
            </w:r>
          </w:p>
        </w:tc>
        <w:tc>
          <w:tcPr>
            <w:tcW w:w="1179" w:type="dxa"/>
            <w:gridSpan w:val="2"/>
            <w:shd w:val="clear" w:color="auto" w:fill="auto"/>
            <w:vAlign w:val="center"/>
          </w:tcPr>
          <w:p w14:paraId="1D60AA60" w14:textId="77777777" w:rsidR="00063790" w:rsidRPr="007B3FF9" w:rsidRDefault="00063790" w:rsidP="002E7191">
            <w:pPr>
              <w:pStyle w:val="TAC"/>
              <w:jc w:val="left"/>
            </w:pPr>
            <w:r w:rsidRPr="007B3FF9">
              <w:rPr>
                <w:rFonts w:cs="Arial"/>
                <w:color w:val="000000"/>
              </w:rPr>
              <w:t>-30 dBm</w:t>
            </w:r>
          </w:p>
        </w:tc>
        <w:tc>
          <w:tcPr>
            <w:tcW w:w="1798" w:type="dxa"/>
            <w:gridSpan w:val="2"/>
            <w:shd w:val="clear" w:color="auto" w:fill="auto"/>
            <w:vAlign w:val="center"/>
          </w:tcPr>
          <w:p w14:paraId="2074E58A" w14:textId="77777777" w:rsidR="00063790" w:rsidRPr="007B3FF9" w:rsidRDefault="00063790" w:rsidP="002E7191">
            <w:pPr>
              <w:pStyle w:val="TAC"/>
              <w:jc w:val="left"/>
            </w:pPr>
            <w:r w:rsidRPr="007B3FF9">
              <w:rPr>
                <w:rFonts w:cs="Arial"/>
                <w:color w:val="000000"/>
              </w:rPr>
              <w:t>1 MHz</w:t>
            </w:r>
          </w:p>
        </w:tc>
        <w:tc>
          <w:tcPr>
            <w:tcW w:w="1088" w:type="dxa"/>
            <w:gridSpan w:val="3"/>
            <w:shd w:val="clear" w:color="auto" w:fill="auto"/>
            <w:vAlign w:val="center"/>
          </w:tcPr>
          <w:p w14:paraId="3F96AF9B" w14:textId="77777777" w:rsidR="00063790" w:rsidRPr="007B3FF9" w:rsidRDefault="00063790" w:rsidP="002E7191">
            <w:pPr>
              <w:pStyle w:val="TAC"/>
              <w:jc w:val="left"/>
            </w:pPr>
          </w:p>
        </w:tc>
      </w:tr>
      <w:tr w:rsidR="00063790" w:rsidRPr="007B3FF9" w14:paraId="5999371E" w14:textId="77777777" w:rsidTr="002E7191">
        <w:trPr>
          <w:gridBefore w:val="1"/>
          <w:wBefore w:w="17" w:type="dxa"/>
          <w:trHeight w:val="43"/>
          <w:jc w:val="center"/>
        </w:trPr>
        <w:tc>
          <w:tcPr>
            <w:tcW w:w="6740" w:type="dxa"/>
            <w:gridSpan w:val="9"/>
            <w:shd w:val="clear" w:color="auto" w:fill="auto"/>
            <w:vAlign w:val="center"/>
          </w:tcPr>
          <w:p w14:paraId="1020E90C" w14:textId="77777777" w:rsidR="00063790" w:rsidRPr="007B3FF9" w:rsidRDefault="00063790" w:rsidP="002E7191">
            <w:pPr>
              <w:pStyle w:val="TAH"/>
            </w:pPr>
            <w:r w:rsidRPr="007B3FF9">
              <w:t>Test requirements for CA_</w:t>
            </w:r>
            <w:r w:rsidRPr="007B3FF9">
              <w:rPr>
                <w:lang w:eastAsia="zh-CN"/>
              </w:rPr>
              <w:t>n5</w:t>
            </w:r>
            <w:r w:rsidRPr="007B3FF9">
              <w:t>A-</w:t>
            </w:r>
            <w:r w:rsidRPr="007B3FF9">
              <w:rPr>
                <w:lang w:eastAsia="zh-CN"/>
              </w:rPr>
              <w:t>n66</w:t>
            </w:r>
            <w:r w:rsidRPr="007B3FF9">
              <w:t>A Configuration</w:t>
            </w:r>
          </w:p>
        </w:tc>
      </w:tr>
      <w:tr w:rsidR="00063790" w:rsidRPr="007B3FF9" w14:paraId="281BFC4C" w14:textId="77777777" w:rsidTr="002E7191">
        <w:trPr>
          <w:gridBefore w:val="1"/>
          <w:wBefore w:w="17" w:type="dxa"/>
          <w:trHeight w:val="43"/>
          <w:jc w:val="center"/>
        </w:trPr>
        <w:tc>
          <w:tcPr>
            <w:tcW w:w="2675" w:type="dxa"/>
            <w:gridSpan w:val="2"/>
            <w:shd w:val="clear" w:color="auto" w:fill="auto"/>
            <w:vAlign w:val="center"/>
          </w:tcPr>
          <w:p w14:paraId="65E457DB" w14:textId="77777777" w:rsidR="00063790" w:rsidRPr="007B3FF9" w:rsidRDefault="00063790" w:rsidP="002E7191">
            <w:pPr>
              <w:pStyle w:val="TAC"/>
              <w:tabs>
                <w:tab w:val="left" w:pos="2223"/>
              </w:tabs>
              <w:jc w:val="left"/>
              <w:rPr>
                <w:lang w:eastAsia="zh-CN"/>
              </w:rPr>
            </w:pPr>
            <w:r w:rsidRPr="007B3FF9">
              <w:rPr>
                <w:rFonts w:cs="Arial"/>
                <w:color w:val="000000"/>
              </w:rPr>
              <w:t xml:space="preserve">        12 MHz ≤ f ≤ 30 MHz</w:t>
            </w:r>
          </w:p>
        </w:tc>
        <w:tc>
          <w:tcPr>
            <w:tcW w:w="1179" w:type="dxa"/>
            <w:gridSpan w:val="2"/>
            <w:shd w:val="clear" w:color="auto" w:fill="auto"/>
            <w:vAlign w:val="center"/>
          </w:tcPr>
          <w:p w14:paraId="040B6439" w14:textId="77777777" w:rsidR="00063790" w:rsidRPr="007B3FF9" w:rsidRDefault="00063790" w:rsidP="002E7191">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shd w:val="clear" w:color="auto" w:fill="auto"/>
            <w:vAlign w:val="center"/>
          </w:tcPr>
          <w:p w14:paraId="44109541" w14:textId="77777777" w:rsidR="00063790" w:rsidRPr="007B3FF9" w:rsidRDefault="00063790" w:rsidP="002E7191">
            <w:pPr>
              <w:pStyle w:val="TAC"/>
              <w:tabs>
                <w:tab w:val="left" w:pos="2223"/>
              </w:tabs>
              <w:jc w:val="left"/>
            </w:pPr>
            <w:r w:rsidRPr="007B3FF9">
              <w:rPr>
                <w:rFonts w:cs="Arial"/>
                <w:color w:val="000000"/>
              </w:rPr>
              <w:t xml:space="preserve">10 kHz </w:t>
            </w:r>
          </w:p>
        </w:tc>
        <w:tc>
          <w:tcPr>
            <w:tcW w:w="1088" w:type="dxa"/>
            <w:gridSpan w:val="3"/>
            <w:shd w:val="clear" w:color="auto" w:fill="auto"/>
            <w:vAlign w:val="center"/>
          </w:tcPr>
          <w:p w14:paraId="4B3AC171" w14:textId="77777777" w:rsidR="00063790" w:rsidRPr="007B3FF9" w:rsidRDefault="00063790" w:rsidP="002E7191">
            <w:pPr>
              <w:pStyle w:val="TAC"/>
              <w:tabs>
                <w:tab w:val="left" w:pos="2223"/>
              </w:tabs>
              <w:jc w:val="left"/>
            </w:pPr>
          </w:p>
        </w:tc>
      </w:tr>
      <w:tr w:rsidR="00063790" w:rsidRPr="007B3FF9" w14:paraId="220BE970" w14:textId="77777777" w:rsidTr="002E7191">
        <w:trPr>
          <w:gridBefore w:val="1"/>
          <w:wBefore w:w="17" w:type="dxa"/>
          <w:trHeight w:val="43"/>
          <w:jc w:val="center"/>
        </w:trPr>
        <w:tc>
          <w:tcPr>
            <w:tcW w:w="2675" w:type="dxa"/>
            <w:gridSpan w:val="2"/>
            <w:shd w:val="clear" w:color="auto" w:fill="auto"/>
            <w:vAlign w:val="center"/>
          </w:tcPr>
          <w:p w14:paraId="54AAA6D5" w14:textId="77777777" w:rsidR="00063790" w:rsidRPr="007B3FF9" w:rsidRDefault="00063790" w:rsidP="002E7191">
            <w:pPr>
              <w:pStyle w:val="TAC"/>
              <w:tabs>
                <w:tab w:val="left" w:pos="2223"/>
              </w:tabs>
              <w:rPr>
                <w:lang w:eastAsia="zh-CN"/>
              </w:rPr>
            </w:pPr>
            <w:r w:rsidRPr="007B3FF9">
              <w:rPr>
                <w:lang w:eastAsia="zh-CN"/>
              </w:rPr>
              <w:t>30 MHz ≤ f ≤ 132 MHz</w:t>
            </w:r>
          </w:p>
          <w:p w14:paraId="31CF0E33" w14:textId="77777777" w:rsidR="00063790" w:rsidRPr="007B3FF9" w:rsidRDefault="00063790" w:rsidP="002E7191">
            <w:pPr>
              <w:pStyle w:val="TAC"/>
              <w:tabs>
                <w:tab w:val="left" w:pos="2223"/>
              </w:tabs>
              <w:jc w:val="left"/>
              <w:rPr>
                <w:lang w:eastAsia="zh-CN"/>
              </w:rPr>
            </w:pPr>
            <w:r w:rsidRPr="007B3FF9">
              <w:rPr>
                <w:lang w:eastAsia="zh-CN"/>
              </w:rPr>
              <w:t xml:space="preserve">       861 MHz ≤ f ≤ 956 MHz</w:t>
            </w:r>
          </w:p>
        </w:tc>
        <w:tc>
          <w:tcPr>
            <w:tcW w:w="1179" w:type="dxa"/>
            <w:gridSpan w:val="2"/>
            <w:shd w:val="clear" w:color="auto" w:fill="auto"/>
            <w:vAlign w:val="center"/>
          </w:tcPr>
          <w:p w14:paraId="6F6085AE" w14:textId="77777777" w:rsidR="00063790" w:rsidRPr="007B3FF9" w:rsidRDefault="00063790" w:rsidP="002E7191">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shd w:val="clear" w:color="auto" w:fill="auto"/>
            <w:vAlign w:val="center"/>
          </w:tcPr>
          <w:p w14:paraId="64F5452B" w14:textId="77777777" w:rsidR="00063790" w:rsidRPr="007B3FF9" w:rsidRDefault="00063790" w:rsidP="002E7191">
            <w:pPr>
              <w:pStyle w:val="TAC"/>
              <w:tabs>
                <w:tab w:val="left" w:pos="2223"/>
              </w:tabs>
              <w:jc w:val="left"/>
            </w:pPr>
            <w:r w:rsidRPr="007B3FF9">
              <w:rPr>
                <w:rFonts w:cs="Arial"/>
                <w:color w:val="000000"/>
              </w:rPr>
              <w:t xml:space="preserve">100 kHz </w:t>
            </w:r>
          </w:p>
        </w:tc>
        <w:tc>
          <w:tcPr>
            <w:tcW w:w="1088" w:type="dxa"/>
            <w:gridSpan w:val="3"/>
            <w:shd w:val="clear" w:color="auto" w:fill="auto"/>
            <w:vAlign w:val="center"/>
          </w:tcPr>
          <w:p w14:paraId="306B5E42" w14:textId="77777777" w:rsidR="00063790" w:rsidRPr="007B3FF9" w:rsidRDefault="00063790" w:rsidP="002E7191">
            <w:pPr>
              <w:pStyle w:val="TAC"/>
              <w:tabs>
                <w:tab w:val="left" w:pos="2223"/>
              </w:tabs>
              <w:jc w:val="left"/>
            </w:pPr>
          </w:p>
        </w:tc>
      </w:tr>
      <w:tr w:rsidR="00063790" w:rsidRPr="007B3FF9" w14:paraId="2F4F05C9" w14:textId="77777777" w:rsidTr="002E7191">
        <w:trPr>
          <w:gridBefore w:val="1"/>
          <w:wBefore w:w="17" w:type="dxa"/>
          <w:trHeight w:val="43"/>
          <w:jc w:val="center"/>
        </w:trPr>
        <w:tc>
          <w:tcPr>
            <w:tcW w:w="2675" w:type="dxa"/>
            <w:gridSpan w:val="2"/>
            <w:shd w:val="clear" w:color="auto" w:fill="auto"/>
            <w:vAlign w:val="center"/>
          </w:tcPr>
          <w:p w14:paraId="3E0730E6" w14:textId="77777777" w:rsidR="00063790" w:rsidRPr="007B3FF9" w:rsidRDefault="00063790" w:rsidP="002E7191">
            <w:pPr>
              <w:pStyle w:val="TAC"/>
              <w:tabs>
                <w:tab w:val="left" w:pos="2223"/>
              </w:tabs>
              <w:rPr>
                <w:lang w:eastAsia="zh-CN"/>
              </w:rPr>
            </w:pPr>
            <w:r w:rsidRPr="007B3FF9">
              <w:rPr>
                <w:lang w:eastAsia="zh-CN"/>
              </w:rPr>
              <w:t>2534 MHz ≤ f ≤ 2736 MHz</w:t>
            </w:r>
          </w:p>
          <w:p w14:paraId="34EBBEC6" w14:textId="77777777" w:rsidR="00063790" w:rsidRPr="007B3FF9" w:rsidRDefault="00063790" w:rsidP="002E7191">
            <w:pPr>
              <w:pStyle w:val="TAC"/>
              <w:tabs>
                <w:tab w:val="left" w:pos="2223"/>
              </w:tabs>
              <w:rPr>
                <w:lang w:eastAsia="zh-CN"/>
              </w:rPr>
            </w:pPr>
            <w:r w:rsidRPr="007B3FF9">
              <w:rPr>
                <w:lang w:eastAsia="zh-CN"/>
              </w:rPr>
              <w:t>3358 MHz ≤ f ≤ 3478 MHz</w:t>
            </w:r>
          </w:p>
          <w:p w14:paraId="530275E4" w14:textId="77777777" w:rsidR="00063790" w:rsidRPr="007B3FF9" w:rsidRDefault="00063790" w:rsidP="002E7191">
            <w:pPr>
              <w:pStyle w:val="TAC"/>
              <w:tabs>
                <w:tab w:val="left" w:pos="2223"/>
              </w:tabs>
              <w:jc w:val="left"/>
              <w:rPr>
                <w:lang w:eastAsia="zh-CN"/>
              </w:rPr>
            </w:pPr>
            <w:r w:rsidRPr="007B3FF9">
              <w:rPr>
                <w:lang w:eastAsia="zh-CN"/>
              </w:rPr>
              <w:t xml:space="preserve">    4244 MHz ≤ f ≤ 4409 MHz</w:t>
            </w:r>
          </w:p>
        </w:tc>
        <w:tc>
          <w:tcPr>
            <w:tcW w:w="1179" w:type="dxa"/>
            <w:gridSpan w:val="2"/>
            <w:shd w:val="clear" w:color="auto" w:fill="auto"/>
            <w:vAlign w:val="center"/>
          </w:tcPr>
          <w:p w14:paraId="20717C01" w14:textId="77777777" w:rsidR="00063790" w:rsidRPr="007B3FF9" w:rsidRDefault="00063790" w:rsidP="002E7191">
            <w:pPr>
              <w:pStyle w:val="TAC"/>
              <w:tabs>
                <w:tab w:val="left" w:pos="2223"/>
              </w:tabs>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shd w:val="clear" w:color="auto" w:fill="auto"/>
            <w:vAlign w:val="center"/>
          </w:tcPr>
          <w:p w14:paraId="3CAEF37A" w14:textId="77777777" w:rsidR="00063790" w:rsidRPr="007B3FF9" w:rsidRDefault="00063790" w:rsidP="002E7191">
            <w:pPr>
              <w:pStyle w:val="TAC"/>
              <w:tabs>
                <w:tab w:val="left" w:pos="2223"/>
              </w:tabs>
              <w:jc w:val="left"/>
            </w:pPr>
            <w:r w:rsidRPr="007B3FF9">
              <w:rPr>
                <w:rFonts w:cs="Arial"/>
                <w:color w:val="000000"/>
              </w:rPr>
              <w:t>1 MHz</w:t>
            </w:r>
          </w:p>
        </w:tc>
        <w:tc>
          <w:tcPr>
            <w:tcW w:w="1088" w:type="dxa"/>
            <w:gridSpan w:val="3"/>
            <w:shd w:val="clear" w:color="auto" w:fill="auto"/>
            <w:vAlign w:val="center"/>
          </w:tcPr>
          <w:p w14:paraId="1EBF633E" w14:textId="77777777" w:rsidR="00063790" w:rsidRPr="007B3FF9" w:rsidRDefault="00063790" w:rsidP="002E7191">
            <w:pPr>
              <w:pStyle w:val="TAC"/>
              <w:tabs>
                <w:tab w:val="left" w:pos="2223"/>
              </w:tabs>
              <w:jc w:val="left"/>
            </w:pPr>
          </w:p>
        </w:tc>
      </w:tr>
      <w:tr w:rsidR="00063790" w:rsidRPr="007B3FF9" w14:paraId="0E509163" w14:textId="77777777" w:rsidTr="002E7191">
        <w:trPr>
          <w:gridBefore w:val="1"/>
          <w:wBefore w:w="17" w:type="dxa"/>
          <w:trHeight w:val="43"/>
          <w:jc w:val="center"/>
        </w:trPr>
        <w:tc>
          <w:tcPr>
            <w:tcW w:w="6740" w:type="dxa"/>
            <w:gridSpan w:val="9"/>
            <w:shd w:val="clear" w:color="auto" w:fill="auto"/>
            <w:vAlign w:val="center"/>
          </w:tcPr>
          <w:p w14:paraId="059DB5B5" w14:textId="77777777" w:rsidR="00063790" w:rsidRPr="007B3FF9" w:rsidRDefault="00063790" w:rsidP="002E7191">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063790" w:rsidRPr="007B3FF9" w14:paraId="46C254EC" w14:textId="77777777" w:rsidTr="002E7191">
        <w:trPr>
          <w:gridBefore w:val="1"/>
          <w:wBefore w:w="17" w:type="dxa"/>
          <w:trHeight w:val="43"/>
          <w:jc w:val="center"/>
        </w:trPr>
        <w:tc>
          <w:tcPr>
            <w:tcW w:w="2675" w:type="dxa"/>
            <w:gridSpan w:val="2"/>
            <w:shd w:val="clear" w:color="auto" w:fill="auto"/>
            <w:vAlign w:val="center"/>
          </w:tcPr>
          <w:p w14:paraId="43E63205" w14:textId="77777777" w:rsidR="00063790" w:rsidRPr="007B3FF9" w:rsidRDefault="00063790" w:rsidP="002E7191">
            <w:pPr>
              <w:pStyle w:val="TAC"/>
              <w:jc w:val="left"/>
            </w:pPr>
            <w:r w:rsidRPr="007B3FF9">
              <w:rPr>
                <w:rFonts w:cs="Arial"/>
                <w:color w:val="000000"/>
              </w:rPr>
              <w:lastRenderedPageBreak/>
              <w:t>1602 MHz ≤ f ≤ 3376 MHz</w:t>
            </w:r>
            <w:r w:rsidRPr="007B3FF9">
              <w:rPr>
                <w:rFonts w:cs="Arial"/>
                <w:color w:val="000000"/>
              </w:rPr>
              <w:br/>
              <w:t>4124 MHz ≤ f ≤ 5898 MHz</w:t>
            </w:r>
            <w:r w:rsidRPr="007B3FF9">
              <w:rPr>
                <w:rFonts w:cs="Arial"/>
                <w:color w:val="000000"/>
              </w:rPr>
              <w:br/>
              <w:t>5751 MHz ≤ f ≤ 9249 MHz</w:t>
            </w:r>
          </w:p>
        </w:tc>
        <w:tc>
          <w:tcPr>
            <w:tcW w:w="1179" w:type="dxa"/>
            <w:gridSpan w:val="2"/>
            <w:shd w:val="clear" w:color="auto" w:fill="auto"/>
            <w:vAlign w:val="center"/>
          </w:tcPr>
          <w:p w14:paraId="7119C65A" w14:textId="77777777" w:rsidR="00063790" w:rsidRPr="007B3FF9" w:rsidRDefault="00063790" w:rsidP="002E7191">
            <w:pPr>
              <w:pStyle w:val="TAC"/>
              <w:jc w:val="left"/>
            </w:pPr>
            <w:r w:rsidRPr="007B3FF9">
              <w:rPr>
                <w:rFonts w:cs="Arial"/>
                <w:color w:val="000000"/>
              </w:rPr>
              <w:t>-30 dBm +TT</w:t>
            </w:r>
          </w:p>
        </w:tc>
        <w:tc>
          <w:tcPr>
            <w:tcW w:w="1798" w:type="dxa"/>
            <w:gridSpan w:val="2"/>
            <w:shd w:val="clear" w:color="auto" w:fill="auto"/>
            <w:vAlign w:val="center"/>
          </w:tcPr>
          <w:p w14:paraId="04DB510D" w14:textId="77777777" w:rsidR="00063790" w:rsidRPr="007B3FF9" w:rsidRDefault="00063790" w:rsidP="002E7191">
            <w:pPr>
              <w:pStyle w:val="TAC"/>
              <w:jc w:val="left"/>
            </w:pPr>
            <w:r w:rsidRPr="007B3FF9">
              <w:rPr>
                <w:rFonts w:cs="Arial"/>
                <w:color w:val="000000"/>
              </w:rPr>
              <w:t>1 MHz</w:t>
            </w:r>
          </w:p>
        </w:tc>
        <w:tc>
          <w:tcPr>
            <w:tcW w:w="1088" w:type="dxa"/>
            <w:gridSpan w:val="3"/>
            <w:shd w:val="clear" w:color="auto" w:fill="auto"/>
            <w:vAlign w:val="center"/>
          </w:tcPr>
          <w:p w14:paraId="6CC117FE" w14:textId="77777777" w:rsidR="00063790" w:rsidRPr="007B3FF9" w:rsidRDefault="00063790" w:rsidP="002E7191">
            <w:pPr>
              <w:pStyle w:val="TAC"/>
              <w:jc w:val="left"/>
            </w:pPr>
          </w:p>
        </w:tc>
      </w:tr>
      <w:tr w:rsidR="00063790" w:rsidRPr="007B3FF9" w14:paraId="57154050" w14:textId="77777777" w:rsidTr="002E7191">
        <w:trPr>
          <w:gridBefore w:val="1"/>
          <w:wBefore w:w="17" w:type="dxa"/>
          <w:trHeight w:val="43"/>
          <w:jc w:val="center"/>
        </w:trPr>
        <w:tc>
          <w:tcPr>
            <w:tcW w:w="6740" w:type="dxa"/>
            <w:gridSpan w:val="9"/>
            <w:shd w:val="clear" w:color="auto" w:fill="auto"/>
            <w:vAlign w:val="center"/>
          </w:tcPr>
          <w:p w14:paraId="2840C012" w14:textId="77777777" w:rsidR="00063790" w:rsidRPr="007B3FF9" w:rsidRDefault="00063790" w:rsidP="002E7191">
            <w:pPr>
              <w:pStyle w:val="TAC"/>
            </w:pPr>
            <w:r w:rsidRPr="007B3FF9">
              <w:rPr>
                <w:b/>
              </w:rPr>
              <w:t>Test requirements for CA_</w:t>
            </w:r>
            <w:r w:rsidRPr="007B3FF9">
              <w:rPr>
                <w:b/>
                <w:lang w:eastAsia="zh-CN"/>
              </w:rPr>
              <w:t>n5</w:t>
            </w:r>
            <w:r w:rsidRPr="007B3FF9">
              <w:rPr>
                <w:b/>
              </w:rPr>
              <w:t>A-</w:t>
            </w:r>
            <w:r w:rsidRPr="007B3FF9">
              <w:rPr>
                <w:b/>
                <w:lang w:eastAsia="zh-CN"/>
              </w:rPr>
              <w:t>n78</w:t>
            </w:r>
            <w:r w:rsidRPr="007B3FF9">
              <w:rPr>
                <w:b/>
              </w:rPr>
              <w:t>A Configuration</w:t>
            </w:r>
          </w:p>
        </w:tc>
      </w:tr>
      <w:tr w:rsidR="00063790" w:rsidRPr="007B3FF9" w14:paraId="3A0FFA4F" w14:textId="77777777" w:rsidTr="002E7191">
        <w:trPr>
          <w:gridBefore w:val="1"/>
          <w:wBefore w:w="17" w:type="dxa"/>
          <w:trHeight w:val="43"/>
          <w:jc w:val="center"/>
        </w:trPr>
        <w:tc>
          <w:tcPr>
            <w:tcW w:w="2675" w:type="dxa"/>
            <w:gridSpan w:val="2"/>
            <w:shd w:val="clear" w:color="auto" w:fill="auto"/>
            <w:vAlign w:val="center"/>
          </w:tcPr>
          <w:p w14:paraId="65512BBB" w14:textId="77777777" w:rsidR="00063790" w:rsidRPr="007B3FF9" w:rsidRDefault="00063790" w:rsidP="002E7191">
            <w:pPr>
              <w:pStyle w:val="TAC"/>
              <w:rPr>
                <w:rFonts w:cs="Arial"/>
                <w:color w:val="000000"/>
              </w:rPr>
            </w:pPr>
            <w:r w:rsidRPr="007B3FF9">
              <w:rPr>
                <w:rFonts w:cs="Arial"/>
                <w:color w:val="000000"/>
              </w:rPr>
              <w:t>1602 MHz ≤ f ≤ 2152 MHz</w:t>
            </w:r>
          </w:p>
          <w:p w14:paraId="760789A2" w14:textId="77777777" w:rsidR="00063790" w:rsidRPr="007B3FF9" w:rsidRDefault="00063790" w:rsidP="002E7191">
            <w:pPr>
              <w:pStyle w:val="TAC"/>
              <w:rPr>
                <w:rFonts w:cs="Arial"/>
                <w:color w:val="000000"/>
              </w:rPr>
            </w:pPr>
            <w:r w:rsidRPr="007B3FF9">
              <w:rPr>
                <w:rFonts w:cs="Arial"/>
                <w:color w:val="000000"/>
              </w:rPr>
              <w:t>2451 MHz ≤ f ≤ 2976 MHz</w:t>
            </w:r>
          </w:p>
          <w:p w14:paraId="1A3810DA" w14:textId="77777777" w:rsidR="00063790" w:rsidRPr="007B3FF9" w:rsidRDefault="00063790" w:rsidP="002E7191">
            <w:pPr>
              <w:pStyle w:val="TAC"/>
              <w:rPr>
                <w:rFonts w:cs="Arial"/>
                <w:color w:val="000000"/>
              </w:rPr>
            </w:pPr>
            <w:r w:rsidRPr="007B3FF9">
              <w:rPr>
                <w:rFonts w:cs="Arial"/>
                <w:color w:val="000000"/>
              </w:rPr>
              <w:t>4124 MHz ≤ f ≤ 4649 MHz</w:t>
            </w:r>
          </w:p>
          <w:p w14:paraId="73EB3E8E" w14:textId="77777777" w:rsidR="00063790" w:rsidRPr="007B3FF9" w:rsidRDefault="00063790" w:rsidP="002E7191">
            <w:pPr>
              <w:pStyle w:val="TAC"/>
              <w:rPr>
                <w:rFonts w:cs="Arial"/>
                <w:color w:val="000000"/>
              </w:rPr>
            </w:pPr>
            <w:r w:rsidRPr="007B3FF9">
              <w:rPr>
                <w:rFonts w:cs="Arial"/>
                <w:color w:val="000000"/>
              </w:rPr>
              <w:t>4948 MHz ≤ f ≤ 5498 MHz</w:t>
            </w:r>
          </w:p>
          <w:p w14:paraId="22CBB2BE" w14:textId="77777777" w:rsidR="00063790" w:rsidRPr="007B3FF9" w:rsidRDefault="00063790" w:rsidP="002E7191">
            <w:pPr>
              <w:pStyle w:val="TAC"/>
              <w:rPr>
                <w:rFonts w:cs="Arial"/>
                <w:color w:val="000000"/>
              </w:rPr>
            </w:pPr>
            <w:r w:rsidRPr="007B3FF9">
              <w:rPr>
                <w:rFonts w:cs="Arial"/>
                <w:color w:val="000000"/>
              </w:rPr>
              <w:t>5751 MHz ≤ f ≤ 6776 MHz</w:t>
            </w:r>
          </w:p>
          <w:p w14:paraId="7B94DEE3" w14:textId="77777777" w:rsidR="00063790" w:rsidRPr="007B3FF9" w:rsidRDefault="00063790" w:rsidP="002E7191">
            <w:pPr>
              <w:pStyle w:val="TAC"/>
              <w:rPr>
                <w:rFonts w:cs="Arial"/>
                <w:color w:val="000000"/>
              </w:rPr>
            </w:pPr>
            <w:r w:rsidRPr="007B3FF9">
              <w:rPr>
                <w:rFonts w:cs="Arial"/>
                <w:color w:val="000000"/>
              </w:rPr>
              <w:t>7424 MHz ≤ f ≤ 8449 MHz</w:t>
            </w:r>
          </w:p>
        </w:tc>
        <w:tc>
          <w:tcPr>
            <w:tcW w:w="1179" w:type="dxa"/>
            <w:gridSpan w:val="2"/>
            <w:shd w:val="clear" w:color="auto" w:fill="auto"/>
            <w:vAlign w:val="center"/>
          </w:tcPr>
          <w:p w14:paraId="1937AFB1" w14:textId="77777777" w:rsidR="00063790" w:rsidRPr="007B3FF9" w:rsidRDefault="00063790" w:rsidP="002E7191">
            <w:pPr>
              <w:pStyle w:val="TAC"/>
              <w:jc w:val="left"/>
              <w:rPr>
                <w:rFonts w:cs="Arial"/>
                <w:color w:val="000000"/>
              </w:rPr>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shd w:val="clear" w:color="auto" w:fill="auto"/>
            <w:vAlign w:val="center"/>
          </w:tcPr>
          <w:p w14:paraId="085BCB48" w14:textId="77777777" w:rsidR="00063790" w:rsidRPr="007B3FF9" w:rsidRDefault="00063790" w:rsidP="002E7191">
            <w:pPr>
              <w:pStyle w:val="TAC"/>
              <w:jc w:val="left"/>
              <w:rPr>
                <w:rFonts w:cs="Arial"/>
                <w:color w:val="000000"/>
              </w:rPr>
            </w:pPr>
            <w:r w:rsidRPr="007B3FF9">
              <w:rPr>
                <w:rFonts w:cs="Arial"/>
                <w:color w:val="000000"/>
              </w:rPr>
              <w:t>1 MHz</w:t>
            </w:r>
          </w:p>
        </w:tc>
        <w:tc>
          <w:tcPr>
            <w:tcW w:w="1088" w:type="dxa"/>
            <w:gridSpan w:val="3"/>
            <w:shd w:val="clear" w:color="auto" w:fill="auto"/>
            <w:vAlign w:val="center"/>
          </w:tcPr>
          <w:p w14:paraId="4492428D" w14:textId="77777777" w:rsidR="00063790" w:rsidRPr="007B3FF9" w:rsidRDefault="00063790" w:rsidP="002E7191">
            <w:pPr>
              <w:pStyle w:val="TAC"/>
              <w:jc w:val="left"/>
            </w:pPr>
          </w:p>
        </w:tc>
      </w:tr>
      <w:tr w:rsidR="00063790" w:rsidRPr="007B3FF9" w14:paraId="0279BAC9" w14:textId="77777777" w:rsidTr="002E7191">
        <w:trPr>
          <w:gridBefore w:val="1"/>
          <w:wBefore w:w="17" w:type="dxa"/>
          <w:trHeight w:val="43"/>
          <w:jc w:val="center"/>
        </w:trPr>
        <w:tc>
          <w:tcPr>
            <w:tcW w:w="6740" w:type="dxa"/>
            <w:gridSpan w:val="9"/>
            <w:shd w:val="clear" w:color="auto" w:fill="auto"/>
            <w:vAlign w:val="center"/>
            <w:hideMark/>
          </w:tcPr>
          <w:p w14:paraId="12026F6F" w14:textId="77777777" w:rsidR="00063790" w:rsidRPr="007B3FF9" w:rsidRDefault="00063790" w:rsidP="002E7191">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063790" w:rsidRPr="007B3FF9" w14:paraId="669C5CA3" w14:textId="77777777" w:rsidTr="002E7191">
        <w:trPr>
          <w:gridBefore w:val="1"/>
          <w:wBefore w:w="17" w:type="dxa"/>
          <w:trHeight w:val="43"/>
          <w:jc w:val="center"/>
        </w:trPr>
        <w:tc>
          <w:tcPr>
            <w:tcW w:w="2675" w:type="dxa"/>
            <w:gridSpan w:val="2"/>
            <w:shd w:val="clear" w:color="auto" w:fill="auto"/>
            <w:vAlign w:val="center"/>
            <w:hideMark/>
          </w:tcPr>
          <w:p w14:paraId="12FF731C" w14:textId="77777777" w:rsidR="00063790" w:rsidRPr="007B3FF9" w:rsidRDefault="00063790" w:rsidP="002E7191">
            <w:pPr>
              <w:pStyle w:val="TAC"/>
              <w:jc w:val="left"/>
            </w:pPr>
            <w:r w:rsidRPr="007B3FF9">
              <w:t>1470 MHz ≤ f ≤ 2040 MHz 2385 MHz ≤ f ≤ 2920 MHz 4180 MHz ≤ f ≤4715 MHz 5060 MHz ≤ f ≤5630 MHz 5685 MHz ≤ f ≤6720 MHz 7480 MHz ≤ f ≤8515 MHz</w:t>
            </w:r>
          </w:p>
        </w:tc>
        <w:tc>
          <w:tcPr>
            <w:tcW w:w="1179" w:type="dxa"/>
            <w:gridSpan w:val="2"/>
            <w:shd w:val="clear" w:color="auto" w:fill="auto"/>
            <w:vAlign w:val="center"/>
            <w:hideMark/>
          </w:tcPr>
          <w:p w14:paraId="6CEFB497" w14:textId="77777777" w:rsidR="00063790" w:rsidRPr="007B3FF9" w:rsidRDefault="00063790" w:rsidP="002E7191">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798" w:type="dxa"/>
            <w:gridSpan w:val="2"/>
            <w:shd w:val="clear" w:color="auto" w:fill="auto"/>
            <w:vAlign w:val="center"/>
            <w:hideMark/>
          </w:tcPr>
          <w:p w14:paraId="42EFF745" w14:textId="77777777" w:rsidR="00063790" w:rsidRPr="007B3FF9" w:rsidRDefault="00063790" w:rsidP="002E7191">
            <w:pPr>
              <w:pStyle w:val="TAC"/>
              <w:jc w:val="left"/>
            </w:pPr>
            <w:r w:rsidRPr="007B3FF9">
              <w:t>1 MHz</w:t>
            </w:r>
          </w:p>
        </w:tc>
        <w:tc>
          <w:tcPr>
            <w:tcW w:w="1088" w:type="dxa"/>
            <w:gridSpan w:val="3"/>
            <w:shd w:val="clear" w:color="auto" w:fill="auto"/>
            <w:vAlign w:val="center"/>
            <w:hideMark/>
          </w:tcPr>
          <w:p w14:paraId="0AEDF9FF" w14:textId="77777777" w:rsidR="00063790" w:rsidRPr="007B3FF9" w:rsidRDefault="00063790" w:rsidP="002E7191">
            <w:pPr>
              <w:pStyle w:val="TAC"/>
              <w:jc w:val="left"/>
            </w:pPr>
          </w:p>
        </w:tc>
      </w:tr>
      <w:tr w:rsidR="00063790" w:rsidRPr="007B3FF9" w14:paraId="2962FD41" w14:textId="77777777" w:rsidTr="002E7191">
        <w:trPr>
          <w:trHeight w:val="43"/>
          <w:jc w:val="center"/>
        </w:trPr>
        <w:tc>
          <w:tcPr>
            <w:tcW w:w="6757" w:type="dxa"/>
            <w:gridSpan w:val="10"/>
            <w:shd w:val="clear" w:color="auto" w:fill="auto"/>
            <w:vAlign w:val="center"/>
          </w:tcPr>
          <w:p w14:paraId="179AD17A" w14:textId="77777777" w:rsidR="00063790" w:rsidRPr="007B3FF9" w:rsidRDefault="00063790" w:rsidP="002E7191">
            <w:pPr>
              <w:pStyle w:val="TAC"/>
            </w:pPr>
            <w:r w:rsidRPr="007B3FF9">
              <w:rPr>
                <w:b/>
              </w:rPr>
              <w:t>Test requirements for CA_</w:t>
            </w:r>
            <w:r w:rsidRPr="007B3FF9">
              <w:rPr>
                <w:b/>
                <w:lang w:eastAsia="zh-CN"/>
              </w:rPr>
              <w:t>n14</w:t>
            </w:r>
            <w:r w:rsidRPr="007B3FF9">
              <w:rPr>
                <w:b/>
              </w:rPr>
              <w:t>A-</w:t>
            </w:r>
            <w:r w:rsidRPr="007B3FF9">
              <w:rPr>
                <w:b/>
                <w:lang w:eastAsia="zh-CN"/>
              </w:rPr>
              <w:t>n30</w:t>
            </w:r>
            <w:r w:rsidRPr="007B3FF9">
              <w:rPr>
                <w:b/>
              </w:rPr>
              <w:t>A Configuration</w:t>
            </w:r>
          </w:p>
        </w:tc>
      </w:tr>
      <w:tr w:rsidR="00063790" w:rsidRPr="007B3FF9" w14:paraId="0C98A353" w14:textId="77777777" w:rsidTr="002E7191">
        <w:trPr>
          <w:trHeight w:val="43"/>
          <w:jc w:val="center"/>
        </w:trPr>
        <w:tc>
          <w:tcPr>
            <w:tcW w:w="2692" w:type="dxa"/>
            <w:gridSpan w:val="3"/>
            <w:shd w:val="clear" w:color="auto" w:fill="auto"/>
            <w:vAlign w:val="center"/>
          </w:tcPr>
          <w:p w14:paraId="559A6879" w14:textId="77777777" w:rsidR="00063790" w:rsidRPr="007B3FF9" w:rsidRDefault="00063790" w:rsidP="002E7191">
            <w:pPr>
              <w:pStyle w:val="TAC"/>
            </w:pPr>
            <w:r w:rsidRPr="007B3FF9">
              <w:t>709 MHz ≤ f ≤ 739 MHz</w:t>
            </w:r>
          </w:p>
        </w:tc>
        <w:tc>
          <w:tcPr>
            <w:tcW w:w="1179" w:type="dxa"/>
            <w:gridSpan w:val="2"/>
            <w:shd w:val="clear" w:color="auto" w:fill="auto"/>
            <w:vAlign w:val="center"/>
          </w:tcPr>
          <w:p w14:paraId="1FA6DD33" w14:textId="77777777" w:rsidR="00063790" w:rsidRPr="007B3FF9" w:rsidRDefault="00063790" w:rsidP="002E7191">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shd w:val="clear" w:color="auto" w:fill="auto"/>
            <w:vAlign w:val="center"/>
          </w:tcPr>
          <w:p w14:paraId="5F80AEF0" w14:textId="77777777" w:rsidR="00063790" w:rsidRPr="007B3FF9" w:rsidRDefault="00063790" w:rsidP="002E7191">
            <w:pPr>
              <w:pStyle w:val="TAC"/>
              <w:jc w:val="left"/>
            </w:pPr>
            <w:r w:rsidRPr="007B3FF9">
              <w:rPr>
                <w:rFonts w:cs="Arial"/>
                <w:color w:val="000000"/>
              </w:rPr>
              <w:t xml:space="preserve">100 kHz </w:t>
            </w:r>
          </w:p>
        </w:tc>
        <w:tc>
          <w:tcPr>
            <w:tcW w:w="1088" w:type="dxa"/>
            <w:gridSpan w:val="3"/>
            <w:shd w:val="clear" w:color="auto" w:fill="auto"/>
            <w:vAlign w:val="center"/>
          </w:tcPr>
          <w:p w14:paraId="66C41CFA" w14:textId="77777777" w:rsidR="00063790" w:rsidRPr="007B3FF9" w:rsidRDefault="00063790" w:rsidP="002E7191">
            <w:pPr>
              <w:pStyle w:val="TAC"/>
              <w:jc w:val="left"/>
            </w:pPr>
          </w:p>
        </w:tc>
      </w:tr>
      <w:tr w:rsidR="00063790" w:rsidRPr="007B3FF9" w14:paraId="6C1FF263" w14:textId="77777777" w:rsidTr="002E7191">
        <w:trPr>
          <w:trHeight w:val="43"/>
          <w:jc w:val="center"/>
        </w:trPr>
        <w:tc>
          <w:tcPr>
            <w:tcW w:w="2692" w:type="dxa"/>
            <w:gridSpan w:val="3"/>
            <w:shd w:val="clear" w:color="auto" w:fill="auto"/>
            <w:vAlign w:val="center"/>
          </w:tcPr>
          <w:p w14:paraId="56BE6E55" w14:textId="77777777" w:rsidR="00063790" w:rsidRPr="007B3FF9" w:rsidRDefault="00063790" w:rsidP="002E7191">
            <w:pPr>
              <w:pStyle w:val="TAC"/>
            </w:pPr>
            <w:r w:rsidRPr="007B3FF9">
              <w:t>1507 MHz ≤ f ≤ 1527 MHz</w:t>
            </w:r>
          </w:p>
          <w:p w14:paraId="629BA225" w14:textId="77777777" w:rsidR="00063790" w:rsidRPr="007B3FF9" w:rsidRDefault="00063790" w:rsidP="002E7191">
            <w:pPr>
              <w:pStyle w:val="TAC"/>
            </w:pPr>
            <w:r w:rsidRPr="007B3FF9">
              <w:t>2093 MHz ≤ f ≤ 3113 MHz</w:t>
            </w:r>
          </w:p>
          <w:p w14:paraId="07A85B88" w14:textId="77777777" w:rsidR="00063790" w:rsidRPr="007B3FF9" w:rsidRDefault="00063790" w:rsidP="002E7191">
            <w:pPr>
              <w:pStyle w:val="TAC"/>
            </w:pPr>
            <w:r w:rsidRPr="007B3FF9">
              <w:t>3812 MHz ≤ f ≤ 3842 MHz</w:t>
            </w:r>
          </w:p>
          <w:p w14:paraId="60CC2E12" w14:textId="77777777" w:rsidR="00063790" w:rsidRPr="007B3FF9" w:rsidRDefault="00063790" w:rsidP="002E7191">
            <w:pPr>
              <w:pStyle w:val="TAC"/>
            </w:pPr>
            <w:r w:rsidRPr="007B3FF9">
              <w:t>3881 MHz ≤ f ≤ 3911 MHz</w:t>
            </w:r>
          </w:p>
        </w:tc>
        <w:tc>
          <w:tcPr>
            <w:tcW w:w="1179" w:type="dxa"/>
            <w:gridSpan w:val="2"/>
            <w:shd w:val="clear" w:color="auto" w:fill="auto"/>
            <w:vAlign w:val="center"/>
          </w:tcPr>
          <w:p w14:paraId="14105530" w14:textId="77777777" w:rsidR="00063790" w:rsidRPr="007B3FF9" w:rsidRDefault="00063790" w:rsidP="002E7191">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shd w:val="clear" w:color="auto" w:fill="auto"/>
            <w:vAlign w:val="center"/>
          </w:tcPr>
          <w:p w14:paraId="51A0D473" w14:textId="77777777" w:rsidR="00063790" w:rsidRPr="007B3FF9" w:rsidRDefault="00063790" w:rsidP="002E7191">
            <w:pPr>
              <w:pStyle w:val="TAC"/>
              <w:jc w:val="left"/>
            </w:pPr>
            <w:r w:rsidRPr="007B3FF9">
              <w:rPr>
                <w:rFonts w:cs="Arial"/>
                <w:color w:val="000000"/>
              </w:rPr>
              <w:t>1 MHz</w:t>
            </w:r>
          </w:p>
        </w:tc>
        <w:tc>
          <w:tcPr>
            <w:tcW w:w="1088" w:type="dxa"/>
            <w:gridSpan w:val="3"/>
            <w:shd w:val="clear" w:color="auto" w:fill="auto"/>
            <w:vAlign w:val="center"/>
          </w:tcPr>
          <w:p w14:paraId="22031A98" w14:textId="77777777" w:rsidR="00063790" w:rsidRPr="007B3FF9" w:rsidRDefault="00063790" w:rsidP="002E7191">
            <w:pPr>
              <w:pStyle w:val="TAC"/>
              <w:jc w:val="left"/>
            </w:pPr>
          </w:p>
        </w:tc>
      </w:tr>
      <w:tr w:rsidR="00063790" w:rsidRPr="007B3FF9" w14:paraId="1C5A3E79" w14:textId="77777777" w:rsidTr="002E7191">
        <w:trPr>
          <w:trHeight w:val="43"/>
          <w:jc w:val="center"/>
        </w:trPr>
        <w:tc>
          <w:tcPr>
            <w:tcW w:w="6757" w:type="dxa"/>
            <w:gridSpan w:val="10"/>
            <w:shd w:val="clear" w:color="auto" w:fill="auto"/>
            <w:vAlign w:val="center"/>
          </w:tcPr>
          <w:p w14:paraId="20A2B082" w14:textId="77777777" w:rsidR="00063790" w:rsidRPr="007B3FF9" w:rsidRDefault="00063790" w:rsidP="002E7191">
            <w:pPr>
              <w:pStyle w:val="TAC"/>
            </w:pPr>
            <w:r w:rsidRPr="007B3FF9">
              <w:rPr>
                <w:b/>
              </w:rPr>
              <w:t>Test requirements for CA_</w:t>
            </w:r>
            <w:r w:rsidRPr="007B3FF9">
              <w:rPr>
                <w:b/>
                <w:lang w:eastAsia="zh-CN"/>
              </w:rPr>
              <w:t>n14</w:t>
            </w:r>
            <w:r w:rsidRPr="007B3FF9">
              <w:rPr>
                <w:b/>
              </w:rPr>
              <w:t>A-</w:t>
            </w:r>
            <w:r w:rsidRPr="007B3FF9">
              <w:rPr>
                <w:b/>
                <w:lang w:eastAsia="zh-CN"/>
              </w:rPr>
              <w:t>n66</w:t>
            </w:r>
            <w:r w:rsidRPr="007B3FF9">
              <w:rPr>
                <w:b/>
              </w:rPr>
              <w:t>A Configuration</w:t>
            </w:r>
          </w:p>
        </w:tc>
      </w:tr>
      <w:tr w:rsidR="00063790" w:rsidRPr="007B3FF9" w14:paraId="677494D0" w14:textId="77777777" w:rsidTr="002E7191">
        <w:trPr>
          <w:trHeight w:val="43"/>
          <w:jc w:val="center"/>
        </w:trPr>
        <w:tc>
          <w:tcPr>
            <w:tcW w:w="2692" w:type="dxa"/>
            <w:gridSpan w:val="3"/>
            <w:shd w:val="clear" w:color="auto" w:fill="auto"/>
            <w:vAlign w:val="center"/>
          </w:tcPr>
          <w:p w14:paraId="4D1B7A3A" w14:textId="77777777" w:rsidR="00063790" w:rsidRPr="007B3FF9" w:rsidRDefault="00063790" w:rsidP="002E7191">
            <w:pPr>
              <w:pStyle w:val="TAC"/>
            </w:pPr>
            <w:r w:rsidRPr="007B3FF9">
              <w:t>114 MHz ≤ f ≤ 204 MHz</w:t>
            </w:r>
          </w:p>
          <w:p w14:paraId="322CEDD8" w14:textId="77777777" w:rsidR="00063790" w:rsidRPr="007B3FF9" w:rsidRDefault="00063790" w:rsidP="002E7191">
            <w:pPr>
              <w:pStyle w:val="TAC"/>
            </w:pPr>
            <w:r w:rsidRPr="007B3FF9">
              <w:t>912 MHz ≤ f ≤ 992 MHz</w:t>
            </w:r>
          </w:p>
        </w:tc>
        <w:tc>
          <w:tcPr>
            <w:tcW w:w="1179" w:type="dxa"/>
            <w:gridSpan w:val="2"/>
            <w:shd w:val="clear" w:color="auto" w:fill="auto"/>
            <w:vAlign w:val="center"/>
          </w:tcPr>
          <w:p w14:paraId="00AD4B18" w14:textId="77777777" w:rsidR="00063790" w:rsidRPr="007B3FF9" w:rsidRDefault="00063790" w:rsidP="002E7191">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shd w:val="clear" w:color="auto" w:fill="auto"/>
            <w:vAlign w:val="center"/>
          </w:tcPr>
          <w:p w14:paraId="1326801C" w14:textId="77777777" w:rsidR="00063790" w:rsidRPr="007B3FF9" w:rsidRDefault="00063790" w:rsidP="002E7191">
            <w:pPr>
              <w:pStyle w:val="TAC"/>
              <w:jc w:val="left"/>
            </w:pPr>
            <w:r w:rsidRPr="007B3FF9">
              <w:rPr>
                <w:rFonts w:cs="Arial"/>
                <w:color w:val="000000"/>
              </w:rPr>
              <w:t xml:space="preserve">100 kHz </w:t>
            </w:r>
          </w:p>
        </w:tc>
        <w:tc>
          <w:tcPr>
            <w:tcW w:w="1088" w:type="dxa"/>
            <w:gridSpan w:val="3"/>
            <w:shd w:val="clear" w:color="auto" w:fill="auto"/>
            <w:vAlign w:val="center"/>
          </w:tcPr>
          <w:p w14:paraId="470D61FA" w14:textId="77777777" w:rsidR="00063790" w:rsidRPr="007B3FF9" w:rsidRDefault="00063790" w:rsidP="002E7191">
            <w:pPr>
              <w:pStyle w:val="TAC"/>
              <w:jc w:val="left"/>
            </w:pPr>
          </w:p>
        </w:tc>
      </w:tr>
      <w:tr w:rsidR="00063790" w:rsidRPr="007B3FF9" w14:paraId="513546C5" w14:textId="77777777" w:rsidTr="002E7191">
        <w:trPr>
          <w:trHeight w:val="43"/>
          <w:jc w:val="center"/>
        </w:trPr>
        <w:tc>
          <w:tcPr>
            <w:tcW w:w="2692" w:type="dxa"/>
            <w:gridSpan w:val="3"/>
            <w:shd w:val="clear" w:color="auto" w:fill="auto"/>
            <w:vAlign w:val="center"/>
          </w:tcPr>
          <w:p w14:paraId="7E7DE1C0" w14:textId="77777777" w:rsidR="00063790" w:rsidRPr="007B3FF9" w:rsidRDefault="00063790" w:rsidP="002E7191">
            <w:pPr>
              <w:pStyle w:val="TAC"/>
            </w:pPr>
            <w:r w:rsidRPr="007B3FF9">
              <w:t>2498 MHz ≤ f ≤ 2578 MHz</w:t>
            </w:r>
          </w:p>
          <w:p w14:paraId="3E4A7C0F" w14:textId="77777777" w:rsidR="00063790" w:rsidRPr="007B3FF9" w:rsidRDefault="00063790" w:rsidP="002E7191">
            <w:pPr>
              <w:pStyle w:val="TAC"/>
            </w:pPr>
            <w:r w:rsidRPr="007B3FF9">
              <w:t>2622 MHz ≤ f ≤ 2772 MHz</w:t>
            </w:r>
          </w:p>
          <w:p w14:paraId="4A862849" w14:textId="77777777" w:rsidR="00063790" w:rsidRPr="007B3FF9" w:rsidRDefault="00063790" w:rsidP="002E7191">
            <w:pPr>
              <w:pStyle w:val="TAC"/>
            </w:pPr>
            <w:r w:rsidRPr="007B3FF9">
              <w:t>3286 MHz ≤ f ≤ 3376 MHz</w:t>
            </w:r>
          </w:p>
          <w:p w14:paraId="17C45462" w14:textId="77777777" w:rsidR="00063790" w:rsidRPr="007B3FF9" w:rsidRDefault="00063790" w:rsidP="002E7191">
            <w:pPr>
              <w:pStyle w:val="TAC"/>
            </w:pPr>
            <w:r w:rsidRPr="007B3FF9">
              <w:t>4208 MHz ≤ f ≤ 4358 MHz</w:t>
            </w:r>
          </w:p>
        </w:tc>
        <w:tc>
          <w:tcPr>
            <w:tcW w:w="1179" w:type="dxa"/>
            <w:gridSpan w:val="2"/>
            <w:shd w:val="clear" w:color="auto" w:fill="auto"/>
            <w:vAlign w:val="center"/>
          </w:tcPr>
          <w:p w14:paraId="61E6019A" w14:textId="77777777" w:rsidR="00063790" w:rsidRPr="007B3FF9" w:rsidRDefault="00063790" w:rsidP="002E7191">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shd w:val="clear" w:color="auto" w:fill="auto"/>
            <w:vAlign w:val="center"/>
          </w:tcPr>
          <w:p w14:paraId="4FD84E28" w14:textId="77777777" w:rsidR="00063790" w:rsidRPr="007B3FF9" w:rsidRDefault="00063790" w:rsidP="002E7191">
            <w:pPr>
              <w:pStyle w:val="TAC"/>
              <w:jc w:val="left"/>
            </w:pPr>
            <w:r w:rsidRPr="007B3FF9">
              <w:rPr>
                <w:rFonts w:cs="Arial"/>
                <w:color w:val="000000"/>
              </w:rPr>
              <w:t>1 MHz</w:t>
            </w:r>
          </w:p>
        </w:tc>
        <w:tc>
          <w:tcPr>
            <w:tcW w:w="1088" w:type="dxa"/>
            <w:gridSpan w:val="3"/>
            <w:shd w:val="clear" w:color="auto" w:fill="auto"/>
            <w:vAlign w:val="center"/>
          </w:tcPr>
          <w:p w14:paraId="383B2CDF" w14:textId="77777777" w:rsidR="00063790" w:rsidRPr="007B3FF9" w:rsidRDefault="00063790" w:rsidP="002E7191">
            <w:pPr>
              <w:pStyle w:val="TAC"/>
              <w:jc w:val="left"/>
            </w:pPr>
          </w:p>
        </w:tc>
      </w:tr>
      <w:tr w:rsidR="00063790" w:rsidRPr="007B3FF9" w14:paraId="15E61767" w14:textId="77777777" w:rsidTr="002E7191">
        <w:trPr>
          <w:trHeight w:val="43"/>
          <w:jc w:val="center"/>
        </w:trPr>
        <w:tc>
          <w:tcPr>
            <w:tcW w:w="6757" w:type="dxa"/>
            <w:gridSpan w:val="10"/>
            <w:shd w:val="clear" w:color="auto" w:fill="auto"/>
            <w:vAlign w:val="center"/>
          </w:tcPr>
          <w:p w14:paraId="03E8D2A8" w14:textId="77777777" w:rsidR="00063790" w:rsidRPr="007B3FF9" w:rsidRDefault="00063790" w:rsidP="002E7191">
            <w:pPr>
              <w:pStyle w:val="TAC"/>
            </w:pPr>
            <w:r w:rsidRPr="007B3FF9">
              <w:rPr>
                <w:b/>
              </w:rPr>
              <w:t>Test requirements for CA_</w:t>
            </w:r>
            <w:r w:rsidRPr="007B3FF9">
              <w:rPr>
                <w:b/>
                <w:lang w:eastAsia="zh-CN"/>
              </w:rPr>
              <w:t>n14</w:t>
            </w:r>
            <w:r w:rsidRPr="007B3FF9">
              <w:rPr>
                <w:b/>
              </w:rPr>
              <w:t>A-</w:t>
            </w:r>
            <w:r w:rsidRPr="007B3FF9">
              <w:rPr>
                <w:b/>
                <w:lang w:eastAsia="zh-CN"/>
              </w:rPr>
              <w:t>n77</w:t>
            </w:r>
            <w:r w:rsidRPr="007B3FF9">
              <w:rPr>
                <w:b/>
              </w:rPr>
              <w:t>A Configuration</w:t>
            </w:r>
          </w:p>
        </w:tc>
      </w:tr>
      <w:tr w:rsidR="00063790" w:rsidRPr="007B3FF9" w14:paraId="7B5288D3" w14:textId="77777777" w:rsidTr="002E7191">
        <w:trPr>
          <w:trHeight w:val="43"/>
          <w:jc w:val="center"/>
        </w:trPr>
        <w:tc>
          <w:tcPr>
            <w:tcW w:w="2692" w:type="dxa"/>
            <w:gridSpan w:val="3"/>
            <w:shd w:val="clear" w:color="auto" w:fill="auto"/>
            <w:vAlign w:val="center"/>
          </w:tcPr>
          <w:p w14:paraId="371C8FE1" w14:textId="77777777" w:rsidR="00063790" w:rsidRPr="007B3FF9" w:rsidRDefault="00063790" w:rsidP="002E7191">
            <w:pPr>
              <w:pStyle w:val="TAC"/>
            </w:pPr>
            <w:r w:rsidRPr="007B3FF9">
              <w:t>1704 MHz ≤ f ≤ 3412 MHz</w:t>
            </w:r>
          </w:p>
          <w:p w14:paraId="5DC86CD3" w14:textId="77777777" w:rsidR="00063790" w:rsidRPr="007B3FF9" w:rsidRDefault="00063790" w:rsidP="002E7191">
            <w:pPr>
              <w:pStyle w:val="TAC"/>
            </w:pPr>
            <w:r w:rsidRPr="007B3FF9">
              <w:t>4088 MHz ≤ f ≤ 5796 MHz</w:t>
            </w:r>
          </w:p>
          <w:p w14:paraId="6D03BC6E" w14:textId="77777777" w:rsidR="00063790" w:rsidRPr="007B3FF9" w:rsidRDefault="00063790" w:rsidP="002E7191">
            <w:pPr>
              <w:pStyle w:val="TAC"/>
            </w:pPr>
            <w:r w:rsidRPr="007B3FF9">
              <w:t>5808 MHz ≤ f ≤ 9198 MHz</w:t>
            </w:r>
          </w:p>
        </w:tc>
        <w:tc>
          <w:tcPr>
            <w:tcW w:w="1179" w:type="dxa"/>
            <w:gridSpan w:val="2"/>
            <w:shd w:val="clear" w:color="auto" w:fill="auto"/>
            <w:vAlign w:val="center"/>
          </w:tcPr>
          <w:p w14:paraId="4360C9BD" w14:textId="77777777" w:rsidR="00063790" w:rsidRPr="007B3FF9" w:rsidRDefault="00063790" w:rsidP="002E7191">
            <w:pPr>
              <w:pStyle w:val="TAC"/>
              <w:jc w:val="left"/>
            </w:pPr>
            <w:r w:rsidRPr="007B3FF9">
              <w:rPr>
                <w:rFonts w:cs="Arial"/>
                <w:color w:val="000000"/>
              </w:rPr>
              <w:t>-30 dBm +TT</w:t>
            </w:r>
          </w:p>
        </w:tc>
        <w:tc>
          <w:tcPr>
            <w:tcW w:w="1798" w:type="dxa"/>
            <w:gridSpan w:val="2"/>
            <w:shd w:val="clear" w:color="auto" w:fill="auto"/>
            <w:vAlign w:val="center"/>
          </w:tcPr>
          <w:p w14:paraId="73282236" w14:textId="77777777" w:rsidR="00063790" w:rsidRPr="007B3FF9" w:rsidRDefault="00063790" w:rsidP="002E7191">
            <w:pPr>
              <w:pStyle w:val="TAC"/>
              <w:jc w:val="left"/>
            </w:pPr>
            <w:r w:rsidRPr="007B3FF9">
              <w:rPr>
                <w:rFonts w:cs="Arial"/>
                <w:color w:val="000000"/>
              </w:rPr>
              <w:t>1 MHz</w:t>
            </w:r>
          </w:p>
        </w:tc>
        <w:tc>
          <w:tcPr>
            <w:tcW w:w="1088" w:type="dxa"/>
            <w:gridSpan w:val="3"/>
            <w:shd w:val="clear" w:color="auto" w:fill="auto"/>
            <w:vAlign w:val="center"/>
          </w:tcPr>
          <w:p w14:paraId="65B5678D" w14:textId="77777777" w:rsidR="00063790" w:rsidRPr="007B3FF9" w:rsidRDefault="00063790" w:rsidP="002E7191">
            <w:pPr>
              <w:pStyle w:val="TAC"/>
              <w:jc w:val="left"/>
            </w:pPr>
          </w:p>
        </w:tc>
      </w:tr>
      <w:tr w:rsidR="00063790" w:rsidRPr="007B3FF9" w14:paraId="54706CDA" w14:textId="77777777" w:rsidTr="002E7191">
        <w:trPr>
          <w:gridBefore w:val="1"/>
          <w:wBefore w:w="17" w:type="dxa"/>
          <w:trHeight w:val="43"/>
          <w:jc w:val="center"/>
        </w:trPr>
        <w:tc>
          <w:tcPr>
            <w:tcW w:w="6740" w:type="dxa"/>
            <w:gridSpan w:val="9"/>
            <w:shd w:val="clear" w:color="auto" w:fill="auto"/>
            <w:vAlign w:val="center"/>
          </w:tcPr>
          <w:p w14:paraId="2858097B" w14:textId="77777777" w:rsidR="00063790" w:rsidRPr="007B3FF9" w:rsidRDefault="00063790" w:rsidP="002E7191">
            <w:pPr>
              <w:pStyle w:val="TAH"/>
            </w:pPr>
            <w:r w:rsidRPr="007B3FF9">
              <w:t>Test requirements for CA_n20A-n78A Configuration</w:t>
            </w:r>
          </w:p>
        </w:tc>
      </w:tr>
      <w:tr w:rsidR="00063790" w:rsidRPr="007B3FF9" w14:paraId="2E4F9F0B" w14:textId="77777777" w:rsidTr="002E7191">
        <w:trPr>
          <w:gridBefore w:val="1"/>
          <w:wBefore w:w="17" w:type="dxa"/>
          <w:trHeight w:val="43"/>
          <w:jc w:val="center"/>
        </w:trPr>
        <w:tc>
          <w:tcPr>
            <w:tcW w:w="2675" w:type="dxa"/>
            <w:gridSpan w:val="2"/>
            <w:shd w:val="clear" w:color="auto" w:fill="auto"/>
            <w:vAlign w:val="center"/>
          </w:tcPr>
          <w:p w14:paraId="780CD7BC" w14:textId="77777777" w:rsidR="00063790" w:rsidRPr="007B3FF9" w:rsidRDefault="00063790" w:rsidP="002E7191">
            <w:pPr>
              <w:pStyle w:val="TAC"/>
              <w:jc w:val="left"/>
            </w:pPr>
            <w:r w:rsidRPr="007B3FF9">
              <w:t>1576 MHz ≤ f ≤ 2136 MHz</w:t>
            </w:r>
          </w:p>
          <w:p w14:paraId="1FBD40C2" w14:textId="77777777" w:rsidR="00063790" w:rsidRPr="007B3FF9" w:rsidRDefault="00063790" w:rsidP="002E7191">
            <w:pPr>
              <w:pStyle w:val="TAC"/>
              <w:jc w:val="left"/>
            </w:pPr>
            <w:r w:rsidRPr="007B3FF9">
              <w:t>2438 MHz ≤ f ≤ 2968 MHz</w:t>
            </w:r>
          </w:p>
          <w:p w14:paraId="3A6A16E3" w14:textId="77777777" w:rsidR="00063790" w:rsidRPr="007B3FF9" w:rsidRDefault="00063790" w:rsidP="002E7191">
            <w:pPr>
              <w:pStyle w:val="TAC"/>
              <w:jc w:val="left"/>
            </w:pPr>
            <w:r w:rsidRPr="007B3FF9">
              <w:t>4132 MHz ≤ f ≤ 4662 MHz</w:t>
            </w:r>
          </w:p>
          <w:p w14:paraId="12FCD617" w14:textId="77777777" w:rsidR="00063790" w:rsidRPr="007B3FF9" w:rsidRDefault="00063790" w:rsidP="002E7191">
            <w:pPr>
              <w:pStyle w:val="TAC"/>
              <w:jc w:val="left"/>
            </w:pPr>
            <w:r w:rsidRPr="007B3FF9">
              <w:t>4964 MHz ≤ f ≤ 5524 MHz</w:t>
            </w:r>
          </w:p>
          <w:p w14:paraId="08ADD8BF" w14:textId="77777777" w:rsidR="00063790" w:rsidRPr="007B3FF9" w:rsidRDefault="00063790" w:rsidP="002E7191">
            <w:pPr>
              <w:pStyle w:val="TAC"/>
              <w:jc w:val="left"/>
            </w:pPr>
            <w:r w:rsidRPr="007B3FF9">
              <w:t>5738 MHz ≤ f ≤ 6768 MHz</w:t>
            </w:r>
          </w:p>
          <w:p w14:paraId="1060C732" w14:textId="77777777" w:rsidR="00063790" w:rsidRPr="007B3FF9" w:rsidRDefault="00063790" w:rsidP="002E7191">
            <w:pPr>
              <w:pStyle w:val="TAC"/>
              <w:jc w:val="left"/>
            </w:pPr>
            <w:r w:rsidRPr="007B3FF9">
              <w:t>7432 MHz ≤ f ≤ 8462 MHz</w:t>
            </w:r>
          </w:p>
        </w:tc>
        <w:tc>
          <w:tcPr>
            <w:tcW w:w="1179" w:type="dxa"/>
            <w:gridSpan w:val="2"/>
            <w:shd w:val="clear" w:color="auto" w:fill="auto"/>
            <w:vAlign w:val="center"/>
          </w:tcPr>
          <w:p w14:paraId="6BC6784B" w14:textId="77777777" w:rsidR="00063790" w:rsidRPr="007B3FF9" w:rsidRDefault="00063790" w:rsidP="002E7191">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shd w:val="clear" w:color="auto" w:fill="auto"/>
            <w:vAlign w:val="center"/>
          </w:tcPr>
          <w:p w14:paraId="3801B8C0" w14:textId="77777777" w:rsidR="00063790" w:rsidRPr="007B3FF9" w:rsidRDefault="00063790" w:rsidP="002E7191">
            <w:pPr>
              <w:pStyle w:val="TAC"/>
              <w:jc w:val="left"/>
            </w:pPr>
            <w:r w:rsidRPr="007B3FF9">
              <w:t>1 MHz</w:t>
            </w:r>
          </w:p>
        </w:tc>
        <w:tc>
          <w:tcPr>
            <w:tcW w:w="1088" w:type="dxa"/>
            <w:gridSpan w:val="3"/>
            <w:shd w:val="clear" w:color="auto" w:fill="auto"/>
            <w:vAlign w:val="center"/>
          </w:tcPr>
          <w:p w14:paraId="35197FFB" w14:textId="77777777" w:rsidR="00063790" w:rsidRPr="007B3FF9" w:rsidRDefault="00063790" w:rsidP="002E7191">
            <w:pPr>
              <w:pStyle w:val="TAC"/>
              <w:jc w:val="left"/>
            </w:pPr>
          </w:p>
        </w:tc>
      </w:tr>
      <w:tr w:rsidR="00063790" w:rsidRPr="007B3FF9" w14:paraId="5BF2A042" w14:textId="77777777" w:rsidTr="002E7191">
        <w:trPr>
          <w:gridBefore w:val="1"/>
          <w:wBefore w:w="17" w:type="dxa"/>
          <w:trHeight w:val="43"/>
          <w:jc w:val="center"/>
        </w:trPr>
        <w:tc>
          <w:tcPr>
            <w:tcW w:w="6740" w:type="dxa"/>
            <w:gridSpan w:val="9"/>
            <w:shd w:val="clear" w:color="auto" w:fill="auto"/>
            <w:vAlign w:val="center"/>
          </w:tcPr>
          <w:p w14:paraId="3F954130" w14:textId="77777777" w:rsidR="00063790" w:rsidRPr="007B3FF9" w:rsidRDefault="00063790" w:rsidP="002E7191">
            <w:pPr>
              <w:pStyle w:val="TAH"/>
            </w:pPr>
            <w:r w:rsidRPr="007B3FF9">
              <w:t>Test requirements for CA_</w:t>
            </w:r>
            <w:r w:rsidRPr="007B3FF9">
              <w:rPr>
                <w:lang w:eastAsia="zh-CN"/>
              </w:rPr>
              <w:t>n24</w:t>
            </w:r>
            <w:r w:rsidRPr="007B3FF9">
              <w:t>A-</w:t>
            </w:r>
            <w:r w:rsidRPr="007B3FF9">
              <w:rPr>
                <w:lang w:eastAsia="zh-CN"/>
              </w:rPr>
              <w:t>n41</w:t>
            </w:r>
            <w:r w:rsidRPr="007B3FF9">
              <w:t>A Configuration</w:t>
            </w:r>
          </w:p>
        </w:tc>
      </w:tr>
      <w:tr w:rsidR="00063790" w:rsidRPr="007B3FF9" w14:paraId="5E75D6A7" w14:textId="77777777" w:rsidTr="002E7191">
        <w:trPr>
          <w:gridBefore w:val="1"/>
          <w:wBefore w:w="17" w:type="dxa"/>
          <w:trHeight w:val="43"/>
          <w:jc w:val="center"/>
        </w:trPr>
        <w:tc>
          <w:tcPr>
            <w:tcW w:w="2675" w:type="dxa"/>
            <w:gridSpan w:val="2"/>
            <w:shd w:val="clear" w:color="auto" w:fill="auto"/>
            <w:vAlign w:val="center"/>
          </w:tcPr>
          <w:p w14:paraId="05FAEB4E" w14:textId="77777777" w:rsidR="00063790" w:rsidRPr="007B3FF9" w:rsidRDefault="00063790" w:rsidP="002E7191">
            <w:pPr>
              <w:pStyle w:val="TAC"/>
              <w:jc w:val="left"/>
            </w:pPr>
            <w:r w:rsidRPr="007B3FF9">
              <w:t>563 MHz ≤ f ≤ 825 MHz</w:t>
            </w:r>
          </w:p>
          <w:p w14:paraId="0621D553" w14:textId="77777777" w:rsidR="00063790" w:rsidRPr="007B3FF9" w:rsidRDefault="00063790" w:rsidP="002E7191">
            <w:pPr>
              <w:pStyle w:val="TAC"/>
              <w:jc w:val="left"/>
            </w:pPr>
            <w:r w:rsidRPr="007B3FF9">
              <w:t>835.5 MHz ≤ f ≤ 1000 MHz</w:t>
            </w:r>
          </w:p>
        </w:tc>
        <w:tc>
          <w:tcPr>
            <w:tcW w:w="1179" w:type="dxa"/>
            <w:gridSpan w:val="2"/>
            <w:shd w:val="clear" w:color="auto" w:fill="auto"/>
            <w:vAlign w:val="center"/>
          </w:tcPr>
          <w:p w14:paraId="5B01774A" w14:textId="77777777" w:rsidR="00063790" w:rsidRPr="007B3FF9" w:rsidRDefault="00063790" w:rsidP="002E7191">
            <w:pPr>
              <w:pStyle w:val="TAC"/>
              <w:jc w:val="left"/>
            </w:pPr>
            <w:r w:rsidRPr="007B3FF9">
              <w:t xml:space="preserve">-36 </w:t>
            </w:r>
            <w:proofErr w:type="spellStart"/>
            <w:r w:rsidRPr="007B3FF9">
              <w:t>dBm+TT</w:t>
            </w:r>
            <w:proofErr w:type="spellEnd"/>
            <w:r w:rsidRPr="007B3FF9">
              <w:tab/>
            </w:r>
          </w:p>
        </w:tc>
        <w:tc>
          <w:tcPr>
            <w:tcW w:w="1798" w:type="dxa"/>
            <w:gridSpan w:val="2"/>
            <w:shd w:val="clear" w:color="auto" w:fill="auto"/>
            <w:vAlign w:val="center"/>
          </w:tcPr>
          <w:p w14:paraId="624A3D2E" w14:textId="77777777" w:rsidR="00063790" w:rsidRPr="007B3FF9" w:rsidRDefault="00063790" w:rsidP="002E7191">
            <w:pPr>
              <w:pStyle w:val="TAC"/>
              <w:jc w:val="left"/>
            </w:pPr>
            <w:r w:rsidRPr="007B3FF9">
              <w:t>100 kHz</w:t>
            </w:r>
          </w:p>
        </w:tc>
        <w:tc>
          <w:tcPr>
            <w:tcW w:w="1088" w:type="dxa"/>
            <w:gridSpan w:val="3"/>
            <w:shd w:val="clear" w:color="auto" w:fill="auto"/>
            <w:vAlign w:val="center"/>
          </w:tcPr>
          <w:p w14:paraId="5519EBBF" w14:textId="77777777" w:rsidR="00063790" w:rsidRPr="007B3FF9" w:rsidRDefault="00063790" w:rsidP="002E7191">
            <w:pPr>
              <w:pStyle w:val="TAC"/>
              <w:jc w:val="left"/>
            </w:pPr>
          </w:p>
        </w:tc>
      </w:tr>
      <w:tr w:rsidR="00063790" w:rsidRPr="007B3FF9" w14:paraId="35019303" w14:textId="77777777" w:rsidTr="002E7191">
        <w:trPr>
          <w:gridBefore w:val="1"/>
          <w:wBefore w:w="17" w:type="dxa"/>
          <w:trHeight w:val="43"/>
          <w:jc w:val="center"/>
        </w:trPr>
        <w:tc>
          <w:tcPr>
            <w:tcW w:w="2675" w:type="dxa"/>
            <w:gridSpan w:val="2"/>
            <w:vMerge w:val="restart"/>
            <w:shd w:val="clear" w:color="auto" w:fill="auto"/>
            <w:vAlign w:val="center"/>
          </w:tcPr>
          <w:p w14:paraId="69B89D75" w14:textId="77777777" w:rsidR="00063790" w:rsidRPr="007B3FF9" w:rsidRDefault="00063790" w:rsidP="002E7191">
            <w:pPr>
              <w:pStyle w:val="TAC"/>
              <w:jc w:val="left"/>
            </w:pPr>
            <w:r w:rsidRPr="007B3FF9">
              <w:lastRenderedPageBreak/>
              <w:t>1000 MHz ≤ f ≤ 1063.5 MHz</w:t>
            </w:r>
          </w:p>
          <w:p w14:paraId="6A7D74B5" w14:textId="77777777" w:rsidR="00063790" w:rsidRPr="007B3FF9" w:rsidRDefault="00063790" w:rsidP="002E7191">
            <w:pPr>
              <w:pStyle w:val="TAC"/>
              <w:jc w:val="left"/>
            </w:pPr>
            <w:r w:rsidRPr="007B3FF9">
              <w:t>3331.5 MHz ≤ f ≤ 3753.5 MHz</w:t>
            </w:r>
          </w:p>
          <w:p w14:paraId="69F33079" w14:textId="77777777" w:rsidR="00063790" w:rsidRPr="007B3FF9" w:rsidRDefault="00063790" w:rsidP="002E7191">
            <w:pPr>
              <w:pStyle w:val="TAC"/>
              <w:jc w:val="left"/>
            </w:pPr>
            <w:r w:rsidRPr="007B3FF9">
              <w:t>4122.5 MHz ≤ f ≤ 4350.5 MHz</w:t>
            </w:r>
          </w:p>
          <w:p w14:paraId="3197814D" w14:textId="77777777" w:rsidR="00063790" w:rsidRPr="007B3FF9" w:rsidRDefault="00063790" w:rsidP="002E7191">
            <w:pPr>
              <w:pStyle w:val="TAC"/>
              <w:jc w:val="left"/>
            </w:pPr>
            <w:r w:rsidRPr="007B3FF9">
              <w:t>5749 MHz ≤ f ≤ 6011 MHz</w:t>
            </w:r>
          </w:p>
          <w:p w14:paraId="1C483DAB" w14:textId="77777777" w:rsidR="00063790" w:rsidRPr="007B3FF9" w:rsidRDefault="00063790" w:rsidP="002E7191">
            <w:pPr>
              <w:pStyle w:val="TAC"/>
              <w:jc w:val="left"/>
            </w:pPr>
            <w:r w:rsidRPr="007B3FF9">
              <w:t>6618.5 MHz ≤ f ≤ 7040.5 MHz</w:t>
            </w:r>
          </w:p>
        </w:tc>
        <w:tc>
          <w:tcPr>
            <w:tcW w:w="1179" w:type="dxa"/>
            <w:gridSpan w:val="2"/>
            <w:shd w:val="clear" w:color="auto" w:fill="auto"/>
            <w:vAlign w:val="center"/>
          </w:tcPr>
          <w:p w14:paraId="1A7282AB" w14:textId="77777777" w:rsidR="00063790" w:rsidRPr="007B3FF9" w:rsidRDefault="00063790" w:rsidP="002E7191">
            <w:pPr>
              <w:pStyle w:val="TAC"/>
              <w:jc w:val="left"/>
            </w:pPr>
            <w:r w:rsidRPr="007B3FF9">
              <w:t xml:space="preserve">-25 </w:t>
            </w:r>
            <w:proofErr w:type="spellStart"/>
            <w:r w:rsidRPr="007B3FF9">
              <w:t>dBm+TT</w:t>
            </w:r>
            <w:proofErr w:type="spellEnd"/>
          </w:p>
        </w:tc>
        <w:tc>
          <w:tcPr>
            <w:tcW w:w="1798" w:type="dxa"/>
            <w:gridSpan w:val="2"/>
            <w:shd w:val="clear" w:color="auto" w:fill="auto"/>
            <w:vAlign w:val="center"/>
          </w:tcPr>
          <w:p w14:paraId="360BA0C8" w14:textId="77777777" w:rsidR="00063790" w:rsidRPr="007B3FF9" w:rsidRDefault="00063790" w:rsidP="002E7191">
            <w:pPr>
              <w:pStyle w:val="TAC"/>
              <w:jc w:val="left"/>
            </w:pPr>
            <w:r w:rsidRPr="007B3FF9">
              <w:t>1 MHz</w:t>
            </w:r>
          </w:p>
        </w:tc>
        <w:tc>
          <w:tcPr>
            <w:tcW w:w="1088" w:type="dxa"/>
            <w:gridSpan w:val="3"/>
            <w:shd w:val="clear" w:color="auto" w:fill="auto"/>
            <w:vAlign w:val="center"/>
          </w:tcPr>
          <w:p w14:paraId="7723D725" w14:textId="77777777" w:rsidR="00063790" w:rsidRPr="007B3FF9" w:rsidRDefault="00063790" w:rsidP="002E7191">
            <w:pPr>
              <w:pStyle w:val="TAC"/>
              <w:jc w:val="left"/>
            </w:pPr>
            <w:r w:rsidRPr="007B3FF9">
              <w:rPr>
                <w:rFonts w:cs="Arial"/>
              </w:rPr>
              <w:t>NS-01 signalled for n41</w:t>
            </w:r>
          </w:p>
        </w:tc>
      </w:tr>
      <w:tr w:rsidR="00063790" w:rsidRPr="007B3FF9" w14:paraId="3D62C5A4" w14:textId="77777777" w:rsidTr="002E7191">
        <w:trPr>
          <w:gridBefore w:val="1"/>
          <w:wBefore w:w="17" w:type="dxa"/>
          <w:trHeight w:val="43"/>
          <w:jc w:val="center"/>
        </w:trPr>
        <w:tc>
          <w:tcPr>
            <w:tcW w:w="2675" w:type="dxa"/>
            <w:gridSpan w:val="2"/>
            <w:vMerge/>
            <w:shd w:val="clear" w:color="auto" w:fill="auto"/>
            <w:vAlign w:val="center"/>
          </w:tcPr>
          <w:p w14:paraId="1871BB93" w14:textId="77777777" w:rsidR="00063790" w:rsidRPr="007B3FF9" w:rsidRDefault="00063790" w:rsidP="002E7191">
            <w:pPr>
              <w:pStyle w:val="TAC"/>
              <w:jc w:val="left"/>
            </w:pPr>
          </w:p>
        </w:tc>
        <w:tc>
          <w:tcPr>
            <w:tcW w:w="1179" w:type="dxa"/>
            <w:gridSpan w:val="2"/>
            <w:shd w:val="clear" w:color="auto" w:fill="auto"/>
            <w:vAlign w:val="center"/>
          </w:tcPr>
          <w:p w14:paraId="5E35B5F1" w14:textId="77777777" w:rsidR="00063790" w:rsidRPr="007B3FF9" w:rsidRDefault="00063790" w:rsidP="002E7191">
            <w:pPr>
              <w:pStyle w:val="TAC"/>
              <w:jc w:val="left"/>
            </w:pPr>
            <w:r w:rsidRPr="007B3FF9">
              <w:rPr>
                <w:rFonts w:cs="Arial"/>
              </w:rPr>
              <w:t xml:space="preserve">-30 </w:t>
            </w:r>
            <w:proofErr w:type="spellStart"/>
            <w:r w:rsidRPr="007B3FF9">
              <w:rPr>
                <w:rFonts w:cs="Arial"/>
              </w:rPr>
              <w:t>dBm+TT</w:t>
            </w:r>
            <w:proofErr w:type="spellEnd"/>
          </w:p>
        </w:tc>
        <w:tc>
          <w:tcPr>
            <w:tcW w:w="1798" w:type="dxa"/>
            <w:gridSpan w:val="2"/>
            <w:shd w:val="clear" w:color="auto" w:fill="auto"/>
            <w:vAlign w:val="center"/>
          </w:tcPr>
          <w:p w14:paraId="4D91B997" w14:textId="77777777" w:rsidR="00063790" w:rsidRPr="007B3FF9" w:rsidRDefault="00063790" w:rsidP="002E7191">
            <w:pPr>
              <w:pStyle w:val="TAC"/>
              <w:jc w:val="left"/>
            </w:pPr>
            <w:r w:rsidRPr="007B3FF9">
              <w:rPr>
                <w:rFonts w:cs="Arial"/>
              </w:rPr>
              <w:t>1 MHz</w:t>
            </w:r>
          </w:p>
        </w:tc>
        <w:tc>
          <w:tcPr>
            <w:tcW w:w="1088" w:type="dxa"/>
            <w:gridSpan w:val="3"/>
            <w:shd w:val="clear" w:color="auto" w:fill="auto"/>
            <w:vAlign w:val="center"/>
          </w:tcPr>
          <w:p w14:paraId="6A89A3EE" w14:textId="77777777" w:rsidR="00063790" w:rsidRPr="007B3FF9" w:rsidRDefault="00063790" w:rsidP="002E7191">
            <w:pPr>
              <w:pStyle w:val="TAC"/>
              <w:jc w:val="left"/>
            </w:pPr>
            <w:r w:rsidRPr="007B3FF9">
              <w:rPr>
                <w:rFonts w:cs="Arial"/>
              </w:rPr>
              <w:t>NS-04 signalled for n41</w:t>
            </w:r>
          </w:p>
        </w:tc>
      </w:tr>
      <w:tr w:rsidR="00063790" w:rsidRPr="007B3FF9" w14:paraId="1E098A3F" w14:textId="77777777" w:rsidTr="002E7191">
        <w:trPr>
          <w:gridBefore w:val="1"/>
          <w:wBefore w:w="17" w:type="dxa"/>
          <w:trHeight w:val="43"/>
          <w:jc w:val="center"/>
        </w:trPr>
        <w:tc>
          <w:tcPr>
            <w:tcW w:w="6740" w:type="dxa"/>
            <w:gridSpan w:val="9"/>
            <w:shd w:val="clear" w:color="auto" w:fill="auto"/>
            <w:vAlign w:val="center"/>
          </w:tcPr>
          <w:p w14:paraId="1144F8CD" w14:textId="77777777" w:rsidR="00063790" w:rsidRPr="007B3FF9" w:rsidRDefault="00063790" w:rsidP="002E7191">
            <w:pPr>
              <w:pStyle w:val="TAH"/>
            </w:pPr>
            <w:r w:rsidRPr="007B3FF9">
              <w:t>Test requirements for CA_</w:t>
            </w:r>
            <w:r w:rsidRPr="007B3FF9">
              <w:rPr>
                <w:lang w:eastAsia="zh-CN"/>
              </w:rPr>
              <w:t>n24</w:t>
            </w:r>
            <w:r w:rsidRPr="007B3FF9">
              <w:t>A-</w:t>
            </w:r>
            <w:r w:rsidRPr="007B3FF9">
              <w:rPr>
                <w:lang w:eastAsia="zh-CN"/>
              </w:rPr>
              <w:t>n48</w:t>
            </w:r>
            <w:r w:rsidRPr="007B3FF9">
              <w:t>A Configuration</w:t>
            </w:r>
          </w:p>
        </w:tc>
      </w:tr>
      <w:tr w:rsidR="00063790" w:rsidRPr="007B3FF9" w14:paraId="3B0FEF00" w14:textId="77777777" w:rsidTr="002E7191">
        <w:trPr>
          <w:gridBefore w:val="1"/>
          <w:wBefore w:w="17" w:type="dxa"/>
          <w:trHeight w:val="43"/>
          <w:jc w:val="center"/>
        </w:trPr>
        <w:tc>
          <w:tcPr>
            <w:tcW w:w="2675" w:type="dxa"/>
            <w:gridSpan w:val="2"/>
            <w:shd w:val="clear" w:color="auto" w:fill="auto"/>
            <w:vAlign w:val="center"/>
          </w:tcPr>
          <w:p w14:paraId="6F094815" w14:textId="77777777" w:rsidR="00063790" w:rsidRPr="007B3FF9" w:rsidRDefault="00063790" w:rsidP="002E7191">
            <w:pPr>
              <w:pStyle w:val="TAC"/>
              <w:jc w:val="left"/>
            </w:pPr>
            <w:r w:rsidRPr="007B3FF9">
              <w:t>229 MHz ≤ f ≤ 447 MHz</w:t>
            </w:r>
          </w:p>
        </w:tc>
        <w:tc>
          <w:tcPr>
            <w:tcW w:w="1179" w:type="dxa"/>
            <w:gridSpan w:val="2"/>
            <w:shd w:val="clear" w:color="auto" w:fill="auto"/>
            <w:vAlign w:val="center"/>
          </w:tcPr>
          <w:p w14:paraId="521F4C7B" w14:textId="77777777" w:rsidR="00063790" w:rsidRPr="007B3FF9" w:rsidRDefault="00063790" w:rsidP="002E7191">
            <w:pPr>
              <w:pStyle w:val="TAC"/>
              <w:jc w:val="left"/>
            </w:pPr>
            <w:r w:rsidRPr="007B3FF9">
              <w:t xml:space="preserve">-36 </w:t>
            </w:r>
            <w:proofErr w:type="spellStart"/>
            <w:r w:rsidRPr="007B3FF9">
              <w:t>dBm+TT</w:t>
            </w:r>
            <w:proofErr w:type="spellEnd"/>
            <w:r w:rsidRPr="007B3FF9">
              <w:tab/>
            </w:r>
          </w:p>
        </w:tc>
        <w:tc>
          <w:tcPr>
            <w:tcW w:w="1798" w:type="dxa"/>
            <w:gridSpan w:val="2"/>
            <w:shd w:val="clear" w:color="auto" w:fill="auto"/>
            <w:vAlign w:val="center"/>
          </w:tcPr>
          <w:p w14:paraId="15C5F875" w14:textId="77777777" w:rsidR="00063790" w:rsidRPr="007B3FF9" w:rsidRDefault="00063790" w:rsidP="002E7191">
            <w:pPr>
              <w:pStyle w:val="TAC"/>
              <w:jc w:val="left"/>
            </w:pPr>
            <w:r w:rsidRPr="007B3FF9">
              <w:t>100 kHz</w:t>
            </w:r>
          </w:p>
        </w:tc>
        <w:tc>
          <w:tcPr>
            <w:tcW w:w="1088" w:type="dxa"/>
            <w:gridSpan w:val="3"/>
            <w:shd w:val="clear" w:color="auto" w:fill="auto"/>
            <w:vAlign w:val="center"/>
          </w:tcPr>
          <w:p w14:paraId="66D957F3" w14:textId="77777777" w:rsidR="00063790" w:rsidRPr="007B3FF9" w:rsidRDefault="00063790" w:rsidP="002E7191">
            <w:pPr>
              <w:pStyle w:val="TAC"/>
              <w:jc w:val="left"/>
            </w:pPr>
          </w:p>
        </w:tc>
      </w:tr>
      <w:tr w:rsidR="00063790" w:rsidRPr="007B3FF9" w14:paraId="3C887B78" w14:textId="77777777" w:rsidTr="002E7191">
        <w:trPr>
          <w:gridBefore w:val="1"/>
          <w:wBefore w:w="17" w:type="dxa"/>
          <w:trHeight w:val="43"/>
          <w:jc w:val="center"/>
        </w:trPr>
        <w:tc>
          <w:tcPr>
            <w:tcW w:w="2675" w:type="dxa"/>
            <w:gridSpan w:val="2"/>
            <w:shd w:val="clear" w:color="auto" w:fill="auto"/>
            <w:vAlign w:val="center"/>
          </w:tcPr>
          <w:p w14:paraId="6D50B827" w14:textId="77777777" w:rsidR="00063790" w:rsidRPr="007B3FF9" w:rsidRDefault="00063790" w:rsidP="002E7191">
            <w:pPr>
              <w:pStyle w:val="TAC"/>
              <w:jc w:val="left"/>
            </w:pPr>
            <w:r w:rsidRPr="007B3FF9">
              <w:t>1889.5 MHz ≤ f ≤ 2073.5 MHz</w:t>
            </w:r>
          </w:p>
          <w:p w14:paraId="4CB59240" w14:textId="77777777" w:rsidR="00063790" w:rsidRPr="007B3FF9" w:rsidRDefault="00063790" w:rsidP="002E7191">
            <w:pPr>
              <w:pStyle w:val="TAC"/>
              <w:jc w:val="left"/>
            </w:pPr>
            <w:r w:rsidRPr="007B3FF9">
              <w:t>5176.5 MHz ≤ f ≤ 5360.5 MHz</w:t>
            </w:r>
          </w:p>
          <w:p w14:paraId="6CB8723F" w14:textId="77777777" w:rsidR="00063790" w:rsidRPr="007B3FF9" w:rsidRDefault="00063790" w:rsidP="002E7191">
            <w:pPr>
              <w:pStyle w:val="TAC"/>
              <w:jc w:val="left"/>
            </w:pPr>
            <w:r w:rsidRPr="007B3FF9">
              <w:t>5439.5 MHz ≤ f ≤ 5773.5 MHz</w:t>
            </w:r>
          </w:p>
          <w:p w14:paraId="7B03C249" w14:textId="77777777" w:rsidR="00063790" w:rsidRPr="007B3FF9" w:rsidRDefault="00063790" w:rsidP="002E7191">
            <w:pPr>
              <w:pStyle w:val="TAC"/>
              <w:jc w:val="left"/>
            </w:pPr>
            <w:r w:rsidRPr="007B3FF9">
              <w:t>6803 MHz ≤ f ≤ 7021 MHz</w:t>
            </w:r>
          </w:p>
          <w:p w14:paraId="5A415DD5" w14:textId="77777777" w:rsidR="00063790" w:rsidRPr="007B3FF9" w:rsidRDefault="00063790" w:rsidP="002E7191">
            <w:pPr>
              <w:pStyle w:val="TAC"/>
              <w:jc w:val="left"/>
            </w:pPr>
            <w:r w:rsidRPr="007B3FF9">
              <w:t>8726.5 MHz ≤ f ≤ 9060.5 MHz</w:t>
            </w:r>
          </w:p>
        </w:tc>
        <w:tc>
          <w:tcPr>
            <w:tcW w:w="1179" w:type="dxa"/>
            <w:gridSpan w:val="2"/>
            <w:shd w:val="clear" w:color="auto" w:fill="auto"/>
            <w:vAlign w:val="center"/>
          </w:tcPr>
          <w:p w14:paraId="18B9A333" w14:textId="77777777" w:rsidR="00063790" w:rsidRPr="007B3FF9" w:rsidRDefault="00063790" w:rsidP="002E7191">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24B6A7CE" w14:textId="77777777" w:rsidR="00063790" w:rsidRPr="007B3FF9" w:rsidRDefault="00063790" w:rsidP="002E7191">
            <w:pPr>
              <w:pStyle w:val="TAC"/>
              <w:jc w:val="left"/>
            </w:pPr>
            <w:r w:rsidRPr="007B3FF9">
              <w:t>1 MHz</w:t>
            </w:r>
          </w:p>
        </w:tc>
        <w:tc>
          <w:tcPr>
            <w:tcW w:w="1088" w:type="dxa"/>
            <w:gridSpan w:val="3"/>
            <w:shd w:val="clear" w:color="auto" w:fill="auto"/>
            <w:vAlign w:val="center"/>
          </w:tcPr>
          <w:p w14:paraId="0E50603B" w14:textId="77777777" w:rsidR="00063790" w:rsidRPr="007B3FF9" w:rsidRDefault="00063790" w:rsidP="002E7191">
            <w:pPr>
              <w:pStyle w:val="TAC"/>
              <w:jc w:val="left"/>
            </w:pPr>
          </w:p>
        </w:tc>
      </w:tr>
      <w:tr w:rsidR="00063790" w:rsidRPr="007B3FF9" w14:paraId="177EECA8" w14:textId="77777777" w:rsidTr="002E7191">
        <w:trPr>
          <w:gridBefore w:val="1"/>
          <w:wBefore w:w="17" w:type="dxa"/>
          <w:trHeight w:val="43"/>
          <w:jc w:val="center"/>
        </w:trPr>
        <w:tc>
          <w:tcPr>
            <w:tcW w:w="6740" w:type="dxa"/>
            <w:gridSpan w:val="9"/>
            <w:shd w:val="clear" w:color="auto" w:fill="auto"/>
            <w:vAlign w:val="center"/>
          </w:tcPr>
          <w:p w14:paraId="5AF581BC" w14:textId="77777777" w:rsidR="00063790" w:rsidRPr="007B3FF9" w:rsidRDefault="00063790" w:rsidP="002E7191">
            <w:pPr>
              <w:pStyle w:val="TAH"/>
            </w:pPr>
            <w:r w:rsidRPr="007B3FF9">
              <w:t>Test requirements for CA_</w:t>
            </w:r>
            <w:r w:rsidRPr="007B3FF9">
              <w:rPr>
                <w:lang w:eastAsia="zh-CN"/>
              </w:rPr>
              <w:t>n24</w:t>
            </w:r>
            <w:r w:rsidRPr="007B3FF9">
              <w:t>A-</w:t>
            </w:r>
            <w:r w:rsidRPr="007B3FF9">
              <w:rPr>
                <w:lang w:eastAsia="zh-CN"/>
              </w:rPr>
              <w:t>n77</w:t>
            </w:r>
            <w:r w:rsidRPr="007B3FF9">
              <w:t>A Configuration</w:t>
            </w:r>
          </w:p>
        </w:tc>
      </w:tr>
      <w:tr w:rsidR="00063790" w:rsidRPr="007B3FF9" w14:paraId="7C272186" w14:textId="77777777" w:rsidTr="002E7191">
        <w:trPr>
          <w:gridBefore w:val="1"/>
          <w:wBefore w:w="17" w:type="dxa"/>
          <w:trHeight w:val="43"/>
          <w:jc w:val="center"/>
        </w:trPr>
        <w:tc>
          <w:tcPr>
            <w:tcW w:w="2675" w:type="dxa"/>
            <w:gridSpan w:val="2"/>
            <w:shd w:val="clear" w:color="auto" w:fill="auto"/>
            <w:vAlign w:val="center"/>
          </w:tcPr>
          <w:p w14:paraId="7B4996F6" w14:textId="77777777" w:rsidR="00063790" w:rsidRPr="007B3FF9" w:rsidRDefault="00063790" w:rsidP="002E7191">
            <w:pPr>
              <w:pStyle w:val="TAC"/>
              <w:jc w:val="left"/>
            </w:pPr>
            <w:r w:rsidRPr="007B3FF9">
              <w:t>21 MHz ≤ f &lt; 30 MHz</w:t>
            </w:r>
          </w:p>
        </w:tc>
        <w:tc>
          <w:tcPr>
            <w:tcW w:w="1179" w:type="dxa"/>
            <w:gridSpan w:val="2"/>
            <w:shd w:val="clear" w:color="auto" w:fill="auto"/>
            <w:vAlign w:val="center"/>
          </w:tcPr>
          <w:p w14:paraId="51314278" w14:textId="77777777" w:rsidR="00063790" w:rsidRPr="007B3FF9" w:rsidRDefault="00063790" w:rsidP="002E7191">
            <w:pPr>
              <w:pStyle w:val="TAC"/>
              <w:jc w:val="left"/>
            </w:pPr>
            <w:r w:rsidRPr="007B3FF9">
              <w:t xml:space="preserve">-36 </w:t>
            </w:r>
            <w:proofErr w:type="spellStart"/>
            <w:r w:rsidRPr="007B3FF9">
              <w:t>dBm+TT</w:t>
            </w:r>
            <w:proofErr w:type="spellEnd"/>
            <w:r w:rsidRPr="007B3FF9">
              <w:tab/>
            </w:r>
          </w:p>
        </w:tc>
        <w:tc>
          <w:tcPr>
            <w:tcW w:w="1798" w:type="dxa"/>
            <w:gridSpan w:val="2"/>
            <w:shd w:val="clear" w:color="auto" w:fill="auto"/>
            <w:vAlign w:val="center"/>
          </w:tcPr>
          <w:p w14:paraId="69CFCD08" w14:textId="77777777" w:rsidR="00063790" w:rsidRPr="007B3FF9" w:rsidRDefault="00063790" w:rsidP="002E7191">
            <w:pPr>
              <w:pStyle w:val="TAC"/>
              <w:jc w:val="left"/>
            </w:pPr>
            <w:r w:rsidRPr="007B3FF9">
              <w:t>10 kHz</w:t>
            </w:r>
          </w:p>
        </w:tc>
        <w:tc>
          <w:tcPr>
            <w:tcW w:w="1088" w:type="dxa"/>
            <w:gridSpan w:val="3"/>
            <w:shd w:val="clear" w:color="auto" w:fill="auto"/>
            <w:vAlign w:val="center"/>
          </w:tcPr>
          <w:p w14:paraId="63F9AB22" w14:textId="77777777" w:rsidR="00063790" w:rsidRPr="007B3FF9" w:rsidRDefault="00063790" w:rsidP="002E7191">
            <w:pPr>
              <w:pStyle w:val="TAC"/>
              <w:jc w:val="left"/>
            </w:pPr>
          </w:p>
        </w:tc>
      </w:tr>
      <w:tr w:rsidR="00063790" w:rsidRPr="007B3FF9" w14:paraId="4589D4F9" w14:textId="77777777" w:rsidTr="002E7191">
        <w:trPr>
          <w:gridBefore w:val="1"/>
          <w:wBefore w:w="17" w:type="dxa"/>
          <w:trHeight w:val="43"/>
          <w:jc w:val="center"/>
        </w:trPr>
        <w:tc>
          <w:tcPr>
            <w:tcW w:w="2675" w:type="dxa"/>
            <w:gridSpan w:val="2"/>
            <w:shd w:val="clear" w:color="auto" w:fill="auto"/>
            <w:vAlign w:val="center"/>
          </w:tcPr>
          <w:p w14:paraId="043DFA49" w14:textId="77777777" w:rsidR="00063790" w:rsidRPr="007B3FF9" w:rsidRDefault="00063790" w:rsidP="002E7191">
            <w:pPr>
              <w:pStyle w:val="TAC"/>
              <w:jc w:val="left"/>
            </w:pPr>
            <w:r w:rsidRPr="007B3FF9">
              <w:t>30 MHz ≤ f &lt; 947 MHz</w:t>
            </w:r>
          </w:p>
        </w:tc>
        <w:tc>
          <w:tcPr>
            <w:tcW w:w="1179" w:type="dxa"/>
            <w:gridSpan w:val="2"/>
            <w:shd w:val="clear" w:color="auto" w:fill="auto"/>
            <w:vAlign w:val="center"/>
          </w:tcPr>
          <w:p w14:paraId="58B76583" w14:textId="77777777" w:rsidR="00063790" w:rsidRPr="007B3FF9" w:rsidRDefault="00063790" w:rsidP="002E7191">
            <w:pPr>
              <w:pStyle w:val="TAC"/>
              <w:jc w:val="left"/>
            </w:pPr>
            <w:r w:rsidRPr="007B3FF9">
              <w:t xml:space="preserve">-36 </w:t>
            </w:r>
            <w:proofErr w:type="spellStart"/>
            <w:r w:rsidRPr="007B3FF9">
              <w:t>dBm+TT</w:t>
            </w:r>
            <w:proofErr w:type="spellEnd"/>
            <w:r w:rsidRPr="007B3FF9">
              <w:tab/>
            </w:r>
          </w:p>
        </w:tc>
        <w:tc>
          <w:tcPr>
            <w:tcW w:w="1798" w:type="dxa"/>
            <w:gridSpan w:val="2"/>
            <w:shd w:val="clear" w:color="auto" w:fill="auto"/>
            <w:vAlign w:val="center"/>
          </w:tcPr>
          <w:p w14:paraId="0EBE25C3" w14:textId="77777777" w:rsidR="00063790" w:rsidRPr="007B3FF9" w:rsidRDefault="00063790" w:rsidP="002E7191">
            <w:pPr>
              <w:pStyle w:val="TAC"/>
              <w:jc w:val="left"/>
            </w:pPr>
            <w:r w:rsidRPr="007B3FF9">
              <w:t>100 kHz</w:t>
            </w:r>
          </w:p>
        </w:tc>
        <w:tc>
          <w:tcPr>
            <w:tcW w:w="1088" w:type="dxa"/>
            <w:gridSpan w:val="3"/>
            <w:shd w:val="clear" w:color="auto" w:fill="auto"/>
            <w:vAlign w:val="center"/>
          </w:tcPr>
          <w:p w14:paraId="2FBB7525" w14:textId="77777777" w:rsidR="00063790" w:rsidRPr="007B3FF9" w:rsidRDefault="00063790" w:rsidP="002E7191">
            <w:pPr>
              <w:pStyle w:val="TAC"/>
              <w:jc w:val="left"/>
            </w:pPr>
          </w:p>
        </w:tc>
      </w:tr>
      <w:tr w:rsidR="00063790" w:rsidRPr="007B3FF9" w14:paraId="1077905B" w14:textId="77777777" w:rsidTr="002E7191">
        <w:trPr>
          <w:gridBefore w:val="1"/>
          <w:wBefore w:w="17" w:type="dxa"/>
          <w:trHeight w:val="43"/>
          <w:jc w:val="center"/>
        </w:trPr>
        <w:tc>
          <w:tcPr>
            <w:tcW w:w="2675" w:type="dxa"/>
            <w:gridSpan w:val="2"/>
            <w:shd w:val="clear" w:color="auto" w:fill="auto"/>
            <w:vAlign w:val="center"/>
          </w:tcPr>
          <w:p w14:paraId="53BC27B4" w14:textId="77777777" w:rsidR="00063790" w:rsidRPr="007B3FF9" w:rsidRDefault="00063790" w:rsidP="002E7191">
            <w:pPr>
              <w:pStyle w:val="TAC"/>
              <w:jc w:val="left"/>
            </w:pPr>
            <w:r w:rsidRPr="007B3FF9">
              <w:t>1639.5 MHz ≤ f ≤ 2573.5 MHz</w:t>
            </w:r>
          </w:p>
          <w:p w14:paraId="744BF6A9" w14:textId="77777777" w:rsidR="00063790" w:rsidRPr="007B3FF9" w:rsidRDefault="00063790" w:rsidP="002E7191">
            <w:pPr>
              <w:pStyle w:val="TAC"/>
              <w:jc w:val="left"/>
            </w:pPr>
            <w:r w:rsidRPr="007B3FF9">
              <w:t>4926.5 MHz ≤ f ≤ 7521 MHz</w:t>
            </w:r>
          </w:p>
          <w:p w14:paraId="21429C2B" w14:textId="77777777" w:rsidR="00063790" w:rsidRPr="007B3FF9" w:rsidRDefault="00063790" w:rsidP="002E7191">
            <w:pPr>
              <w:pStyle w:val="TAC"/>
              <w:jc w:val="left"/>
            </w:pPr>
            <w:r w:rsidRPr="007B3FF9">
              <w:t>8226.5 MHz ≤ f ≤ 10060.5 MHz</w:t>
            </w:r>
          </w:p>
        </w:tc>
        <w:tc>
          <w:tcPr>
            <w:tcW w:w="1179" w:type="dxa"/>
            <w:gridSpan w:val="2"/>
            <w:shd w:val="clear" w:color="auto" w:fill="auto"/>
            <w:vAlign w:val="center"/>
          </w:tcPr>
          <w:p w14:paraId="136DF152" w14:textId="77777777" w:rsidR="00063790" w:rsidRPr="007B3FF9" w:rsidRDefault="00063790" w:rsidP="002E7191">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7BCF8624" w14:textId="77777777" w:rsidR="00063790" w:rsidRPr="007B3FF9" w:rsidRDefault="00063790" w:rsidP="002E7191">
            <w:pPr>
              <w:pStyle w:val="TAC"/>
              <w:jc w:val="left"/>
            </w:pPr>
            <w:r w:rsidRPr="007B3FF9">
              <w:t>1 MHz</w:t>
            </w:r>
          </w:p>
        </w:tc>
        <w:tc>
          <w:tcPr>
            <w:tcW w:w="1088" w:type="dxa"/>
            <w:gridSpan w:val="3"/>
            <w:shd w:val="clear" w:color="auto" w:fill="auto"/>
            <w:vAlign w:val="center"/>
          </w:tcPr>
          <w:p w14:paraId="635A0B7C" w14:textId="77777777" w:rsidR="00063790" w:rsidRPr="007B3FF9" w:rsidRDefault="00063790" w:rsidP="002E7191">
            <w:pPr>
              <w:pStyle w:val="TAC"/>
              <w:jc w:val="left"/>
            </w:pPr>
          </w:p>
        </w:tc>
      </w:tr>
      <w:tr w:rsidR="00063790" w:rsidRPr="007B3FF9" w14:paraId="28715218" w14:textId="77777777" w:rsidTr="002E7191">
        <w:trPr>
          <w:gridBefore w:val="1"/>
          <w:wBefore w:w="17" w:type="dxa"/>
          <w:trHeight w:val="43"/>
          <w:jc w:val="center"/>
        </w:trPr>
        <w:tc>
          <w:tcPr>
            <w:tcW w:w="6740" w:type="dxa"/>
            <w:gridSpan w:val="9"/>
            <w:shd w:val="clear" w:color="auto" w:fill="auto"/>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063790" w:rsidRPr="007B3FF9" w14:paraId="019DB0D0" w14:textId="77777777" w:rsidTr="002E7191">
              <w:trPr>
                <w:trHeight w:val="43"/>
                <w:jc w:val="center"/>
              </w:trPr>
              <w:tc>
                <w:tcPr>
                  <w:tcW w:w="6740" w:type="dxa"/>
                  <w:gridSpan w:val="4"/>
                  <w:shd w:val="clear" w:color="auto" w:fill="auto"/>
                  <w:vAlign w:val="center"/>
                </w:tcPr>
                <w:p w14:paraId="55E9B3A5" w14:textId="77777777" w:rsidR="00063790" w:rsidRPr="007B3FF9" w:rsidRDefault="00063790" w:rsidP="002E7191">
                  <w:pPr>
                    <w:pStyle w:val="TAH"/>
                  </w:pPr>
                  <w:r w:rsidRPr="007B3FF9">
                    <w:t>Test requirements for CA_n25A-n66A Configuration</w:t>
                  </w:r>
                </w:p>
              </w:tc>
            </w:tr>
            <w:tr w:rsidR="00063790" w:rsidRPr="007B3FF9" w14:paraId="5A89E4CE" w14:textId="77777777" w:rsidTr="002E7191">
              <w:trPr>
                <w:trHeight w:val="43"/>
                <w:jc w:val="center"/>
              </w:trPr>
              <w:tc>
                <w:tcPr>
                  <w:tcW w:w="2680" w:type="dxa"/>
                  <w:shd w:val="clear" w:color="auto" w:fill="auto"/>
                </w:tcPr>
                <w:p w14:paraId="1994D64F" w14:textId="77777777" w:rsidR="00063790" w:rsidRPr="007B3FF9" w:rsidRDefault="00063790" w:rsidP="002E7191">
                  <w:pPr>
                    <w:pStyle w:val="TAC"/>
                    <w:jc w:val="left"/>
                  </w:pPr>
                  <w:r w:rsidRPr="007B3FF9">
                    <w:t>70 MHz ≤ f ≤ 205 MHz</w:t>
                  </w:r>
                </w:p>
              </w:tc>
              <w:tc>
                <w:tcPr>
                  <w:tcW w:w="1180" w:type="dxa"/>
                  <w:shd w:val="clear" w:color="auto" w:fill="auto"/>
                  <w:vAlign w:val="center"/>
                </w:tcPr>
                <w:p w14:paraId="7DEE57C2" w14:textId="77777777" w:rsidR="00063790" w:rsidRPr="007B3FF9" w:rsidRDefault="00063790" w:rsidP="002E7191">
                  <w:pPr>
                    <w:pStyle w:val="TAC"/>
                    <w:jc w:val="left"/>
                  </w:pPr>
                  <w:r w:rsidRPr="007B3FF9">
                    <w:t xml:space="preserve">-36 </w:t>
                  </w:r>
                  <w:proofErr w:type="spellStart"/>
                  <w:r w:rsidRPr="007B3FF9">
                    <w:t>dBm+TT</w:t>
                  </w:r>
                  <w:proofErr w:type="spellEnd"/>
                  <w:r w:rsidRPr="007B3FF9">
                    <w:tab/>
                  </w:r>
                </w:p>
              </w:tc>
              <w:tc>
                <w:tcPr>
                  <w:tcW w:w="1800" w:type="dxa"/>
                  <w:shd w:val="clear" w:color="auto" w:fill="auto"/>
                  <w:vAlign w:val="center"/>
                </w:tcPr>
                <w:p w14:paraId="3BA9A89F" w14:textId="77777777" w:rsidR="00063790" w:rsidRPr="007B3FF9" w:rsidRDefault="00063790" w:rsidP="002E7191">
                  <w:pPr>
                    <w:pStyle w:val="TAC"/>
                    <w:jc w:val="left"/>
                  </w:pPr>
                  <w:r w:rsidRPr="007B3FF9">
                    <w:t>100 kHz</w:t>
                  </w:r>
                </w:p>
              </w:tc>
              <w:tc>
                <w:tcPr>
                  <w:tcW w:w="1080" w:type="dxa"/>
                  <w:shd w:val="clear" w:color="auto" w:fill="auto"/>
                  <w:vAlign w:val="center"/>
                </w:tcPr>
                <w:p w14:paraId="76B6B6A6" w14:textId="77777777" w:rsidR="00063790" w:rsidRPr="007B3FF9" w:rsidRDefault="00063790" w:rsidP="002E7191">
                  <w:pPr>
                    <w:pStyle w:val="TAC"/>
                    <w:jc w:val="left"/>
                  </w:pPr>
                </w:p>
              </w:tc>
            </w:tr>
            <w:tr w:rsidR="00063790" w:rsidRPr="007B3FF9" w14:paraId="5645D0A4" w14:textId="77777777" w:rsidTr="002E7191">
              <w:trPr>
                <w:trHeight w:val="43"/>
                <w:jc w:val="center"/>
              </w:trPr>
              <w:tc>
                <w:tcPr>
                  <w:tcW w:w="2680" w:type="dxa"/>
                  <w:shd w:val="clear" w:color="auto" w:fill="auto"/>
                  <w:vAlign w:val="center"/>
                </w:tcPr>
                <w:p w14:paraId="771B9F41" w14:textId="77777777" w:rsidR="00063790" w:rsidRPr="007B3FF9" w:rsidRDefault="00063790" w:rsidP="002E7191">
                  <w:pPr>
                    <w:pStyle w:val="TAC"/>
                    <w:jc w:val="left"/>
                  </w:pPr>
                  <w:r w:rsidRPr="007B3FF9">
                    <w:t>1505 MHz ≤ f ≤ 1710 MHz</w:t>
                  </w:r>
                </w:p>
                <w:p w14:paraId="79B97A72" w14:textId="77777777" w:rsidR="00063790" w:rsidRPr="007B3FF9" w:rsidRDefault="00063790" w:rsidP="002E7191">
                  <w:pPr>
                    <w:pStyle w:val="TAC"/>
                    <w:jc w:val="left"/>
                  </w:pPr>
                  <w:r w:rsidRPr="007B3FF9">
                    <w:t>1920 MHz ≤ f ≤ 2120 MHz</w:t>
                  </w:r>
                </w:p>
                <w:p w14:paraId="5B9B4EBD" w14:textId="77777777" w:rsidR="00063790" w:rsidRPr="007B3FF9" w:rsidRDefault="00063790" w:rsidP="002E7191">
                  <w:pPr>
                    <w:pStyle w:val="TAC"/>
                    <w:jc w:val="left"/>
                  </w:pPr>
                  <w:r w:rsidRPr="007B3FF9">
                    <w:t>3560 MHz ≤ f ≤ 3695 MHz</w:t>
                  </w:r>
                </w:p>
                <w:p w14:paraId="70289514" w14:textId="77777777" w:rsidR="00063790" w:rsidRPr="007B3FF9" w:rsidRDefault="00063790" w:rsidP="002E7191">
                  <w:pPr>
                    <w:pStyle w:val="TAC"/>
                    <w:jc w:val="left"/>
                  </w:pPr>
                  <w:r w:rsidRPr="007B3FF9">
                    <w:t>5270 MHz ≤ f ≤ 5610 MHz</w:t>
                  </w:r>
                </w:p>
              </w:tc>
              <w:tc>
                <w:tcPr>
                  <w:tcW w:w="1180" w:type="dxa"/>
                  <w:shd w:val="clear" w:color="auto" w:fill="auto"/>
                  <w:vAlign w:val="center"/>
                </w:tcPr>
                <w:p w14:paraId="5FEC1A19" w14:textId="77777777" w:rsidR="00063790" w:rsidRPr="007B3FF9" w:rsidRDefault="00063790" w:rsidP="002E7191">
                  <w:pPr>
                    <w:pStyle w:val="TAC"/>
                    <w:jc w:val="left"/>
                  </w:pPr>
                  <w:r w:rsidRPr="007B3FF9">
                    <w:t xml:space="preserve">-30 </w:t>
                  </w:r>
                  <w:proofErr w:type="spellStart"/>
                  <w:r w:rsidRPr="007B3FF9">
                    <w:t>dBm+TT</w:t>
                  </w:r>
                  <w:proofErr w:type="spellEnd"/>
                </w:p>
              </w:tc>
              <w:tc>
                <w:tcPr>
                  <w:tcW w:w="1800" w:type="dxa"/>
                  <w:shd w:val="clear" w:color="auto" w:fill="auto"/>
                  <w:vAlign w:val="center"/>
                </w:tcPr>
                <w:p w14:paraId="7FB21868" w14:textId="77777777" w:rsidR="00063790" w:rsidRPr="007B3FF9" w:rsidRDefault="00063790" w:rsidP="002E7191">
                  <w:pPr>
                    <w:pStyle w:val="TAC"/>
                    <w:jc w:val="left"/>
                  </w:pPr>
                  <w:r w:rsidRPr="007B3FF9">
                    <w:t>1 MHz</w:t>
                  </w:r>
                </w:p>
              </w:tc>
              <w:tc>
                <w:tcPr>
                  <w:tcW w:w="1080" w:type="dxa"/>
                  <w:shd w:val="clear" w:color="auto" w:fill="auto"/>
                  <w:vAlign w:val="center"/>
                </w:tcPr>
                <w:p w14:paraId="6E5F3A20" w14:textId="77777777" w:rsidR="00063790" w:rsidRPr="007B3FF9" w:rsidRDefault="00063790" w:rsidP="002E7191">
                  <w:pPr>
                    <w:pStyle w:val="TAC"/>
                    <w:jc w:val="left"/>
                  </w:pPr>
                </w:p>
              </w:tc>
            </w:tr>
            <w:tr w:rsidR="00063790" w:rsidRPr="007B3FF9" w14:paraId="7C3B4F70" w14:textId="77777777" w:rsidTr="002E7191">
              <w:trPr>
                <w:trHeight w:val="43"/>
                <w:jc w:val="center"/>
              </w:trPr>
              <w:tc>
                <w:tcPr>
                  <w:tcW w:w="6740" w:type="dxa"/>
                  <w:gridSpan w:val="4"/>
                  <w:shd w:val="clear" w:color="auto" w:fill="auto"/>
                  <w:vAlign w:val="center"/>
                </w:tcPr>
                <w:p w14:paraId="4F61F686" w14:textId="77777777" w:rsidR="00063790" w:rsidRPr="007B3FF9" w:rsidRDefault="00063790" w:rsidP="002E7191">
                  <w:pPr>
                    <w:pStyle w:val="TAH"/>
                  </w:pPr>
                  <w:r w:rsidRPr="007B3FF9">
                    <w:t>Test requirements for CA_n25A-n77A Configuration</w:t>
                  </w:r>
                </w:p>
              </w:tc>
            </w:tr>
            <w:tr w:rsidR="00063790" w:rsidRPr="007B3FF9" w14:paraId="3EB9F9B0" w14:textId="77777777" w:rsidTr="002E7191">
              <w:trPr>
                <w:trHeight w:val="43"/>
                <w:jc w:val="center"/>
              </w:trPr>
              <w:tc>
                <w:tcPr>
                  <w:tcW w:w="2680" w:type="dxa"/>
                  <w:shd w:val="clear" w:color="auto" w:fill="auto"/>
                </w:tcPr>
                <w:p w14:paraId="0A6376F3" w14:textId="77777777" w:rsidR="00063790" w:rsidRPr="007B3FF9" w:rsidRDefault="00063790" w:rsidP="002E7191">
                  <w:pPr>
                    <w:pStyle w:val="TAC"/>
                    <w:jc w:val="left"/>
                  </w:pPr>
                  <w:r w:rsidRPr="007B3FF9">
                    <w:t>500 MHz ≤ f ≤ 530 MHz</w:t>
                  </w:r>
                </w:p>
              </w:tc>
              <w:tc>
                <w:tcPr>
                  <w:tcW w:w="1180" w:type="dxa"/>
                  <w:shd w:val="clear" w:color="auto" w:fill="auto"/>
                  <w:vAlign w:val="center"/>
                </w:tcPr>
                <w:p w14:paraId="24D6F41D" w14:textId="77777777" w:rsidR="00063790" w:rsidRPr="007B3FF9" w:rsidRDefault="00063790" w:rsidP="002E7191">
                  <w:pPr>
                    <w:pStyle w:val="TAC"/>
                    <w:jc w:val="left"/>
                  </w:pPr>
                  <w:r w:rsidRPr="007B3FF9">
                    <w:t xml:space="preserve">-36 </w:t>
                  </w:r>
                  <w:proofErr w:type="spellStart"/>
                  <w:r w:rsidRPr="007B3FF9">
                    <w:t>dBm+TT</w:t>
                  </w:r>
                  <w:proofErr w:type="spellEnd"/>
                  <w:r w:rsidRPr="007B3FF9">
                    <w:tab/>
                  </w:r>
                </w:p>
              </w:tc>
              <w:tc>
                <w:tcPr>
                  <w:tcW w:w="1800" w:type="dxa"/>
                  <w:shd w:val="clear" w:color="auto" w:fill="auto"/>
                  <w:vAlign w:val="center"/>
                </w:tcPr>
                <w:p w14:paraId="655FB9F9" w14:textId="77777777" w:rsidR="00063790" w:rsidRPr="007B3FF9" w:rsidRDefault="00063790" w:rsidP="002E7191">
                  <w:pPr>
                    <w:pStyle w:val="TAC"/>
                    <w:jc w:val="left"/>
                  </w:pPr>
                  <w:r w:rsidRPr="007B3FF9">
                    <w:t>100 kHz</w:t>
                  </w:r>
                </w:p>
              </w:tc>
              <w:tc>
                <w:tcPr>
                  <w:tcW w:w="1080" w:type="dxa"/>
                  <w:shd w:val="clear" w:color="auto" w:fill="auto"/>
                  <w:vAlign w:val="center"/>
                </w:tcPr>
                <w:p w14:paraId="246E8390" w14:textId="77777777" w:rsidR="00063790" w:rsidRPr="007B3FF9" w:rsidRDefault="00063790" w:rsidP="002E7191">
                  <w:pPr>
                    <w:pStyle w:val="TAC"/>
                    <w:jc w:val="left"/>
                  </w:pPr>
                </w:p>
              </w:tc>
            </w:tr>
            <w:tr w:rsidR="00063790" w:rsidRPr="007B3FF9" w14:paraId="5003334A" w14:textId="77777777" w:rsidTr="002E7191">
              <w:trPr>
                <w:trHeight w:val="43"/>
                <w:jc w:val="center"/>
              </w:trPr>
              <w:tc>
                <w:tcPr>
                  <w:tcW w:w="2680" w:type="dxa"/>
                  <w:shd w:val="clear" w:color="auto" w:fill="auto"/>
                  <w:vAlign w:val="center"/>
                </w:tcPr>
                <w:p w14:paraId="7FACAEA0" w14:textId="77777777" w:rsidR="00063790" w:rsidRPr="007B3FF9" w:rsidRDefault="00063790" w:rsidP="002E7191">
                  <w:pPr>
                    <w:pStyle w:val="TAC"/>
                    <w:jc w:val="left"/>
                  </w:pPr>
                  <w:r w:rsidRPr="007B3FF9">
                    <w:t>1385 MHz ≤ f ≤ 2350 MHz</w:t>
                  </w:r>
                </w:p>
                <w:p w14:paraId="1EB41A3A" w14:textId="77777777" w:rsidR="00063790" w:rsidRPr="007B3FF9" w:rsidRDefault="00063790" w:rsidP="002E7191">
                  <w:pPr>
                    <w:pStyle w:val="TAC"/>
                    <w:jc w:val="left"/>
                  </w:pPr>
                  <w:r w:rsidRPr="007B3FF9">
                    <w:t>4685 MHz ≤ f ≤ 6550 MHz</w:t>
                  </w:r>
                </w:p>
                <w:p w14:paraId="7E5EDE56" w14:textId="77777777" w:rsidR="00063790" w:rsidRPr="007B3FF9" w:rsidRDefault="00063790" w:rsidP="002E7191">
                  <w:pPr>
                    <w:pStyle w:val="TAC"/>
                    <w:jc w:val="left"/>
                  </w:pPr>
                  <w:r w:rsidRPr="007B3FF9">
                    <w:t>7000 MHz ≤ f ≤ 8030 MHz</w:t>
                  </w:r>
                </w:p>
                <w:p w14:paraId="18847D16" w14:textId="77777777" w:rsidR="00063790" w:rsidRPr="007B3FF9" w:rsidRDefault="00063790" w:rsidP="002E7191">
                  <w:pPr>
                    <w:pStyle w:val="TAC"/>
                    <w:jc w:val="left"/>
                  </w:pPr>
                  <w:r w:rsidRPr="007B3FF9">
                    <w:t>8450 MHz ≤ f ≤ 10315 MHz</w:t>
                  </w:r>
                </w:p>
              </w:tc>
              <w:tc>
                <w:tcPr>
                  <w:tcW w:w="1180" w:type="dxa"/>
                  <w:shd w:val="clear" w:color="auto" w:fill="auto"/>
                  <w:vAlign w:val="center"/>
                </w:tcPr>
                <w:p w14:paraId="2DBF6193" w14:textId="77777777" w:rsidR="00063790" w:rsidRPr="007B3FF9" w:rsidRDefault="00063790" w:rsidP="002E7191">
                  <w:pPr>
                    <w:pStyle w:val="TAC"/>
                    <w:jc w:val="left"/>
                  </w:pPr>
                  <w:r w:rsidRPr="007B3FF9">
                    <w:t xml:space="preserve">-30 </w:t>
                  </w:r>
                  <w:proofErr w:type="spellStart"/>
                  <w:r w:rsidRPr="007B3FF9">
                    <w:t>dBm+TT</w:t>
                  </w:r>
                  <w:proofErr w:type="spellEnd"/>
                </w:p>
              </w:tc>
              <w:tc>
                <w:tcPr>
                  <w:tcW w:w="1800" w:type="dxa"/>
                  <w:shd w:val="clear" w:color="auto" w:fill="auto"/>
                  <w:vAlign w:val="center"/>
                </w:tcPr>
                <w:p w14:paraId="220F212A" w14:textId="77777777" w:rsidR="00063790" w:rsidRPr="007B3FF9" w:rsidRDefault="00063790" w:rsidP="002E7191">
                  <w:pPr>
                    <w:pStyle w:val="TAC"/>
                    <w:jc w:val="left"/>
                  </w:pPr>
                  <w:r w:rsidRPr="007B3FF9">
                    <w:t>1 MHz</w:t>
                  </w:r>
                </w:p>
              </w:tc>
              <w:tc>
                <w:tcPr>
                  <w:tcW w:w="1080" w:type="dxa"/>
                  <w:shd w:val="clear" w:color="auto" w:fill="auto"/>
                  <w:vAlign w:val="center"/>
                </w:tcPr>
                <w:p w14:paraId="39781D27" w14:textId="77777777" w:rsidR="00063790" w:rsidRPr="007B3FF9" w:rsidRDefault="00063790" w:rsidP="002E7191">
                  <w:pPr>
                    <w:pStyle w:val="TAC"/>
                    <w:jc w:val="left"/>
                  </w:pPr>
                </w:p>
              </w:tc>
            </w:tr>
            <w:tr w:rsidR="00063790" w:rsidRPr="007B3FF9" w14:paraId="3D17C0B5" w14:textId="77777777" w:rsidTr="002E7191">
              <w:trPr>
                <w:trHeight w:val="43"/>
                <w:jc w:val="center"/>
              </w:trPr>
              <w:tc>
                <w:tcPr>
                  <w:tcW w:w="6740" w:type="dxa"/>
                  <w:gridSpan w:val="4"/>
                  <w:shd w:val="clear" w:color="auto" w:fill="auto"/>
                  <w:vAlign w:val="center"/>
                </w:tcPr>
                <w:p w14:paraId="25D37AB9" w14:textId="77777777" w:rsidR="00063790" w:rsidRPr="007B3FF9" w:rsidRDefault="00063790" w:rsidP="002E7191">
                  <w:pPr>
                    <w:pStyle w:val="TAH"/>
                  </w:pPr>
                  <w:r w:rsidRPr="007B3FF9">
                    <w:t>Test requirements for CA_n25A-n78A Configuration</w:t>
                  </w:r>
                </w:p>
              </w:tc>
            </w:tr>
            <w:tr w:rsidR="00063790" w:rsidRPr="007B3FF9" w14:paraId="091B0F7E" w14:textId="77777777" w:rsidTr="002E7191">
              <w:trPr>
                <w:trHeight w:val="43"/>
                <w:jc w:val="center"/>
              </w:trPr>
              <w:tc>
                <w:tcPr>
                  <w:tcW w:w="2680" w:type="dxa"/>
                  <w:shd w:val="clear" w:color="auto" w:fill="auto"/>
                </w:tcPr>
                <w:p w14:paraId="5348ADC1" w14:textId="77777777" w:rsidR="00063790" w:rsidRPr="007B3FF9" w:rsidRDefault="00063790" w:rsidP="002E7191">
                  <w:pPr>
                    <w:pStyle w:val="TAC"/>
                    <w:jc w:val="left"/>
                  </w:pPr>
                  <w:r w:rsidRPr="007B3FF9">
                    <w:t>100 MHz ≤ f ≤ 530 MHz</w:t>
                  </w:r>
                </w:p>
              </w:tc>
              <w:tc>
                <w:tcPr>
                  <w:tcW w:w="1180" w:type="dxa"/>
                  <w:shd w:val="clear" w:color="auto" w:fill="auto"/>
                  <w:vAlign w:val="center"/>
                </w:tcPr>
                <w:p w14:paraId="263EA253" w14:textId="77777777" w:rsidR="00063790" w:rsidRPr="007B3FF9" w:rsidRDefault="00063790" w:rsidP="002E7191">
                  <w:pPr>
                    <w:pStyle w:val="TAC"/>
                    <w:jc w:val="left"/>
                  </w:pPr>
                  <w:r w:rsidRPr="007B3FF9">
                    <w:t xml:space="preserve">-36 </w:t>
                  </w:r>
                  <w:proofErr w:type="spellStart"/>
                  <w:r w:rsidRPr="007B3FF9">
                    <w:t>dBm+TT</w:t>
                  </w:r>
                  <w:proofErr w:type="spellEnd"/>
                  <w:r w:rsidRPr="007B3FF9">
                    <w:tab/>
                  </w:r>
                </w:p>
              </w:tc>
              <w:tc>
                <w:tcPr>
                  <w:tcW w:w="1800" w:type="dxa"/>
                  <w:shd w:val="clear" w:color="auto" w:fill="auto"/>
                  <w:vAlign w:val="center"/>
                </w:tcPr>
                <w:p w14:paraId="4BE6227E" w14:textId="77777777" w:rsidR="00063790" w:rsidRPr="007B3FF9" w:rsidRDefault="00063790" w:rsidP="002E7191">
                  <w:pPr>
                    <w:pStyle w:val="TAC"/>
                    <w:jc w:val="left"/>
                  </w:pPr>
                  <w:r w:rsidRPr="007B3FF9">
                    <w:t>100 kHz</w:t>
                  </w:r>
                </w:p>
              </w:tc>
              <w:tc>
                <w:tcPr>
                  <w:tcW w:w="1080" w:type="dxa"/>
                  <w:shd w:val="clear" w:color="auto" w:fill="auto"/>
                  <w:vAlign w:val="center"/>
                </w:tcPr>
                <w:p w14:paraId="56C61B88" w14:textId="77777777" w:rsidR="00063790" w:rsidRPr="007B3FF9" w:rsidRDefault="00063790" w:rsidP="002E7191">
                  <w:pPr>
                    <w:pStyle w:val="TAC"/>
                    <w:jc w:val="left"/>
                  </w:pPr>
                </w:p>
              </w:tc>
            </w:tr>
            <w:tr w:rsidR="00063790" w:rsidRPr="007B3FF9" w14:paraId="25529E60" w14:textId="77777777" w:rsidTr="002E7191">
              <w:trPr>
                <w:trHeight w:val="43"/>
                <w:jc w:val="center"/>
              </w:trPr>
              <w:tc>
                <w:tcPr>
                  <w:tcW w:w="2680" w:type="dxa"/>
                  <w:shd w:val="clear" w:color="auto" w:fill="auto"/>
                  <w:vAlign w:val="center"/>
                </w:tcPr>
                <w:p w14:paraId="6E2E1B81" w14:textId="77777777" w:rsidR="00063790" w:rsidRPr="007B3FF9" w:rsidRDefault="00063790" w:rsidP="002E7191">
                  <w:pPr>
                    <w:pStyle w:val="TAC"/>
                    <w:jc w:val="left"/>
                  </w:pPr>
                  <w:r w:rsidRPr="007B3FF9">
                    <w:t>1385 MHz ≤ f ≤ 1950 MHz</w:t>
                  </w:r>
                </w:p>
                <w:p w14:paraId="79E20FAF" w14:textId="77777777" w:rsidR="00063790" w:rsidRPr="007B3FF9" w:rsidRDefault="00063790" w:rsidP="002E7191">
                  <w:pPr>
                    <w:pStyle w:val="TAC"/>
                    <w:jc w:val="left"/>
                  </w:pPr>
                  <w:r w:rsidRPr="007B3FF9">
                    <w:t>4685 MHz ≤ f ≤ 5750 MHz</w:t>
                  </w:r>
                </w:p>
                <w:p w14:paraId="70809519" w14:textId="77777777" w:rsidR="00063790" w:rsidRPr="007B3FF9" w:rsidRDefault="00063790" w:rsidP="002E7191">
                  <w:pPr>
                    <w:pStyle w:val="TAC"/>
                    <w:jc w:val="left"/>
                  </w:pPr>
                  <w:r w:rsidRPr="007B3FF9">
                    <w:t>7000 MHz ≤ f ≤ 7630 MHz</w:t>
                  </w:r>
                </w:p>
                <w:p w14:paraId="0FE4C8E9" w14:textId="77777777" w:rsidR="00063790" w:rsidRPr="007B3FF9" w:rsidRDefault="00063790" w:rsidP="002E7191">
                  <w:pPr>
                    <w:pStyle w:val="TAC"/>
                    <w:jc w:val="left"/>
                  </w:pPr>
                  <w:r w:rsidRPr="007B3FF9">
                    <w:t>8450 MHz ≤ f ≤ 9515 MHz</w:t>
                  </w:r>
                </w:p>
              </w:tc>
              <w:tc>
                <w:tcPr>
                  <w:tcW w:w="1180" w:type="dxa"/>
                  <w:shd w:val="clear" w:color="auto" w:fill="auto"/>
                  <w:vAlign w:val="center"/>
                </w:tcPr>
                <w:p w14:paraId="56FC4A9D" w14:textId="77777777" w:rsidR="00063790" w:rsidRPr="007B3FF9" w:rsidRDefault="00063790" w:rsidP="002E7191">
                  <w:pPr>
                    <w:pStyle w:val="TAC"/>
                    <w:jc w:val="left"/>
                  </w:pPr>
                  <w:r w:rsidRPr="007B3FF9">
                    <w:t xml:space="preserve">-30 </w:t>
                  </w:r>
                  <w:proofErr w:type="spellStart"/>
                  <w:r w:rsidRPr="007B3FF9">
                    <w:t>dBm+TT</w:t>
                  </w:r>
                  <w:proofErr w:type="spellEnd"/>
                </w:p>
              </w:tc>
              <w:tc>
                <w:tcPr>
                  <w:tcW w:w="1800" w:type="dxa"/>
                  <w:shd w:val="clear" w:color="auto" w:fill="auto"/>
                  <w:vAlign w:val="center"/>
                </w:tcPr>
                <w:p w14:paraId="27C75D2D" w14:textId="77777777" w:rsidR="00063790" w:rsidRPr="007B3FF9" w:rsidRDefault="00063790" w:rsidP="002E7191">
                  <w:pPr>
                    <w:pStyle w:val="TAC"/>
                    <w:jc w:val="left"/>
                  </w:pPr>
                  <w:r w:rsidRPr="007B3FF9">
                    <w:t>1 MHz</w:t>
                  </w:r>
                </w:p>
              </w:tc>
              <w:tc>
                <w:tcPr>
                  <w:tcW w:w="1080" w:type="dxa"/>
                  <w:shd w:val="clear" w:color="auto" w:fill="auto"/>
                  <w:vAlign w:val="center"/>
                </w:tcPr>
                <w:p w14:paraId="264E4FA8" w14:textId="77777777" w:rsidR="00063790" w:rsidRPr="007B3FF9" w:rsidRDefault="00063790" w:rsidP="002E7191">
                  <w:pPr>
                    <w:pStyle w:val="TAC"/>
                    <w:jc w:val="left"/>
                  </w:pPr>
                </w:p>
              </w:tc>
            </w:tr>
          </w:tbl>
          <w:p w14:paraId="6D928125" w14:textId="77777777" w:rsidR="00063790" w:rsidRPr="007B3FF9" w:rsidRDefault="00063790" w:rsidP="002E7191">
            <w:pPr>
              <w:pStyle w:val="TAC"/>
              <w:jc w:val="left"/>
            </w:pPr>
          </w:p>
        </w:tc>
      </w:tr>
      <w:tr w:rsidR="00063790" w:rsidRPr="007B3FF9" w14:paraId="7477C613" w14:textId="77777777" w:rsidTr="002E7191">
        <w:trPr>
          <w:gridBefore w:val="1"/>
          <w:wBefore w:w="17" w:type="dxa"/>
          <w:trHeight w:val="43"/>
          <w:jc w:val="center"/>
        </w:trPr>
        <w:tc>
          <w:tcPr>
            <w:tcW w:w="6740" w:type="dxa"/>
            <w:gridSpan w:val="9"/>
            <w:shd w:val="clear" w:color="auto" w:fill="auto"/>
            <w:vAlign w:val="center"/>
          </w:tcPr>
          <w:p w14:paraId="1E671AB1" w14:textId="77777777" w:rsidR="00063790" w:rsidRPr="007B3FF9" w:rsidRDefault="00063790" w:rsidP="002E7191">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n66</w:t>
            </w:r>
            <w:r w:rsidRPr="007B3FF9">
              <w:rPr>
                <w:b/>
                <w:bCs/>
              </w:rPr>
              <w:t>A Configuration</w:t>
            </w:r>
          </w:p>
        </w:tc>
      </w:tr>
      <w:tr w:rsidR="00063790" w:rsidRPr="007B3FF9" w14:paraId="22102C9A" w14:textId="77777777" w:rsidTr="002E7191">
        <w:trPr>
          <w:gridBefore w:val="1"/>
          <w:wBefore w:w="17" w:type="dxa"/>
          <w:trHeight w:val="43"/>
          <w:jc w:val="center"/>
        </w:trPr>
        <w:tc>
          <w:tcPr>
            <w:tcW w:w="2675" w:type="dxa"/>
            <w:gridSpan w:val="2"/>
            <w:shd w:val="clear" w:color="auto" w:fill="auto"/>
          </w:tcPr>
          <w:p w14:paraId="31F6B593" w14:textId="77777777" w:rsidR="00063790" w:rsidRPr="007B3FF9" w:rsidRDefault="00063790" w:rsidP="002E7191">
            <w:pPr>
              <w:pStyle w:val="TAL"/>
            </w:pPr>
            <w:r w:rsidRPr="007B3FF9">
              <w:lastRenderedPageBreak/>
              <w:t>12 MHz ≤ f &lt; 30 MHz</w:t>
            </w:r>
          </w:p>
        </w:tc>
        <w:tc>
          <w:tcPr>
            <w:tcW w:w="1179" w:type="dxa"/>
            <w:gridSpan w:val="2"/>
            <w:shd w:val="clear" w:color="auto" w:fill="auto"/>
            <w:vAlign w:val="center"/>
          </w:tcPr>
          <w:p w14:paraId="60A086D1" w14:textId="77777777" w:rsidR="00063790" w:rsidRPr="007B3FF9" w:rsidRDefault="00063790" w:rsidP="002E7191">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0960E588" w14:textId="77777777" w:rsidR="00063790" w:rsidRPr="007B3FF9" w:rsidRDefault="00063790" w:rsidP="002E7191">
            <w:pPr>
              <w:pStyle w:val="TAC"/>
              <w:jc w:val="left"/>
            </w:pPr>
            <w:r w:rsidRPr="007B3FF9">
              <w:t>10 kHz</w:t>
            </w:r>
          </w:p>
        </w:tc>
        <w:tc>
          <w:tcPr>
            <w:tcW w:w="1088" w:type="dxa"/>
            <w:gridSpan w:val="3"/>
            <w:shd w:val="clear" w:color="auto" w:fill="auto"/>
            <w:vAlign w:val="center"/>
          </w:tcPr>
          <w:p w14:paraId="65525192" w14:textId="77777777" w:rsidR="00063790" w:rsidRPr="007B3FF9" w:rsidRDefault="00063790" w:rsidP="002E7191">
            <w:pPr>
              <w:pStyle w:val="TAC"/>
              <w:jc w:val="left"/>
            </w:pPr>
          </w:p>
        </w:tc>
      </w:tr>
      <w:tr w:rsidR="00063790" w:rsidRPr="007B3FF9" w14:paraId="6DCE06F2" w14:textId="77777777" w:rsidTr="002E7191">
        <w:trPr>
          <w:gridBefore w:val="1"/>
          <w:wBefore w:w="17" w:type="dxa"/>
          <w:trHeight w:val="43"/>
          <w:jc w:val="center"/>
        </w:trPr>
        <w:tc>
          <w:tcPr>
            <w:tcW w:w="2675" w:type="dxa"/>
            <w:gridSpan w:val="2"/>
            <w:shd w:val="clear" w:color="auto" w:fill="auto"/>
          </w:tcPr>
          <w:p w14:paraId="618BCC43" w14:textId="77777777" w:rsidR="00063790" w:rsidRPr="007B3FF9" w:rsidRDefault="00063790" w:rsidP="002E7191">
            <w:pPr>
              <w:pStyle w:val="TAL"/>
            </w:pPr>
            <w:r w:rsidRPr="007B3FF9">
              <w:t>30 MHz ≤ f ≤ 152 MHz</w:t>
            </w:r>
          </w:p>
          <w:p w14:paraId="4B2808A5" w14:textId="77777777" w:rsidR="00063790" w:rsidRPr="007B3FF9" w:rsidRDefault="00063790" w:rsidP="002E7191">
            <w:pPr>
              <w:pStyle w:val="TAL"/>
            </w:pPr>
            <w:r w:rsidRPr="007B3FF9">
              <w:t>861 MHz ≤ f ≤ 966 MHz</w:t>
            </w:r>
          </w:p>
        </w:tc>
        <w:tc>
          <w:tcPr>
            <w:tcW w:w="1179" w:type="dxa"/>
            <w:gridSpan w:val="2"/>
            <w:shd w:val="clear" w:color="auto" w:fill="auto"/>
            <w:vAlign w:val="center"/>
          </w:tcPr>
          <w:p w14:paraId="59E087C5" w14:textId="77777777" w:rsidR="00063790" w:rsidRPr="007B3FF9" w:rsidRDefault="00063790" w:rsidP="002E7191">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15C564A4" w14:textId="77777777" w:rsidR="00063790" w:rsidRPr="007B3FF9" w:rsidRDefault="00063790" w:rsidP="002E7191">
            <w:pPr>
              <w:pStyle w:val="TAC"/>
              <w:jc w:val="left"/>
            </w:pPr>
            <w:r w:rsidRPr="007B3FF9">
              <w:t>100 kHz</w:t>
            </w:r>
          </w:p>
        </w:tc>
        <w:tc>
          <w:tcPr>
            <w:tcW w:w="1088" w:type="dxa"/>
            <w:gridSpan w:val="3"/>
            <w:shd w:val="clear" w:color="auto" w:fill="auto"/>
            <w:vAlign w:val="center"/>
          </w:tcPr>
          <w:p w14:paraId="50B29369" w14:textId="77777777" w:rsidR="00063790" w:rsidRPr="007B3FF9" w:rsidRDefault="00063790" w:rsidP="002E7191">
            <w:pPr>
              <w:pStyle w:val="TAC"/>
              <w:jc w:val="left"/>
            </w:pPr>
          </w:p>
        </w:tc>
      </w:tr>
      <w:tr w:rsidR="00063790" w:rsidRPr="007B3FF9" w14:paraId="7CB935A5" w14:textId="77777777" w:rsidTr="002E7191">
        <w:trPr>
          <w:gridBefore w:val="1"/>
          <w:wBefore w:w="17" w:type="dxa"/>
          <w:trHeight w:val="43"/>
          <w:jc w:val="center"/>
        </w:trPr>
        <w:tc>
          <w:tcPr>
            <w:tcW w:w="2675" w:type="dxa"/>
            <w:gridSpan w:val="2"/>
            <w:shd w:val="clear" w:color="auto" w:fill="auto"/>
            <w:vAlign w:val="center"/>
          </w:tcPr>
          <w:p w14:paraId="13ED7005" w14:textId="77777777" w:rsidR="00063790" w:rsidRPr="007B3FF9" w:rsidRDefault="00063790" w:rsidP="002E7191">
            <w:pPr>
              <w:pStyle w:val="TAL"/>
            </w:pPr>
            <w:r w:rsidRPr="007B3FF9">
              <w:t>2524 MHz ≤ f ≤ 2746 MHz</w:t>
            </w:r>
          </w:p>
          <w:p w14:paraId="16EF3E45" w14:textId="77777777" w:rsidR="00063790" w:rsidRPr="007B3FF9" w:rsidRDefault="00063790" w:rsidP="002E7191">
            <w:pPr>
              <w:pStyle w:val="TAL"/>
            </w:pPr>
            <w:r w:rsidRPr="007B3FF9">
              <w:t>3338 MHz ≤ f ≤ 3478 MHz</w:t>
            </w:r>
          </w:p>
          <w:p w14:paraId="7334975C" w14:textId="77777777" w:rsidR="00063790" w:rsidRPr="007B3FF9" w:rsidRDefault="00063790" w:rsidP="002E7191">
            <w:pPr>
              <w:pStyle w:val="TAL"/>
            </w:pPr>
            <w:r w:rsidRPr="007B3FF9">
              <w:t>4234 MHz ≤ f ≤ 4409 MHz</w:t>
            </w:r>
          </w:p>
        </w:tc>
        <w:tc>
          <w:tcPr>
            <w:tcW w:w="1179" w:type="dxa"/>
            <w:gridSpan w:val="2"/>
            <w:shd w:val="clear" w:color="auto" w:fill="auto"/>
            <w:vAlign w:val="center"/>
          </w:tcPr>
          <w:p w14:paraId="439F8A66" w14:textId="77777777" w:rsidR="00063790" w:rsidRPr="007B3FF9" w:rsidRDefault="00063790" w:rsidP="002E7191">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5A8D4D22" w14:textId="77777777" w:rsidR="00063790" w:rsidRPr="007B3FF9" w:rsidRDefault="00063790" w:rsidP="002E7191">
            <w:pPr>
              <w:pStyle w:val="TAC"/>
              <w:jc w:val="left"/>
            </w:pPr>
            <w:r w:rsidRPr="007B3FF9">
              <w:t>1 MHz</w:t>
            </w:r>
          </w:p>
        </w:tc>
        <w:tc>
          <w:tcPr>
            <w:tcW w:w="1088" w:type="dxa"/>
            <w:gridSpan w:val="3"/>
            <w:shd w:val="clear" w:color="auto" w:fill="auto"/>
            <w:vAlign w:val="center"/>
          </w:tcPr>
          <w:p w14:paraId="79D508A2" w14:textId="77777777" w:rsidR="00063790" w:rsidRPr="007B3FF9" w:rsidRDefault="00063790" w:rsidP="002E7191">
            <w:pPr>
              <w:pStyle w:val="TAC"/>
              <w:jc w:val="left"/>
            </w:pPr>
          </w:p>
        </w:tc>
      </w:tr>
      <w:tr w:rsidR="00063790" w:rsidRPr="007B3FF9" w14:paraId="44A11B31" w14:textId="77777777" w:rsidTr="002E7191">
        <w:trPr>
          <w:gridBefore w:val="1"/>
          <w:wBefore w:w="17" w:type="dxa"/>
          <w:trHeight w:val="43"/>
          <w:jc w:val="center"/>
        </w:trPr>
        <w:tc>
          <w:tcPr>
            <w:tcW w:w="6740" w:type="dxa"/>
            <w:gridSpan w:val="9"/>
            <w:shd w:val="clear" w:color="auto" w:fill="auto"/>
            <w:vAlign w:val="center"/>
          </w:tcPr>
          <w:p w14:paraId="684BF273" w14:textId="77777777" w:rsidR="00063790" w:rsidRPr="007B3FF9" w:rsidRDefault="00063790" w:rsidP="002E7191">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n70</w:t>
            </w:r>
            <w:r w:rsidRPr="007B3FF9">
              <w:rPr>
                <w:b/>
                <w:bCs/>
              </w:rPr>
              <w:t>A Configuration</w:t>
            </w:r>
          </w:p>
        </w:tc>
      </w:tr>
      <w:tr w:rsidR="00063790" w:rsidRPr="007B3FF9" w14:paraId="7ECB39BC" w14:textId="77777777" w:rsidTr="002E7191">
        <w:trPr>
          <w:gridBefore w:val="1"/>
          <w:wBefore w:w="17" w:type="dxa"/>
          <w:trHeight w:val="43"/>
          <w:jc w:val="center"/>
        </w:trPr>
        <w:tc>
          <w:tcPr>
            <w:tcW w:w="2675" w:type="dxa"/>
            <w:gridSpan w:val="2"/>
            <w:shd w:val="clear" w:color="auto" w:fill="auto"/>
          </w:tcPr>
          <w:p w14:paraId="739CF27A" w14:textId="77777777" w:rsidR="00063790" w:rsidRPr="007B3FF9" w:rsidRDefault="00063790" w:rsidP="002E7191">
            <w:pPr>
              <w:pStyle w:val="TAL"/>
            </w:pPr>
            <w:r w:rsidRPr="007B3FF9">
              <w:t>3 MHz ≤ f &lt; 30 MHz</w:t>
            </w:r>
          </w:p>
        </w:tc>
        <w:tc>
          <w:tcPr>
            <w:tcW w:w="1179" w:type="dxa"/>
            <w:gridSpan w:val="2"/>
            <w:shd w:val="clear" w:color="auto" w:fill="auto"/>
            <w:vAlign w:val="center"/>
          </w:tcPr>
          <w:p w14:paraId="670F1DB1" w14:textId="77777777" w:rsidR="00063790" w:rsidRPr="007B3FF9" w:rsidRDefault="00063790" w:rsidP="002E7191">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49F2F461" w14:textId="77777777" w:rsidR="00063790" w:rsidRPr="007B3FF9" w:rsidRDefault="00063790" w:rsidP="002E7191">
            <w:pPr>
              <w:pStyle w:val="TAC"/>
              <w:jc w:val="left"/>
            </w:pPr>
            <w:r w:rsidRPr="007B3FF9">
              <w:t xml:space="preserve">10 kHz </w:t>
            </w:r>
          </w:p>
        </w:tc>
        <w:tc>
          <w:tcPr>
            <w:tcW w:w="1088" w:type="dxa"/>
            <w:gridSpan w:val="3"/>
            <w:shd w:val="clear" w:color="auto" w:fill="auto"/>
            <w:vAlign w:val="center"/>
          </w:tcPr>
          <w:p w14:paraId="0896085B" w14:textId="77777777" w:rsidR="00063790" w:rsidRPr="007B3FF9" w:rsidRDefault="00063790" w:rsidP="002E7191">
            <w:pPr>
              <w:pStyle w:val="TAC"/>
              <w:jc w:val="left"/>
            </w:pPr>
          </w:p>
        </w:tc>
      </w:tr>
      <w:tr w:rsidR="00063790" w:rsidRPr="007B3FF9" w14:paraId="38975C3B" w14:textId="77777777" w:rsidTr="002E7191">
        <w:trPr>
          <w:gridBefore w:val="1"/>
          <w:wBefore w:w="17" w:type="dxa"/>
          <w:trHeight w:val="43"/>
          <w:jc w:val="center"/>
        </w:trPr>
        <w:tc>
          <w:tcPr>
            <w:tcW w:w="2675" w:type="dxa"/>
            <w:gridSpan w:val="2"/>
            <w:shd w:val="clear" w:color="auto" w:fill="auto"/>
          </w:tcPr>
          <w:p w14:paraId="5572E7B8" w14:textId="77777777" w:rsidR="00063790" w:rsidRPr="007B3FF9" w:rsidRDefault="00063790" w:rsidP="002E7191">
            <w:pPr>
              <w:pStyle w:val="TAL"/>
            </w:pPr>
            <w:r w:rsidRPr="007B3FF9">
              <w:t>30 MHz ≤ f &lt; 82 MHz</w:t>
            </w:r>
          </w:p>
        </w:tc>
        <w:tc>
          <w:tcPr>
            <w:tcW w:w="1179" w:type="dxa"/>
            <w:gridSpan w:val="2"/>
            <w:shd w:val="clear" w:color="auto" w:fill="auto"/>
            <w:vAlign w:val="center"/>
          </w:tcPr>
          <w:p w14:paraId="34305297" w14:textId="77777777" w:rsidR="00063790" w:rsidRPr="007B3FF9" w:rsidRDefault="00063790" w:rsidP="002E7191">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3CDD2F0A" w14:textId="77777777" w:rsidR="00063790" w:rsidRPr="007B3FF9" w:rsidRDefault="00063790" w:rsidP="002E7191">
            <w:pPr>
              <w:pStyle w:val="TAC"/>
              <w:jc w:val="left"/>
            </w:pPr>
            <w:r w:rsidRPr="007B3FF9">
              <w:t>100 kHz</w:t>
            </w:r>
          </w:p>
        </w:tc>
        <w:tc>
          <w:tcPr>
            <w:tcW w:w="1088" w:type="dxa"/>
            <w:gridSpan w:val="3"/>
            <w:shd w:val="clear" w:color="auto" w:fill="auto"/>
            <w:vAlign w:val="center"/>
          </w:tcPr>
          <w:p w14:paraId="0C6277B7" w14:textId="77777777" w:rsidR="00063790" w:rsidRPr="007B3FF9" w:rsidRDefault="00063790" w:rsidP="002E7191">
            <w:pPr>
              <w:pStyle w:val="TAC"/>
              <w:jc w:val="left"/>
            </w:pPr>
          </w:p>
        </w:tc>
      </w:tr>
      <w:tr w:rsidR="00063790" w:rsidRPr="007B3FF9" w14:paraId="3E9A671A" w14:textId="77777777" w:rsidTr="002E7191">
        <w:trPr>
          <w:gridBefore w:val="1"/>
          <w:wBefore w:w="17" w:type="dxa"/>
          <w:trHeight w:val="43"/>
          <w:jc w:val="center"/>
        </w:trPr>
        <w:tc>
          <w:tcPr>
            <w:tcW w:w="2675" w:type="dxa"/>
            <w:gridSpan w:val="2"/>
            <w:shd w:val="clear" w:color="auto" w:fill="auto"/>
          </w:tcPr>
          <w:p w14:paraId="21BA187B" w14:textId="77777777" w:rsidR="00063790" w:rsidRPr="007B3FF9" w:rsidRDefault="00063790" w:rsidP="002E7191">
            <w:pPr>
              <w:pStyle w:val="TAL"/>
            </w:pPr>
            <w:r w:rsidRPr="007B3FF9">
              <w:t>846 MHz ≤ f ≤ 896 MHz</w:t>
            </w:r>
          </w:p>
        </w:tc>
        <w:tc>
          <w:tcPr>
            <w:tcW w:w="1179" w:type="dxa"/>
            <w:gridSpan w:val="2"/>
            <w:shd w:val="clear" w:color="auto" w:fill="auto"/>
            <w:vAlign w:val="center"/>
          </w:tcPr>
          <w:p w14:paraId="7B49E060" w14:textId="77777777" w:rsidR="00063790" w:rsidRPr="007B3FF9" w:rsidRDefault="00063790" w:rsidP="002E7191">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5C31BDD5" w14:textId="77777777" w:rsidR="00063790" w:rsidRPr="007B3FF9" w:rsidRDefault="00063790" w:rsidP="002E7191">
            <w:pPr>
              <w:pStyle w:val="TAC"/>
              <w:jc w:val="left"/>
            </w:pPr>
            <w:r w:rsidRPr="007B3FF9">
              <w:t>100 kHz</w:t>
            </w:r>
          </w:p>
        </w:tc>
        <w:tc>
          <w:tcPr>
            <w:tcW w:w="1088" w:type="dxa"/>
            <w:gridSpan w:val="3"/>
            <w:shd w:val="clear" w:color="auto" w:fill="auto"/>
            <w:vAlign w:val="center"/>
          </w:tcPr>
          <w:p w14:paraId="7B4C7110" w14:textId="77777777" w:rsidR="00063790" w:rsidRPr="007B3FF9" w:rsidRDefault="00063790" w:rsidP="002E7191">
            <w:pPr>
              <w:pStyle w:val="TAC"/>
              <w:jc w:val="left"/>
            </w:pPr>
          </w:p>
        </w:tc>
      </w:tr>
      <w:tr w:rsidR="00063790" w:rsidRPr="007B3FF9" w14:paraId="2D5D721D" w14:textId="77777777" w:rsidTr="002E7191">
        <w:trPr>
          <w:gridBefore w:val="1"/>
          <w:wBefore w:w="17" w:type="dxa"/>
          <w:trHeight w:val="43"/>
          <w:jc w:val="center"/>
        </w:trPr>
        <w:tc>
          <w:tcPr>
            <w:tcW w:w="2675" w:type="dxa"/>
            <w:gridSpan w:val="2"/>
            <w:shd w:val="clear" w:color="auto" w:fill="auto"/>
            <w:vAlign w:val="center"/>
          </w:tcPr>
          <w:p w14:paraId="447226B0" w14:textId="77777777" w:rsidR="00063790" w:rsidRPr="007B3FF9" w:rsidRDefault="00063790" w:rsidP="002E7191">
            <w:pPr>
              <w:pStyle w:val="TAL"/>
            </w:pPr>
            <w:r w:rsidRPr="007B3FF9">
              <w:t>2509 MHz ≤ f ≤ 2606 MHz</w:t>
            </w:r>
          </w:p>
          <w:p w14:paraId="6A430A66" w14:textId="77777777" w:rsidR="00063790" w:rsidRPr="007B3FF9" w:rsidRDefault="00063790" w:rsidP="002E7191">
            <w:pPr>
              <w:pStyle w:val="TAL"/>
            </w:pPr>
            <w:r w:rsidRPr="007B3FF9">
              <w:t>3323 MHz ≤ f ≤ 3408 MHz</w:t>
            </w:r>
          </w:p>
          <w:p w14:paraId="28F2CA71" w14:textId="77777777" w:rsidR="00063790" w:rsidRPr="007B3FF9" w:rsidRDefault="00063790" w:rsidP="002E7191">
            <w:pPr>
              <w:pStyle w:val="TAL"/>
            </w:pPr>
            <w:r w:rsidRPr="007B3FF9">
              <w:t>4204 MHz ≤ f ≤ 4269 MHz</w:t>
            </w:r>
          </w:p>
        </w:tc>
        <w:tc>
          <w:tcPr>
            <w:tcW w:w="1179" w:type="dxa"/>
            <w:gridSpan w:val="2"/>
            <w:shd w:val="clear" w:color="auto" w:fill="auto"/>
            <w:vAlign w:val="center"/>
          </w:tcPr>
          <w:p w14:paraId="054D0D4C" w14:textId="77777777" w:rsidR="00063790" w:rsidRPr="007B3FF9" w:rsidRDefault="00063790" w:rsidP="002E7191">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7803D195" w14:textId="77777777" w:rsidR="00063790" w:rsidRPr="007B3FF9" w:rsidRDefault="00063790" w:rsidP="002E7191">
            <w:pPr>
              <w:pStyle w:val="TAC"/>
              <w:jc w:val="left"/>
            </w:pPr>
            <w:r w:rsidRPr="007B3FF9">
              <w:t>1 MHz</w:t>
            </w:r>
          </w:p>
        </w:tc>
        <w:tc>
          <w:tcPr>
            <w:tcW w:w="1088" w:type="dxa"/>
            <w:gridSpan w:val="3"/>
            <w:shd w:val="clear" w:color="auto" w:fill="auto"/>
            <w:vAlign w:val="center"/>
          </w:tcPr>
          <w:p w14:paraId="458C2B14" w14:textId="77777777" w:rsidR="00063790" w:rsidRPr="007B3FF9" w:rsidRDefault="00063790" w:rsidP="002E7191">
            <w:pPr>
              <w:pStyle w:val="TAC"/>
              <w:jc w:val="left"/>
            </w:pPr>
          </w:p>
        </w:tc>
      </w:tr>
      <w:tr w:rsidR="00063790" w:rsidRPr="007B3FF9" w14:paraId="2307B1D2" w14:textId="77777777" w:rsidTr="002E7191">
        <w:trPr>
          <w:gridBefore w:val="1"/>
          <w:wBefore w:w="17" w:type="dxa"/>
          <w:trHeight w:val="43"/>
          <w:jc w:val="center"/>
        </w:trPr>
        <w:tc>
          <w:tcPr>
            <w:tcW w:w="6740" w:type="dxa"/>
            <w:gridSpan w:val="9"/>
            <w:shd w:val="clear" w:color="auto" w:fill="auto"/>
            <w:vAlign w:val="center"/>
          </w:tcPr>
          <w:p w14:paraId="74EF7FD3" w14:textId="77777777" w:rsidR="00063790" w:rsidRPr="007B3FF9" w:rsidRDefault="00063790" w:rsidP="002E7191">
            <w:pPr>
              <w:pStyle w:val="TAC"/>
              <w:rPr>
                <w:b/>
              </w:rPr>
            </w:pPr>
            <w:r w:rsidRPr="007B3FF9">
              <w:rPr>
                <w:b/>
              </w:rPr>
              <w:t>Test requirements for CA_</w:t>
            </w:r>
            <w:r w:rsidRPr="007B3FF9">
              <w:rPr>
                <w:b/>
                <w:lang w:eastAsia="zh-CN"/>
              </w:rPr>
              <w:t>n28</w:t>
            </w:r>
            <w:r w:rsidRPr="007B3FF9">
              <w:rPr>
                <w:b/>
              </w:rPr>
              <w:t>A-</w:t>
            </w:r>
            <w:r w:rsidRPr="007B3FF9">
              <w:rPr>
                <w:b/>
                <w:lang w:eastAsia="zh-CN"/>
              </w:rPr>
              <w:t>n40</w:t>
            </w:r>
            <w:r w:rsidRPr="007B3FF9">
              <w:rPr>
                <w:b/>
              </w:rPr>
              <w:t>A Configuration</w:t>
            </w:r>
          </w:p>
        </w:tc>
      </w:tr>
      <w:tr w:rsidR="00063790" w:rsidRPr="007B3FF9" w14:paraId="5CE62A24" w14:textId="77777777" w:rsidTr="002E7191">
        <w:trPr>
          <w:gridBefore w:val="1"/>
          <w:wBefore w:w="17" w:type="dxa"/>
          <w:trHeight w:val="43"/>
          <w:jc w:val="center"/>
        </w:trPr>
        <w:tc>
          <w:tcPr>
            <w:tcW w:w="2675" w:type="dxa"/>
            <w:gridSpan w:val="2"/>
            <w:shd w:val="clear" w:color="auto" w:fill="auto"/>
            <w:vAlign w:val="center"/>
          </w:tcPr>
          <w:p w14:paraId="793D9BFA" w14:textId="77777777" w:rsidR="00063790" w:rsidRPr="007B3FF9" w:rsidRDefault="00063790" w:rsidP="002E7191">
            <w:pPr>
              <w:pStyle w:val="TAL"/>
            </w:pPr>
            <w:r w:rsidRPr="007B3FF9">
              <w:t>804 MHz ≤ f ≤ 994 MHz</w:t>
            </w:r>
          </w:p>
        </w:tc>
        <w:tc>
          <w:tcPr>
            <w:tcW w:w="1179" w:type="dxa"/>
            <w:gridSpan w:val="2"/>
            <w:shd w:val="clear" w:color="auto" w:fill="auto"/>
            <w:vAlign w:val="center"/>
          </w:tcPr>
          <w:p w14:paraId="4B95CC17" w14:textId="77777777" w:rsidR="00063790" w:rsidRPr="007B3FF9" w:rsidRDefault="00063790" w:rsidP="002E7191">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4CC37B60" w14:textId="77777777" w:rsidR="00063790" w:rsidRPr="007B3FF9" w:rsidRDefault="00063790" w:rsidP="002E7191">
            <w:pPr>
              <w:pStyle w:val="TAC"/>
              <w:jc w:val="left"/>
            </w:pPr>
            <w:r w:rsidRPr="007B3FF9">
              <w:t>100 kHz</w:t>
            </w:r>
          </w:p>
        </w:tc>
        <w:tc>
          <w:tcPr>
            <w:tcW w:w="1088" w:type="dxa"/>
            <w:gridSpan w:val="3"/>
            <w:shd w:val="clear" w:color="auto" w:fill="auto"/>
            <w:vAlign w:val="center"/>
          </w:tcPr>
          <w:p w14:paraId="0260F6BC" w14:textId="77777777" w:rsidR="00063790" w:rsidRPr="007B3FF9" w:rsidRDefault="00063790" w:rsidP="002E7191">
            <w:pPr>
              <w:pStyle w:val="TAC"/>
              <w:jc w:val="left"/>
            </w:pPr>
          </w:p>
        </w:tc>
      </w:tr>
      <w:tr w:rsidR="00063790" w:rsidRPr="007B3FF9" w14:paraId="12504213" w14:textId="77777777" w:rsidTr="002E7191">
        <w:trPr>
          <w:gridBefore w:val="1"/>
          <w:wBefore w:w="17" w:type="dxa"/>
          <w:trHeight w:val="43"/>
          <w:jc w:val="center"/>
        </w:trPr>
        <w:tc>
          <w:tcPr>
            <w:tcW w:w="2675" w:type="dxa"/>
            <w:gridSpan w:val="2"/>
            <w:shd w:val="clear" w:color="auto" w:fill="auto"/>
            <w:vAlign w:val="center"/>
          </w:tcPr>
          <w:p w14:paraId="04EB887E" w14:textId="77777777" w:rsidR="00063790" w:rsidRPr="007B3FF9" w:rsidRDefault="00063790" w:rsidP="002E7191">
            <w:pPr>
              <w:pStyle w:val="TAL"/>
            </w:pPr>
            <w:r w:rsidRPr="007B3FF9">
              <w:t>1552 MHz ≤ f ≤ 1697 MHz</w:t>
            </w:r>
            <w:r w:rsidRPr="007B3FF9">
              <w:br/>
              <w:t>3003 MHz ≤ f ≤ 3148 MHz</w:t>
            </w:r>
            <w:r w:rsidRPr="007B3FF9">
              <w:br/>
              <w:t>3706 MHz ≤ f ≤ 4097 MHz</w:t>
            </w:r>
            <w:r w:rsidRPr="007B3FF9">
              <w:br/>
              <w:t>5303 MHz ≤ f ≤ 5548 MHz</w:t>
            </w:r>
          </w:p>
        </w:tc>
        <w:tc>
          <w:tcPr>
            <w:tcW w:w="1179" w:type="dxa"/>
            <w:gridSpan w:val="2"/>
            <w:shd w:val="clear" w:color="auto" w:fill="auto"/>
            <w:vAlign w:val="center"/>
          </w:tcPr>
          <w:p w14:paraId="5ADFF2FC" w14:textId="77777777" w:rsidR="00063790" w:rsidRPr="007B3FF9" w:rsidRDefault="00063790" w:rsidP="002E7191">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5C7983A3" w14:textId="77777777" w:rsidR="00063790" w:rsidRPr="007B3FF9" w:rsidRDefault="00063790" w:rsidP="002E7191">
            <w:pPr>
              <w:pStyle w:val="TAC"/>
              <w:jc w:val="left"/>
            </w:pPr>
            <w:r w:rsidRPr="007B3FF9">
              <w:t>1 MHz</w:t>
            </w:r>
          </w:p>
        </w:tc>
        <w:tc>
          <w:tcPr>
            <w:tcW w:w="1088" w:type="dxa"/>
            <w:gridSpan w:val="3"/>
            <w:shd w:val="clear" w:color="auto" w:fill="auto"/>
            <w:vAlign w:val="center"/>
          </w:tcPr>
          <w:p w14:paraId="3CBBF91A" w14:textId="77777777" w:rsidR="00063790" w:rsidRPr="007B3FF9" w:rsidRDefault="00063790" w:rsidP="002E7191">
            <w:pPr>
              <w:pStyle w:val="TAC"/>
              <w:jc w:val="left"/>
            </w:pPr>
          </w:p>
        </w:tc>
      </w:tr>
      <w:tr w:rsidR="00063790" w:rsidRPr="007B3FF9" w14:paraId="1F7A9B13" w14:textId="77777777" w:rsidTr="002E7191">
        <w:trPr>
          <w:gridBefore w:val="1"/>
          <w:wBefore w:w="17" w:type="dxa"/>
          <w:trHeight w:val="43"/>
          <w:jc w:val="center"/>
        </w:trPr>
        <w:tc>
          <w:tcPr>
            <w:tcW w:w="6740" w:type="dxa"/>
            <w:gridSpan w:val="9"/>
            <w:shd w:val="clear" w:color="auto" w:fill="auto"/>
            <w:vAlign w:val="center"/>
          </w:tcPr>
          <w:p w14:paraId="2C038E66" w14:textId="77777777" w:rsidR="00063790" w:rsidRPr="007B3FF9" w:rsidRDefault="00063790" w:rsidP="002E7191">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063790" w:rsidRPr="007B3FF9" w14:paraId="4C9E1F51" w14:textId="77777777" w:rsidTr="002E7191">
        <w:trPr>
          <w:gridBefore w:val="1"/>
          <w:wBefore w:w="17" w:type="dxa"/>
          <w:trHeight w:val="43"/>
          <w:jc w:val="center"/>
        </w:trPr>
        <w:tc>
          <w:tcPr>
            <w:tcW w:w="2675" w:type="dxa"/>
            <w:gridSpan w:val="2"/>
            <w:shd w:val="clear" w:color="auto" w:fill="auto"/>
            <w:vAlign w:val="center"/>
          </w:tcPr>
          <w:p w14:paraId="3D9BEE56" w14:textId="77777777" w:rsidR="00063790" w:rsidRPr="007B3FF9" w:rsidRDefault="00063790" w:rsidP="002E7191">
            <w:pPr>
              <w:pStyle w:val="TAC"/>
              <w:jc w:val="left"/>
            </w:pPr>
            <w:r w:rsidRPr="007B3FF9">
              <w:t>1000MHz ≤ f ≤ 1284 MHz</w:t>
            </w:r>
          </w:p>
          <w:p w14:paraId="22132931" w14:textId="77777777" w:rsidR="00063790" w:rsidRPr="007B3FF9" w:rsidRDefault="00063790" w:rsidP="002E7191">
            <w:pPr>
              <w:pStyle w:val="TAC"/>
              <w:jc w:val="left"/>
            </w:pPr>
            <w:r w:rsidRPr="007B3FF9">
              <w:t>1748MHz ≤ f ≤ 1987 MHz</w:t>
            </w:r>
          </w:p>
          <w:p w14:paraId="54200F5F" w14:textId="77777777" w:rsidR="00063790" w:rsidRPr="007B3FF9" w:rsidRDefault="00063790" w:rsidP="002E7191">
            <w:pPr>
              <w:pStyle w:val="TAC"/>
              <w:jc w:val="left"/>
            </w:pPr>
            <w:r w:rsidRPr="007B3FF9">
              <w:t>3199MHz ≤ f ≤ 3438 MHz</w:t>
            </w:r>
          </w:p>
          <w:p w14:paraId="6CFA8FCB" w14:textId="77777777" w:rsidR="00063790" w:rsidRPr="007B3FF9" w:rsidRDefault="00063790" w:rsidP="002E7191">
            <w:pPr>
              <w:pStyle w:val="TAC"/>
              <w:jc w:val="left"/>
            </w:pPr>
            <w:r w:rsidRPr="007B3FF9">
              <w:t>3902MHz ≤ f ≤ 4186 MHz</w:t>
            </w:r>
          </w:p>
          <w:p w14:paraId="636B483E" w14:textId="77777777" w:rsidR="00063790" w:rsidRPr="007B3FF9" w:rsidRDefault="00063790" w:rsidP="002E7191">
            <w:pPr>
              <w:pStyle w:val="TAC"/>
              <w:jc w:val="left"/>
            </w:pPr>
            <w:r w:rsidRPr="007B3FF9">
              <w:t>4244MHz ≤ f ≤ 4677 MHz</w:t>
            </w:r>
          </w:p>
          <w:p w14:paraId="25BF6923" w14:textId="77777777" w:rsidR="00063790" w:rsidRPr="007B3FF9" w:rsidRDefault="00063790" w:rsidP="002E7191">
            <w:pPr>
              <w:pStyle w:val="TAC"/>
              <w:jc w:val="left"/>
            </w:pPr>
            <w:r w:rsidRPr="007B3FF9">
              <w:t>5695MHz ≤ f ≤ 6128MHz</w:t>
            </w:r>
          </w:p>
        </w:tc>
        <w:tc>
          <w:tcPr>
            <w:tcW w:w="1179" w:type="dxa"/>
            <w:gridSpan w:val="2"/>
            <w:shd w:val="clear" w:color="auto" w:fill="auto"/>
            <w:vAlign w:val="center"/>
          </w:tcPr>
          <w:p w14:paraId="3B312BCC" w14:textId="77777777" w:rsidR="00063790" w:rsidRPr="007B3FF9" w:rsidRDefault="00063790" w:rsidP="002E7191">
            <w:pPr>
              <w:pStyle w:val="TAC"/>
              <w:jc w:val="left"/>
            </w:pPr>
            <w:r w:rsidRPr="007B3FF9">
              <w:t xml:space="preserve">-25 </w:t>
            </w:r>
            <w:proofErr w:type="spellStart"/>
            <w:r w:rsidRPr="007B3FF9">
              <w:t>dBm</w:t>
            </w:r>
            <w:r w:rsidRPr="007B3FF9">
              <w:rPr>
                <w:lang w:eastAsia="zh-CN"/>
              </w:rPr>
              <w:t>+TT</w:t>
            </w:r>
            <w:proofErr w:type="spellEnd"/>
          </w:p>
        </w:tc>
        <w:tc>
          <w:tcPr>
            <w:tcW w:w="1798" w:type="dxa"/>
            <w:gridSpan w:val="2"/>
            <w:shd w:val="clear" w:color="auto" w:fill="auto"/>
            <w:vAlign w:val="center"/>
          </w:tcPr>
          <w:p w14:paraId="686A00E8" w14:textId="77777777" w:rsidR="00063790" w:rsidRPr="007B3FF9" w:rsidRDefault="00063790" w:rsidP="002E7191">
            <w:pPr>
              <w:pStyle w:val="TAC"/>
              <w:jc w:val="left"/>
            </w:pPr>
            <w:r w:rsidRPr="007B3FF9">
              <w:rPr>
                <w:lang w:eastAsia="zh-CN"/>
              </w:rPr>
              <w:t>1MHz</w:t>
            </w:r>
          </w:p>
        </w:tc>
        <w:tc>
          <w:tcPr>
            <w:tcW w:w="1088" w:type="dxa"/>
            <w:gridSpan w:val="3"/>
            <w:shd w:val="clear" w:color="auto" w:fill="auto"/>
            <w:vAlign w:val="center"/>
          </w:tcPr>
          <w:p w14:paraId="45B1AF47" w14:textId="77777777" w:rsidR="00063790" w:rsidRPr="007B3FF9" w:rsidRDefault="00063790" w:rsidP="002E7191">
            <w:pPr>
              <w:pStyle w:val="TAC"/>
              <w:jc w:val="left"/>
            </w:pPr>
          </w:p>
        </w:tc>
      </w:tr>
      <w:tr w:rsidR="009E2B62" w:rsidRPr="007B3FF9" w14:paraId="66D84EE0" w14:textId="77777777" w:rsidTr="009E2B62">
        <w:trPr>
          <w:gridBefore w:val="1"/>
          <w:wBefore w:w="17" w:type="dxa"/>
          <w:trHeight w:val="43"/>
          <w:jc w:val="center"/>
          <w:ins w:id="241" w:author="Huawei" w:date="2025-08-14T12:09:00Z"/>
        </w:trPr>
        <w:tc>
          <w:tcPr>
            <w:tcW w:w="6740" w:type="dxa"/>
            <w:gridSpan w:val="9"/>
            <w:tcBorders>
              <w:top w:val="nil"/>
            </w:tcBorders>
            <w:shd w:val="clear" w:color="auto" w:fill="auto"/>
            <w:vAlign w:val="center"/>
          </w:tcPr>
          <w:p w14:paraId="71230088" w14:textId="738C5454" w:rsidR="009E2B62" w:rsidRPr="009E2B62" w:rsidRDefault="009E2B62" w:rsidP="009E2B62">
            <w:pPr>
              <w:pStyle w:val="TAC"/>
              <w:rPr>
                <w:ins w:id="242" w:author="Huawei" w:date="2025-08-14T12:09:00Z"/>
                <w:b/>
              </w:rPr>
            </w:pPr>
            <w:ins w:id="243" w:author="Huawei" w:date="2025-08-14T12:09:00Z">
              <w:r w:rsidRPr="009E2B62">
                <w:rPr>
                  <w:b/>
                </w:rPr>
                <w:t>Test requirements for CA_</w:t>
              </w:r>
              <w:r w:rsidRPr="009E2B62">
                <w:rPr>
                  <w:b/>
                  <w:lang w:eastAsia="zh-CN"/>
                </w:rPr>
                <w:t>n28</w:t>
              </w:r>
              <w:r w:rsidRPr="009E2B62">
                <w:rPr>
                  <w:b/>
                </w:rPr>
                <w:t>A-</w:t>
              </w:r>
              <w:r w:rsidRPr="009E2B62">
                <w:rPr>
                  <w:b/>
                  <w:lang w:eastAsia="zh-CN"/>
                </w:rPr>
                <w:t>n71</w:t>
              </w:r>
              <w:r w:rsidRPr="009E2B62">
                <w:rPr>
                  <w:b/>
                </w:rPr>
                <w:t>A Configuration</w:t>
              </w:r>
            </w:ins>
          </w:p>
        </w:tc>
      </w:tr>
      <w:tr w:rsidR="009E2B62" w:rsidRPr="007B3FF9" w14:paraId="046CD391" w14:textId="77777777" w:rsidTr="009E2B62">
        <w:trPr>
          <w:gridBefore w:val="1"/>
          <w:wBefore w:w="17" w:type="dxa"/>
          <w:trHeight w:val="43"/>
          <w:jc w:val="center"/>
          <w:ins w:id="244" w:author="Huawei" w:date="2025-08-14T12:09:00Z"/>
        </w:trPr>
        <w:tc>
          <w:tcPr>
            <w:tcW w:w="6740" w:type="dxa"/>
            <w:gridSpan w:val="9"/>
            <w:tcBorders>
              <w:top w:val="nil"/>
            </w:tcBorders>
            <w:shd w:val="clear" w:color="auto" w:fill="auto"/>
          </w:tcPr>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1"/>
              <w:gridCol w:w="1182"/>
              <w:gridCol w:w="1803"/>
              <w:gridCol w:w="1091"/>
            </w:tblGrid>
            <w:tr w:rsidR="009E2B62" w:rsidRPr="009E2B62" w14:paraId="56C1BE7A" w14:textId="77777777" w:rsidTr="00ED75C9">
              <w:trPr>
                <w:trHeight w:val="43"/>
                <w:jc w:val="center"/>
                <w:ins w:id="245" w:author="Huawei" w:date="2025-08-14T12:09:00Z"/>
              </w:trPr>
              <w:tc>
                <w:tcPr>
                  <w:tcW w:w="2681" w:type="dxa"/>
                  <w:tcBorders>
                    <w:top w:val="nil"/>
                  </w:tcBorders>
                  <w:shd w:val="clear" w:color="auto" w:fill="auto"/>
                  <w:vAlign w:val="center"/>
                </w:tcPr>
                <w:p w14:paraId="698C11B9" w14:textId="77777777" w:rsidR="009E2B62" w:rsidRPr="009E2B62" w:rsidRDefault="009E2B62" w:rsidP="009E2B62">
                  <w:pPr>
                    <w:pStyle w:val="TAL"/>
                    <w:rPr>
                      <w:ins w:id="246" w:author="Huawei" w:date="2025-08-14T12:09:00Z"/>
                    </w:rPr>
                  </w:pPr>
                  <w:ins w:id="247" w:author="Huawei" w:date="2025-08-14T12:09:00Z">
                    <w:r w:rsidRPr="009E2B62">
                      <w:t>5</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85</w:t>
                    </w:r>
                    <w:r w:rsidRPr="009E2B62">
                      <w:rPr>
                        <w:rFonts w:hint="eastAsia"/>
                      </w:rPr>
                      <w:t xml:space="preserve"> MHz</w:t>
                    </w:r>
                  </w:ins>
                </w:p>
                <w:p w14:paraId="3D90E61C" w14:textId="77777777" w:rsidR="009E2B62" w:rsidRPr="009E2B62" w:rsidRDefault="009E2B62" w:rsidP="009E2B62">
                  <w:pPr>
                    <w:pStyle w:val="TAL"/>
                    <w:rPr>
                      <w:ins w:id="248" w:author="Huawei" w:date="2025-08-14T12:09:00Z"/>
                    </w:rPr>
                  </w:pPr>
                  <w:ins w:id="249" w:author="Huawei" w:date="2025-08-14T12:09:00Z">
                    <w:r w:rsidRPr="009E2B62">
                      <w:t>578</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693</w:t>
                    </w:r>
                    <w:r w:rsidRPr="009E2B62">
                      <w:rPr>
                        <w:rFonts w:hint="eastAsia"/>
                      </w:rPr>
                      <w:t xml:space="preserve"> MHz</w:t>
                    </w:r>
                  </w:ins>
                </w:p>
                <w:p w14:paraId="7AD89C55" w14:textId="77777777" w:rsidR="009E2B62" w:rsidRPr="009E2B62" w:rsidRDefault="009E2B62" w:rsidP="009E2B62">
                  <w:pPr>
                    <w:pStyle w:val="TAL"/>
                    <w:rPr>
                      <w:ins w:id="250" w:author="Huawei" w:date="2025-08-14T12:09:00Z"/>
                    </w:rPr>
                  </w:pPr>
                  <w:ins w:id="251" w:author="Huawei" w:date="2025-08-14T12:09:00Z">
                    <w:r w:rsidRPr="009E2B62">
                      <w:t>708</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833</w:t>
                    </w:r>
                    <w:r w:rsidRPr="009E2B62">
                      <w:rPr>
                        <w:rFonts w:hint="eastAsia"/>
                      </w:rPr>
                      <w:t xml:space="preserve"> MHz</w:t>
                    </w:r>
                  </w:ins>
                </w:p>
              </w:tc>
              <w:tc>
                <w:tcPr>
                  <w:tcW w:w="1182" w:type="dxa"/>
                  <w:shd w:val="clear" w:color="auto" w:fill="auto"/>
                  <w:vAlign w:val="center"/>
                </w:tcPr>
                <w:p w14:paraId="62F252C0" w14:textId="77777777" w:rsidR="009E2B62" w:rsidRPr="009E2B62" w:rsidRDefault="009E2B62" w:rsidP="009E2B62">
                  <w:pPr>
                    <w:pStyle w:val="TAC"/>
                    <w:jc w:val="left"/>
                    <w:rPr>
                      <w:ins w:id="252" w:author="Huawei" w:date="2025-08-14T12:09:00Z"/>
                    </w:rPr>
                  </w:pPr>
                  <w:ins w:id="253" w:author="Huawei" w:date="2025-08-14T12:09:00Z">
                    <w:r w:rsidRPr="009E2B62">
                      <w:t xml:space="preserve">-36 </w:t>
                    </w:r>
                    <w:proofErr w:type="spellStart"/>
                    <w:r w:rsidRPr="009E2B62">
                      <w:t>dBm+TT</w:t>
                    </w:r>
                    <w:proofErr w:type="spellEnd"/>
                  </w:ins>
                </w:p>
              </w:tc>
              <w:tc>
                <w:tcPr>
                  <w:tcW w:w="1803" w:type="dxa"/>
                  <w:shd w:val="clear" w:color="auto" w:fill="auto"/>
                  <w:vAlign w:val="center"/>
                </w:tcPr>
                <w:p w14:paraId="055D82EB" w14:textId="77777777" w:rsidR="009E2B62" w:rsidRPr="009E2B62" w:rsidRDefault="009E2B62" w:rsidP="009E2B62">
                  <w:pPr>
                    <w:pStyle w:val="TAC"/>
                    <w:jc w:val="left"/>
                    <w:rPr>
                      <w:ins w:id="254" w:author="Huawei" w:date="2025-08-14T12:09:00Z"/>
                    </w:rPr>
                  </w:pPr>
                  <w:ins w:id="255" w:author="Huawei" w:date="2025-08-14T12:09:00Z">
                    <w:r w:rsidRPr="009E2B62">
                      <w:t>100 kHz</w:t>
                    </w:r>
                  </w:ins>
                </w:p>
              </w:tc>
              <w:tc>
                <w:tcPr>
                  <w:tcW w:w="1091" w:type="dxa"/>
                  <w:shd w:val="clear" w:color="auto" w:fill="auto"/>
                  <w:vAlign w:val="center"/>
                </w:tcPr>
                <w:p w14:paraId="6F742BD0" w14:textId="77777777" w:rsidR="009E2B62" w:rsidRPr="009E2B62" w:rsidRDefault="009E2B62" w:rsidP="009E2B62">
                  <w:pPr>
                    <w:pStyle w:val="TAC"/>
                    <w:jc w:val="left"/>
                    <w:rPr>
                      <w:ins w:id="256" w:author="Huawei" w:date="2025-08-14T12:09:00Z"/>
                    </w:rPr>
                  </w:pPr>
                </w:p>
              </w:tc>
            </w:tr>
            <w:tr w:rsidR="009E2B62" w:rsidRPr="009E2B62" w14:paraId="7EB4A8D9" w14:textId="77777777" w:rsidTr="00ED75C9">
              <w:trPr>
                <w:trHeight w:val="43"/>
                <w:jc w:val="center"/>
                <w:ins w:id="257" w:author="Huawei" w:date="2025-08-14T12:09:00Z"/>
              </w:trPr>
              <w:tc>
                <w:tcPr>
                  <w:tcW w:w="2681" w:type="dxa"/>
                  <w:tcBorders>
                    <w:top w:val="nil"/>
                  </w:tcBorders>
                  <w:shd w:val="clear" w:color="auto" w:fill="auto"/>
                  <w:vAlign w:val="center"/>
                </w:tcPr>
                <w:p w14:paraId="61B52828" w14:textId="77777777" w:rsidR="009E2B62" w:rsidRPr="009E2B62" w:rsidRDefault="009E2B62" w:rsidP="009E2B62">
                  <w:pPr>
                    <w:pStyle w:val="TAL"/>
                    <w:rPr>
                      <w:ins w:id="258" w:author="Huawei" w:date="2025-08-14T12:09:00Z"/>
                    </w:rPr>
                  </w:pPr>
                  <w:ins w:id="259" w:author="Huawei" w:date="2025-08-14T12:09:00Z">
                    <w:r w:rsidRPr="009E2B62">
                      <w:rPr>
                        <w:rFonts w:hint="eastAsia"/>
                      </w:rPr>
                      <w:t>1</w:t>
                    </w:r>
                    <w:r w:rsidRPr="009E2B62">
                      <w:t>366</w:t>
                    </w:r>
                    <w:r w:rsidRPr="009E2B62">
                      <w:rPr>
                        <w:rFonts w:hint="eastAsia"/>
                      </w:rPr>
                      <w:t xml:space="preserve"> MHz </w:t>
                    </w:r>
                    <w:r w:rsidRPr="009E2B62">
                      <w:t>≤</w:t>
                    </w:r>
                    <w:r w:rsidRPr="009E2B62">
                      <w:rPr>
                        <w:rFonts w:hint="eastAsia"/>
                      </w:rPr>
                      <w:t xml:space="preserve"> f </w:t>
                    </w:r>
                    <w:r w:rsidRPr="009E2B62">
                      <w:t>≤</w:t>
                    </w:r>
                    <w:r w:rsidRPr="009E2B62">
                      <w:rPr>
                        <w:rFonts w:hint="eastAsia"/>
                      </w:rPr>
                      <w:t xml:space="preserve"> 1</w:t>
                    </w:r>
                    <w:r w:rsidRPr="009E2B62">
                      <w:t>446</w:t>
                    </w:r>
                    <w:r w:rsidRPr="009E2B62">
                      <w:rPr>
                        <w:rFonts w:hint="eastAsia"/>
                      </w:rPr>
                      <w:t xml:space="preserve"> MHz</w:t>
                    </w:r>
                  </w:ins>
                </w:p>
                <w:p w14:paraId="7DD27E90" w14:textId="77777777" w:rsidR="009E2B62" w:rsidRPr="009E2B62" w:rsidRDefault="009E2B62" w:rsidP="009E2B62">
                  <w:pPr>
                    <w:pStyle w:val="TAL"/>
                    <w:rPr>
                      <w:ins w:id="260" w:author="Huawei" w:date="2025-08-14T12:09:00Z"/>
                    </w:rPr>
                  </w:pPr>
                  <w:ins w:id="261" w:author="Huawei" w:date="2025-08-14T12:09:00Z">
                    <w:r w:rsidRPr="009E2B62">
                      <w:t>2029</w:t>
                    </w:r>
                    <w:r w:rsidRPr="009E2B62">
                      <w:rPr>
                        <w:rFonts w:hint="eastAsia"/>
                      </w:rPr>
                      <w:t xml:space="preserve"> MHz </w:t>
                    </w:r>
                    <w:r w:rsidRPr="009E2B62">
                      <w:t>≤</w:t>
                    </w:r>
                    <w:r w:rsidRPr="009E2B62">
                      <w:rPr>
                        <w:rFonts w:hint="eastAsia"/>
                      </w:rPr>
                      <w:t xml:space="preserve"> f </w:t>
                    </w:r>
                    <w:r w:rsidRPr="009E2B62">
                      <w:t>≤</w:t>
                    </w:r>
                    <w:r w:rsidRPr="009E2B62">
                      <w:rPr>
                        <w:rFonts w:hint="eastAsia"/>
                      </w:rPr>
                      <w:t xml:space="preserve"> </w:t>
                    </w:r>
                    <w:r w:rsidRPr="009E2B62">
                      <w:t>2194</w:t>
                    </w:r>
                    <w:r w:rsidRPr="009E2B62">
                      <w:rPr>
                        <w:rFonts w:hint="eastAsia"/>
                      </w:rPr>
                      <w:t xml:space="preserve"> MHz</w:t>
                    </w:r>
                  </w:ins>
                </w:p>
              </w:tc>
              <w:tc>
                <w:tcPr>
                  <w:tcW w:w="1182" w:type="dxa"/>
                  <w:shd w:val="clear" w:color="auto" w:fill="auto"/>
                  <w:vAlign w:val="center"/>
                </w:tcPr>
                <w:p w14:paraId="0F4E5A12" w14:textId="77777777" w:rsidR="009E2B62" w:rsidRPr="009E2B62" w:rsidRDefault="009E2B62" w:rsidP="009E2B62">
                  <w:pPr>
                    <w:pStyle w:val="TAC"/>
                    <w:jc w:val="left"/>
                    <w:rPr>
                      <w:ins w:id="262" w:author="Huawei" w:date="2025-08-14T12:09:00Z"/>
                    </w:rPr>
                  </w:pPr>
                  <w:ins w:id="263" w:author="Huawei" w:date="2025-08-14T12:09:00Z">
                    <w:r w:rsidRPr="009E2B62">
                      <w:t xml:space="preserve">-30 </w:t>
                    </w:r>
                    <w:proofErr w:type="spellStart"/>
                    <w:r w:rsidRPr="009E2B62">
                      <w:t>dBm+TT</w:t>
                    </w:r>
                    <w:proofErr w:type="spellEnd"/>
                  </w:ins>
                </w:p>
              </w:tc>
              <w:tc>
                <w:tcPr>
                  <w:tcW w:w="1803" w:type="dxa"/>
                  <w:shd w:val="clear" w:color="auto" w:fill="auto"/>
                  <w:vAlign w:val="center"/>
                </w:tcPr>
                <w:p w14:paraId="4BE20C7A" w14:textId="77777777" w:rsidR="009E2B62" w:rsidRPr="009E2B62" w:rsidRDefault="009E2B62" w:rsidP="009E2B62">
                  <w:pPr>
                    <w:pStyle w:val="TAC"/>
                    <w:jc w:val="left"/>
                    <w:rPr>
                      <w:ins w:id="264" w:author="Huawei" w:date="2025-08-14T12:09:00Z"/>
                    </w:rPr>
                  </w:pPr>
                  <w:ins w:id="265" w:author="Huawei" w:date="2025-08-14T12:09:00Z">
                    <w:r w:rsidRPr="009E2B62">
                      <w:t>1 MHz</w:t>
                    </w:r>
                  </w:ins>
                </w:p>
              </w:tc>
              <w:tc>
                <w:tcPr>
                  <w:tcW w:w="1091" w:type="dxa"/>
                  <w:shd w:val="clear" w:color="auto" w:fill="auto"/>
                  <w:vAlign w:val="center"/>
                </w:tcPr>
                <w:p w14:paraId="3A05770B" w14:textId="77777777" w:rsidR="009E2B62" w:rsidRPr="009E2B62" w:rsidRDefault="009E2B62" w:rsidP="009E2B62">
                  <w:pPr>
                    <w:pStyle w:val="TAC"/>
                    <w:jc w:val="left"/>
                    <w:rPr>
                      <w:ins w:id="266" w:author="Huawei" w:date="2025-08-14T12:09:00Z"/>
                    </w:rPr>
                  </w:pPr>
                </w:p>
              </w:tc>
            </w:tr>
          </w:tbl>
          <w:p w14:paraId="1356CFC1" w14:textId="77777777" w:rsidR="009E2B62" w:rsidRPr="009E2B62" w:rsidRDefault="009E2B62" w:rsidP="009E2B62">
            <w:pPr>
              <w:pStyle w:val="TAC"/>
              <w:rPr>
                <w:ins w:id="267" w:author="Huawei" w:date="2025-08-14T12:09:00Z"/>
                <w:b/>
              </w:rPr>
            </w:pPr>
          </w:p>
        </w:tc>
      </w:tr>
      <w:tr w:rsidR="009E2B62" w:rsidRPr="007B3FF9" w14:paraId="30FE48A4" w14:textId="77777777" w:rsidTr="002E7191">
        <w:trPr>
          <w:gridBefore w:val="1"/>
          <w:wBefore w:w="17" w:type="dxa"/>
          <w:trHeight w:val="43"/>
          <w:jc w:val="center"/>
        </w:trPr>
        <w:tc>
          <w:tcPr>
            <w:tcW w:w="6740" w:type="dxa"/>
            <w:gridSpan w:val="9"/>
            <w:shd w:val="clear" w:color="auto" w:fill="auto"/>
            <w:vAlign w:val="center"/>
          </w:tcPr>
          <w:p w14:paraId="69244F2C" w14:textId="77777777" w:rsidR="009E2B62" w:rsidRPr="007B3FF9" w:rsidRDefault="009E2B62" w:rsidP="009E2B62">
            <w:pPr>
              <w:pStyle w:val="TAC"/>
              <w:rPr>
                <w:b/>
              </w:rPr>
            </w:pPr>
            <w:r w:rsidRPr="007B3FF9">
              <w:rPr>
                <w:b/>
              </w:rPr>
              <w:t>Test requirements for CA_n28A-n77A Configuration</w:t>
            </w:r>
          </w:p>
        </w:tc>
      </w:tr>
      <w:tr w:rsidR="009E2B62" w:rsidRPr="007B3FF9" w14:paraId="2E83D15D" w14:textId="77777777" w:rsidTr="002E7191">
        <w:trPr>
          <w:gridBefore w:val="1"/>
          <w:wBefore w:w="17" w:type="dxa"/>
          <w:trHeight w:val="43"/>
          <w:jc w:val="center"/>
        </w:trPr>
        <w:tc>
          <w:tcPr>
            <w:tcW w:w="2675" w:type="dxa"/>
            <w:gridSpan w:val="2"/>
            <w:shd w:val="clear" w:color="auto" w:fill="auto"/>
            <w:vAlign w:val="center"/>
          </w:tcPr>
          <w:p w14:paraId="26358682" w14:textId="77777777" w:rsidR="009E2B62" w:rsidRPr="007B3FF9" w:rsidRDefault="009E2B62" w:rsidP="009E2B62">
            <w:pPr>
              <w:pStyle w:val="TAC"/>
              <w:jc w:val="left"/>
            </w:pPr>
            <w:r w:rsidRPr="007B3FF9">
              <w:t>1804 MHz ≤ f ≤ 3497 MHz</w:t>
            </w:r>
          </w:p>
          <w:p w14:paraId="6E75F547" w14:textId="77777777" w:rsidR="009E2B62" w:rsidRPr="007B3FF9" w:rsidRDefault="009E2B62" w:rsidP="009E2B62">
            <w:pPr>
              <w:pStyle w:val="TAC"/>
              <w:jc w:val="left"/>
            </w:pPr>
            <w:r w:rsidRPr="007B3FF9">
              <w:t>4003 MHz ≤ f ≤ 5696 MHz</w:t>
            </w:r>
          </w:p>
          <w:p w14:paraId="3E4F8CA5" w14:textId="77777777" w:rsidR="009E2B62" w:rsidRPr="007B3FF9" w:rsidRDefault="009E2B62" w:rsidP="009E2B62">
            <w:pPr>
              <w:pStyle w:val="TAC"/>
              <w:jc w:val="left"/>
            </w:pPr>
            <w:r w:rsidRPr="007B3FF9">
              <w:t>5852 MHz ≤ f ≤ 9148 MHz</w:t>
            </w:r>
          </w:p>
        </w:tc>
        <w:tc>
          <w:tcPr>
            <w:tcW w:w="1179" w:type="dxa"/>
            <w:gridSpan w:val="2"/>
            <w:shd w:val="clear" w:color="auto" w:fill="auto"/>
            <w:vAlign w:val="center"/>
          </w:tcPr>
          <w:p w14:paraId="0CD3667E" w14:textId="77777777" w:rsidR="009E2B62" w:rsidRPr="007B3FF9" w:rsidRDefault="009E2B62" w:rsidP="009E2B62">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250FAD5E" w14:textId="77777777" w:rsidR="009E2B62" w:rsidRPr="007B3FF9" w:rsidRDefault="009E2B62" w:rsidP="009E2B62">
            <w:pPr>
              <w:pStyle w:val="TAC"/>
              <w:jc w:val="left"/>
              <w:rPr>
                <w:lang w:eastAsia="ja-JP"/>
              </w:rPr>
            </w:pPr>
            <w:r w:rsidRPr="007B3FF9">
              <w:rPr>
                <w:lang w:eastAsia="ja-JP"/>
              </w:rPr>
              <w:t>1 MHz</w:t>
            </w:r>
          </w:p>
        </w:tc>
        <w:tc>
          <w:tcPr>
            <w:tcW w:w="1088" w:type="dxa"/>
            <w:gridSpan w:val="3"/>
            <w:shd w:val="clear" w:color="auto" w:fill="auto"/>
            <w:vAlign w:val="center"/>
          </w:tcPr>
          <w:p w14:paraId="657AAE76" w14:textId="77777777" w:rsidR="009E2B62" w:rsidRPr="007B3FF9" w:rsidRDefault="009E2B62" w:rsidP="009E2B62">
            <w:pPr>
              <w:pStyle w:val="TAC"/>
              <w:jc w:val="left"/>
            </w:pPr>
          </w:p>
        </w:tc>
      </w:tr>
      <w:tr w:rsidR="009E2B62" w:rsidRPr="007B3FF9" w14:paraId="3398E8C3" w14:textId="77777777" w:rsidTr="002E7191">
        <w:trPr>
          <w:gridBefore w:val="1"/>
          <w:wBefore w:w="17" w:type="dxa"/>
          <w:trHeight w:val="43"/>
          <w:jc w:val="center"/>
        </w:trPr>
        <w:tc>
          <w:tcPr>
            <w:tcW w:w="6740" w:type="dxa"/>
            <w:gridSpan w:val="9"/>
            <w:shd w:val="clear" w:color="auto" w:fill="auto"/>
            <w:vAlign w:val="center"/>
          </w:tcPr>
          <w:p w14:paraId="1203B73A" w14:textId="77777777" w:rsidR="009E2B62" w:rsidRPr="007B3FF9" w:rsidRDefault="009E2B62" w:rsidP="009E2B62">
            <w:pPr>
              <w:pStyle w:val="TAH"/>
            </w:pPr>
            <w:r w:rsidRPr="007B3FF9">
              <w:t>Test requirements for CA_n28A-n78A Configuration</w:t>
            </w:r>
          </w:p>
        </w:tc>
      </w:tr>
      <w:tr w:rsidR="009E2B62" w:rsidRPr="007B3FF9" w14:paraId="4754A304" w14:textId="77777777" w:rsidTr="002E7191">
        <w:trPr>
          <w:gridBefore w:val="1"/>
          <w:wBefore w:w="17" w:type="dxa"/>
          <w:trHeight w:val="43"/>
          <w:jc w:val="center"/>
        </w:trPr>
        <w:tc>
          <w:tcPr>
            <w:tcW w:w="2675" w:type="dxa"/>
            <w:gridSpan w:val="2"/>
            <w:shd w:val="clear" w:color="auto" w:fill="auto"/>
            <w:vAlign w:val="center"/>
          </w:tcPr>
          <w:p w14:paraId="0C265FA1" w14:textId="77777777" w:rsidR="009E2B62" w:rsidRPr="007B3FF9" w:rsidRDefault="009E2B62" w:rsidP="009E2B62">
            <w:pPr>
              <w:pStyle w:val="TAC"/>
              <w:jc w:val="left"/>
            </w:pPr>
            <w:r w:rsidRPr="007B3FF9">
              <w:lastRenderedPageBreak/>
              <w:t>1804 MHz ≤ f ≤ 2394 MHz</w:t>
            </w:r>
          </w:p>
          <w:p w14:paraId="372F4E59" w14:textId="77777777" w:rsidR="009E2B62" w:rsidRPr="007B3FF9" w:rsidRDefault="009E2B62" w:rsidP="009E2B62">
            <w:pPr>
              <w:pStyle w:val="TAC"/>
              <w:jc w:val="left"/>
            </w:pPr>
            <w:r w:rsidRPr="007B3FF9">
              <w:t>2552 MHz ≤ f ≤ 3097 MHz</w:t>
            </w:r>
          </w:p>
          <w:p w14:paraId="2CDD8247" w14:textId="77777777" w:rsidR="009E2B62" w:rsidRPr="007B3FF9" w:rsidRDefault="009E2B62" w:rsidP="009E2B62">
            <w:pPr>
              <w:pStyle w:val="TAC"/>
              <w:jc w:val="left"/>
            </w:pPr>
            <w:r w:rsidRPr="007B3FF9">
              <w:t>4003 MHz ≤ f ≤ 4548 MHz</w:t>
            </w:r>
          </w:p>
          <w:p w14:paraId="48DB9E62" w14:textId="77777777" w:rsidR="009E2B62" w:rsidRPr="007B3FF9" w:rsidRDefault="009E2B62" w:rsidP="009E2B62">
            <w:pPr>
              <w:pStyle w:val="TAC"/>
              <w:jc w:val="left"/>
            </w:pPr>
            <w:r w:rsidRPr="007B3FF9">
              <w:t>4706 MHz ≤ f ≤ 5296 MHz</w:t>
            </w:r>
          </w:p>
          <w:p w14:paraId="2C57DF1C" w14:textId="77777777" w:rsidR="009E2B62" w:rsidRPr="007B3FF9" w:rsidRDefault="009E2B62" w:rsidP="009E2B62">
            <w:pPr>
              <w:pStyle w:val="TAC"/>
              <w:jc w:val="left"/>
            </w:pPr>
            <w:r w:rsidRPr="007B3FF9">
              <w:t>5852 MHz ≤ f ≤ 6897 MHz</w:t>
            </w:r>
          </w:p>
          <w:p w14:paraId="4216EFEA" w14:textId="77777777" w:rsidR="009E2B62" w:rsidRPr="007B3FF9" w:rsidRDefault="009E2B62" w:rsidP="009E2B62">
            <w:pPr>
              <w:pStyle w:val="TAC"/>
              <w:jc w:val="left"/>
            </w:pPr>
            <w:r w:rsidRPr="007B3FF9">
              <w:t>7303 MHz ≤ f ≤ 8348 MHz</w:t>
            </w:r>
          </w:p>
        </w:tc>
        <w:tc>
          <w:tcPr>
            <w:tcW w:w="1179" w:type="dxa"/>
            <w:gridSpan w:val="2"/>
            <w:shd w:val="clear" w:color="auto" w:fill="auto"/>
            <w:vAlign w:val="center"/>
          </w:tcPr>
          <w:p w14:paraId="04FECD70" w14:textId="77777777" w:rsidR="009E2B62" w:rsidRPr="007B3FF9" w:rsidRDefault="009E2B62" w:rsidP="009E2B62">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3E1BE49B" w14:textId="77777777" w:rsidR="009E2B62" w:rsidRPr="007B3FF9" w:rsidRDefault="009E2B62" w:rsidP="009E2B62">
            <w:pPr>
              <w:pStyle w:val="TAC"/>
              <w:jc w:val="left"/>
              <w:rPr>
                <w:lang w:eastAsia="zh-CN"/>
              </w:rPr>
            </w:pPr>
            <w:r w:rsidRPr="007B3FF9">
              <w:t>1 MHz</w:t>
            </w:r>
          </w:p>
        </w:tc>
        <w:tc>
          <w:tcPr>
            <w:tcW w:w="1088" w:type="dxa"/>
            <w:gridSpan w:val="3"/>
            <w:shd w:val="clear" w:color="auto" w:fill="auto"/>
            <w:vAlign w:val="center"/>
          </w:tcPr>
          <w:p w14:paraId="4F1DDA83" w14:textId="77777777" w:rsidR="009E2B62" w:rsidRPr="007B3FF9" w:rsidRDefault="009E2B62" w:rsidP="009E2B62">
            <w:pPr>
              <w:pStyle w:val="TAC"/>
              <w:jc w:val="left"/>
            </w:pPr>
          </w:p>
        </w:tc>
      </w:tr>
      <w:tr w:rsidR="009E2B62" w:rsidRPr="007B3FF9" w14:paraId="06316F71" w14:textId="77777777" w:rsidTr="002E7191">
        <w:trPr>
          <w:gridBefore w:val="1"/>
          <w:wBefore w:w="17" w:type="dxa"/>
          <w:trHeight w:val="43"/>
          <w:jc w:val="center"/>
        </w:trPr>
        <w:tc>
          <w:tcPr>
            <w:tcW w:w="6740" w:type="dxa"/>
            <w:gridSpan w:val="9"/>
            <w:shd w:val="clear" w:color="auto" w:fill="auto"/>
            <w:vAlign w:val="center"/>
          </w:tcPr>
          <w:p w14:paraId="14FE989D" w14:textId="77777777" w:rsidR="009E2B62" w:rsidRPr="007B3FF9" w:rsidRDefault="009E2B62" w:rsidP="009E2B62">
            <w:pPr>
              <w:pStyle w:val="TAH"/>
            </w:pPr>
            <w:r w:rsidRPr="007B3FF9">
              <w:t>Test requirements for CA_n28A-n79A Configuration</w:t>
            </w:r>
          </w:p>
        </w:tc>
      </w:tr>
      <w:tr w:rsidR="009E2B62" w:rsidRPr="007B3FF9" w14:paraId="322C5A51" w14:textId="77777777" w:rsidTr="002E7191">
        <w:trPr>
          <w:gridBefore w:val="1"/>
          <w:wBefore w:w="17" w:type="dxa"/>
          <w:trHeight w:val="43"/>
          <w:jc w:val="center"/>
        </w:trPr>
        <w:tc>
          <w:tcPr>
            <w:tcW w:w="2675" w:type="dxa"/>
            <w:gridSpan w:val="2"/>
            <w:shd w:val="clear" w:color="auto" w:fill="auto"/>
            <w:vAlign w:val="center"/>
          </w:tcPr>
          <w:p w14:paraId="318D0291" w14:textId="77777777" w:rsidR="009E2B62" w:rsidRPr="007B3FF9" w:rsidRDefault="009E2B62" w:rsidP="009E2B62">
            <w:pPr>
              <w:pStyle w:val="TAL"/>
            </w:pPr>
            <w:r w:rsidRPr="007B3FF9">
              <w:t>2904 MHz ≤ f ≤ 3594 MHz</w:t>
            </w:r>
          </w:p>
          <w:p w14:paraId="09A83737" w14:textId="77777777" w:rsidR="009E2B62" w:rsidRPr="007B3FF9" w:rsidRDefault="009E2B62" w:rsidP="009E2B62">
            <w:pPr>
              <w:pStyle w:val="TAL"/>
            </w:pPr>
            <w:r w:rsidRPr="007B3FF9">
              <w:t>3652 MHz ≤ f ≤ 4297 MHz</w:t>
            </w:r>
          </w:p>
          <w:p w14:paraId="155AF7D9" w14:textId="77777777" w:rsidR="009E2B62" w:rsidRPr="007B3FF9" w:rsidRDefault="009E2B62" w:rsidP="009E2B62">
            <w:pPr>
              <w:pStyle w:val="TAL"/>
            </w:pPr>
            <w:r w:rsidRPr="007B3FF9">
              <w:t>5103 MHz ≤ f ≤ 5748 MHz</w:t>
            </w:r>
          </w:p>
          <w:p w14:paraId="5DE30284" w14:textId="77777777" w:rsidR="009E2B62" w:rsidRPr="007B3FF9" w:rsidRDefault="009E2B62" w:rsidP="009E2B62">
            <w:pPr>
              <w:pStyle w:val="TAL"/>
            </w:pPr>
            <w:r w:rsidRPr="007B3FF9">
              <w:t>5806 MHz ≤ f ≤ 6496 MHz</w:t>
            </w:r>
          </w:p>
          <w:p w14:paraId="68E4751E" w14:textId="77777777" w:rsidR="009E2B62" w:rsidRPr="007B3FF9" w:rsidRDefault="009E2B62" w:rsidP="009E2B62">
            <w:pPr>
              <w:pStyle w:val="TAL"/>
            </w:pPr>
            <w:r w:rsidRPr="007B3FF9">
              <w:t>8052 MHz ≤ f ≤ 9297 MHz</w:t>
            </w:r>
          </w:p>
          <w:p w14:paraId="1F6DE0B5" w14:textId="77777777" w:rsidR="009E2B62" w:rsidRPr="007B3FF9" w:rsidRDefault="009E2B62" w:rsidP="009E2B62">
            <w:pPr>
              <w:pStyle w:val="TAL"/>
            </w:pPr>
            <w:r w:rsidRPr="007B3FF9">
              <w:t>9503 MHz ≤ f ≤ 10748 MHz</w:t>
            </w:r>
          </w:p>
        </w:tc>
        <w:tc>
          <w:tcPr>
            <w:tcW w:w="1179" w:type="dxa"/>
            <w:gridSpan w:val="2"/>
            <w:shd w:val="clear" w:color="auto" w:fill="auto"/>
            <w:vAlign w:val="center"/>
          </w:tcPr>
          <w:p w14:paraId="55524D4E" w14:textId="77777777" w:rsidR="009E2B62" w:rsidRPr="007B3FF9" w:rsidRDefault="009E2B62" w:rsidP="009E2B62">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516C8319" w14:textId="77777777" w:rsidR="009E2B62" w:rsidRPr="007B3FF9" w:rsidRDefault="009E2B62" w:rsidP="009E2B62">
            <w:pPr>
              <w:pStyle w:val="TAC"/>
              <w:jc w:val="left"/>
              <w:rPr>
                <w:lang w:eastAsia="zh-CN"/>
              </w:rPr>
            </w:pPr>
            <w:r w:rsidRPr="007B3FF9">
              <w:t>1 MHz</w:t>
            </w:r>
          </w:p>
        </w:tc>
        <w:tc>
          <w:tcPr>
            <w:tcW w:w="1088" w:type="dxa"/>
            <w:gridSpan w:val="3"/>
            <w:shd w:val="clear" w:color="auto" w:fill="auto"/>
            <w:vAlign w:val="center"/>
          </w:tcPr>
          <w:p w14:paraId="4AEE4726" w14:textId="77777777" w:rsidR="009E2B62" w:rsidRPr="007B3FF9" w:rsidRDefault="009E2B62" w:rsidP="009E2B62">
            <w:pPr>
              <w:pStyle w:val="TAC"/>
              <w:jc w:val="left"/>
            </w:pPr>
          </w:p>
        </w:tc>
      </w:tr>
      <w:tr w:rsidR="009E2B62" w:rsidRPr="007B3FF9" w14:paraId="7031AA11" w14:textId="77777777" w:rsidTr="002E7191">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6A91A346" w14:textId="77777777" w:rsidR="009E2B62" w:rsidRPr="007B3FF9" w:rsidRDefault="009E2B62" w:rsidP="009E2B62">
            <w:pPr>
              <w:pStyle w:val="TAH"/>
            </w:pPr>
            <w:r w:rsidRPr="007B3FF9">
              <w:t>Test requirements for CA_n30A-n66A Configuration</w:t>
            </w:r>
          </w:p>
        </w:tc>
      </w:tr>
      <w:tr w:rsidR="009E2B62" w:rsidRPr="007B3FF9" w14:paraId="471C9D60" w14:textId="77777777" w:rsidTr="002E719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3C562EC2" w14:textId="77777777" w:rsidR="009E2B62" w:rsidRPr="007B3FF9" w:rsidRDefault="009E2B62" w:rsidP="009E2B62">
            <w:pPr>
              <w:pStyle w:val="TAL"/>
            </w:pPr>
            <w:r w:rsidRPr="007B3FF9">
              <w:t>525 MHz ≤ f ≤ 605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14CA78F" w14:textId="77777777" w:rsidR="009E2B62" w:rsidRPr="007B3FF9" w:rsidRDefault="009E2B62" w:rsidP="009E2B62">
            <w:pPr>
              <w:pStyle w:val="TAC"/>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04C5060C" w14:textId="77777777" w:rsidR="009E2B62" w:rsidRPr="007B3FF9" w:rsidRDefault="009E2B62" w:rsidP="009E2B62">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585BFD2" w14:textId="77777777" w:rsidR="009E2B62" w:rsidRPr="007B3FF9" w:rsidRDefault="009E2B62" w:rsidP="009E2B62">
            <w:pPr>
              <w:pStyle w:val="TAC"/>
              <w:jc w:val="left"/>
            </w:pPr>
          </w:p>
        </w:tc>
      </w:tr>
      <w:tr w:rsidR="009E2B62" w:rsidRPr="007B3FF9" w14:paraId="05B00B09" w14:textId="77777777" w:rsidTr="002E719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2FCE4DA8" w14:textId="77777777" w:rsidR="009E2B62" w:rsidRPr="007B3FF9" w:rsidRDefault="009E2B62" w:rsidP="009E2B62">
            <w:pPr>
              <w:pStyle w:val="TAC"/>
              <w:tabs>
                <w:tab w:val="left" w:pos="2223"/>
              </w:tabs>
              <w:jc w:val="left"/>
            </w:pPr>
            <w:r w:rsidRPr="007B3FF9">
              <w:t>1105 MHz ≤ f ≤ 1255 MHz</w:t>
            </w:r>
          </w:p>
          <w:p w14:paraId="18860172" w14:textId="77777777" w:rsidR="009E2B62" w:rsidRPr="007B3FF9" w:rsidRDefault="009E2B62" w:rsidP="009E2B62">
            <w:pPr>
              <w:pStyle w:val="TAC"/>
              <w:tabs>
                <w:tab w:val="left" w:pos="2223"/>
              </w:tabs>
              <w:jc w:val="left"/>
            </w:pPr>
            <w:r w:rsidRPr="007B3FF9">
              <w:t>2830 MHz ≤ f ≤ 2920 MHz</w:t>
            </w:r>
          </w:p>
          <w:p w14:paraId="67F23CF7" w14:textId="77777777" w:rsidR="009E2B62" w:rsidRPr="007B3FF9" w:rsidRDefault="009E2B62" w:rsidP="009E2B62">
            <w:pPr>
              <w:pStyle w:val="TAC"/>
              <w:tabs>
                <w:tab w:val="left" w:pos="2223"/>
              </w:tabs>
              <w:jc w:val="left"/>
            </w:pPr>
            <w:r w:rsidRPr="007B3FF9">
              <w:t>4015 MHz ≤ f ≤ 4095 MHz</w:t>
            </w:r>
          </w:p>
          <w:p w14:paraId="5319C5AB" w14:textId="77777777" w:rsidR="009E2B62" w:rsidRPr="007B3FF9" w:rsidRDefault="009E2B62" w:rsidP="009E2B62">
            <w:pPr>
              <w:pStyle w:val="TAC"/>
              <w:tabs>
                <w:tab w:val="left" w:pos="2223"/>
              </w:tabs>
              <w:jc w:val="left"/>
            </w:pPr>
            <w:r w:rsidRPr="007B3FF9">
              <w:t>5725 MHz ≤ f ≤ 5875 MHz</w:t>
            </w:r>
          </w:p>
          <w:p w14:paraId="1EC10737" w14:textId="77777777" w:rsidR="009E2B62" w:rsidRPr="007B3FF9" w:rsidRDefault="009E2B62" w:rsidP="009E2B62">
            <w:pPr>
              <w:pStyle w:val="TAL"/>
            </w:pPr>
            <w:r w:rsidRPr="007B3FF9">
              <w:t>6320 MHz ≤ f ≤ 6410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6E3E9781" w14:textId="77777777" w:rsidR="009E2B62" w:rsidRPr="007B3FF9" w:rsidRDefault="009E2B62" w:rsidP="009E2B62">
            <w:pPr>
              <w:pStyle w:val="TAC"/>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7247177D" w14:textId="77777777" w:rsidR="009E2B62" w:rsidRPr="007B3FF9" w:rsidRDefault="009E2B62" w:rsidP="009E2B62">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C5CF858" w14:textId="77777777" w:rsidR="009E2B62" w:rsidRPr="007B3FF9" w:rsidRDefault="009E2B62" w:rsidP="009E2B62">
            <w:pPr>
              <w:pStyle w:val="TAC"/>
              <w:jc w:val="left"/>
            </w:pPr>
          </w:p>
        </w:tc>
      </w:tr>
      <w:tr w:rsidR="009E2B62" w:rsidRPr="007B3FF9" w14:paraId="26E82CA4" w14:textId="77777777" w:rsidTr="002E7191">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4DA3FB30" w14:textId="77777777" w:rsidR="009E2B62" w:rsidRPr="007B3FF9" w:rsidRDefault="009E2B62" w:rsidP="009E2B62">
            <w:pPr>
              <w:pStyle w:val="TAH"/>
            </w:pPr>
            <w:r w:rsidRPr="007B3FF9">
              <w:t>Test requirements for CA_n30A-n77A Configuration</w:t>
            </w:r>
          </w:p>
        </w:tc>
      </w:tr>
      <w:tr w:rsidR="009E2B62" w:rsidRPr="007B3FF9" w14:paraId="17B47BC4" w14:textId="77777777" w:rsidTr="002E719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34055F01" w14:textId="77777777" w:rsidR="009E2B62" w:rsidRPr="007B3FF9" w:rsidRDefault="009E2B62" w:rsidP="009E2B62">
            <w:pPr>
              <w:pStyle w:val="TAL"/>
            </w:pPr>
            <w:r w:rsidRPr="007B3FF9">
              <w:t>410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D1A7185" w14:textId="77777777" w:rsidR="009E2B62" w:rsidRPr="007B3FF9" w:rsidRDefault="009E2B62" w:rsidP="009E2B62">
            <w:pPr>
              <w:pStyle w:val="TAC"/>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0A81D216" w14:textId="77777777" w:rsidR="009E2B62" w:rsidRPr="007B3FF9" w:rsidRDefault="009E2B62" w:rsidP="009E2B62">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1655682" w14:textId="77777777" w:rsidR="009E2B62" w:rsidRPr="007B3FF9" w:rsidRDefault="009E2B62" w:rsidP="009E2B62">
            <w:pPr>
              <w:pStyle w:val="TAC"/>
              <w:jc w:val="left"/>
            </w:pPr>
          </w:p>
        </w:tc>
      </w:tr>
      <w:tr w:rsidR="009E2B62" w:rsidRPr="007B3FF9" w14:paraId="3CA1B546" w14:textId="77777777" w:rsidTr="002E719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1FCCD12" w14:textId="77777777" w:rsidR="009E2B62" w:rsidRPr="007B3FF9" w:rsidRDefault="009E2B62" w:rsidP="009E2B62">
            <w:pPr>
              <w:pStyle w:val="TAC"/>
              <w:tabs>
                <w:tab w:val="left" w:pos="2223"/>
              </w:tabs>
              <w:jc w:val="left"/>
            </w:pPr>
            <w:r w:rsidRPr="007B3FF9">
              <w:t>1000 MHz ≤ f ≤ 1895 MHz</w:t>
            </w:r>
          </w:p>
          <w:p w14:paraId="5A53EE39" w14:textId="77777777" w:rsidR="009E2B62" w:rsidRPr="007B3FF9" w:rsidRDefault="009E2B62" w:rsidP="009E2B62">
            <w:pPr>
              <w:pStyle w:val="TAC"/>
              <w:tabs>
                <w:tab w:val="left" w:pos="2223"/>
              </w:tabs>
              <w:jc w:val="left"/>
            </w:pPr>
            <w:r w:rsidRPr="007B3FF9">
              <w:t>4285 MHz ≤ f ≤ 6515 MHz</w:t>
            </w:r>
          </w:p>
          <w:p w14:paraId="60E6F3DF" w14:textId="77777777" w:rsidR="009E2B62" w:rsidRPr="007B3FF9" w:rsidRDefault="009E2B62" w:rsidP="009E2B62">
            <w:pPr>
              <w:pStyle w:val="TAC"/>
              <w:tabs>
                <w:tab w:val="left" w:pos="2223"/>
              </w:tabs>
              <w:jc w:val="left"/>
            </w:pPr>
            <w:r w:rsidRPr="007B3FF9">
              <w:t>7910 MHz ≤ f ≤ 8830 MHz</w:t>
            </w:r>
          </w:p>
          <w:p w14:paraId="1726A9D3" w14:textId="77777777" w:rsidR="009E2B62" w:rsidRPr="007B3FF9" w:rsidRDefault="009E2B62" w:rsidP="009E2B62">
            <w:pPr>
              <w:pStyle w:val="TAL"/>
            </w:pPr>
            <w:r w:rsidRPr="007B3FF9">
              <w:t>8905 MHz ≤ f ≤ 10715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14DC823" w14:textId="77777777" w:rsidR="009E2B62" w:rsidRPr="007B3FF9" w:rsidRDefault="009E2B62" w:rsidP="009E2B62">
            <w:pPr>
              <w:pStyle w:val="TAC"/>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6003C14D" w14:textId="77777777" w:rsidR="009E2B62" w:rsidRPr="007B3FF9" w:rsidRDefault="009E2B62" w:rsidP="009E2B62">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B1B97F8" w14:textId="77777777" w:rsidR="009E2B62" w:rsidRPr="007B3FF9" w:rsidRDefault="009E2B62" w:rsidP="009E2B62">
            <w:pPr>
              <w:pStyle w:val="TAC"/>
              <w:jc w:val="left"/>
            </w:pPr>
          </w:p>
        </w:tc>
      </w:tr>
      <w:tr w:rsidR="009E2B62" w:rsidRPr="007B3FF9" w14:paraId="70E60E51" w14:textId="77777777" w:rsidTr="002E7191">
        <w:trPr>
          <w:gridBefore w:val="1"/>
          <w:wBefore w:w="17" w:type="dxa"/>
          <w:trHeight w:val="43"/>
          <w:jc w:val="center"/>
        </w:trPr>
        <w:tc>
          <w:tcPr>
            <w:tcW w:w="6740" w:type="dxa"/>
            <w:gridSpan w:val="9"/>
            <w:shd w:val="clear" w:color="auto" w:fill="auto"/>
            <w:vAlign w:val="center"/>
          </w:tcPr>
          <w:p w14:paraId="22B41067" w14:textId="77777777" w:rsidR="009E2B62" w:rsidRPr="007B3FF9" w:rsidRDefault="009E2B62" w:rsidP="009E2B62">
            <w:pPr>
              <w:pStyle w:val="TAC"/>
              <w:rPr>
                <w:b/>
                <w:bCs/>
              </w:rPr>
            </w:pPr>
            <w:r w:rsidRPr="007B3FF9">
              <w:rPr>
                <w:b/>
                <w:bCs/>
              </w:rPr>
              <w:t xml:space="preserve">Test requirements for </w:t>
            </w:r>
            <w:r w:rsidRPr="007B3FF9">
              <w:rPr>
                <w:b/>
                <w:bCs/>
                <w:lang w:eastAsia="zh-CN"/>
              </w:rPr>
              <w:t>CA_n39A-n41A</w:t>
            </w:r>
            <w:r w:rsidRPr="007B3FF9">
              <w:rPr>
                <w:b/>
                <w:bCs/>
              </w:rPr>
              <w:t xml:space="preserve"> Configuration</w:t>
            </w:r>
          </w:p>
        </w:tc>
      </w:tr>
      <w:tr w:rsidR="009E2B62" w:rsidRPr="007B3FF9" w14:paraId="7F77A6C3" w14:textId="77777777" w:rsidTr="002E7191">
        <w:trPr>
          <w:gridBefore w:val="1"/>
          <w:wBefore w:w="17" w:type="dxa"/>
          <w:trHeight w:val="43"/>
          <w:jc w:val="center"/>
        </w:trPr>
        <w:tc>
          <w:tcPr>
            <w:tcW w:w="2675" w:type="dxa"/>
            <w:gridSpan w:val="2"/>
            <w:tcBorders>
              <w:bottom w:val="single" w:sz="4" w:space="0" w:color="auto"/>
            </w:tcBorders>
            <w:shd w:val="clear" w:color="auto" w:fill="auto"/>
            <w:vAlign w:val="center"/>
          </w:tcPr>
          <w:p w14:paraId="44C01D88" w14:textId="77777777" w:rsidR="009E2B62" w:rsidRPr="007B3FF9" w:rsidRDefault="009E2B62" w:rsidP="009E2B62">
            <w:pPr>
              <w:pStyle w:val="TAL"/>
            </w:pPr>
            <w:r w:rsidRPr="007B3FF9">
              <w:t>576 MHz  ≤ f  ≤ 810 MHz</w:t>
            </w:r>
          </w:p>
        </w:tc>
        <w:tc>
          <w:tcPr>
            <w:tcW w:w="1179" w:type="dxa"/>
            <w:gridSpan w:val="2"/>
            <w:shd w:val="clear" w:color="auto" w:fill="auto"/>
            <w:vAlign w:val="center"/>
          </w:tcPr>
          <w:p w14:paraId="1939B7A9" w14:textId="77777777" w:rsidR="009E2B62" w:rsidRPr="007B3FF9" w:rsidRDefault="009E2B62" w:rsidP="009E2B62">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56478C49" w14:textId="77777777" w:rsidR="009E2B62" w:rsidRPr="007B3FF9" w:rsidRDefault="009E2B62" w:rsidP="009E2B62">
            <w:pPr>
              <w:pStyle w:val="TAC"/>
              <w:jc w:val="left"/>
              <w:rPr>
                <w:lang w:eastAsia="zh-CN"/>
              </w:rPr>
            </w:pPr>
            <w:r w:rsidRPr="007B3FF9">
              <w:t>100 kHz</w:t>
            </w:r>
          </w:p>
        </w:tc>
        <w:tc>
          <w:tcPr>
            <w:tcW w:w="1088" w:type="dxa"/>
            <w:gridSpan w:val="3"/>
            <w:shd w:val="clear" w:color="auto" w:fill="auto"/>
            <w:vAlign w:val="center"/>
          </w:tcPr>
          <w:p w14:paraId="11DDA7B6" w14:textId="77777777" w:rsidR="009E2B62" w:rsidRPr="007B3FF9" w:rsidRDefault="009E2B62" w:rsidP="009E2B62">
            <w:pPr>
              <w:pStyle w:val="TAC"/>
              <w:jc w:val="left"/>
            </w:pPr>
          </w:p>
        </w:tc>
      </w:tr>
      <w:tr w:rsidR="009E2B62" w:rsidRPr="007B3FF9" w14:paraId="1FA6EFC2" w14:textId="77777777" w:rsidTr="002E7191">
        <w:trPr>
          <w:gridBefore w:val="1"/>
          <w:wBefore w:w="17" w:type="dxa"/>
          <w:trHeight w:val="43"/>
          <w:jc w:val="center"/>
        </w:trPr>
        <w:tc>
          <w:tcPr>
            <w:tcW w:w="2675" w:type="dxa"/>
            <w:gridSpan w:val="2"/>
            <w:tcBorders>
              <w:bottom w:val="nil"/>
            </w:tcBorders>
            <w:shd w:val="clear" w:color="auto" w:fill="auto"/>
            <w:vAlign w:val="center"/>
          </w:tcPr>
          <w:p w14:paraId="2C458924" w14:textId="77777777" w:rsidR="009E2B62" w:rsidRPr="007B3FF9" w:rsidRDefault="009E2B62" w:rsidP="009E2B62">
            <w:pPr>
              <w:pStyle w:val="TAL"/>
            </w:pPr>
            <w:r w:rsidRPr="007B3FF9">
              <w:t>1070 MHz ≤ f  ≤ 1344 MHz</w:t>
            </w:r>
          </w:p>
          <w:p w14:paraId="02AAFF20" w14:textId="77777777" w:rsidR="009E2B62" w:rsidRPr="007B3FF9" w:rsidRDefault="009E2B62" w:rsidP="009E2B62">
            <w:pPr>
              <w:pStyle w:val="TAL"/>
            </w:pPr>
            <w:r w:rsidRPr="007B3FF9">
              <w:t>3072 MHz ≤ f  ≤ 3500 MHz</w:t>
            </w:r>
          </w:p>
          <w:p w14:paraId="750A2851" w14:textId="77777777" w:rsidR="009E2B62" w:rsidRPr="007B3FF9" w:rsidRDefault="009E2B62" w:rsidP="009E2B62">
            <w:pPr>
              <w:pStyle w:val="TAL"/>
            </w:pPr>
            <w:r w:rsidRPr="007B3FF9">
              <w:t>4376 MHz ≤ f  ≤ 4610 MHz</w:t>
            </w:r>
          </w:p>
          <w:p w14:paraId="21B9A663" w14:textId="77777777" w:rsidR="009E2B62" w:rsidRPr="007B3FF9" w:rsidRDefault="009E2B62" w:rsidP="009E2B62">
            <w:pPr>
              <w:pStyle w:val="TAL"/>
            </w:pPr>
            <w:r w:rsidRPr="007B3FF9">
              <w:t>6256 MHz ≤ f  ≤ 6530 MHz</w:t>
            </w:r>
          </w:p>
          <w:p w14:paraId="6A30F137" w14:textId="77777777" w:rsidR="009E2B62" w:rsidRPr="007B3FF9" w:rsidRDefault="009E2B62" w:rsidP="009E2B62">
            <w:pPr>
              <w:pStyle w:val="TAL"/>
            </w:pPr>
            <w:r w:rsidRPr="007B3FF9">
              <w:t>6872 MHz ≤f   ≤7300 MHz</w:t>
            </w:r>
          </w:p>
        </w:tc>
        <w:tc>
          <w:tcPr>
            <w:tcW w:w="1179" w:type="dxa"/>
            <w:gridSpan w:val="2"/>
            <w:shd w:val="clear" w:color="auto" w:fill="auto"/>
            <w:vAlign w:val="center"/>
          </w:tcPr>
          <w:p w14:paraId="72A2AF3B" w14:textId="77777777" w:rsidR="009E2B62" w:rsidRPr="007B3FF9" w:rsidRDefault="009E2B62" w:rsidP="009E2B62">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66296BFC" w14:textId="77777777" w:rsidR="009E2B62" w:rsidRPr="007B3FF9" w:rsidRDefault="009E2B62" w:rsidP="009E2B62">
            <w:pPr>
              <w:pStyle w:val="TAC"/>
              <w:jc w:val="left"/>
              <w:rPr>
                <w:lang w:eastAsia="zh-CN"/>
              </w:rPr>
            </w:pPr>
            <w:r w:rsidRPr="007B3FF9">
              <w:t>1 MHz</w:t>
            </w:r>
          </w:p>
        </w:tc>
        <w:tc>
          <w:tcPr>
            <w:tcW w:w="1088" w:type="dxa"/>
            <w:gridSpan w:val="3"/>
            <w:shd w:val="clear" w:color="auto" w:fill="auto"/>
            <w:vAlign w:val="center"/>
          </w:tcPr>
          <w:p w14:paraId="5E207EA2" w14:textId="77777777" w:rsidR="009E2B62" w:rsidRPr="007B3FF9" w:rsidRDefault="009E2B62" w:rsidP="009E2B62">
            <w:pPr>
              <w:pStyle w:val="TAC"/>
              <w:jc w:val="left"/>
            </w:pPr>
            <w:r w:rsidRPr="007B3FF9">
              <w:t>4</w:t>
            </w:r>
          </w:p>
        </w:tc>
      </w:tr>
      <w:tr w:rsidR="009E2B62" w:rsidRPr="007B3FF9" w14:paraId="31ED228C" w14:textId="77777777" w:rsidTr="002E7191">
        <w:trPr>
          <w:gridBefore w:val="1"/>
          <w:wBefore w:w="17" w:type="dxa"/>
          <w:trHeight w:val="43"/>
          <w:jc w:val="center"/>
        </w:trPr>
        <w:tc>
          <w:tcPr>
            <w:tcW w:w="2675" w:type="dxa"/>
            <w:gridSpan w:val="2"/>
            <w:tcBorders>
              <w:top w:val="nil"/>
            </w:tcBorders>
            <w:shd w:val="clear" w:color="auto" w:fill="auto"/>
            <w:vAlign w:val="center"/>
          </w:tcPr>
          <w:p w14:paraId="6248B653" w14:textId="77777777" w:rsidR="009E2B62" w:rsidRPr="007B3FF9" w:rsidRDefault="009E2B62" w:rsidP="009E2B62">
            <w:pPr>
              <w:pStyle w:val="TAL"/>
            </w:pPr>
          </w:p>
        </w:tc>
        <w:tc>
          <w:tcPr>
            <w:tcW w:w="1179" w:type="dxa"/>
            <w:gridSpan w:val="2"/>
            <w:shd w:val="clear" w:color="auto" w:fill="auto"/>
            <w:vAlign w:val="center"/>
          </w:tcPr>
          <w:p w14:paraId="1A87679F" w14:textId="77777777" w:rsidR="009E2B62" w:rsidRPr="007B3FF9" w:rsidRDefault="009E2B62" w:rsidP="009E2B62">
            <w:pPr>
              <w:pStyle w:val="TAC"/>
              <w:jc w:val="left"/>
            </w:pPr>
            <w:r w:rsidRPr="007B3FF9">
              <w:t>-25 dBm +TT</w:t>
            </w:r>
          </w:p>
        </w:tc>
        <w:tc>
          <w:tcPr>
            <w:tcW w:w="1798" w:type="dxa"/>
            <w:gridSpan w:val="2"/>
            <w:shd w:val="clear" w:color="auto" w:fill="auto"/>
            <w:vAlign w:val="center"/>
          </w:tcPr>
          <w:p w14:paraId="579EED97" w14:textId="77777777" w:rsidR="009E2B62" w:rsidRPr="007B3FF9" w:rsidRDefault="009E2B62" w:rsidP="009E2B62">
            <w:pPr>
              <w:pStyle w:val="TAC"/>
              <w:jc w:val="left"/>
              <w:rPr>
                <w:lang w:eastAsia="zh-CN"/>
              </w:rPr>
            </w:pPr>
            <w:r w:rsidRPr="007B3FF9">
              <w:t>1MHz</w:t>
            </w:r>
          </w:p>
        </w:tc>
        <w:tc>
          <w:tcPr>
            <w:tcW w:w="1088" w:type="dxa"/>
            <w:gridSpan w:val="3"/>
            <w:shd w:val="clear" w:color="auto" w:fill="auto"/>
            <w:vAlign w:val="center"/>
          </w:tcPr>
          <w:p w14:paraId="070DA7DB" w14:textId="77777777" w:rsidR="009E2B62" w:rsidRPr="007B3FF9" w:rsidRDefault="009E2B62" w:rsidP="009E2B62">
            <w:pPr>
              <w:pStyle w:val="TAC"/>
              <w:jc w:val="left"/>
            </w:pPr>
            <w:r w:rsidRPr="007B3FF9">
              <w:t>3</w:t>
            </w:r>
          </w:p>
        </w:tc>
      </w:tr>
      <w:tr w:rsidR="009E2B62" w:rsidRPr="007B3FF9" w14:paraId="746FD3D2" w14:textId="77777777" w:rsidTr="002E7191">
        <w:trPr>
          <w:gridBefore w:val="1"/>
          <w:wBefore w:w="17" w:type="dxa"/>
          <w:trHeight w:val="43"/>
          <w:jc w:val="center"/>
          <w:ins w:id="268" w:author="Huawei" w:date="2025-07-26T16:48:00Z"/>
        </w:trPr>
        <w:tc>
          <w:tcPr>
            <w:tcW w:w="6740" w:type="dxa"/>
            <w:gridSpan w:val="9"/>
            <w:tcBorders>
              <w:top w:val="nil"/>
            </w:tcBorders>
            <w:shd w:val="clear" w:color="auto" w:fill="auto"/>
            <w:vAlign w:val="center"/>
          </w:tcPr>
          <w:p w14:paraId="58BD6245" w14:textId="065131CA" w:rsidR="009E2B62" w:rsidRPr="007B3FF9" w:rsidRDefault="009E2B62" w:rsidP="009E2B62">
            <w:pPr>
              <w:pStyle w:val="TAC"/>
              <w:rPr>
                <w:ins w:id="269" w:author="Huawei" w:date="2025-07-26T16:48:00Z"/>
                <w:b/>
              </w:rPr>
            </w:pPr>
            <w:ins w:id="270" w:author="Huawei" w:date="2025-07-26T16:48:00Z">
              <w:r w:rsidRPr="007B3FF9">
                <w:rPr>
                  <w:b/>
                </w:rPr>
                <w:t>Test requirements for CA_</w:t>
              </w:r>
              <w:r w:rsidRPr="007B3FF9">
                <w:rPr>
                  <w:b/>
                  <w:lang w:eastAsia="zh-CN"/>
                </w:rPr>
                <w:t>n40</w:t>
              </w:r>
              <w:r w:rsidRPr="007B3FF9">
                <w:rPr>
                  <w:b/>
                </w:rPr>
                <w:t>A-</w:t>
              </w:r>
              <w:r w:rsidRPr="007B3FF9">
                <w:rPr>
                  <w:b/>
                  <w:lang w:eastAsia="zh-CN"/>
                </w:rPr>
                <w:t>n7</w:t>
              </w:r>
            </w:ins>
            <w:ins w:id="271" w:author="Huawei" w:date="2025-07-26T17:01:00Z">
              <w:r>
                <w:rPr>
                  <w:b/>
                  <w:lang w:eastAsia="zh-CN"/>
                </w:rPr>
                <w:t>1</w:t>
              </w:r>
            </w:ins>
            <w:ins w:id="272" w:author="Huawei" w:date="2025-07-26T16:48:00Z">
              <w:r w:rsidRPr="007B3FF9">
                <w:rPr>
                  <w:b/>
                </w:rPr>
                <w:t>A Configuration</w:t>
              </w:r>
            </w:ins>
          </w:p>
        </w:tc>
      </w:tr>
      <w:tr w:rsidR="009E2B62" w:rsidRPr="007B3FF9" w14:paraId="783B5E17" w14:textId="77777777" w:rsidTr="00054E94">
        <w:trPr>
          <w:gridBefore w:val="1"/>
          <w:wBefore w:w="17" w:type="dxa"/>
          <w:trHeight w:val="43"/>
          <w:jc w:val="center"/>
          <w:ins w:id="273" w:author="Huawei" w:date="2025-07-26T16:48:00Z"/>
        </w:trPr>
        <w:tc>
          <w:tcPr>
            <w:tcW w:w="6740" w:type="dxa"/>
            <w:gridSpan w:val="9"/>
            <w:tcBorders>
              <w:top w:val="nil"/>
            </w:tcBorders>
            <w:shd w:val="clear" w:color="auto" w:fill="auto"/>
          </w:tcPr>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1"/>
              <w:gridCol w:w="1182"/>
              <w:gridCol w:w="1803"/>
              <w:gridCol w:w="1091"/>
            </w:tblGrid>
            <w:tr w:rsidR="009E2B62" w:rsidRPr="00BE7834" w14:paraId="1BF55FD8" w14:textId="77777777" w:rsidTr="004D4DC6">
              <w:trPr>
                <w:trHeight w:val="43"/>
                <w:jc w:val="center"/>
                <w:ins w:id="274" w:author="Huawei" w:date="2025-07-26T17:20:00Z"/>
              </w:trPr>
              <w:tc>
                <w:tcPr>
                  <w:tcW w:w="2681" w:type="dxa"/>
                  <w:tcBorders>
                    <w:top w:val="nil"/>
                  </w:tcBorders>
                  <w:shd w:val="clear" w:color="auto" w:fill="auto"/>
                  <w:vAlign w:val="center"/>
                </w:tcPr>
                <w:p w14:paraId="1B08D9C1" w14:textId="313578AE" w:rsidR="009E2B62" w:rsidRPr="00BE7834" w:rsidRDefault="009E2B62" w:rsidP="009E2B62">
                  <w:pPr>
                    <w:pStyle w:val="TAL"/>
                    <w:rPr>
                      <w:ins w:id="275" w:author="Huawei" w:date="2025-07-26T17:20:00Z"/>
                    </w:rPr>
                  </w:pPr>
                  <w:ins w:id="276" w:author="Huawei" w:date="2025-07-26T17:20:00Z">
                    <w:r w:rsidRPr="00D672D9">
                      <w:rPr>
                        <w:rFonts w:hint="eastAsia"/>
                      </w:rPr>
                      <w:lastRenderedPageBreak/>
                      <w:t xml:space="preserve">904 MHz </w:t>
                    </w:r>
                  </w:ins>
                  <w:ins w:id="277" w:author="Huawei" w:date="2025-07-26T17:21:00Z">
                    <w:r w:rsidRPr="007B3FF9">
                      <w:t>≤</w:t>
                    </w:r>
                  </w:ins>
                  <w:ins w:id="278" w:author="Huawei" w:date="2025-07-26T17:20:00Z">
                    <w:r w:rsidRPr="00D672D9">
                      <w:rPr>
                        <w:rFonts w:hint="eastAsia"/>
                      </w:rPr>
                      <w:t xml:space="preserve"> f </w:t>
                    </w:r>
                  </w:ins>
                  <w:ins w:id="279" w:author="Huawei" w:date="2025-08-01T16:22:00Z">
                    <w:r w:rsidRPr="005A2415">
                      <w:t>&lt;</w:t>
                    </w:r>
                  </w:ins>
                  <w:ins w:id="280" w:author="Huawei" w:date="2025-07-26T17:20:00Z">
                    <w:r w:rsidRPr="00D672D9">
                      <w:rPr>
                        <w:rFonts w:hint="eastAsia"/>
                      </w:rPr>
                      <w:t xml:space="preserve"> 1000 MHz</w:t>
                    </w:r>
                  </w:ins>
                </w:p>
              </w:tc>
              <w:tc>
                <w:tcPr>
                  <w:tcW w:w="1182" w:type="dxa"/>
                  <w:shd w:val="clear" w:color="auto" w:fill="auto"/>
                  <w:vAlign w:val="center"/>
                </w:tcPr>
                <w:p w14:paraId="3D967C75" w14:textId="55BC8351" w:rsidR="009E2B62" w:rsidRPr="00BE7834" w:rsidRDefault="009E2B62" w:rsidP="009E2B62">
                  <w:pPr>
                    <w:pStyle w:val="TAC"/>
                    <w:jc w:val="left"/>
                    <w:rPr>
                      <w:ins w:id="281" w:author="Huawei" w:date="2025-07-26T17:20:00Z"/>
                    </w:rPr>
                  </w:pPr>
                  <w:ins w:id="282" w:author="Huawei" w:date="2025-07-26T17:21:00Z">
                    <w:r w:rsidRPr="007B3FF9">
                      <w:t xml:space="preserve">-36 </w:t>
                    </w:r>
                    <w:proofErr w:type="spellStart"/>
                    <w:r w:rsidRPr="007B3FF9">
                      <w:t>dBm+TT</w:t>
                    </w:r>
                  </w:ins>
                  <w:proofErr w:type="spellEnd"/>
                </w:p>
              </w:tc>
              <w:tc>
                <w:tcPr>
                  <w:tcW w:w="1803" w:type="dxa"/>
                  <w:shd w:val="clear" w:color="auto" w:fill="auto"/>
                  <w:vAlign w:val="center"/>
                </w:tcPr>
                <w:p w14:paraId="513168F3" w14:textId="3C06A739" w:rsidR="009E2B62" w:rsidRPr="00BE7834" w:rsidRDefault="009E2B62" w:rsidP="009E2B62">
                  <w:pPr>
                    <w:pStyle w:val="TAC"/>
                    <w:jc w:val="left"/>
                    <w:rPr>
                      <w:ins w:id="283" w:author="Huawei" w:date="2025-07-26T17:20:00Z"/>
                    </w:rPr>
                  </w:pPr>
                  <w:ins w:id="284" w:author="Huawei" w:date="2025-07-26T17:21:00Z">
                    <w:r w:rsidRPr="007B3FF9">
                      <w:t>100 kHz</w:t>
                    </w:r>
                  </w:ins>
                </w:p>
              </w:tc>
              <w:tc>
                <w:tcPr>
                  <w:tcW w:w="1091" w:type="dxa"/>
                  <w:shd w:val="clear" w:color="auto" w:fill="auto"/>
                  <w:vAlign w:val="center"/>
                </w:tcPr>
                <w:p w14:paraId="6F9400F3" w14:textId="77777777" w:rsidR="009E2B62" w:rsidRPr="00BE7834" w:rsidRDefault="009E2B62" w:rsidP="009E2B62">
                  <w:pPr>
                    <w:pStyle w:val="TAC"/>
                    <w:jc w:val="left"/>
                    <w:rPr>
                      <w:ins w:id="285" w:author="Huawei" w:date="2025-07-26T17:20:00Z"/>
                    </w:rPr>
                  </w:pPr>
                </w:p>
              </w:tc>
            </w:tr>
            <w:tr w:rsidR="009E2B62" w:rsidRPr="00BE7834" w14:paraId="7A943A67" w14:textId="77777777" w:rsidTr="004D4DC6">
              <w:trPr>
                <w:trHeight w:val="43"/>
                <w:jc w:val="center"/>
                <w:ins w:id="286" w:author="Huawei" w:date="2025-07-26T16:48:00Z"/>
              </w:trPr>
              <w:tc>
                <w:tcPr>
                  <w:tcW w:w="2681" w:type="dxa"/>
                  <w:tcBorders>
                    <w:top w:val="nil"/>
                  </w:tcBorders>
                  <w:shd w:val="clear" w:color="auto" w:fill="auto"/>
                  <w:vAlign w:val="center"/>
                </w:tcPr>
                <w:p w14:paraId="6B82C20E" w14:textId="557036E2" w:rsidR="009E2B62" w:rsidRDefault="009E2B62" w:rsidP="009E2B62">
                  <w:pPr>
                    <w:pStyle w:val="TAL"/>
                    <w:rPr>
                      <w:ins w:id="287" w:author="Huawei" w:date="2025-07-26T17:21:00Z"/>
                    </w:rPr>
                  </w:pPr>
                  <w:ins w:id="288" w:author="Huawei" w:date="2025-07-26T17:21:00Z">
                    <w:r>
                      <w:rPr>
                        <w:rFonts w:hint="eastAsia"/>
                      </w:rPr>
                      <w:t xml:space="preserve">1000 MHz </w:t>
                    </w:r>
                    <w:r w:rsidRPr="007B3FF9">
                      <w:t>≤</w:t>
                    </w:r>
                    <w:r>
                      <w:rPr>
                        <w:rFonts w:hint="eastAsia"/>
                      </w:rPr>
                      <w:t xml:space="preserve"> f </w:t>
                    </w:r>
                    <w:r w:rsidRPr="007B3FF9">
                      <w:t>≤</w:t>
                    </w:r>
                    <w:r>
                      <w:rPr>
                        <w:rFonts w:hint="eastAsia"/>
                      </w:rPr>
                      <w:t xml:space="preserve"> 1074 MHz</w:t>
                    </w:r>
                  </w:ins>
                </w:p>
                <w:p w14:paraId="125B73F9" w14:textId="6640C80D" w:rsidR="009E2B62" w:rsidRDefault="009E2B62" w:rsidP="009E2B62">
                  <w:pPr>
                    <w:pStyle w:val="TAL"/>
                    <w:rPr>
                      <w:ins w:id="289" w:author="Huawei" w:date="2025-07-26T17:21:00Z"/>
                    </w:rPr>
                  </w:pPr>
                  <w:ins w:id="290" w:author="Huawei" w:date="2025-07-26T17:21:00Z">
                    <w:r>
                      <w:rPr>
                        <w:rFonts w:hint="eastAsia"/>
                      </w:rPr>
                      <w:t xml:space="preserve">1602 MHz </w:t>
                    </w:r>
                    <w:r w:rsidRPr="007B3FF9">
                      <w:t>≤</w:t>
                    </w:r>
                    <w:r>
                      <w:rPr>
                        <w:rFonts w:hint="eastAsia"/>
                      </w:rPr>
                      <w:t xml:space="preserve"> f </w:t>
                    </w:r>
                    <w:r w:rsidRPr="007B3FF9">
                      <w:t>≤</w:t>
                    </w:r>
                    <w:r>
                      <w:rPr>
                        <w:rFonts w:hint="eastAsia"/>
                      </w:rPr>
                      <w:t xml:space="preserve"> 1737 MHz</w:t>
                    </w:r>
                  </w:ins>
                </w:p>
                <w:p w14:paraId="597CC5B0" w14:textId="6AB2FA7C" w:rsidR="009E2B62" w:rsidRDefault="009E2B62" w:rsidP="009E2B62">
                  <w:pPr>
                    <w:pStyle w:val="TAL"/>
                    <w:rPr>
                      <w:ins w:id="291" w:author="Huawei" w:date="2025-07-26T17:21:00Z"/>
                    </w:rPr>
                  </w:pPr>
                  <w:ins w:id="292" w:author="Huawei" w:date="2025-07-26T17:21:00Z">
                    <w:r>
                      <w:rPr>
                        <w:rFonts w:hint="eastAsia"/>
                      </w:rPr>
                      <w:t xml:space="preserve">2963 MHz </w:t>
                    </w:r>
                    <w:r w:rsidRPr="007B3FF9">
                      <w:t>≤</w:t>
                    </w:r>
                    <w:r>
                      <w:rPr>
                        <w:rFonts w:hint="eastAsia"/>
                      </w:rPr>
                      <w:t xml:space="preserve"> f </w:t>
                    </w:r>
                    <w:r w:rsidRPr="007B3FF9">
                      <w:t>≤</w:t>
                    </w:r>
                    <w:r>
                      <w:rPr>
                        <w:rFonts w:hint="eastAsia"/>
                      </w:rPr>
                      <w:t xml:space="preserve"> 3098 MHz</w:t>
                    </w:r>
                  </w:ins>
                </w:p>
                <w:p w14:paraId="22B8CD8D" w14:textId="41FC0D16" w:rsidR="009E2B62" w:rsidRDefault="009E2B62" w:rsidP="009E2B62">
                  <w:pPr>
                    <w:pStyle w:val="TAL"/>
                    <w:rPr>
                      <w:ins w:id="293" w:author="Huawei" w:date="2025-07-26T17:21:00Z"/>
                    </w:rPr>
                  </w:pPr>
                  <w:ins w:id="294" w:author="Huawei" w:date="2025-07-26T17:21:00Z">
                    <w:r>
                      <w:rPr>
                        <w:rFonts w:hint="eastAsia"/>
                      </w:rPr>
                      <w:t xml:space="preserve">3626 MHz </w:t>
                    </w:r>
                    <w:r w:rsidRPr="007B3FF9">
                      <w:t>≤</w:t>
                    </w:r>
                    <w:r>
                      <w:rPr>
                        <w:rFonts w:hint="eastAsia"/>
                      </w:rPr>
                      <w:t xml:space="preserve"> f </w:t>
                    </w:r>
                    <w:r w:rsidRPr="007B3FF9">
                      <w:t>≤</w:t>
                    </w:r>
                    <w:r>
                      <w:rPr>
                        <w:rFonts w:hint="eastAsia"/>
                      </w:rPr>
                      <w:t xml:space="preserve"> 3796 MHz</w:t>
                    </w:r>
                  </w:ins>
                </w:p>
                <w:p w14:paraId="26B2612E" w14:textId="32B5A061" w:rsidR="009E2B62" w:rsidRDefault="009E2B62" w:rsidP="009E2B62">
                  <w:pPr>
                    <w:pStyle w:val="TAL"/>
                    <w:rPr>
                      <w:ins w:id="295" w:author="Huawei" w:date="2025-07-26T17:21:00Z"/>
                    </w:rPr>
                  </w:pPr>
                  <w:ins w:id="296" w:author="Huawei" w:date="2025-07-26T17:21:00Z">
                    <w:r>
                      <w:rPr>
                        <w:rFonts w:hint="eastAsia"/>
                      </w:rPr>
                      <w:t xml:space="preserve">3902 MHz </w:t>
                    </w:r>
                    <w:r w:rsidRPr="007B3FF9">
                      <w:t>≤</w:t>
                    </w:r>
                    <w:r>
                      <w:rPr>
                        <w:rFonts w:hint="eastAsia"/>
                      </w:rPr>
                      <w:t xml:space="preserve"> f </w:t>
                    </w:r>
                    <w:r w:rsidRPr="007B3FF9">
                      <w:t>≤</w:t>
                    </w:r>
                    <w:r>
                      <w:rPr>
                        <w:rFonts w:hint="eastAsia"/>
                      </w:rPr>
                      <w:t xml:space="preserve"> 4137 MHz</w:t>
                    </w:r>
                  </w:ins>
                </w:p>
                <w:p w14:paraId="3FF77D2E" w14:textId="238B2802" w:rsidR="009E2B62" w:rsidRPr="00BE7834" w:rsidRDefault="009E2B62" w:rsidP="009E2B62">
                  <w:pPr>
                    <w:pStyle w:val="TAL"/>
                    <w:rPr>
                      <w:ins w:id="297" w:author="Huawei" w:date="2025-07-26T16:48:00Z"/>
                    </w:rPr>
                  </w:pPr>
                  <w:ins w:id="298" w:author="Huawei" w:date="2025-07-26T17:21:00Z">
                    <w:r>
                      <w:rPr>
                        <w:rFonts w:hint="eastAsia"/>
                      </w:rPr>
                      <w:t xml:space="preserve">5263 MHz </w:t>
                    </w:r>
                    <w:r w:rsidRPr="007B3FF9">
                      <w:t>≤</w:t>
                    </w:r>
                    <w:r>
                      <w:rPr>
                        <w:rFonts w:hint="eastAsia"/>
                      </w:rPr>
                      <w:t xml:space="preserve"> f </w:t>
                    </w:r>
                    <w:r w:rsidRPr="007B3FF9">
                      <w:t>≤</w:t>
                    </w:r>
                    <w:r>
                      <w:rPr>
                        <w:rFonts w:hint="eastAsia"/>
                      </w:rPr>
                      <w:t xml:space="preserve"> 5498 MHz</w:t>
                    </w:r>
                  </w:ins>
                </w:p>
              </w:tc>
              <w:tc>
                <w:tcPr>
                  <w:tcW w:w="1182" w:type="dxa"/>
                  <w:shd w:val="clear" w:color="auto" w:fill="auto"/>
                  <w:vAlign w:val="center"/>
                </w:tcPr>
                <w:p w14:paraId="148A33C4" w14:textId="77777777" w:rsidR="009E2B62" w:rsidRPr="00BE7834" w:rsidRDefault="009E2B62" w:rsidP="009E2B62">
                  <w:pPr>
                    <w:pStyle w:val="TAC"/>
                    <w:jc w:val="left"/>
                    <w:rPr>
                      <w:ins w:id="299" w:author="Huawei" w:date="2025-07-26T16:48:00Z"/>
                    </w:rPr>
                  </w:pPr>
                  <w:ins w:id="300" w:author="Huawei" w:date="2025-07-26T16:48:00Z">
                    <w:r w:rsidRPr="00BE7834">
                      <w:t xml:space="preserve">-30 </w:t>
                    </w:r>
                    <w:proofErr w:type="spellStart"/>
                    <w:r w:rsidRPr="00BE7834">
                      <w:t>dBm+TT</w:t>
                    </w:r>
                    <w:proofErr w:type="spellEnd"/>
                  </w:ins>
                </w:p>
              </w:tc>
              <w:tc>
                <w:tcPr>
                  <w:tcW w:w="1803" w:type="dxa"/>
                  <w:shd w:val="clear" w:color="auto" w:fill="auto"/>
                  <w:vAlign w:val="center"/>
                </w:tcPr>
                <w:p w14:paraId="14F0A8D1" w14:textId="77777777" w:rsidR="009E2B62" w:rsidRPr="00BE7834" w:rsidRDefault="009E2B62" w:rsidP="009E2B62">
                  <w:pPr>
                    <w:pStyle w:val="TAC"/>
                    <w:jc w:val="left"/>
                    <w:rPr>
                      <w:ins w:id="301" w:author="Huawei" w:date="2025-07-26T16:48:00Z"/>
                    </w:rPr>
                  </w:pPr>
                  <w:ins w:id="302" w:author="Huawei" w:date="2025-07-26T16:48:00Z">
                    <w:r w:rsidRPr="00BE7834">
                      <w:t>1 MHz</w:t>
                    </w:r>
                  </w:ins>
                </w:p>
              </w:tc>
              <w:tc>
                <w:tcPr>
                  <w:tcW w:w="1091" w:type="dxa"/>
                  <w:shd w:val="clear" w:color="auto" w:fill="auto"/>
                  <w:vAlign w:val="center"/>
                </w:tcPr>
                <w:p w14:paraId="6F891FC2" w14:textId="77777777" w:rsidR="009E2B62" w:rsidRPr="00BE7834" w:rsidRDefault="009E2B62" w:rsidP="009E2B62">
                  <w:pPr>
                    <w:pStyle w:val="TAC"/>
                    <w:jc w:val="left"/>
                    <w:rPr>
                      <w:ins w:id="303" w:author="Huawei" w:date="2025-07-26T16:48:00Z"/>
                    </w:rPr>
                  </w:pPr>
                </w:p>
              </w:tc>
            </w:tr>
          </w:tbl>
          <w:p w14:paraId="011E0891" w14:textId="77777777" w:rsidR="009E2B62" w:rsidRPr="007B3FF9" w:rsidRDefault="009E2B62" w:rsidP="009E2B62">
            <w:pPr>
              <w:pStyle w:val="TAC"/>
              <w:rPr>
                <w:ins w:id="304" w:author="Huawei" w:date="2025-07-26T16:48:00Z"/>
                <w:b/>
              </w:rPr>
            </w:pPr>
          </w:p>
        </w:tc>
      </w:tr>
      <w:tr w:rsidR="009E2B62" w:rsidRPr="007B3FF9" w14:paraId="1FBA74A0" w14:textId="77777777" w:rsidTr="002E7191">
        <w:trPr>
          <w:gridBefore w:val="1"/>
          <w:wBefore w:w="17" w:type="dxa"/>
          <w:trHeight w:val="43"/>
          <w:jc w:val="center"/>
        </w:trPr>
        <w:tc>
          <w:tcPr>
            <w:tcW w:w="6740" w:type="dxa"/>
            <w:gridSpan w:val="9"/>
            <w:tcBorders>
              <w:top w:val="nil"/>
            </w:tcBorders>
            <w:shd w:val="clear" w:color="auto" w:fill="auto"/>
            <w:vAlign w:val="center"/>
          </w:tcPr>
          <w:p w14:paraId="71533238" w14:textId="77777777" w:rsidR="009E2B62" w:rsidRPr="007B3FF9" w:rsidRDefault="009E2B62" w:rsidP="009E2B62">
            <w:pPr>
              <w:pStyle w:val="TAC"/>
            </w:pPr>
            <w:r w:rsidRPr="007B3FF9">
              <w:rPr>
                <w:b/>
              </w:rPr>
              <w:t>Test requirements for CA_</w:t>
            </w:r>
            <w:r w:rsidRPr="007B3FF9">
              <w:rPr>
                <w:b/>
                <w:lang w:eastAsia="zh-CN"/>
              </w:rPr>
              <w:t>n40</w:t>
            </w:r>
            <w:r w:rsidRPr="007B3FF9">
              <w:rPr>
                <w:b/>
              </w:rPr>
              <w:t>A-</w:t>
            </w:r>
            <w:r w:rsidRPr="007B3FF9">
              <w:rPr>
                <w:b/>
                <w:lang w:eastAsia="zh-CN"/>
              </w:rPr>
              <w:t>n77</w:t>
            </w:r>
            <w:r w:rsidRPr="007B3FF9">
              <w:rPr>
                <w:b/>
              </w:rPr>
              <w:t>A Configuration</w:t>
            </w:r>
          </w:p>
        </w:tc>
      </w:tr>
      <w:tr w:rsidR="009E2B62" w:rsidRPr="007B3FF9" w14:paraId="5953265A" w14:textId="77777777" w:rsidTr="002E7191">
        <w:trPr>
          <w:gridBefore w:val="1"/>
          <w:wBefore w:w="17" w:type="dxa"/>
          <w:trHeight w:val="43"/>
          <w:jc w:val="center"/>
        </w:trPr>
        <w:tc>
          <w:tcPr>
            <w:tcW w:w="2675" w:type="dxa"/>
            <w:gridSpan w:val="2"/>
            <w:tcBorders>
              <w:top w:val="nil"/>
            </w:tcBorders>
            <w:shd w:val="clear" w:color="auto" w:fill="auto"/>
            <w:vAlign w:val="center"/>
          </w:tcPr>
          <w:p w14:paraId="4F18CF5A" w14:textId="77777777" w:rsidR="009E2B62" w:rsidRPr="007B3FF9" w:rsidRDefault="009E2B62" w:rsidP="009E2B62">
            <w:pPr>
              <w:pStyle w:val="TAL"/>
            </w:pPr>
            <w:r w:rsidRPr="007B3FF9">
              <w:t>400 MHz ≤ f ≤ 1000 MHz</w:t>
            </w:r>
          </w:p>
        </w:tc>
        <w:tc>
          <w:tcPr>
            <w:tcW w:w="1179" w:type="dxa"/>
            <w:gridSpan w:val="2"/>
            <w:shd w:val="clear" w:color="auto" w:fill="auto"/>
            <w:vAlign w:val="center"/>
          </w:tcPr>
          <w:p w14:paraId="05D79680" w14:textId="77777777" w:rsidR="009E2B62" w:rsidRPr="007B3FF9" w:rsidRDefault="009E2B62" w:rsidP="009E2B62">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3AB56812" w14:textId="77777777" w:rsidR="009E2B62" w:rsidRPr="007B3FF9" w:rsidRDefault="009E2B62" w:rsidP="009E2B62">
            <w:pPr>
              <w:pStyle w:val="TAC"/>
              <w:jc w:val="left"/>
            </w:pPr>
            <w:r w:rsidRPr="007B3FF9">
              <w:t>100 kHz</w:t>
            </w:r>
          </w:p>
        </w:tc>
        <w:tc>
          <w:tcPr>
            <w:tcW w:w="1088" w:type="dxa"/>
            <w:gridSpan w:val="3"/>
            <w:shd w:val="clear" w:color="auto" w:fill="auto"/>
            <w:vAlign w:val="center"/>
          </w:tcPr>
          <w:p w14:paraId="5C663D86" w14:textId="77777777" w:rsidR="009E2B62" w:rsidRPr="007B3FF9" w:rsidRDefault="009E2B62" w:rsidP="009E2B62">
            <w:pPr>
              <w:pStyle w:val="TAC"/>
              <w:jc w:val="left"/>
            </w:pPr>
          </w:p>
        </w:tc>
      </w:tr>
      <w:tr w:rsidR="009E2B62" w:rsidRPr="007B3FF9" w14:paraId="550C269C" w14:textId="77777777" w:rsidTr="002E7191">
        <w:trPr>
          <w:gridBefore w:val="1"/>
          <w:wBefore w:w="17" w:type="dxa"/>
          <w:trHeight w:val="43"/>
          <w:jc w:val="center"/>
        </w:trPr>
        <w:tc>
          <w:tcPr>
            <w:tcW w:w="2675" w:type="dxa"/>
            <w:gridSpan w:val="2"/>
            <w:tcBorders>
              <w:top w:val="nil"/>
            </w:tcBorders>
            <w:shd w:val="clear" w:color="auto" w:fill="auto"/>
            <w:vAlign w:val="center"/>
          </w:tcPr>
          <w:p w14:paraId="65F34161" w14:textId="77777777" w:rsidR="009E2B62" w:rsidRPr="007B3FF9" w:rsidRDefault="009E2B62" w:rsidP="009E2B62">
            <w:pPr>
              <w:pStyle w:val="TAL"/>
            </w:pPr>
            <w:r w:rsidRPr="007B3FF9">
              <w:t>1000 MHz ≤ f ≤ 1900 MHz</w:t>
            </w:r>
            <w:r w:rsidRPr="007B3FF9">
              <w:br/>
              <w:t>4200 MHz ≤ f ≤ 6600 MHz</w:t>
            </w:r>
            <w:r w:rsidRPr="007B3FF9">
              <w:br/>
              <w:t>7900 MHz ≤ f ≤ 10800 MHz</w:t>
            </w:r>
          </w:p>
        </w:tc>
        <w:tc>
          <w:tcPr>
            <w:tcW w:w="1179" w:type="dxa"/>
            <w:gridSpan w:val="2"/>
            <w:shd w:val="clear" w:color="auto" w:fill="auto"/>
            <w:vAlign w:val="center"/>
          </w:tcPr>
          <w:p w14:paraId="40201BA7" w14:textId="77777777" w:rsidR="009E2B62" w:rsidRPr="007B3FF9" w:rsidRDefault="009E2B62" w:rsidP="009E2B62">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2AD1A159" w14:textId="77777777" w:rsidR="009E2B62" w:rsidRPr="007B3FF9" w:rsidRDefault="009E2B62" w:rsidP="009E2B62">
            <w:pPr>
              <w:pStyle w:val="TAC"/>
              <w:jc w:val="left"/>
            </w:pPr>
            <w:r w:rsidRPr="007B3FF9">
              <w:t>1 MHz</w:t>
            </w:r>
          </w:p>
        </w:tc>
        <w:tc>
          <w:tcPr>
            <w:tcW w:w="1088" w:type="dxa"/>
            <w:gridSpan w:val="3"/>
            <w:shd w:val="clear" w:color="auto" w:fill="auto"/>
            <w:vAlign w:val="center"/>
          </w:tcPr>
          <w:p w14:paraId="47279857" w14:textId="77777777" w:rsidR="009E2B62" w:rsidRPr="007B3FF9" w:rsidRDefault="009E2B62" w:rsidP="009E2B62">
            <w:pPr>
              <w:pStyle w:val="TAC"/>
              <w:jc w:val="left"/>
            </w:pPr>
          </w:p>
        </w:tc>
      </w:tr>
      <w:tr w:rsidR="009E2B62" w:rsidRPr="007B3FF9" w14:paraId="6FA2E516" w14:textId="77777777" w:rsidTr="002E7191">
        <w:trPr>
          <w:gridBefore w:val="1"/>
          <w:wBefore w:w="17" w:type="dxa"/>
          <w:trHeight w:val="43"/>
          <w:jc w:val="center"/>
        </w:trPr>
        <w:tc>
          <w:tcPr>
            <w:tcW w:w="6740" w:type="dxa"/>
            <w:gridSpan w:val="9"/>
            <w:shd w:val="clear" w:color="auto" w:fill="auto"/>
            <w:vAlign w:val="center"/>
          </w:tcPr>
          <w:p w14:paraId="4E3202D1" w14:textId="77777777" w:rsidR="009E2B62" w:rsidRPr="007B3FF9" w:rsidRDefault="009E2B62" w:rsidP="009E2B62">
            <w:pPr>
              <w:pStyle w:val="TAC"/>
              <w:rPr>
                <w:b/>
              </w:rPr>
            </w:pPr>
            <w:r w:rsidRPr="007B3FF9">
              <w:rPr>
                <w:b/>
              </w:rPr>
              <w:t>Test requirements for CA_</w:t>
            </w:r>
            <w:r w:rsidRPr="007B3FF9">
              <w:rPr>
                <w:b/>
                <w:lang w:eastAsia="zh-CN"/>
              </w:rPr>
              <w:t>n41</w:t>
            </w:r>
            <w:r w:rsidRPr="007B3FF9">
              <w:rPr>
                <w:b/>
              </w:rPr>
              <w:t>A-</w:t>
            </w:r>
            <w:r w:rsidRPr="007B3FF9">
              <w:rPr>
                <w:b/>
                <w:lang w:eastAsia="zh-CN"/>
              </w:rPr>
              <w:t>n77</w:t>
            </w:r>
            <w:r w:rsidRPr="007B3FF9">
              <w:rPr>
                <w:b/>
              </w:rPr>
              <w:t>A Configuration</w:t>
            </w:r>
          </w:p>
        </w:tc>
      </w:tr>
      <w:tr w:rsidR="009E2B62" w:rsidRPr="007B3FF9" w14:paraId="2F24CE84" w14:textId="77777777" w:rsidTr="002E7191">
        <w:trPr>
          <w:gridBefore w:val="1"/>
          <w:wBefore w:w="17" w:type="dxa"/>
          <w:trHeight w:val="43"/>
          <w:jc w:val="center"/>
        </w:trPr>
        <w:tc>
          <w:tcPr>
            <w:tcW w:w="2675" w:type="dxa"/>
            <w:gridSpan w:val="2"/>
            <w:shd w:val="clear" w:color="auto" w:fill="auto"/>
            <w:vAlign w:val="center"/>
          </w:tcPr>
          <w:p w14:paraId="573B830A" w14:textId="77777777" w:rsidR="009E2B62" w:rsidRPr="007B3FF9" w:rsidRDefault="009E2B62" w:rsidP="009E2B62">
            <w:pPr>
              <w:pStyle w:val="TAL"/>
            </w:pPr>
            <w:r w:rsidRPr="007B3FF9">
              <w:t>610 MHz ≤ f ≤ 1000 MHz</w:t>
            </w:r>
          </w:p>
        </w:tc>
        <w:tc>
          <w:tcPr>
            <w:tcW w:w="1179" w:type="dxa"/>
            <w:gridSpan w:val="2"/>
            <w:shd w:val="clear" w:color="auto" w:fill="auto"/>
            <w:vAlign w:val="center"/>
          </w:tcPr>
          <w:p w14:paraId="211EEED3" w14:textId="77777777" w:rsidR="009E2B62" w:rsidRPr="007B3FF9" w:rsidRDefault="009E2B62" w:rsidP="009E2B62">
            <w:pPr>
              <w:pStyle w:val="TAH"/>
              <w:rPr>
                <w:b w:val="0"/>
                <w:bCs/>
                <w:lang w:eastAsia="zh-CN"/>
              </w:rPr>
            </w:pPr>
            <w:r w:rsidRPr="007B3FF9">
              <w:rPr>
                <w:b w:val="0"/>
                <w:bCs/>
                <w:lang w:eastAsia="zh-CN"/>
              </w:rPr>
              <w:t>-36</w:t>
            </w:r>
          </w:p>
          <w:p w14:paraId="3ABCE67A" w14:textId="77777777" w:rsidR="009E2B62" w:rsidRPr="007B3FF9" w:rsidRDefault="009E2B62" w:rsidP="009E2B62">
            <w:pPr>
              <w:pStyle w:val="TAC"/>
              <w:jc w:val="left"/>
            </w:pPr>
            <w:proofErr w:type="spellStart"/>
            <w:r w:rsidRPr="007B3FF9">
              <w:rPr>
                <w:bCs/>
                <w:lang w:eastAsia="zh-CN"/>
              </w:rPr>
              <w:t>dBm+TT</w:t>
            </w:r>
            <w:proofErr w:type="spellEnd"/>
          </w:p>
        </w:tc>
        <w:tc>
          <w:tcPr>
            <w:tcW w:w="1798" w:type="dxa"/>
            <w:gridSpan w:val="2"/>
            <w:shd w:val="clear" w:color="auto" w:fill="auto"/>
            <w:vAlign w:val="center"/>
          </w:tcPr>
          <w:p w14:paraId="7BE29748" w14:textId="77777777" w:rsidR="009E2B62" w:rsidRPr="007B3FF9" w:rsidRDefault="009E2B62" w:rsidP="009E2B62">
            <w:pPr>
              <w:pStyle w:val="TAC"/>
              <w:jc w:val="left"/>
            </w:pPr>
            <w:r w:rsidRPr="007B3FF9">
              <w:rPr>
                <w:bCs/>
                <w:lang w:eastAsia="zh-CN"/>
              </w:rPr>
              <w:t>100kHz</w:t>
            </w:r>
          </w:p>
        </w:tc>
        <w:tc>
          <w:tcPr>
            <w:tcW w:w="1088" w:type="dxa"/>
            <w:gridSpan w:val="3"/>
            <w:shd w:val="clear" w:color="auto" w:fill="auto"/>
            <w:vAlign w:val="center"/>
          </w:tcPr>
          <w:p w14:paraId="3ED29181" w14:textId="77777777" w:rsidR="009E2B62" w:rsidRPr="007B3FF9" w:rsidRDefault="009E2B62" w:rsidP="009E2B62">
            <w:pPr>
              <w:pStyle w:val="TAC"/>
              <w:jc w:val="left"/>
            </w:pPr>
          </w:p>
        </w:tc>
      </w:tr>
      <w:tr w:rsidR="009E2B62" w:rsidRPr="007B3FF9" w14:paraId="1B4ED436" w14:textId="77777777" w:rsidTr="002E7191">
        <w:trPr>
          <w:gridBefore w:val="1"/>
          <w:wBefore w:w="17" w:type="dxa"/>
          <w:trHeight w:val="43"/>
          <w:jc w:val="center"/>
        </w:trPr>
        <w:tc>
          <w:tcPr>
            <w:tcW w:w="2675" w:type="dxa"/>
            <w:gridSpan w:val="2"/>
            <w:shd w:val="clear" w:color="auto" w:fill="auto"/>
            <w:vAlign w:val="center"/>
          </w:tcPr>
          <w:p w14:paraId="321370D3" w14:textId="77777777" w:rsidR="009E2B62" w:rsidRPr="007B3FF9" w:rsidRDefault="009E2B62" w:rsidP="009E2B62">
            <w:pPr>
              <w:pStyle w:val="TAL"/>
            </w:pPr>
            <w:r w:rsidRPr="007B3FF9">
              <w:t>1000 MHz ≤ f ≤ 2080 MHz</w:t>
            </w:r>
          </w:p>
          <w:p w14:paraId="2EDC2472" w14:textId="77777777" w:rsidR="009E2B62" w:rsidRPr="007B3FF9" w:rsidRDefault="009E2B62" w:rsidP="009E2B62">
            <w:pPr>
              <w:pStyle w:val="TAL"/>
            </w:pPr>
            <w:r w:rsidRPr="007B3FF9">
              <w:t>3910 MHz ≤ f ≤ 6890 MHz</w:t>
            </w:r>
          </w:p>
          <w:p w14:paraId="4E6F026E" w14:textId="77777777" w:rsidR="009E2B62" w:rsidRPr="007B3FF9" w:rsidRDefault="009E2B62" w:rsidP="009E2B62">
            <w:pPr>
              <w:pStyle w:val="TAL"/>
            </w:pPr>
            <w:r w:rsidRPr="007B3FF9">
              <w:t>8292 MHz ≤ f ≤ 11090 MHz</w:t>
            </w:r>
          </w:p>
        </w:tc>
        <w:tc>
          <w:tcPr>
            <w:tcW w:w="1179" w:type="dxa"/>
            <w:gridSpan w:val="2"/>
            <w:shd w:val="clear" w:color="auto" w:fill="auto"/>
            <w:vAlign w:val="center"/>
          </w:tcPr>
          <w:p w14:paraId="13BD07B6" w14:textId="77777777" w:rsidR="009E2B62" w:rsidRPr="007B3FF9" w:rsidRDefault="009E2B62" w:rsidP="009E2B62">
            <w:pPr>
              <w:pStyle w:val="TAC"/>
              <w:rPr>
                <w:lang w:eastAsia="zh-CN"/>
              </w:rPr>
            </w:pPr>
            <w:r w:rsidRPr="007B3FF9">
              <w:rPr>
                <w:lang w:eastAsia="zh-CN"/>
              </w:rPr>
              <w:t>-30</w:t>
            </w:r>
          </w:p>
          <w:p w14:paraId="55DD8B1C" w14:textId="77777777" w:rsidR="009E2B62" w:rsidRPr="007B3FF9" w:rsidRDefault="009E2B62" w:rsidP="009E2B62">
            <w:pPr>
              <w:pStyle w:val="TAC"/>
              <w:jc w:val="left"/>
            </w:pPr>
            <w:proofErr w:type="spellStart"/>
            <w:r w:rsidRPr="007B3FF9">
              <w:rPr>
                <w:lang w:eastAsia="zh-CN"/>
              </w:rPr>
              <w:t>dBm+TT</w:t>
            </w:r>
            <w:proofErr w:type="spellEnd"/>
          </w:p>
        </w:tc>
        <w:tc>
          <w:tcPr>
            <w:tcW w:w="1798" w:type="dxa"/>
            <w:gridSpan w:val="2"/>
            <w:shd w:val="clear" w:color="auto" w:fill="auto"/>
            <w:vAlign w:val="center"/>
          </w:tcPr>
          <w:p w14:paraId="2F2EA1A4" w14:textId="77777777" w:rsidR="009E2B62" w:rsidRPr="007B3FF9" w:rsidRDefault="009E2B62" w:rsidP="009E2B62">
            <w:pPr>
              <w:pStyle w:val="TAC"/>
              <w:jc w:val="left"/>
            </w:pPr>
            <w:r w:rsidRPr="007B3FF9">
              <w:rPr>
                <w:lang w:eastAsia="zh-CN"/>
              </w:rPr>
              <w:t>1MHz</w:t>
            </w:r>
          </w:p>
        </w:tc>
        <w:tc>
          <w:tcPr>
            <w:tcW w:w="1088" w:type="dxa"/>
            <w:gridSpan w:val="3"/>
            <w:shd w:val="clear" w:color="auto" w:fill="auto"/>
            <w:vAlign w:val="center"/>
          </w:tcPr>
          <w:p w14:paraId="2AFBDCB5" w14:textId="77777777" w:rsidR="009E2B62" w:rsidRPr="007B3FF9" w:rsidRDefault="009E2B62" w:rsidP="009E2B62">
            <w:pPr>
              <w:pStyle w:val="TAC"/>
              <w:jc w:val="left"/>
            </w:pPr>
          </w:p>
        </w:tc>
      </w:tr>
      <w:tr w:rsidR="009E2B62" w:rsidRPr="007B3FF9" w14:paraId="5AE01295" w14:textId="77777777" w:rsidTr="002E7191">
        <w:trPr>
          <w:gridBefore w:val="1"/>
          <w:wBefore w:w="17" w:type="dxa"/>
          <w:trHeight w:val="43"/>
          <w:jc w:val="center"/>
        </w:trPr>
        <w:tc>
          <w:tcPr>
            <w:tcW w:w="6740" w:type="dxa"/>
            <w:gridSpan w:val="9"/>
            <w:shd w:val="clear" w:color="auto" w:fill="auto"/>
            <w:vAlign w:val="center"/>
          </w:tcPr>
          <w:p w14:paraId="3A2FE7E5" w14:textId="77777777" w:rsidR="009E2B62" w:rsidRPr="007B3FF9" w:rsidRDefault="009E2B62" w:rsidP="009E2B62">
            <w:pPr>
              <w:pStyle w:val="TAH"/>
            </w:pPr>
            <w:r w:rsidRPr="007B3FF9">
              <w:t>Test requirements for CA_</w:t>
            </w:r>
            <w:r w:rsidRPr="007B3FF9">
              <w:rPr>
                <w:lang w:eastAsia="zh-CN"/>
              </w:rPr>
              <w:t>n41</w:t>
            </w:r>
            <w:r w:rsidRPr="007B3FF9">
              <w:t>A-</w:t>
            </w:r>
            <w:r w:rsidRPr="007B3FF9">
              <w:rPr>
                <w:lang w:eastAsia="zh-CN"/>
              </w:rPr>
              <w:t>n79</w:t>
            </w:r>
            <w:r w:rsidRPr="007B3FF9">
              <w:t>A Configuration</w:t>
            </w:r>
          </w:p>
        </w:tc>
      </w:tr>
      <w:tr w:rsidR="009E2B62" w:rsidRPr="007B3FF9" w14:paraId="0E0E34B8" w14:textId="77777777" w:rsidTr="002E7191">
        <w:trPr>
          <w:gridBefore w:val="1"/>
          <w:wBefore w:w="17" w:type="dxa"/>
          <w:trHeight w:val="43"/>
          <w:jc w:val="center"/>
        </w:trPr>
        <w:tc>
          <w:tcPr>
            <w:tcW w:w="2675" w:type="dxa"/>
            <w:gridSpan w:val="2"/>
            <w:shd w:val="clear" w:color="auto" w:fill="auto"/>
            <w:vAlign w:val="center"/>
          </w:tcPr>
          <w:p w14:paraId="6135C886" w14:textId="77777777" w:rsidR="009E2B62" w:rsidRPr="007B3FF9" w:rsidRDefault="009E2B62" w:rsidP="009E2B62">
            <w:pPr>
              <w:pStyle w:val="TAC"/>
              <w:jc w:val="left"/>
            </w:pPr>
            <w:r w:rsidRPr="007B3FF9">
              <w:t>8 MHz ≤ f ≤30 MHz</w:t>
            </w:r>
          </w:p>
        </w:tc>
        <w:tc>
          <w:tcPr>
            <w:tcW w:w="1179" w:type="dxa"/>
            <w:gridSpan w:val="2"/>
            <w:shd w:val="clear" w:color="auto" w:fill="auto"/>
            <w:vAlign w:val="center"/>
          </w:tcPr>
          <w:p w14:paraId="675ABA2F" w14:textId="77777777" w:rsidR="009E2B62" w:rsidRPr="007B3FF9" w:rsidRDefault="009E2B62" w:rsidP="009E2B6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shd w:val="clear" w:color="auto" w:fill="auto"/>
            <w:vAlign w:val="center"/>
          </w:tcPr>
          <w:p w14:paraId="1EA5806E" w14:textId="77777777" w:rsidR="009E2B62" w:rsidRPr="007B3FF9" w:rsidRDefault="009E2B62" w:rsidP="009E2B62">
            <w:pPr>
              <w:pStyle w:val="TAC"/>
              <w:jc w:val="left"/>
              <w:rPr>
                <w:lang w:eastAsia="zh-CN"/>
              </w:rPr>
            </w:pPr>
            <w:r w:rsidRPr="007B3FF9">
              <w:rPr>
                <w:lang w:eastAsia="zh-CN"/>
              </w:rPr>
              <w:t>10kHz</w:t>
            </w:r>
          </w:p>
        </w:tc>
        <w:tc>
          <w:tcPr>
            <w:tcW w:w="1088" w:type="dxa"/>
            <w:gridSpan w:val="3"/>
            <w:shd w:val="clear" w:color="auto" w:fill="auto"/>
            <w:vAlign w:val="center"/>
          </w:tcPr>
          <w:p w14:paraId="4E3CD041" w14:textId="77777777" w:rsidR="009E2B62" w:rsidRPr="007B3FF9" w:rsidRDefault="009E2B62" w:rsidP="009E2B62">
            <w:pPr>
              <w:pStyle w:val="TAC"/>
              <w:jc w:val="left"/>
            </w:pPr>
          </w:p>
        </w:tc>
      </w:tr>
      <w:tr w:rsidR="009E2B62" w:rsidRPr="007B3FF9" w14:paraId="18FBEDD7" w14:textId="77777777" w:rsidTr="002E7191">
        <w:trPr>
          <w:gridBefore w:val="1"/>
          <w:wBefore w:w="17" w:type="dxa"/>
          <w:trHeight w:val="43"/>
          <w:jc w:val="center"/>
        </w:trPr>
        <w:tc>
          <w:tcPr>
            <w:tcW w:w="2675" w:type="dxa"/>
            <w:gridSpan w:val="2"/>
            <w:shd w:val="clear" w:color="auto" w:fill="auto"/>
            <w:vAlign w:val="center"/>
          </w:tcPr>
          <w:p w14:paraId="520927EC" w14:textId="77777777" w:rsidR="009E2B62" w:rsidRPr="007B3FF9" w:rsidRDefault="009E2B62" w:rsidP="009E2B62">
            <w:pPr>
              <w:pStyle w:val="TAC"/>
              <w:jc w:val="left"/>
            </w:pPr>
            <w:r w:rsidRPr="007B3FF9">
              <w:t>30 MHz ≤ f ≤980 MHz</w:t>
            </w:r>
          </w:p>
        </w:tc>
        <w:tc>
          <w:tcPr>
            <w:tcW w:w="1179" w:type="dxa"/>
            <w:gridSpan w:val="2"/>
            <w:shd w:val="clear" w:color="auto" w:fill="auto"/>
            <w:vAlign w:val="center"/>
          </w:tcPr>
          <w:p w14:paraId="444D6199" w14:textId="77777777" w:rsidR="009E2B62" w:rsidRPr="007B3FF9" w:rsidRDefault="009E2B62" w:rsidP="009E2B6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shd w:val="clear" w:color="auto" w:fill="auto"/>
            <w:vAlign w:val="center"/>
          </w:tcPr>
          <w:p w14:paraId="67A614C1" w14:textId="77777777" w:rsidR="009E2B62" w:rsidRPr="007B3FF9" w:rsidRDefault="009E2B62" w:rsidP="009E2B62">
            <w:pPr>
              <w:pStyle w:val="TAC"/>
              <w:jc w:val="left"/>
              <w:rPr>
                <w:lang w:eastAsia="zh-CN"/>
              </w:rPr>
            </w:pPr>
            <w:r w:rsidRPr="007B3FF9">
              <w:rPr>
                <w:lang w:eastAsia="zh-CN"/>
              </w:rPr>
              <w:t>100kHz</w:t>
            </w:r>
          </w:p>
        </w:tc>
        <w:tc>
          <w:tcPr>
            <w:tcW w:w="1088" w:type="dxa"/>
            <w:gridSpan w:val="3"/>
            <w:shd w:val="clear" w:color="auto" w:fill="auto"/>
            <w:vAlign w:val="center"/>
          </w:tcPr>
          <w:p w14:paraId="697718B6" w14:textId="77777777" w:rsidR="009E2B62" w:rsidRPr="007B3FF9" w:rsidRDefault="009E2B62" w:rsidP="009E2B62">
            <w:pPr>
              <w:pStyle w:val="TAC"/>
              <w:jc w:val="left"/>
            </w:pPr>
          </w:p>
        </w:tc>
      </w:tr>
      <w:tr w:rsidR="009E2B62" w:rsidRPr="007B3FF9" w14:paraId="03451F81" w14:textId="77777777" w:rsidTr="002E7191">
        <w:trPr>
          <w:gridBefore w:val="1"/>
          <w:wBefore w:w="17" w:type="dxa"/>
          <w:trHeight w:val="43"/>
          <w:jc w:val="center"/>
        </w:trPr>
        <w:tc>
          <w:tcPr>
            <w:tcW w:w="2675" w:type="dxa"/>
            <w:gridSpan w:val="2"/>
            <w:shd w:val="clear" w:color="auto" w:fill="auto"/>
            <w:vAlign w:val="center"/>
          </w:tcPr>
          <w:p w14:paraId="13DFFDEA" w14:textId="77777777" w:rsidR="009E2B62" w:rsidRPr="007B3FF9" w:rsidRDefault="009E2B62" w:rsidP="009E2B62">
            <w:pPr>
              <w:pStyle w:val="TAC"/>
              <w:jc w:val="left"/>
            </w:pPr>
            <w:r w:rsidRPr="007B3FF9">
              <w:t>1710MHz ≤ f ≤ 2504MHz</w:t>
            </w:r>
          </w:p>
        </w:tc>
        <w:tc>
          <w:tcPr>
            <w:tcW w:w="1179" w:type="dxa"/>
            <w:gridSpan w:val="2"/>
            <w:vMerge w:val="restart"/>
            <w:shd w:val="clear" w:color="auto" w:fill="auto"/>
            <w:vAlign w:val="center"/>
          </w:tcPr>
          <w:p w14:paraId="131CC550" w14:textId="77777777" w:rsidR="009E2B62" w:rsidRPr="007B3FF9" w:rsidRDefault="009E2B62" w:rsidP="009E2B6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Merge w:val="restart"/>
            <w:shd w:val="clear" w:color="auto" w:fill="auto"/>
            <w:vAlign w:val="center"/>
          </w:tcPr>
          <w:p w14:paraId="51CA5698" w14:textId="77777777" w:rsidR="009E2B62" w:rsidRPr="007B3FF9" w:rsidRDefault="009E2B62" w:rsidP="009E2B62">
            <w:pPr>
              <w:pStyle w:val="TAC"/>
              <w:jc w:val="left"/>
              <w:rPr>
                <w:lang w:eastAsia="zh-CN"/>
              </w:rPr>
            </w:pPr>
            <w:r w:rsidRPr="007B3FF9">
              <w:rPr>
                <w:lang w:eastAsia="zh-CN"/>
              </w:rPr>
              <w:t>1MHz</w:t>
            </w:r>
          </w:p>
        </w:tc>
        <w:tc>
          <w:tcPr>
            <w:tcW w:w="1088" w:type="dxa"/>
            <w:gridSpan w:val="3"/>
            <w:vMerge w:val="restart"/>
            <w:shd w:val="clear" w:color="auto" w:fill="auto"/>
            <w:vAlign w:val="center"/>
          </w:tcPr>
          <w:p w14:paraId="5A68D876" w14:textId="77777777" w:rsidR="009E2B62" w:rsidRPr="007B3FF9" w:rsidRDefault="009E2B62" w:rsidP="009E2B62">
            <w:pPr>
              <w:pStyle w:val="TAC"/>
              <w:jc w:val="left"/>
            </w:pPr>
          </w:p>
        </w:tc>
      </w:tr>
      <w:tr w:rsidR="009E2B62" w:rsidRPr="007B3FF9" w14:paraId="7B6CAF4A" w14:textId="77777777" w:rsidTr="002E7191">
        <w:trPr>
          <w:gridBefore w:val="1"/>
          <w:wBefore w:w="17" w:type="dxa"/>
          <w:trHeight w:val="43"/>
          <w:jc w:val="center"/>
        </w:trPr>
        <w:tc>
          <w:tcPr>
            <w:tcW w:w="2675" w:type="dxa"/>
            <w:gridSpan w:val="2"/>
            <w:shd w:val="clear" w:color="auto" w:fill="auto"/>
            <w:vAlign w:val="center"/>
          </w:tcPr>
          <w:p w14:paraId="0DD65C47" w14:textId="77777777" w:rsidR="009E2B62" w:rsidRPr="007B3FF9" w:rsidRDefault="009E2B62" w:rsidP="009E2B62">
            <w:pPr>
              <w:pStyle w:val="TAC"/>
              <w:jc w:val="left"/>
              <w:rPr>
                <w:rFonts w:cs="Arial"/>
              </w:rPr>
            </w:pPr>
            <w:r w:rsidRPr="007B3FF9">
              <w:t>6110MHz ≤ f ≤ 7690MHz</w:t>
            </w:r>
          </w:p>
        </w:tc>
        <w:tc>
          <w:tcPr>
            <w:tcW w:w="1179" w:type="dxa"/>
            <w:gridSpan w:val="2"/>
            <w:vMerge/>
            <w:shd w:val="clear" w:color="auto" w:fill="auto"/>
            <w:vAlign w:val="center"/>
          </w:tcPr>
          <w:p w14:paraId="739EBD0D" w14:textId="77777777" w:rsidR="009E2B62" w:rsidRPr="007B3FF9" w:rsidRDefault="009E2B62" w:rsidP="009E2B62">
            <w:pPr>
              <w:pStyle w:val="TAC"/>
              <w:jc w:val="left"/>
            </w:pPr>
          </w:p>
        </w:tc>
        <w:tc>
          <w:tcPr>
            <w:tcW w:w="1798" w:type="dxa"/>
            <w:gridSpan w:val="2"/>
            <w:vMerge/>
            <w:shd w:val="clear" w:color="auto" w:fill="auto"/>
            <w:vAlign w:val="center"/>
          </w:tcPr>
          <w:p w14:paraId="2BC7817A" w14:textId="77777777" w:rsidR="009E2B62" w:rsidRPr="007B3FF9" w:rsidRDefault="009E2B62" w:rsidP="009E2B62">
            <w:pPr>
              <w:pStyle w:val="TAC"/>
              <w:jc w:val="left"/>
              <w:rPr>
                <w:lang w:eastAsia="zh-CN"/>
              </w:rPr>
            </w:pPr>
          </w:p>
        </w:tc>
        <w:tc>
          <w:tcPr>
            <w:tcW w:w="1088" w:type="dxa"/>
            <w:gridSpan w:val="3"/>
            <w:vMerge/>
            <w:shd w:val="clear" w:color="auto" w:fill="auto"/>
            <w:vAlign w:val="center"/>
          </w:tcPr>
          <w:p w14:paraId="1FBEF293" w14:textId="77777777" w:rsidR="009E2B62" w:rsidRPr="007B3FF9" w:rsidRDefault="009E2B62" w:rsidP="009E2B62">
            <w:pPr>
              <w:pStyle w:val="TAC"/>
              <w:jc w:val="left"/>
            </w:pPr>
          </w:p>
        </w:tc>
      </w:tr>
      <w:tr w:rsidR="009E2B62" w:rsidRPr="007B3FF9" w14:paraId="6EC67980" w14:textId="77777777" w:rsidTr="002E7191">
        <w:trPr>
          <w:gridBefore w:val="1"/>
          <w:wBefore w:w="17" w:type="dxa"/>
          <w:trHeight w:val="43"/>
          <w:jc w:val="center"/>
        </w:trPr>
        <w:tc>
          <w:tcPr>
            <w:tcW w:w="2675" w:type="dxa"/>
            <w:gridSpan w:val="2"/>
            <w:shd w:val="clear" w:color="auto" w:fill="auto"/>
            <w:vAlign w:val="center"/>
          </w:tcPr>
          <w:p w14:paraId="138DAB70" w14:textId="77777777" w:rsidR="009E2B62" w:rsidRPr="007B3FF9" w:rsidRDefault="009E2B62" w:rsidP="009E2B62">
            <w:pPr>
              <w:pStyle w:val="TAC"/>
              <w:jc w:val="left"/>
              <w:rPr>
                <w:rFonts w:cs="Arial"/>
              </w:rPr>
            </w:pPr>
            <w:r w:rsidRPr="007B3FF9">
              <w:t>9392MHz ≤ f ≤ 10380MHz</w:t>
            </w:r>
          </w:p>
        </w:tc>
        <w:tc>
          <w:tcPr>
            <w:tcW w:w="1179" w:type="dxa"/>
            <w:gridSpan w:val="2"/>
            <w:vMerge/>
            <w:shd w:val="clear" w:color="auto" w:fill="auto"/>
            <w:vAlign w:val="center"/>
          </w:tcPr>
          <w:p w14:paraId="3CF69D69" w14:textId="77777777" w:rsidR="009E2B62" w:rsidRPr="007B3FF9" w:rsidRDefault="009E2B62" w:rsidP="009E2B62">
            <w:pPr>
              <w:pStyle w:val="TAC"/>
              <w:jc w:val="left"/>
            </w:pPr>
          </w:p>
        </w:tc>
        <w:tc>
          <w:tcPr>
            <w:tcW w:w="1798" w:type="dxa"/>
            <w:gridSpan w:val="2"/>
            <w:vMerge/>
            <w:shd w:val="clear" w:color="auto" w:fill="auto"/>
            <w:vAlign w:val="center"/>
          </w:tcPr>
          <w:p w14:paraId="5C01A80C" w14:textId="77777777" w:rsidR="009E2B62" w:rsidRPr="007B3FF9" w:rsidRDefault="009E2B62" w:rsidP="009E2B62">
            <w:pPr>
              <w:pStyle w:val="TAC"/>
              <w:jc w:val="left"/>
              <w:rPr>
                <w:lang w:eastAsia="zh-CN"/>
              </w:rPr>
            </w:pPr>
          </w:p>
        </w:tc>
        <w:tc>
          <w:tcPr>
            <w:tcW w:w="1088" w:type="dxa"/>
            <w:gridSpan w:val="3"/>
            <w:vMerge/>
            <w:shd w:val="clear" w:color="auto" w:fill="auto"/>
            <w:vAlign w:val="center"/>
          </w:tcPr>
          <w:p w14:paraId="4698CB92" w14:textId="77777777" w:rsidR="009E2B62" w:rsidRPr="007B3FF9" w:rsidRDefault="009E2B62" w:rsidP="009E2B62">
            <w:pPr>
              <w:pStyle w:val="TAC"/>
              <w:jc w:val="left"/>
            </w:pPr>
          </w:p>
        </w:tc>
      </w:tr>
      <w:tr w:rsidR="009E2B62" w:rsidRPr="007B3FF9" w14:paraId="3DD7080D" w14:textId="77777777" w:rsidTr="002E7191">
        <w:trPr>
          <w:gridBefore w:val="1"/>
          <w:wBefore w:w="17" w:type="dxa"/>
          <w:trHeight w:val="43"/>
          <w:jc w:val="center"/>
        </w:trPr>
        <w:tc>
          <w:tcPr>
            <w:tcW w:w="2675" w:type="dxa"/>
            <w:gridSpan w:val="2"/>
            <w:shd w:val="clear" w:color="auto" w:fill="auto"/>
            <w:vAlign w:val="center"/>
          </w:tcPr>
          <w:p w14:paraId="4F301F0E" w14:textId="77777777" w:rsidR="009E2B62" w:rsidRPr="007B3FF9" w:rsidRDefault="009E2B62" w:rsidP="009E2B62">
            <w:pPr>
              <w:pStyle w:val="TAC"/>
              <w:jc w:val="left"/>
              <w:rPr>
                <w:rFonts w:cs="Arial"/>
              </w:rPr>
            </w:pPr>
            <w:r w:rsidRPr="007B3FF9">
              <w:t>11296MHz ≤ f ≤ 12690MHz</w:t>
            </w:r>
          </w:p>
        </w:tc>
        <w:tc>
          <w:tcPr>
            <w:tcW w:w="1179" w:type="dxa"/>
            <w:gridSpan w:val="2"/>
            <w:vMerge/>
            <w:shd w:val="clear" w:color="auto" w:fill="auto"/>
            <w:vAlign w:val="center"/>
          </w:tcPr>
          <w:p w14:paraId="04244A29" w14:textId="77777777" w:rsidR="009E2B62" w:rsidRPr="007B3FF9" w:rsidRDefault="009E2B62" w:rsidP="009E2B62">
            <w:pPr>
              <w:pStyle w:val="TAC"/>
              <w:jc w:val="left"/>
            </w:pPr>
          </w:p>
        </w:tc>
        <w:tc>
          <w:tcPr>
            <w:tcW w:w="1798" w:type="dxa"/>
            <w:gridSpan w:val="2"/>
            <w:vMerge/>
            <w:shd w:val="clear" w:color="auto" w:fill="auto"/>
            <w:vAlign w:val="center"/>
          </w:tcPr>
          <w:p w14:paraId="7F3DB3D9" w14:textId="77777777" w:rsidR="009E2B62" w:rsidRPr="007B3FF9" w:rsidRDefault="009E2B62" w:rsidP="009E2B62">
            <w:pPr>
              <w:pStyle w:val="TAC"/>
              <w:jc w:val="left"/>
              <w:rPr>
                <w:lang w:eastAsia="zh-CN"/>
              </w:rPr>
            </w:pPr>
          </w:p>
        </w:tc>
        <w:tc>
          <w:tcPr>
            <w:tcW w:w="1088" w:type="dxa"/>
            <w:gridSpan w:val="3"/>
            <w:vMerge/>
            <w:shd w:val="clear" w:color="auto" w:fill="auto"/>
            <w:vAlign w:val="center"/>
          </w:tcPr>
          <w:p w14:paraId="7D298B6E" w14:textId="77777777" w:rsidR="009E2B62" w:rsidRPr="007B3FF9" w:rsidRDefault="009E2B62" w:rsidP="009E2B62">
            <w:pPr>
              <w:pStyle w:val="TAC"/>
              <w:jc w:val="left"/>
            </w:pPr>
          </w:p>
        </w:tc>
      </w:tr>
      <w:tr w:rsidR="009E2B62" w:rsidRPr="007B3FF9" w14:paraId="68B5C7EA" w14:textId="77777777" w:rsidTr="002E7191">
        <w:trPr>
          <w:gridBefore w:val="1"/>
          <w:wBefore w:w="17" w:type="dxa"/>
          <w:trHeight w:val="43"/>
          <w:jc w:val="center"/>
        </w:trPr>
        <w:tc>
          <w:tcPr>
            <w:tcW w:w="6740" w:type="dxa"/>
            <w:gridSpan w:val="9"/>
            <w:shd w:val="clear" w:color="auto" w:fill="auto"/>
            <w:vAlign w:val="center"/>
          </w:tcPr>
          <w:p w14:paraId="7D5CB5C2" w14:textId="77777777" w:rsidR="009E2B62" w:rsidRPr="007B3FF9" w:rsidRDefault="009E2B62" w:rsidP="009E2B62">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n66</w:t>
            </w:r>
            <w:r w:rsidRPr="007B3FF9">
              <w:rPr>
                <w:b/>
                <w:bCs/>
              </w:rPr>
              <w:t>A Configuration</w:t>
            </w:r>
          </w:p>
        </w:tc>
      </w:tr>
      <w:tr w:rsidR="009E2B62" w:rsidRPr="007B3FF9" w14:paraId="09F63B64" w14:textId="77777777" w:rsidTr="002E7191">
        <w:trPr>
          <w:gridBefore w:val="1"/>
          <w:wBefore w:w="17" w:type="dxa"/>
          <w:trHeight w:val="43"/>
          <w:jc w:val="center"/>
        </w:trPr>
        <w:tc>
          <w:tcPr>
            <w:tcW w:w="2675" w:type="dxa"/>
            <w:gridSpan w:val="2"/>
            <w:shd w:val="clear" w:color="auto" w:fill="auto"/>
          </w:tcPr>
          <w:p w14:paraId="20C34057" w14:textId="77777777" w:rsidR="009E2B62" w:rsidRPr="007B3FF9" w:rsidRDefault="009E2B62" w:rsidP="009E2B62">
            <w:pPr>
              <w:pStyle w:val="TAL"/>
            </w:pPr>
            <w:r w:rsidRPr="007B3FF9">
              <w:t>10 MHz ≤ f &lt; 30 MHz</w:t>
            </w:r>
          </w:p>
        </w:tc>
        <w:tc>
          <w:tcPr>
            <w:tcW w:w="1179" w:type="dxa"/>
            <w:gridSpan w:val="2"/>
            <w:shd w:val="clear" w:color="auto" w:fill="auto"/>
            <w:vAlign w:val="center"/>
          </w:tcPr>
          <w:p w14:paraId="7D880565" w14:textId="77777777" w:rsidR="009E2B62" w:rsidRPr="007B3FF9" w:rsidRDefault="009E2B62" w:rsidP="009E2B62">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6643F1F2" w14:textId="77777777" w:rsidR="009E2B62" w:rsidRPr="007B3FF9" w:rsidRDefault="009E2B62" w:rsidP="009E2B62">
            <w:pPr>
              <w:pStyle w:val="TAC"/>
              <w:jc w:val="left"/>
              <w:rPr>
                <w:lang w:eastAsia="zh-CN"/>
              </w:rPr>
            </w:pPr>
            <w:r w:rsidRPr="007B3FF9">
              <w:t>10 kHz</w:t>
            </w:r>
          </w:p>
        </w:tc>
        <w:tc>
          <w:tcPr>
            <w:tcW w:w="1088" w:type="dxa"/>
            <w:gridSpan w:val="3"/>
            <w:shd w:val="clear" w:color="auto" w:fill="auto"/>
            <w:vAlign w:val="center"/>
          </w:tcPr>
          <w:p w14:paraId="57A5AD4D" w14:textId="77777777" w:rsidR="009E2B62" w:rsidRPr="007B3FF9" w:rsidRDefault="009E2B62" w:rsidP="009E2B62">
            <w:pPr>
              <w:pStyle w:val="TAC"/>
              <w:jc w:val="left"/>
            </w:pPr>
          </w:p>
        </w:tc>
      </w:tr>
      <w:tr w:rsidR="009E2B62" w:rsidRPr="007B3FF9" w14:paraId="30C40A59" w14:textId="77777777" w:rsidTr="002E7191">
        <w:trPr>
          <w:gridBefore w:val="1"/>
          <w:wBefore w:w="17" w:type="dxa"/>
          <w:trHeight w:val="43"/>
          <w:jc w:val="center"/>
        </w:trPr>
        <w:tc>
          <w:tcPr>
            <w:tcW w:w="2675" w:type="dxa"/>
            <w:gridSpan w:val="2"/>
            <w:shd w:val="clear" w:color="auto" w:fill="auto"/>
          </w:tcPr>
          <w:p w14:paraId="46512BB1" w14:textId="77777777" w:rsidR="009E2B62" w:rsidRPr="007B3FF9" w:rsidRDefault="009E2B62" w:rsidP="009E2B62">
            <w:pPr>
              <w:pStyle w:val="TAL"/>
            </w:pPr>
            <w:r w:rsidRPr="007B3FF9">
              <w:t>30 MHz ≤ f &lt; 280 MHz</w:t>
            </w:r>
          </w:p>
        </w:tc>
        <w:tc>
          <w:tcPr>
            <w:tcW w:w="1179" w:type="dxa"/>
            <w:gridSpan w:val="2"/>
            <w:shd w:val="clear" w:color="auto" w:fill="auto"/>
            <w:vAlign w:val="center"/>
          </w:tcPr>
          <w:p w14:paraId="33060044" w14:textId="77777777" w:rsidR="009E2B62" w:rsidRPr="007B3FF9" w:rsidRDefault="009E2B62" w:rsidP="009E2B62">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0844F7D0" w14:textId="77777777" w:rsidR="009E2B62" w:rsidRPr="007B3FF9" w:rsidRDefault="009E2B62" w:rsidP="009E2B62">
            <w:pPr>
              <w:pStyle w:val="TAC"/>
              <w:jc w:val="left"/>
              <w:rPr>
                <w:lang w:eastAsia="zh-CN"/>
              </w:rPr>
            </w:pPr>
            <w:r w:rsidRPr="007B3FF9">
              <w:t>100 kHz</w:t>
            </w:r>
          </w:p>
        </w:tc>
        <w:tc>
          <w:tcPr>
            <w:tcW w:w="1088" w:type="dxa"/>
            <w:gridSpan w:val="3"/>
            <w:shd w:val="clear" w:color="auto" w:fill="auto"/>
            <w:vAlign w:val="center"/>
          </w:tcPr>
          <w:p w14:paraId="58E3A880" w14:textId="77777777" w:rsidR="009E2B62" w:rsidRPr="007B3FF9" w:rsidRDefault="009E2B62" w:rsidP="009E2B62">
            <w:pPr>
              <w:pStyle w:val="TAC"/>
              <w:jc w:val="left"/>
            </w:pPr>
          </w:p>
        </w:tc>
      </w:tr>
      <w:tr w:rsidR="009E2B62" w:rsidRPr="007B3FF9" w14:paraId="69C5A5F5" w14:textId="77777777" w:rsidTr="002E7191">
        <w:trPr>
          <w:gridBefore w:val="1"/>
          <w:wBefore w:w="17" w:type="dxa"/>
          <w:trHeight w:val="43"/>
          <w:jc w:val="center"/>
        </w:trPr>
        <w:tc>
          <w:tcPr>
            <w:tcW w:w="2675" w:type="dxa"/>
            <w:gridSpan w:val="2"/>
            <w:shd w:val="clear" w:color="auto" w:fill="auto"/>
          </w:tcPr>
          <w:p w14:paraId="6BCDB59F" w14:textId="77777777" w:rsidR="009E2B62" w:rsidRPr="007B3FF9" w:rsidRDefault="009E2B62" w:rsidP="009E2B62">
            <w:pPr>
              <w:pStyle w:val="TAL"/>
            </w:pPr>
            <w:r w:rsidRPr="007B3FF9">
              <w:t>1770 MHz ≤ f ≤ 1990 MHz</w:t>
            </w:r>
          </w:p>
          <w:p w14:paraId="4DBD84EE" w14:textId="77777777" w:rsidR="009E2B62" w:rsidRPr="007B3FF9" w:rsidRDefault="009E2B62" w:rsidP="009E2B62">
            <w:pPr>
              <w:pStyle w:val="TAL"/>
            </w:pPr>
            <w:r w:rsidRPr="007B3FF9">
              <w:t>5260 MHz ≤ f ≤ 5690 MHz</w:t>
            </w:r>
          </w:p>
          <w:p w14:paraId="7AA17526" w14:textId="77777777" w:rsidR="009E2B62" w:rsidRPr="007B3FF9" w:rsidRDefault="009E2B62" w:rsidP="009E2B62">
            <w:pPr>
              <w:pStyle w:val="TAL"/>
            </w:pPr>
            <w:r w:rsidRPr="007B3FF9">
              <w:t>6970 MHz ≤ f ≤ 7260 MHz</w:t>
            </w:r>
          </w:p>
          <w:p w14:paraId="1F183914" w14:textId="77777777" w:rsidR="009E2B62" w:rsidRPr="007B3FF9" w:rsidRDefault="009E2B62" w:rsidP="009E2B62">
            <w:pPr>
              <w:pStyle w:val="TAL"/>
            </w:pPr>
            <w:r w:rsidRPr="007B3FF9">
              <w:t>8810 MHz ≤ f ≤ 9180 MHz</w:t>
            </w:r>
          </w:p>
        </w:tc>
        <w:tc>
          <w:tcPr>
            <w:tcW w:w="1179" w:type="dxa"/>
            <w:gridSpan w:val="2"/>
            <w:shd w:val="clear" w:color="auto" w:fill="auto"/>
            <w:vAlign w:val="center"/>
          </w:tcPr>
          <w:p w14:paraId="7F527AEB" w14:textId="77777777" w:rsidR="009E2B62" w:rsidRPr="007B3FF9" w:rsidRDefault="009E2B62" w:rsidP="009E2B62">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1A429497" w14:textId="77777777" w:rsidR="009E2B62" w:rsidRPr="007B3FF9" w:rsidRDefault="009E2B62" w:rsidP="009E2B62">
            <w:pPr>
              <w:pStyle w:val="TAC"/>
              <w:jc w:val="left"/>
              <w:rPr>
                <w:lang w:eastAsia="zh-CN"/>
              </w:rPr>
            </w:pPr>
            <w:r w:rsidRPr="007B3FF9">
              <w:t>1 MHz</w:t>
            </w:r>
          </w:p>
        </w:tc>
        <w:tc>
          <w:tcPr>
            <w:tcW w:w="1088" w:type="dxa"/>
            <w:gridSpan w:val="3"/>
            <w:shd w:val="clear" w:color="auto" w:fill="auto"/>
            <w:vAlign w:val="center"/>
          </w:tcPr>
          <w:p w14:paraId="074B2B38" w14:textId="77777777" w:rsidR="009E2B62" w:rsidRPr="007B3FF9" w:rsidRDefault="009E2B62" w:rsidP="009E2B62">
            <w:pPr>
              <w:pStyle w:val="TAC"/>
              <w:jc w:val="left"/>
            </w:pPr>
          </w:p>
        </w:tc>
      </w:tr>
      <w:tr w:rsidR="009E2B62" w:rsidRPr="007B3FF9" w14:paraId="6ED5105B" w14:textId="77777777" w:rsidTr="002E7191">
        <w:trPr>
          <w:gridBefore w:val="1"/>
          <w:wBefore w:w="17" w:type="dxa"/>
          <w:trHeight w:val="43"/>
          <w:jc w:val="center"/>
        </w:trPr>
        <w:tc>
          <w:tcPr>
            <w:tcW w:w="6740" w:type="dxa"/>
            <w:gridSpan w:val="9"/>
            <w:shd w:val="clear" w:color="auto" w:fill="auto"/>
            <w:vAlign w:val="center"/>
          </w:tcPr>
          <w:p w14:paraId="5E7CA50F" w14:textId="77777777" w:rsidR="009E2B62" w:rsidRPr="007B3FF9" w:rsidRDefault="009E2B62" w:rsidP="009E2B62">
            <w:pPr>
              <w:pStyle w:val="TAH"/>
            </w:pPr>
            <w:r w:rsidRPr="007B3FF9">
              <w:t>Test requirements for CA_n48A-n70A Configuration</w:t>
            </w:r>
          </w:p>
        </w:tc>
      </w:tr>
      <w:tr w:rsidR="009E2B62" w:rsidRPr="007B3FF9" w14:paraId="0E5EB92E" w14:textId="77777777" w:rsidTr="002E7191">
        <w:trPr>
          <w:gridBefore w:val="1"/>
          <w:wBefore w:w="17" w:type="dxa"/>
          <w:trHeight w:val="43"/>
          <w:jc w:val="center"/>
        </w:trPr>
        <w:tc>
          <w:tcPr>
            <w:tcW w:w="2675" w:type="dxa"/>
            <w:gridSpan w:val="2"/>
            <w:shd w:val="clear" w:color="auto" w:fill="auto"/>
            <w:vAlign w:val="center"/>
          </w:tcPr>
          <w:p w14:paraId="7EE16013" w14:textId="77777777" w:rsidR="009E2B62" w:rsidRPr="007B3FF9" w:rsidRDefault="009E2B62" w:rsidP="009E2B62">
            <w:pPr>
              <w:pStyle w:val="TAL"/>
            </w:pPr>
            <w:r w:rsidRPr="007B3FF9">
              <w:rPr>
                <w:lang w:eastAsia="zh-CN"/>
              </w:rPr>
              <w:t>130 MHz ≤ f ≤ 310 MHz</w:t>
            </w:r>
          </w:p>
        </w:tc>
        <w:tc>
          <w:tcPr>
            <w:tcW w:w="1179" w:type="dxa"/>
            <w:gridSpan w:val="2"/>
            <w:shd w:val="clear" w:color="auto" w:fill="auto"/>
            <w:vAlign w:val="center"/>
          </w:tcPr>
          <w:p w14:paraId="272FC432" w14:textId="77777777" w:rsidR="009E2B62" w:rsidRPr="007B3FF9" w:rsidRDefault="009E2B62" w:rsidP="009E2B6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shd w:val="clear" w:color="auto" w:fill="auto"/>
            <w:vAlign w:val="center"/>
          </w:tcPr>
          <w:p w14:paraId="6E867F6A" w14:textId="77777777" w:rsidR="009E2B62" w:rsidRPr="007B3FF9" w:rsidRDefault="009E2B62" w:rsidP="009E2B62">
            <w:pPr>
              <w:pStyle w:val="TAC"/>
              <w:jc w:val="left"/>
              <w:rPr>
                <w:lang w:eastAsia="zh-CN"/>
              </w:rPr>
            </w:pPr>
            <w:r w:rsidRPr="007B3FF9">
              <w:t>100 kHz</w:t>
            </w:r>
          </w:p>
        </w:tc>
        <w:tc>
          <w:tcPr>
            <w:tcW w:w="1088" w:type="dxa"/>
            <w:gridSpan w:val="3"/>
            <w:shd w:val="clear" w:color="auto" w:fill="auto"/>
            <w:vAlign w:val="center"/>
          </w:tcPr>
          <w:p w14:paraId="38D2E9C3" w14:textId="77777777" w:rsidR="009E2B62" w:rsidRPr="007B3FF9" w:rsidRDefault="009E2B62" w:rsidP="009E2B62">
            <w:pPr>
              <w:pStyle w:val="TAC"/>
              <w:jc w:val="left"/>
            </w:pPr>
          </w:p>
        </w:tc>
      </w:tr>
      <w:tr w:rsidR="009E2B62" w:rsidRPr="007B3FF9" w14:paraId="6831034B" w14:textId="77777777" w:rsidTr="002E7191">
        <w:trPr>
          <w:gridBefore w:val="1"/>
          <w:wBefore w:w="17" w:type="dxa"/>
          <w:trHeight w:val="43"/>
          <w:jc w:val="center"/>
        </w:trPr>
        <w:tc>
          <w:tcPr>
            <w:tcW w:w="2675" w:type="dxa"/>
            <w:gridSpan w:val="2"/>
            <w:shd w:val="clear" w:color="auto" w:fill="auto"/>
            <w:vAlign w:val="center"/>
          </w:tcPr>
          <w:p w14:paraId="62F2DD4B" w14:textId="77777777" w:rsidR="009E2B62" w:rsidRPr="007B3FF9" w:rsidRDefault="009E2B62" w:rsidP="009E2B62">
            <w:pPr>
              <w:pStyle w:val="TAL"/>
            </w:pPr>
            <w:r w:rsidRPr="007B3FF9">
              <w:t>1840 MHz ≤ f ≤ 2005 MHz 5245 MHz ≤ f ≤ 5705 MHz 6940 MHz ≤ f ≤ 7120 MHz 8795 MHz ≤ f ≤ 9110 MHz</w:t>
            </w:r>
          </w:p>
        </w:tc>
        <w:tc>
          <w:tcPr>
            <w:tcW w:w="1179" w:type="dxa"/>
            <w:gridSpan w:val="2"/>
            <w:shd w:val="clear" w:color="auto" w:fill="auto"/>
            <w:vAlign w:val="center"/>
          </w:tcPr>
          <w:p w14:paraId="1A20804F" w14:textId="77777777" w:rsidR="009E2B62" w:rsidRPr="007B3FF9" w:rsidRDefault="009E2B62" w:rsidP="009E2B6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shd w:val="clear" w:color="auto" w:fill="auto"/>
            <w:vAlign w:val="center"/>
          </w:tcPr>
          <w:p w14:paraId="6BE7060D" w14:textId="77777777" w:rsidR="009E2B62" w:rsidRPr="007B3FF9" w:rsidRDefault="009E2B62" w:rsidP="009E2B62">
            <w:pPr>
              <w:pStyle w:val="TAC"/>
              <w:jc w:val="left"/>
              <w:rPr>
                <w:lang w:eastAsia="zh-CN"/>
              </w:rPr>
            </w:pPr>
            <w:r w:rsidRPr="007B3FF9">
              <w:t>1 MHz</w:t>
            </w:r>
          </w:p>
        </w:tc>
        <w:tc>
          <w:tcPr>
            <w:tcW w:w="1088" w:type="dxa"/>
            <w:gridSpan w:val="3"/>
            <w:shd w:val="clear" w:color="auto" w:fill="auto"/>
            <w:vAlign w:val="center"/>
          </w:tcPr>
          <w:p w14:paraId="18E01923" w14:textId="77777777" w:rsidR="009E2B62" w:rsidRPr="007B3FF9" w:rsidRDefault="009E2B62" w:rsidP="009E2B62">
            <w:pPr>
              <w:pStyle w:val="TAC"/>
              <w:jc w:val="left"/>
            </w:pPr>
          </w:p>
        </w:tc>
      </w:tr>
      <w:tr w:rsidR="009E2B62" w:rsidRPr="007B3FF9" w14:paraId="42E3DD08" w14:textId="77777777" w:rsidTr="002E7191">
        <w:trPr>
          <w:gridBefore w:val="1"/>
          <w:wBefore w:w="17" w:type="dxa"/>
          <w:trHeight w:val="43"/>
          <w:jc w:val="center"/>
        </w:trPr>
        <w:tc>
          <w:tcPr>
            <w:tcW w:w="6740" w:type="dxa"/>
            <w:gridSpan w:val="9"/>
            <w:shd w:val="clear" w:color="auto" w:fill="auto"/>
            <w:vAlign w:val="center"/>
          </w:tcPr>
          <w:p w14:paraId="3B583B33" w14:textId="77777777" w:rsidR="009E2B62" w:rsidRPr="007B3FF9" w:rsidRDefault="009E2B62" w:rsidP="009E2B62">
            <w:pPr>
              <w:pStyle w:val="TAC"/>
              <w:rPr>
                <w:b/>
                <w:bCs/>
              </w:rPr>
            </w:pPr>
            <w:r w:rsidRPr="007B3FF9">
              <w:rPr>
                <w:b/>
                <w:bCs/>
              </w:rPr>
              <w:lastRenderedPageBreak/>
              <w:t>Test requirements for CA_</w:t>
            </w:r>
            <w:r w:rsidRPr="007B3FF9">
              <w:rPr>
                <w:b/>
                <w:bCs/>
                <w:lang w:eastAsia="zh-CN"/>
              </w:rPr>
              <w:t>n48</w:t>
            </w:r>
            <w:r w:rsidRPr="007B3FF9">
              <w:rPr>
                <w:b/>
                <w:bCs/>
              </w:rPr>
              <w:t>A-</w:t>
            </w:r>
            <w:r w:rsidRPr="007B3FF9">
              <w:rPr>
                <w:b/>
                <w:bCs/>
                <w:lang w:eastAsia="zh-CN"/>
              </w:rPr>
              <w:t>n71</w:t>
            </w:r>
            <w:r w:rsidRPr="007B3FF9">
              <w:rPr>
                <w:b/>
                <w:bCs/>
              </w:rPr>
              <w:t>A Configuration</w:t>
            </w:r>
          </w:p>
        </w:tc>
      </w:tr>
      <w:tr w:rsidR="009E2B62" w:rsidRPr="007B3FF9" w14:paraId="35900F33" w14:textId="77777777" w:rsidTr="002E7191">
        <w:trPr>
          <w:gridBefore w:val="1"/>
          <w:wBefore w:w="17" w:type="dxa"/>
          <w:trHeight w:val="43"/>
          <w:jc w:val="center"/>
        </w:trPr>
        <w:tc>
          <w:tcPr>
            <w:tcW w:w="2675" w:type="dxa"/>
            <w:gridSpan w:val="2"/>
            <w:shd w:val="clear" w:color="auto" w:fill="auto"/>
            <w:vAlign w:val="center"/>
          </w:tcPr>
          <w:p w14:paraId="3AA35D04" w14:textId="77777777" w:rsidR="009E2B62" w:rsidRPr="007B3FF9" w:rsidRDefault="009E2B62" w:rsidP="009E2B62">
            <w:pPr>
              <w:pStyle w:val="TAL"/>
            </w:pPr>
            <w:r w:rsidRPr="007B3FF9">
              <w:t>2154 MHz ≤ f ≤ 2374 MHz</w:t>
            </w:r>
          </w:p>
          <w:p w14:paraId="28342584" w14:textId="77777777" w:rsidR="009E2B62" w:rsidRPr="007B3FF9" w:rsidRDefault="009E2B62" w:rsidP="009E2B62">
            <w:pPr>
              <w:pStyle w:val="TAL"/>
            </w:pPr>
            <w:r w:rsidRPr="007B3FF9">
              <w:t>2852 MHz ≤ f ≤ 3037 MHz</w:t>
            </w:r>
          </w:p>
          <w:p w14:paraId="7390023B" w14:textId="77777777" w:rsidR="009E2B62" w:rsidRPr="007B3FF9" w:rsidRDefault="009E2B62" w:rsidP="009E2B62">
            <w:pPr>
              <w:pStyle w:val="TAL"/>
            </w:pPr>
            <w:r w:rsidRPr="007B3FF9">
              <w:t>4213 MHz ≤ f ≤ 4398 MHz</w:t>
            </w:r>
          </w:p>
          <w:p w14:paraId="76B283FF" w14:textId="77777777" w:rsidR="009E2B62" w:rsidRPr="007B3FF9" w:rsidRDefault="009E2B62" w:rsidP="009E2B62">
            <w:pPr>
              <w:pStyle w:val="TAL"/>
            </w:pPr>
            <w:r w:rsidRPr="007B3FF9">
              <w:t>4876 MHz ≤ f ≤ 5096 MHz</w:t>
            </w:r>
          </w:p>
          <w:p w14:paraId="397EC380" w14:textId="77777777" w:rsidR="009E2B62" w:rsidRPr="007B3FF9" w:rsidRDefault="009E2B62" w:rsidP="009E2B62">
            <w:pPr>
              <w:pStyle w:val="TAL"/>
            </w:pPr>
            <w:r w:rsidRPr="007B3FF9">
              <w:t>6402 MHz ≤ f ≤ 6737 MHz</w:t>
            </w:r>
          </w:p>
          <w:p w14:paraId="4F1ED4B3" w14:textId="77777777" w:rsidR="009E2B62" w:rsidRPr="007B3FF9" w:rsidRDefault="009E2B62" w:rsidP="009E2B62">
            <w:pPr>
              <w:pStyle w:val="TAL"/>
            </w:pPr>
            <w:r w:rsidRPr="007B3FF9">
              <w:t>7763 MHz ≤ f ≤ 8098 MHz</w:t>
            </w:r>
          </w:p>
        </w:tc>
        <w:tc>
          <w:tcPr>
            <w:tcW w:w="1179" w:type="dxa"/>
            <w:gridSpan w:val="2"/>
            <w:shd w:val="clear" w:color="auto" w:fill="auto"/>
            <w:vAlign w:val="center"/>
          </w:tcPr>
          <w:p w14:paraId="6CD2B0A4" w14:textId="77777777" w:rsidR="009E2B62" w:rsidRPr="007B3FF9" w:rsidRDefault="009E2B62" w:rsidP="009E2B62">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69CF66B5" w14:textId="77777777" w:rsidR="009E2B62" w:rsidRPr="007B3FF9" w:rsidRDefault="009E2B62" w:rsidP="009E2B62">
            <w:pPr>
              <w:pStyle w:val="TAC"/>
              <w:jc w:val="left"/>
            </w:pPr>
            <w:r w:rsidRPr="007B3FF9">
              <w:t>1 MHz</w:t>
            </w:r>
          </w:p>
        </w:tc>
        <w:tc>
          <w:tcPr>
            <w:tcW w:w="1088" w:type="dxa"/>
            <w:gridSpan w:val="3"/>
            <w:shd w:val="clear" w:color="auto" w:fill="auto"/>
            <w:vAlign w:val="center"/>
          </w:tcPr>
          <w:p w14:paraId="54A41395" w14:textId="77777777" w:rsidR="009E2B62" w:rsidRPr="007B3FF9" w:rsidRDefault="009E2B62" w:rsidP="009E2B62">
            <w:pPr>
              <w:pStyle w:val="TAC"/>
              <w:jc w:val="left"/>
            </w:pPr>
          </w:p>
        </w:tc>
      </w:tr>
      <w:tr w:rsidR="009E2B62" w:rsidRPr="007B3FF9" w14:paraId="154A4204" w14:textId="77777777" w:rsidTr="002E7191">
        <w:trPr>
          <w:gridBefore w:val="1"/>
          <w:wBefore w:w="17" w:type="dxa"/>
          <w:trHeight w:val="43"/>
          <w:jc w:val="center"/>
        </w:trPr>
        <w:tc>
          <w:tcPr>
            <w:tcW w:w="6740" w:type="dxa"/>
            <w:gridSpan w:val="9"/>
            <w:shd w:val="clear" w:color="auto" w:fill="auto"/>
            <w:vAlign w:val="center"/>
          </w:tcPr>
          <w:p w14:paraId="72A3E9B9" w14:textId="77777777" w:rsidR="009E2B62" w:rsidRPr="007B3FF9" w:rsidRDefault="009E2B62" w:rsidP="009E2B62">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9E2B62" w:rsidRPr="007B3FF9" w14:paraId="55836AAB" w14:textId="77777777" w:rsidTr="002E7191">
        <w:trPr>
          <w:gridBefore w:val="1"/>
          <w:wBefore w:w="17" w:type="dxa"/>
          <w:trHeight w:val="43"/>
          <w:jc w:val="center"/>
        </w:trPr>
        <w:tc>
          <w:tcPr>
            <w:tcW w:w="2675" w:type="dxa"/>
            <w:gridSpan w:val="2"/>
            <w:shd w:val="clear" w:color="auto" w:fill="auto"/>
            <w:vAlign w:val="center"/>
          </w:tcPr>
          <w:p w14:paraId="5CD344D4" w14:textId="77777777" w:rsidR="009E2B62" w:rsidRPr="007B3FF9" w:rsidRDefault="009E2B62" w:rsidP="009E2B62">
            <w:pPr>
              <w:pStyle w:val="TAL"/>
            </w:pPr>
            <w:r w:rsidRPr="007B3FF9">
              <w:t>314 MHz ≤ f &lt; 454 MHz</w:t>
            </w:r>
          </w:p>
        </w:tc>
        <w:tc>
          <w:tcPr>
            <w:tcW w:w="1179" w:type="dxa"/>
            <w:gridSpan w:val="2"/>
            <w:shd w:val="clear" w:color="auto" w:fill="auto"/>
            <w:vAlign w:val="center"/>
          </w:tcPr>
          <w:p w14:paraId="30046DC1" w14:textId="77777777" w:rsidR="009E2B62" w:rsidRPr="007B3FF9" w:rsidRDefault="009E2B62" w:rsidP="009E2B62">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34F35ECE" w14:textId="77777777" w:rsidR="009E2B62" w:rsidRPr="007B3FF9" w:rsidRDefault="009E2B62" w:rsidP="009E2B62">
            <w:pPr>
              <w:pStyle w:val="TAC"/>
              <w:jc w:val="left"/>
            </w:pPr>
            <w:r w:rsidRPr="007B3FF9">
              <w:t>100 kHz</w:t>
            </w:r>
          </w:p>
        </w:tc>
        <w:tc>
          <w:tcPr>
            <w:tcW w:w="1088" w:type="dxa"/>
            <w:gridSpan w:val="3"/>
            <w:shd w:val="clear" w:color="auto" w:fill="auto"/>
            <w:vAlign w:val="center"/>
          </w:tcPr>
          <w:p w14:paraId="7788C891" w14:textId="77777777" w:rsidR="009E2B62" w:rsidRPr="007B3FF9" w:rsidRDefault="009E2B62" w:rsidP="009E2B62">
            <w:pPr>
              <w:pStyle w:val="TAC"/>
              <w:jc w:val="left"/>
            </w:pPr>
          </w:p>
        </w:tc>
      </w:tr>
      <w:tr w:rsidR="009E2B62" w:rsidRPr="007B3FF9" w14:paraId="6C15460D" w14:textId="77777777" w:rsidTr="002E7191">
        <w:trPr>
          <w:gridBefore w:val="1"/>
          <w:wBefore w:w="17" w:type="dxa"/>
          <w:trHeight w:val="43"/>
          <w:jc w:val="center"/>
        </w:trPr>
        <w:tc>
          <w:tcPr>
            <w:tcW w:w="2675" w:type="dxa"/>
            <w:gridSpan w:val="2"/>
            <w:shd w:val="clear" w:color="auto" w:fill="auto"/>
            <w:vAlign w:val="center"/>
          </w:tcPr>
          <w:p w14:paraId="2DA01609" w14:textId="77777777" w:rsidR="009E2B62" w:rsidRPr="007B3FF9" w:rsidRDefault="009E2B62" w:rsidP="009E2B62">
            <w:pPr>
              <w:pStyle w:val="TAL"/>
            </w:pPr>
            <w:r w:rsidRPr="007B3FF9">
              <w:t>1012 MHz ≤ f ≤ 1117 MHz</w:t>
            </w:r>
          </w:p>
          <w:p w14:paraId="717A3108" w14:textId="77777777" w:rsidR="009E2B62" w:rsidRPr="007B3FF9" w:rsidRDefault="009E2B62" w:rsidP="009E2B62">
            <w:pPr>
              <w:pStyle w:val="TAL"/>
            </w:pPr>
            <w:r w:rsidRPr="007B3FF9">
              <w:t>2373 MHz ≤ f ≤ 2478 MHz</w:t>
            </w:r>
          </w:p>
          <w:p w14:paraId="77B7F0F8" w14:textId="77777777" w:rsidR="009E2B62" w:rsidRPr="007B3FF9" w:rsidRDefault="009E2B62" w:rsidP="009E2B62">
            <w:pPr>
              <w:pStyle w:val="TAL"/>
            </w:pPr>
            <w:r w:rsidRPr="007B3FF9">
              <w:t>2722 MHz ≤ f ≤ 2897 MHz</w:t>
            </w:r>
          </w:p>
          <w:p w14:paraId="66A45E0A" w14:textId="77777777" w:rsidR="009E2B62" w:rsidRPr="007B3FF9" w:rsidRDefault="009E2B62" w:rsidP="009E2B62">
            <w:pPr>
              <w:pStyle w:val="TAL"/>
            </w:pPr>
            <w:r w:rsidRPr="007B3FF9">
              <w:t>3036 MHz ≤ f ≤ 3176 MHz</w:t>
            </w:r>
          </w:p>
          <w:p w14:paraId="4AB8A0E4" w14:textId="77777777" w:rsidR="009E2B62" w:rsidRPr="007B3FF9" w:rsidRDefault="009E2B62" w:rsidP="009E2B62">
            <w:pPr>
              <w:pStyle w:val="TAL"/>
            </w:pPr>
            <w:r w:rsidRPr="007B3FF9">
              <w:t>4083 MHz ≤ f ≤ 4258 MHz</w:t>
            </w:r>
          </w:p>
        </w:tc>
        <w:tc>
          <w:tcPr>
            <w:tcW w:w="1179" w:type="dxa"/>
            <w:gridSpan w:val="2"/>
            <w:shd w:val="clear" w:color="auto" w:fill="auto"/>
            <w:vAlign w:val="center"/>
          </w:tcPr>
          <w:p w14:paraId="28011CF4" w14:textId="77777777" w:rsidR="009E2B62" w:rsidRPr="007B3FF9" w:rsidRDefault="009E2B62" w:rsidP="009E2B62">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4DC0731D" w14:textId="77777777" w:rsidR="009E2B62" w:rsidRPr="007B3FF9" w:rsidRDefault="009E2B62" w:rsidP="009E2B62">
            <w:pPr>
              <w:pStyle w:val="TAC"/>
              <w:jc w:val="left"/>
            </w:pPr>
            <w:r w:rsidRPr="007B3FF9">
              <w:t>1 MHz</w:t>
            </w:r>
          </w:p>
        </w:tc>
        <w:tc>
          <w:tcPr>
            <w:tcW w:w="1088" w:type="dxa"/>
            <w:gridSpan w:val="3"/>
            <w:shd w:val="clear" w:color="auto" w:fill="auto"/>
            <w:vAlign w:val="center"/>
          </w:tcPr>
          <w:p w14:paraId="6B0CFB65" w14:textId="77777777" w:rsidR="009E2B62" w:rsidRPr="007B3FF9" w:rsidRDefault="009E2B62" w:rsidP="009E2B62">
            <w:pPr>
              <w:pStyle w:val="TAC"/>
              <w:jc w:val="left"/>
            </w:pPr>
          </w:p>
        </w:tc>
      </w:tr>
      <w:tr w:rsidR="009E2B62" w:rsidRPr="007B3FF9" w14:paraId="73706FE5" w14:textId="77777777" w:rsidTr="002E7191">
        <w:trPr>
          <w:gridBefore w:val="1"/>
          <w:wBefore w:w="17" w:type="dxa"/>
          <w:trHeight w:val="43"/>
          <w:jc w:val="center"/>
        </w:trPr>
        <w:tc>
          <w:tcPr>
            <w:tcW w:w="6740" w:type="dxa"/>
            <w:gridSpan w:val="9"/>
            <w:shd w:val="clear" w:color="auto" w:fill="auto"/>
            <w:vAlign w:val="center"/>
          </w:tcPr>
          <w:p w14:paraId="072D6460" w14:textId="77777777" w:rsidR="009E2B62" w:rsidRPr="007B3FF9" w:rsidRDefault="009E2B62" w:rsidP="009E2B62">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9E2B62" w:rsidRPr="007B3FF9" w14:paraId="5B499924" w14:textId="77777777" w:rsidTr="002E7191">
        <w:trPr>
          <w:gridBefore w:val="1"/>
          <w:wBefore w:w="17" w:type="dxa"/>
          <w:trHeight w:val="43"/>
          <w:jc w:val="center"/>
        </w:trPr>
        <w:tc>
          <w:tcPr>
            <w:tcW w:w="2675" w:type="dxa"/>
            <w:gridSpan w:val="2"/>
            <w:shd w:val="clear" w:color="auto" w:fill="auto"/>
            <w:vAlign w:val="center"/>
          </w:tcPr>
          <w:p w14:paraId="3B8186CC" w14:textId="77777777" w:rsidR="009E2B62" w:rsidRPr="007B3FF9" w:rsidRDefault="009E2B62" w:rsidP="009E2B62">
            <w:pPr>
              <w:pStyle w:val="TAL"/>
            </w:pPr>
            <w:r w:rsidRPr="007B3FF9">
              <w:rPr>
                <w:rFonts w:cs="Arial"/>
                <w:color w:val="000000"/>
              </w:rPr>
              <w:t>260 MHz ≤ f ≤ 780 MHz</w:t>
            </w:r>
          </w:p>
        </w:tc>
        <w:tc>
          <w:tcPr>
            <w:tcW w:w="1179" w:type="dxa"/>
            <w:gridSpan w:val="2"/>
            <w:shd w:val="clear" w:color="auto" w:fill="auto"/>
            <w:vAlign w:val="center"/>
          </w:tcPr>
          <w:p w14:paraId="731D1B72" w14:textId="77777777" w:rsidR="009E2B62" w:rsidRPr="007B3FF9" w:rsidRDefault="009E2B62" w:rsidP="009E2B62">
            <w:pPr>
              <w:pStyle w:val="TAC"/>
              <w:jc w:val="left"/>
            </w:pPr>
            <w:r w:rsidRPr="007B3FF9">
              <w:rPr>
                <w:rFonts w:cs="Arial"/>
                <w:color w:val="000000"/>
              </w:rPr>
              <w:t>-36 dBm +TT</w:t>
            </w:r>
          </w:p>
        </w:tc>
        <w:tc>
          <w:tcPr>
            <w:tcW w:w="1798" w:type="dxa"/>
            <w:gridSpan w:val="2"/>
            <w:shd w:val="clear" w:color="auto" w:fill="auto"/>
            <w:vAlign w:val="center"/>
          </w:tcPr>
          <w:p w14:paraId="3EB2CE5D" w14:textId="77777777" w:rsidR="009E2B62" w:rsidRPr="007B3FF9" w:rsidRDefault="009E2B62" w:rsidP="009E2B62">
            <w:pPr>
              <w:pStyle w:val="TAC"/>
              <w:jc w:val="left"/>
            </w:pPr>
            <w:r w:rsidRPr="007B3FF9">
              <w:rPr>
                <w:rFonts w:cs="Arial"/>
                <w:color w:val="000000"/>
              </w:rPr>
              <w:t>100 kHz</w:t>
            </w:r>
          </w:p>
        </w:tc>
        <w:tc>
          <w:tcPr>
            <w:tcW w:w="1088" w:type="dxa"/>
            <w:gridSpan w:val="3"/>
            <w:shd w:val="clear" w:color="auto" w:fill="auto"/>
            <w:vAlign w:val="center"/>
          </w:tcPr>
          <w:p w14:paraId="6CA399A1" w14:textId="77777777" w:rsidR="009E2B62" w:rsidRPr="007B3FF9" w:rsidRDefault="009E2B62" w:rsidP="009E2B62">
            <w:pPr>
              <w:pStyle w:val="TAC"/>
              <w:jc w:val="left"/>
            </w:pPr>
          </w:p>
        </w:tc>
      </w:tr>
      <w:tr w:rsidR="009E2B62" w:rsidRPr="007B3FF9" w14:paraId="3E654141" w14:textId="77777777" w:rsidTr="002E7191">
        <w:trPr>
          <w:gridBefore w:val="1"/>
          <w:wBefore w:w="17" w:type="dxa"/>
          <w:trHeight w:val="43"/>
          <w:jc w:val="center"/>
        </w:trPr>
        <w:tc>
          <w:tcPr>
            <w:tcW w:w="2675" w:type="dxa"/>
            <w:gridSpan w:val="2"/>
            <w:shd w:val="clear" w:color="auto" w:fill="auto"/>
            <w:vAlign w:val="center"/>
          </w:tcPr>
          <w:p w14:paraId="3184EA66" w14:textId="77777777" w:rsidR="009E2B62" w:rsidRPr="007B3FF9" w:rsidRDefault="009E2B62" w:rsidP="009E2B62">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179" w:type="dxa"/>
            <w:gridSpan w:val="2"/>
            <w:shd w:val="clear" w:color="auto" w:fill="auto"/>
            <w:vAlign w:val="center"/>
          </w:tcPr>
          <w:p w14:paraId="5321093F" w14:textId="77777777" w:rsidR="009E2B62" w:rsidRPr="007B3FF9" w:rsidRDefault="009E2B62" w:rsidP="009E2B62">
            <w:pPr>
              <w:pStyle w:val="TAC"/>
              <w:jc w:val="left"/>
            </w:pPr>
            <w:r w:rsidRPr="007B3FF9">
              <w:rPr>
                <w:rFonts w:cs="Arial"/>
                <w:color w:val="000000"/>
              </w:rPr>
              <w:t>-30 dBm +TT</w:t>
            </w:r>
          </w:p>
        </w:tc>
        <w:tc>
          <w:tcPr>
            <w:tcW w:w="1798" w:type="dxa"/>
            <w:gridSpan w:val="2"/>
            <w:shd w:val="clear" w:color="auto" w:fill="auto"/>
            <w:vAlign w:val="center"/>
          </w:tcPr>
          <w:p w14:paraId="356C8696" w14:textId="77777777" w:rsidR="009E2B62" w:rsidRPr="007B3FF9" w:rsidRDefault="009E2B62" w:rsidP="009E2B62">
            <w:pPr>
              <w:pStyle w:val="TAC"/>
              <w:jc w:val="left"/>
            </w:pPr>
            <w:r w:rsidRPr="007B3FF9">
              <w:rPr>
                <w:rFonts w:cs="Arial"/>
                <w:color w:val="000000"/>
              </w:rPr>
              <w:t>1 MHz</w:t>
            </w:r>
          </w:p>
        </w:tc>
        <w:tc>
          <w:tcPr>
            <w:tcW w:w="1088" w:type="dxa"/>
            <w:gridSpan w:val="3"/>
            <w:shd w:val="clear" w:color="auto" w:fill="auto"/>
            <w:vAlign w:val="center"/>
          </w:tcPr>
          <w:p w14:paraId="1F73F406" w14:textId="77777777" w:rsidR="009E2B62" w:rsidRPr="007B3FF9" w:rsidRDefault="009E2B62" w:rsidP="009E2B62">
            <w:pPr>
              <w:pStyle w:val="TAC"/>
              <w:jc w:val="left"/>
            </w:pPr>
          </w:p>
        </w:tc>
      </w:tr>
      <w:tr w:rsidR="009E2B62" w:rsidRPr="007B3FF9" w14:paraId="0762D889" w14:textId="77777777" w:rsidTr="002E7191">
        <w:trPr>
          <w:gridAfter w:val="2"/>
          <w:wAfter w:w="32" w:type="dxa"/>
          <w:trHeight w:val="43"/>
          <w:jc w:val="center"/>
        </w:trPr>
        <w:tc>
          <w:tcPr>
            <w:tcW w:w="6725" w:type="dxa"/>
            <w:gridSpan w:val="8"/>
            <w:shd w:val="clear" w:color="auto" w:fill="auto"/>
            <w:vAlign w:val="center"/>
          </w:tcPr>
          <w:p w14:paraId="4D85217F" w14:textId="77777777" w:rsidR="009E2B62" w:rsidRPr="007B3FF9" w:rsidRDefault="009E2B62" w:rsidP="009E2B62">
            <w:pPr>
              <w:pStyle w:val="TAC"/>
            </w:pPr>
            <w:r w:rsidRPr="007B3FF9">
              <w:rPr>
                <w:b/>
                <w:bCs/>
              </w:rPr>
              <w:t>Test requirements for CA_n66A-n78A Configuration</w:t>
            </w:r>
          </w:p>
        </w:tc>
      </w:tr>
      <w:tr w:rsidR="009E2B62" w:rsidRPr="007B3FF9" w14:paraId="737BEA62" w14:textId="77777777" w:rsidTr="002E7191">
        <w:trPr>
          <w:gridAfter w:val="2"/>
          <w:wAfter w:w="32" w:type="dxa"/>
          <w:trHeight w:val="43"/>
          <w:jc w:val="center"/>
        </w:trPr>
        <w:tc>
          <w:tcPr>
            <w:tcW w:w="2671" w:type="dxa"/>
            <w:gridSpan w:val="2"/>
            <w:shd w:val="clear" w:color="auto" w:fill="auto"/>
          </w:tcPr>
          <w:p w14:paraId="7619B99C" w14:textId="77777777" w:rsidR="009E2B62" w:rsidRPr="007B3FF9" w:rsidRDefault="009E2B62" w:rsidP="009E2B62">
            <w:pPr>
              <w:pStyle w:val="TAL"/>
              <w:rPr>
                <w:rFonts w:cs="Arial"/>
                <w:color w:val="000000"/>
              </w:rPr>
            </w:pPr>
            <w:r w:rsidRPr="007B3FF9">
              <w:rPr>
                <w:rFonts w:cs="Arial"/>
                <w:color w:val="000000"/>
              </w:rPr>
              <w:t>260 MHz ≤ f ≤ 380 MHz</w:t>
            </w:r>
          </w:p>
        </w:tc>
        <w:tc>
          <w:tcPr>
            <w:tcW w:w="1178" w:type="dxa"/>
            <w:gridSpan w:val="2"/>
            <w:shd w:val="clear" w:color="auto" w:fill="auto"/>
            <w:vAlign w:val="center"/>
          </w:tcPr>
          <w:p w14:paraId="53F29E91" w14:textId="77777777" w:rsidR="009E2B62" w:rsidRPr="007B3FF9" w:rsidRDefault="009E2B62" w:rsidP="009E2B62">
            <w:pPr>
              <w:pStyle w:val="TAC"/>
              <w:jc w:val="left"/>
              <w:rPr>
                <w:rFonts w:cs="Arial"/>
                <w:color w:val="000000"/>
              </w:rPr>
            </w:pPr>
            <w:r w:rsidRPr="007B3FF9">
              <w:rPr>
                <w:rFonts w:cs="Arial"/>
                <w:color w:val="000000"/>
              </w:rPr>
              <w:t>-36 dBm +TT</w:t>
            </w:r>
          </w:p>
        </w:tc>
        <w:tc>
          <w:tcPr>
            <w:tcW w:w="1795" w:type="dxa"/>
            <w:gridSpan w:val="2"/>
            <w:shd w:val="clear" w:color="auto" w:fill="auto"/>
            <w:vAlign w:val="center"/>
          </w:tcPr>
          <w:p w14:paraId="1DB9F51F" w14:textId="77777777" w:rsidR="009E2B62" w:rsidRPr="007B3FF9" w:rsidRDefault="009E2B62" w:rsidP="009E2B62">
            <w:pPr>
              <w:pStyle w:val="TAC"/>
              <w:jc w:val="left"/>
              <w:rPr>
                <w:rFonts w:cs="Arial"/>
                <w:color w:val="000000"/>
              </w:rPr>
            </w:pPr>
            <w:r w:rsidRPr="007B3FF9">
              <w:rPr>
                <w:rFonts w:cs="Arial"/>
                <w:color w:val="000000"/>
              </w:rPr>
              <w:t>100 kHz</w:t>
            </w:r>
          </w:p>
        </w:tc>
        <w:tc>
          <w:tcPr>
            <w:tcW w:w="1081" w:type="dxa"/>
            <w:gridSpan w:val="2"/>
            <w:shd w:val="clear" w:color="auto" w:fill="auto"/>
            <w:vAlign w:val="center"/>
          </w:tcPr>
          <w:p w14:paraId="01FD74F1" w14:textId="77777777" w:rsidR="009E2B62" w:rsidRPr="007B3FF9" w:rsidRDefault="009E2B62" w:rsidP="009E2B62">
            <w:pPr>
              <w:pStyle w:val="TAC"/>
              <w:jc w:val="left"/>
            </w:pPr>
          </w:p>
        </w:tc>
      </w:tr>
      <w:tr w:rsidR="009E2B62" w:rsidRPr="007B3FF9" w14:paraId="0802C105" w14:textId="77777777" w:rsidTr="002E7191">
        <w:trPr>
          <w:gridAfter w:val="2"/>
          <w:wAfter w:w="32" w:type="dxa"/>
          <w:trHeight w:val="43"/>
          <w:jc w:val="center"/>
        </w:trPr>
        <w:tc>
          <w:tcPr>
            <w:tcW w:w="2671" w:type="dxa"/>
            <w:gridSpan w:val="2"/>
            <w:shd w:val="clear" w:color="auto" w:fill="auto"/>
            <w:vAlign w:val="center"/>
          </w:tcPr>
          <w:p w14:paraId="73DBB194" w14:textId="77777777" w:rsidR="009E2B62" w:rsidRPr="007B3FF9" w:rsidRDefault="009E2B62" w:rsidP="009E2B62">
            <w:pPr>
              <w:pStyle w:val="TAL"/>
              <w:rPr>
                <w:rFonts w:cs="Arial"/>
                <w:color w:val="000000"/>
              </w:rPr>
            </w:pPr>
            <w:r w:rsidRPr="007B3FF9">
              <w:rPr>
                <w:rFonts w:cs="Arial"/>
                <w:color w:val="000000"/>
              </w:rPr>
              <w:t>1520 MHz ≤ f ≤ 2090 MHz</w:t>
            </w:r>
          </w:p>
          <w:p w14:paraId="4E3874F9" w14:textId="77777777" w:rsidR="009E2B62" w:rsidRPr="007B3FF9" w:rsidRDefault="009E2B62" w:rsidP="009E2B62">
            <w:pPr>
              <w:pStyle w:val="TAL"/>
              <w:rPr>
                <w:rFonts w:cs="Arial"/>
                <w:color w:val="000000"/>
              </w:rPr>
            </w:pPr>
            <w:r w:rsidRPr="007B3FF9">
              <w:rPr>
                <w:rFonts w:cs="Arial"/>
                <w:color w:val="000000"/>
              </w:rPr>
              <w:t>4820 MHz ≤ f ≤ 5890 MHz</w:t>
            </w:r>
          </w:p>
          <w:p w14:paraId="66EC582F" w14:textId="77777777" w:rsidR="009E2B62" w:rsidRPr="007B3FF9" w:rsidRDefault="009E2B62" w:rsidP="009E2B62">
            <w:pPr>
              <w:pStyle w:val="TAL"/>
              <w:rPr>
                <w:rFonts w:cs="Arial"/>
                <w:color w:val="000000"/>
              </w:rPr>
            </w:pPr>
            <w:r w:rsidRPr="007B3FF9">
              <w:rPr>
                <w:rFonts w:cs="Arial"/>
                <w:color w:val="000000"/>
              </w:rPr>
              <w:t>6720 MHz ≤ f ≤ 7360 MHz</w:t>
            </w:r>
          </w:p>
          <w:p w14:paraId="13FFFA37" w14:textId="77777777" w:rsidR="009E2B62" w:rsidRPr="007B3FF9" w:rsidRDefault="009E2B62" w:rsidP="009E2B62">
            <w:pPr>
              <w:pStyle w:val="TAL"/>
              <w:rPr>
                <w:rFonts w:cs="Arial"/>
                <w:color w:val="000000"/>
              </w:rPr>
            </w:pPr>
            <w:r w:rsidRPr="007B3FF9">
              <w:rPr>
                <w:rFonts w:cs="Arial"/>
                <w:color w:val="000000"/>
              </w:rPr>
              <w:t>8310 MHz ≤ f ≤ 9380 MHz</w:t>
            </w:r>
          </w:p>
        </w:tc>
        <w:tc>
          <w:tcPr>
            <w:tcW w:w="1178" w:type="dxa"/>
            <w:gridSpan w:val="2"/>
            <w:shd w:val="clear" w:color="auto" w:fill="auto"/>
            <w:vAlign w:val="center"/>
          </w:tcPr>
          <w:p w14:paraId="5E2EBC1D" w14:textId="77777777" w:rsidR="009E2B62" w:rsidRPr="007B3FF9" w:rsidRDefault="009E2B62" w:rsidP="009E2B62">
            <w:pPr>
              <w:pStyle w:val="TAC"/>
              <w:jc w:val="left"/>
              <w:rPr>
                <w:rFonts w:cs="Arial"/>
                <w:color w:val="000000"/>
              </w:rPr>
            </w:pPr>
            <w:r w:rsidRPr="007B3FF9">
              <w:rPr>
                <w:rFonts w:cs="Arial"/>
                <w:color w:val="000000"/>
              </w:rPr>
              <w:t>-30 dBm +TT</w:t>
            </w:r>
          </w:p>
        </w:tc>
        <w:tc>
          <w:tcPr>
            <w:tcW w:w="1795" w:type="dxa"/>
            <w:gridSpan w:val="2"/>
            <w:shd w:val="clear" w:color="auto" w:fill="auto"/>
            <w:vAlign w:val="center"/>
          </w:tcPr>
          <w:p w14:paraId="41F37DDA" w14:textId="77777777" w:rsidR="009E2B62" w:rsidRPr="007B3FF9" w:rsidRDefault="009E2B62" w:rsidP="009E2B62">
            <w:pPr>
              <w:pStyle w:val="TAC"/>
              <w:jc w:val="left"/>
              <w:rPr>
                <w:rFonts w:cs="Arial"/>
                <w:color w:val="000000"/>
              </w:rPr>
            </w:pPr>
            <w:r w:rsidRPr="007B3FF9">
              <w:rPr>
                <w:rFonts w:cs="Arial"/>
                <w:color w:val="000000"/>
              </w:rPr>
              <w:t>1 MHz</w:t>
            </w:r>
          </w:p>
        </w:tc>
        <w:tc>
          <w:tcPr>
            <w:tcW w:w="1081" w:type="dxa"/>
            <w:gridSpan w:val="2"/>
            <w:shd w:val="clear" w:color="auto" w:fill="auto"/>
            <w:vAlign w:val="center"/>
          </w:tcPr>
          <w:p w14:paraId="352FDB74" w14:textId="77777777" w:rsidR="009E2B62" w:rsidRPr="007B3FF9" w:rsidRDefault="009E2B62" w:rsidP="009E2B62">
            <w:pPr>
              <w:pStyle w:val="TAC"/>
              <w:jc w:val="left"/>
            </w:pPr>
          </w:p>
        </w:tc>
      </w:tr>
      <w:tr w:rsidR="009E2B62" w:rsidRPr="007B3FF9" w14:paraId="3D91377E" w14:textId="77777777" w:rsidTr="002E7191">
        <w:trPr>
          <w:gridBefore w:val="1"/>
          <w:wBefore w:w="17" w:type="dxa"/>
          <w:trHeight w:val="43"/>
          <w:jc w:val="center"/>
        </w:trPr>
        <w:tc>
          <w:tcPr>
            <w:tcW w:w="6740" w:type="dxa"/>
            <w:gridSpan w:val="9"/>
            <w:shd w:val="clear" w:color="auto" w:fill="auto"/>
            <w:vAlign w:val="center"/>
          </w:tcPr>
          <w:p w14:paraId="6CB3820E" w14:textId="77777777" w:rsidR="009E2B62" w:rsidRPr="007B3FF9" w:rsidRDefault="009E2B62" w:rsidP="009E2B62">
            <w:pPr>
              <w:pStyle w:val="TAC"/>
              <w:rPr>
                <w:b/>
                <w:bCs/>
              </w:rPr>
            </w:pPr>
            <w:r w:rsidRPr="007B3FF9">
              <w:rPr>
                <w:b/>
                <w:bCs/>
              </w:rPr>
              <w:t>Test requirements for CA_</w:t>
            </w:r>
            <w:r w:rsidRPr="007B3FF9">
              <w:rPr>
                <w:b/>
                <w:bCs/>
                <w:lang w:eastAsia="zh-CN"/>
              </w:rPr>
              <w:t>n70</w:t>
            </w:r>
            <w:r w:rsidRPr="007B3FF9">
              <w:rPr>
                <w:b/>
                <w:bCs/>
              </w:rPr>
              <w:t>A-</w:t>
            </w:r>
            <w:r w:rsidRPr="007B3FF9">
              <w:rPr>
                <w:b/>
                <w:bCs/>
                <w:lang w:eastAsia="zh-CN"/>
              </w:rPr>
              <w:t>n71</w:t>
            </w:r>
            <w:r w:rsidRPr="007B3FF9">
              <w:rPr>
                <w:b/>
                <w:bCs/>
              </w:rPr>
              <w:t>A Configuration</w:t>
            </w:r>
          </w:p>
        </w:tc>
      </w:tr>
      <w:tr w:rsidR="009E2B62" w:rsidRPr="007B3FF9" w14:paraId="210FD12C" w14:textId="77777777" w:rsidTr="002E7191">
        <w:trPr>
          <w:gridBefore w:val="1"/>
          <w:wBefore w:w="17" w:type="dxa"/>
          <w:trHeight w:val="43"/>
          <w:jc w:val="center"/>
        </w:trPr>
        <w:tc>
          <w:tcPr>
            <w:tcW w:w="2675" w:type="dxa"/>
            <w:gridSpan w:val="2"/>
            <w:shd w:val="clear" w:color="auto" w:fill="auto"/>
            <w:vAlign w:val="center"/>
          </w:tcPr>
          <w:p w14:paraId="070A9F8A" w14:textId="77777777" w:rsidR="009E2B62" w:rsidRPr="007B3FF9" w:rsidRDefault="009E2B62" w:rsidP="009E2B62">
            <w:pPr>
              <w:pStyle w:val="TAL"/>
            </w:pPr>
            <w:r w:rsidRPr="007B3FF9">
              <w:t>299 MHz ≤ f &lt; 384 MHz</w:t>
            </w:r>
          </w:p>
          <w:p w14:paraId="3D971E8A" w14:textId="77777777" w:rsidR="009E2B62" w:rsidRPr="007B3FF9" w:rsidRDefault="009E2B62" w:rsidP="009E2B62">
            <w:pPr>
              <w:pStyle w:val="TAL"/>
            </w:pPr>
            <w:r w:rsidRPr="007B3FF9">
              <w:t>997 MHz ≤ f &lt; 1000 MHz</w:t>
            </w:r>
          </w:p>
        </w:tc>
        <w:tc>
          <w:tcPr>
            <w:tcW w:w="1179" w:type="dxa"/>
            <w:gridSpan w:val="2"/>
            <w:shd w:val="clear" w:color="auto" w:fill="auto"/>
            <w:vAlign w:val="center"/>
          </w:tcPr>
          <w:p w14:paraId="697B70D1" w14:textId="77777777" w:rsidR="009E2B62" w:rsidRPr="007B3FF9" w:rsidRDefault="009E2B62" w:rsidP="009E2B62">
            <w:pPr>
              <w:pStyle w:val="TAC"/>
              <w:jc w:val="left"/>
            </w:pPr>
            <w:r w:rsidRPr="007B3FF9">
              <w:t xml:space="preserve">-36 </w:t>
            </w:r>
            <w:proofErr w:type="spellStart"/>
            <w:r w:rsidRPr="007B3FF9">
              <w:t>dBm+TT</w:t>
            </w:r>
            <w:proofErr w:type="spellEnd"/>
          </w:p>
        </w:tc>
        <w:tc>
          <w:tcPr>
            <w:tcW w:w="1798" w:type="dxa"/>
            <w:gridSpan w:val="2"/>
            <w:shd w:val="clear" w:color="auto" w:fill="auto"/>
            <w:vAlign w:val="center"/>
          </w:tcPr>
          <w:p w14:paraId="3FA3F637" w14:textId="77777777" w:rsidR="009E2B62" w:rsidRPr="007B3FF9" w:rsidRDefault="009E2B62" w:rsidP="009E2B62">
            <w:pPr>
              <w:pStyle w:val="TAC"/>
              <w:jc w:val="left"/>
            </w:pPr>
            <w:r w:rsidRPr="007B3FF9">
              <w:t>100 kHz</w:t>
            </w:r>
          </w:p>
        </w:tc>
        <w:tc>
          <w:tcPr>
            <w:tcW w:w="1088" w:type="dxa"/>
            <w:gridSpan w:val="3"/>
            <w:shd w:val="clear" w:color="auto" w:fill="auto"/>
            <w:vAlign w:val="center"/>
          </w:tcPr>
          <w:p w14:paraId="1029723A" w14:textId="77777777" w:rsidR="009E2B62" w:rsidRPr="007B3FF9" w:rsidRDefault="009E2B62" w:rsidP="009E2B62">
            <w:pPr>
              <w:pStyle w:val="TAC"/>
              <w:jc w:val="left"/>
            </w:pPr>
          </w:p>
        </w:tc>
      </w:tr>
      <w:tr w:rsidR="009E2B62" w:rsidRPr="007B3FF9" w14:paraId="118D238C" w14:textId="77777777" w:rsidTr="002E7191">
        <w:trPr>
          <w:gridBefore w:val="1"/>
          <w:wBefore w:w="17" w:type="dxa"/>
          <w:trHeight w:val="43"/>
          <w:jc w:val="center"/>
        </w:trPr>
        <w:tc>
          <w:tcPr>
            <w:tcW w:w="2675" w:type="dxa"/>
            <w:gridSpan w:val="2"/>
            <w:shd w:val="clear" w:color="auto" w:fill="auto"/>
            <w:vAlign w:val="center"/>
          </w:tcPr>
          <w:p w14:paraId="76D83E00" w14:textId="77777777" w:rsidR="009E2B62" w:rsidRPr="007B3FF9" w:rsidRDefault="009E2B62" w:rsidP="009E2B62">
            <w:pPr>
              <w:pStyle w:val="TAL"/>
            </w:pPr>
            <w:r w:rsidRPr="007B3FF9">
              <w:t>1000 MHz ≤ f ≤ 1047 MHz</w:t>
            </w:r>
          </w:p>
          <w:p w14:paraId="60CF8EF8" w14:textId="77777777" w:rsidR="009E2B62" w:rsidRPr="007B3FF9" w:rsidRDefault="009E2B62" w:rsidP="009E2B62">
            <w:pPr>
              <w:pStyle w:val="TAL"/>
            </w:pPr>
            <w:r w:rsidRPr="007B3FF9">
              <w:t>2358 MHz ≤ f ≤ 2408 MHz</w:t>
            </w:r>
          </w:p>
          <w:p w14:paraId="15AC9B6F" w14:textId="77777777" w:rsidR="009E2B62" w:rsidRPr="007B3FF9" w:rsidRDefault="009E2B62" w:rsidP="009E2B62">
            <w:pPr>
              <w:pStyle w:val="TAL"/>
            </w:pPr>
            <w:r w:rsidRPr="007B3FF9">
              <w:t>2692 MHz ≤ f ≤ 2757 MHz</w:t>
            </w:r>
          </w:p>
          <w:p w14:paraId="19D3B4EA" w14:textId="77777777" w:rsidR="009E2B62" w:rsidRPr="007B3FF9" w:rsidRDefault="009E2B62" w:rsidP="009E2B62">
            <w:pPr>
              <w:pStyle w:val="TAL"/>
            </w:pPr>
            <w:r w:rsidRPr="007B3FF9">
              <w:t>3021 MHz ≤ f ≤ 3106 MHz</w:t>
            </w:r>
          </w:p>
          <w:p w14:paraId="69D02256" w14:textId="77777777" w:rsidR="009E2B62" w:rsidRPr="007B3FF9" w:rsidRDefault="009E2B62" w:rsidP="009E2B62">
            <w:pPr>
              <w:pStyle w:val="TAL"/>
            </w:pPr>
            <w:r w:rsidRPr="007B3FF9">
              <w:t>4053 MHz ≤ f ≤ 4118 MHz</w:t>
            </w:r>
          </w:p>
        </w:tc>
        <w:tc>
          <w:tcPr>
            <w:tcW w:w="1179" w:type="dxa"/>
            <w:gridSpan w:val="2"/>
            <w:shd w:val="clear" w:color="auto" w:fill="auto"/>
            <w:vAlign w:val="center"/>
          </w:tcPr>
          <w:p w14:paraId="70C23952" w14:textId="77777777" w:rsidR="009E2B62" w:rsidRPr="007B3FF9" w:rsidRDefault="009E2B62" w:rsidP="009E2B62">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661DF732" w14:textId="77777777" w:rsidR="009E2B62" w:rsidRPr="007B3FF9" w:rsidRDefault="009E2B62" w:rsidP="009E2B62">
            <w:pPr>
              <w:pStyle w:val="TAC"/>
              <w:jc w:val="left"/>
            </w:pPr>
            <w:r w:rsidRPr="007B3FF9">
              <w:t>1 MHz</w:t>
            </w:r>
          </w:p>
        </w:tc>
        <w:tc>
          <w:tcPr>
            <w:tcW w:w="1088" w:type="dxa"/>
            <w:gridSpan w:val="3"/>
            <w:shd w:val="clear" w:color="auto" w:fill="auto"/>
            <w:vAlign w:val="center"/>
          </w:tcPr>
          <w:p w14:paraId="26A13579" w14:textId="77777777" w:rsidR="009E2B62" w:rsidRPr="007B3FF9" w:rsidRDefault="009E2B62" w:rsidP="009E2B62">
            <w:pPr>
              <w:pStyle w:val="TAC"/>
              <w:jc w:val="left"/>
            </w:pPr>
          </w:p>
        </w:tc>
      </w:tr>
      <w:tr w:rsidR="009E2B62" w:rsidRPr="007B3FF9" w14:paraId="111E7FE5" w14:textId="77777777" w:rsidTr="002E7191">
        <w:trPr>
          <w:gridBefore w:val="1"/>
          <w:wBefore w:w="17" w:type="dxa"/>
          <w:trHeight w:val="43"/>
          <w:jc w:val="center"/>
        </w:trPr>
        <w:tc>
          <w:tcPr>
            <w:tcW w:w="6740" w:type="dxa"/>
            <w:gridSpan w:val="9"/>
            <w:shd w:val="clear" w:color="auto" w:fill="auto"/>
            <w:vAlign w:val="center"/>
          </w:tcPr>
          <w:p w14:paraId="6E997B5D" w14:textId="77777777" w:rsidR="009E2B62" w:rsidRPr="007B3FF9" w:rsidRDefault="009E2B62" w:rsidP="009E2B62">
            <w:pPr>
              <w:pStyle w:val="TAC"/>
            </w:pPr>
            <w:r w:rsidRPr="007B3FF9">
              <w:rPr>
                <w:b/>
                <w:bCs/>
              </w:rPr>
              <w:t>Test requirements for CA_n71A-n77A Configuration</w:t>
            </w:r>
          </w:p>
        </w:tc>
      </w:tr>
      <w:tr w:rsidR="009E2B62" w:rsidRPr="007B3FF9" w14:paraId="0999F813" w14:textId="77777777" w:rsidTr="002E7191">
        <w:trPr>
          <w:gridBefore w:val="1"/>
          <w:wBefore w:w="17" w:type="dxa"/>
          <w:trHeight w:val="43"/>
          <w:jc w:val="center"/>
        </w:trPr>
        <w:tc>
          <w:tcPr>
            <w:tcW w:w="2675" w:type="dxa"/>
            <w:gridSpan w:val="2"/>
            <w:shd w:val="clear" w:color="auto" w:fill="auto"/>
            <w:vAlign w:val="center"/>
          </w:tcPr>
          <w:p w14:paraId="5A1D3740" w14:textId="77777777" w:rsidR="009E2B62" w:rsidRPr="007B3FF9" w:rsidRDefault="009E2B62" w:rsidP="009E2B62">
            <w:pPr>
              <w:pStyle w:val="TAL"/>
            </w:pPr>
            <w:r w:rsidRPr="007B3FF9">
              <w:t>1904 MHz ≤ f ≤ 3537 MHz</w:t>
            </w:r>
          </w:p>
          <w:p w14:paraId="2DDD81E5" w14:textId="77777777" w:rsidR="009E2B62" w:rsidRPr="007B3FF9" w:rsidRDefault="009E2B62" w:rsidP="009E2B62">
            <w:pPr>
              <w:pStyle w:val="TAL"/>
            </w:pPr>
            <w:r w:rsidRPr="007B3FF9">
              <w:t>3963 MHz ≤ f ≤ 5596 MHz</w:t>
            </w:r>
          </w:p>
          <w:p w14:paraId="25CCFA65" w14:textId="77777777" w:rsidR="009E2B62" w:rsidRPr="007B3FF9" w:rsidRDefault="009E2B62" w:rsidP="009E2B62">
            <w:pPr>
              <w:pStyle w:val="TAL"/>
            </w:pPr>
            <w:r w:rsidRPr="007B3FF9">
              <w:t>5902 MHz ≤ f ≤ 9098 MHz</w:t>
            </w:r>
          </w:p>
        </w:tc>
        <w:tc>
          <w:tcPr>
            <w:tcW w:w="1179" w:type="dxa"/>
            <w:gridSpan w:val="2"/>
            <w:shd w:val="clear" w:color="auto" w:fill="auto"/>
            <w:vAlign w:val="center"/>
          </w:tcPr>
          <w:p w14:paraId="43AEC41E" w14:textId="77777777" w:rsidR="009E2B62" w:rsidRPr="007B3FF9" w:rsidRDefault="009E2B62" w:rsidP="009E2B62">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22A67B0E" w14:textId="77777777" w:rsidR="009E2B62" w:rsidRPr="007B3FF9" w:rsidRDefault="009E2B62" w:rsidP="009E2B62">
            <w:pPr>
              <w:pStyle w:val="TAC"/>
              <w:jc w:val="left"/>
            </w:pPr>
            <w:r w:rsidRPr="007B3FF9">
              <w:t>1 MHz</w:t>
            </w:r>
          </w:p>
        </w:tc>
        <w:tc>
          <w:tcPr>
            <w:tcW w:w="1088" w:type="dxa"/>
            <w:gridSpan w:val="3"/>
            <w:shd w:val="clear" w:color="auto" w:fill="auto"/>
            <w:vAlign w:val="center"/>
          </w:tcPr>
          <w:p w14:paraId="67CB9EDA" w14:textId="77777777" w:rsidR="009E2B62" w:rsidRPr="007B3FF9" w:rsidRDefault="009E2B62" w:rsidP="009E2B62">
            <w:pPr>
              <w:pStyle w:val="TAC"/>
              <w:jc w:val="left"/>
            </w:pPr>
          </w:p>
        </w:tc>
      </w:tr>
      <w:tr w:rsidR="009E2B62" w:rsidRPr="007B3FF9" w14:paraId="7EC6B4EA" w14:textId="77777777" w:rsidTr="002E7191">
        <w:trPr>
          <w:gridBefore w:val="1"/>
          <w:wBefore w:w="17" w:type="dxa"/>
          <w:trHeight w:val="43"/>
          <w:jc w:val="center"/>
        </w:trPr>
        <w:tc>
          <w:tcPr>
            <w:tcW w:w="6740" w:type="dxa"/>
            <w:gridSpan w:val="9"/>
            <w:shd w:val="clear" w:color="auto" w:fill="auto"/>
            <w:vAlign w:val="center"/>
          </w:tcPr>
          <w:p w14:paraId="72CEB370" w14:textId="77777777" w:rsidR="009E2B62" w:rsidRPr="007B3FF9" w:rsidRDefault="009E2B62" w:rsidP="009E2B62">
            <w:pPr>
              <w:pStyle w:val="TAC"/>
            </w:pPr>
            <w:r w:rsidRPr="007B3FF9">
              <w:rPr>
                <w:b/>
                <w:bCs/>
              </w:rPr>
              <w:t>Test requirements for CA_n71A-n78A Configuration</w:t>
            </w:r>
          </w:p>
        </w:tc>
      </w:tr>
      <w:tr w:rsidR="009E2B62" w:rsidRPr="007B3FF9" w14:paraId="65070281" w14:textId="77777777" w:rsidTr="002E7191">
        <w:trPr>
          <w:gridBefore w:val="1"/>
          <w:wBefore w:w="17" w:type="dxa"/>
          <w:trHeight w:val="43"/>
          <w:jc w:val="center"/>
        </w:trPr>
        <w:tc>
          <w:tcPr>
            <w:tcW w:w="2675" w:type="dxa"/>
            <w:gridSpan w:val="2"/>
            <w:shd w:val="clear" w:color="auto" w:fill="auto"/>
            <w:vAlign w:val="center"/>
          </w:tcPr>
          <w:p w14:paraId="28175E22" w14:textId="77777777" w:rsidR="009E2B62" w:rsidRPr="007B3FF9" w:rsidRDefault="009E2B62" w:rsidP="009E2B62">
            <w:pPr>
              <w:pStyle w:val="TAL"/>
            </w:pPr>
            <w:r w:rsidRPr="007B3FF9">
              <w:lastRenderedPageBreak/>
              <w:t>1904 MHz ≤ f ≤ 2474 MHz</w:t>
            </w:r>
          </w:p>
          <w:p w14:paraId="23831233" w14:textId="77777777" w:rsidR="009E2B62" w:rsidRPr="007B3FF9" w:rsidRDefault="009E2B62" w:rsidP="009E2B62">
            <w:pPr>
              <w:pStyle w:val="TAL"/>
            </w:pPr>
            <w:r w:rsidRPr="007B3FF9">
              <w:t>2602 MHz ≤ f ≤ 3137 MHz</w:t>
            </w:r>
          </w:p>
          <w:p w14:paraId="765DEBD1" w14:textId="77777777" w:rsidR="009E2B62" w:rsidRPr="007B3FF9" w:rsidRDefault="009E2B62" w:rsidP="009E2B62">
            <w:pPr>
              <w:pStyle w:val="TAL"/>
            </w:pPr>
            <w:r w:rsidRPr="007B3FF9">
              <w:t>3963 MHz ≤ f ≤ 4498 MHz</w:t>
            </w:r>
          </w:p>
          <w:p w14:paraId="0C2CA119" w14:textId="77777777" w:rsidR="009E2B62" w:rsidRPr="007B3FF9" w:rsidRDefault="009E2B62" w:rsidP="009E2B62">
            <w:pPr>
              <w:pStyle w:val="TAL"/>
            </w:pPr>
            <w:r w:rsidRPr="007B3FF9">
              <w:t>4626 MHz ≤ f ≤ 5196 MHz</w:t>
            </w:r>
          </w:p>
          <w:p w14:paraId="272CEC6A" w14:textId="77777777" w:rsidR="009E2B62" w:rsidRPr="007B3FF9" w:rsidRDefault="009E2B62" w:rsidP="009E2B62">
            <w:pPr>
              <w:pStyle w:val="TAL"/>
            </w:pPr>
            <w:r w:rsidRPr="007B3FF9">
              <w:t>5902 MHz ≤ f ≤ 6937 MHz</w:t>
            </w:r>
          </w:p>
          <w:p w14:paraId="0176580F" w14:textId="77777777" w:rsidR="009E2B62" w:rsidRPr="007B3FF9" w:rsidRDefault="009E2B62" w:rsidP="009E2B62">
            <w:pPr>
              <w:pStyle w:val="TAL"/>
            </w:pPr>
            <w:r w:rsidRPr="007B3FF9">
              <w:t>7263 MHz ≤ f ≤ 8298 MHz</w:t>
            </w:r>
          </w:p>
        </w:tc>
        <w:tc>
          <w:tcPr>
            <w:tcW w:w="1179" w:type="dxa"/>
            <w:gridSpan w:val="2"/>
            <w:shd w:val="clear" w:color="auto" w:fill="auto"/>
            <w:vAlign w:val="center"/>
          </w:tcPr>
          <w:p w14:paraId="341CD7BF" w14:textId="77777777" w:rsidR="009E2B62" w:rsidRPr="007B3FF9" w:rsidRDefault="009E2B62" w:rsidP="009E2B62">
            <w:pPr>
              <w:pStyle w:val="TAC"/>
              <w:jc w:val="left"/>
            </w:pPr>
            <w:r w:rsidRPr="007B3FF9">
              <w:t xml:space="preserve">-30 </w:t>
            </w:r>
            <w:proofErr w:type="spellStart"/>
            <w:r w:rsidRPr="007B3FF9">
              <w:t>dBm+TT</w:t>
            </w:r>
            <w:proofErr w:type="spellEnd"/>
          </w:p>
        </w:tc>
        <w:tc>
          <w:tcPr>
            <w:tcW w:w="1798" w:type="dxa"/>
            <w:gridSpan w:val="2"/>
            <w:shd w:val="clear" w:color="auto" w:fill="auto"/>
            <w:vAlign w:val="center"/>
          </w:tcPr>
          <w:p w14:paraId="518D78E1" w14:textId="77777777" w:rsidR="009E2B62" w:rsidRPr="007B3FF9" w:rsidRDefault="009E2B62" w:rsidP="009E2B62">
            <w:pPr>
              <w:pStyle w:val="TAC"/>
              <w:jc w:val="left"/>
            </w:pPr>
            <w:r w:rsidRPr="007B3FF9">
              <w:t>1 MHz</w:t>
            </w:r>
          </w:p>
        </w:tc>
        <w:tc>
          <w:tcPr>
            <w:tcW w:w="1088" w:type="dxa"/>
            <w:gridSpan w:val="3"/>
            <w:shd w:val="clear" w:color="auto" w:fill="auto"/>
            <w:vAlign w:val="center"/>
          </w:tcPr>
          <w:p w14:paraId="3B632173" w14:textId="77777777" w:rsidR="009E2B62" w:rsidRPr="007B3FF9" w:rsidRDefault="009E2B62" w:rsidP="009E2B62">
            <w:pPr>
              <w:pStyle w:val="TAC"/>
              <w:jc w:val="left"/>
            </w:pPr>
          </w:p>
        </w:tc>
      </w:tr>
      <w:tr w:rsidR="009E2B62" w:rsidRPr="007B3FF9" w14:paraId="0E160866" w14:textId="77777777" w:rsidTr="002E7191">
        <w:trPr>
          <w:gridBefore w:val="1"/>
          <w:wBefore w:w="17" w:type="dxa"/>
          <w:trHeight w:val="43"/>
          <w:jc w:val="center"/>
        </w:trPr>
        <w:tc>
          <w:tcPr>
            <w:tcW w:w="6740" w:type="dxa"/>
            <w:gridSpan w:val="9"/>
            <w:shd w:val="clear" w:color="auto" w:fill="auto"/>
            <w:vAlign w:val="center"/>
          </w:tcPr>
          <w:p w14:paraId="58F804E0" w14:textId="77777777" w:rsidR="009E2B62" w:rsidRPr="007B3FF9" w:rsidRDefault="009E2B62" w:rsidP="009E2B62">
            <w:pPr>
              <w:pStyle w:val="TAN"/>
            </w:pPr>
            <w:r w:rsidRPr="007B3FF9">
              <w:t>NOTE 1:</w:t>
            </w:r>
            <w:r w:rsidRPr="007B3FF9">
              <w:tab/>
              <w:t>Applies for Band for which the upper frequency edge of the UL Band is greater than 2.55 GHz and less than or equal to 5.2 GHz</w:t>
            </w:r>
          </w:p>
          <w:p w14:paraId="3DDFE270" w14:textId="77777777" w:rsidR="009E2B62" w:rsidRPr="007B3FF9" w:rsidRDefault="009E2B62" w:rsidP="009E2B62">
            <w:pPr>
              <w:pStyle w:val="TAN"/>
            </w:pPr>
            <w:r w:rsidRPr="007B3FF9">
              <w:t>NOTE 2:</w:t>
            </w:r>
            <w:r w:rsidRPr="007B3FF9">
              <w:tab/>
              <w:t>Applies for Band that the upper frequency edge of the UL Band more than 5.2 GHz</w:t>
            </w:r>
          </w:p>
          <w:p w14:paraId="50FEAD17" w14:textId="77777777" w:rsidR="009E2B62" w:rsidRPr="007B3FF9" w:rsidRDefault="009E2B62" w:rsidP="009E2B62">
            <w:pPr>
              <w:pStyle w:val="TAN"/>
            </w:pPr>
            <w:r w:rsidRPr="007B3FF9">
              <w:t>NOTE 3:</w:t>
            </w:r>
            <w:r w:rsidRPr="007B3FF9">
              <w:tab/>
              <w:t xml:space="preserve">Applies for Band n41, CA configurations including Band n41, and EN-DC configurations that include n41 specified in clause 5.2B of TS 38.101-3 [4] when NS_04 is signalled. </w:t>
            </w:r>
          </w:p>
          <w:p w14:paraId="5543335B" w14:textId="77777777" w:rsidR="009E2B62" w:rsidRPr="007B3FF9" w:rsidRDefault="009E2B62" w:rsidP="009E2B62">
            <w:pPr>
              <w:pStyle w:val="TAN"/>
            </w:pPr>
            <w:r w:rsidRPr="007B3FF9">
              <w:t>NOTE 4:</w:t>
            </w:r>
            <w:r w:rsidRPr="007B3FF9">
              <w:tab/>
              <w:t>Does not apply for Band n41, CA configurations including Band n41, and EN-DC configurations that include n41 specified in subclause 5.2B of TS 38.101-3 [4] when NS_04 is signalled.</w:t>
            </w:r>
          </w:p>
        </w:tc>
      </w:tr>
    </w:tbl>
    <w:p w14:paraId="7E4CD877" w14:textId="77777777" w:rsidR="00063790" w:rsidRPr="007B3FF9" w:rsidRDefault="00063790" w:rsidP="00063790"/>
    <w:p w14:paraId="65193BE6" w14:textId="77777777" w:rsidR="00063790" w:rsidRPr="007B3FF9" w:rsidRDefault="00063790" w:rsidP="00063790">
      <w:pPr>
        <w:pStyle w:val="TH"/>
        <w:rPr>
          <w:lang w:eastAsia="zh-CN"/>
        </w:rPr>
      </w:pPr>
      <w:r w:rsidRPr="007B3FF9">
        <w:t>Table 6.5A.3.1.1</w:t>
      </w:r>
      <w:r w:rsidRPr="007B3FF9">
        <w:rPr>
          <w:lang w:eastAsia="zh-CN"/>
        </w:rPr>
        <w:t>.</w:t>
      </w:r>
      <w:r w:rsidRPr="007B3FF9">
        <w:t>5-</w:t>
      </w:r>
      <w:r w:rsidRPr="007B3FF9">
        <w:rPr>
          <w:lang w:eastAsia="zh-CN"/>
        </w:rPr>
        <w:t>2</w:t>
      </w:r>
      <w:r w:rsidRPr="007B3FF9">
        <w:t xml:space="preserve">: Test Tolerance for </w:t>
      </w:r>
      <w:r w:rsidRPr="007B3FF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63790" w:rsidRPr="007B3FF9" w14:paraId="19CBA32E" w14:textId="77777777" w:rsidTr="002E719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1BCB56" w14:textId="77777777" w:rsidR="00063790" w:rsidRPr="007B3FF9" w:rsidRDefault="00063790" w:rsidP="002E7191">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0954617C" w14:textId="77777777" w:rsidR="00063790" w:rsidRPr="007B3FF9" w:rsidRDefault="00063790" w:rsidP="002E7191">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52C9137" w14:textId="77777777" w:rsidR="00063790" w:rsidRPr="007B3FF9" w:rsidRDefault="00063790" w:rsidP="002E7191">
            <w:pPr>
              <w:pStyle w:val="TAH"/>
              <w:jc w:val="left"/>
            </w:pPr>
            <w:r w:rsidRPr="007B3FF9">
              <w:t>3.0GHz &lt; f ≤ 6GHz</w:t>
            </w:r>
          </w:p>
        </w:tc>
      </w:tr>
      <w:tr w:rsidR="00063790" w:rsidRPr="007B3FF9" w14:paraId="3F06BF77" w14:textId="77777777" w:rsidTr="002E719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3FD807" w14:textId="77777777" w:rsidR="00063790" w:rsidRPr="007B3FF9" w:rsidRDefault="00063790" w:rsidP="002E7191">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04F66DA" w14:textId="77777777" w:rsidR="00063790" w:rsidRPr="007B3FF9" w:rsidRDefault="00063790" w:rsidP="002E7191">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512978A9" w14:textId="77777777" w:rsidR="00063790" w:rsidRPr="007B3FF9" w:rsidRDefault="00063790" w:rsidP="002E7191">
            <w:pPr>
              <w:pStyle w:val="TAC"/>
              <w:jc w:val="left"/>
              <w:rPr>
                <w:lang w:eastAsia="zh-CN"/>
              </w:rPr>
            </w:pPr>
            <w:r w:rsidRPr="007B3FF9">
              <w:rPr>
                <w:lang w:eastAsia="zh-CN"/>
              </w:rPr>
              <w:t>0</w:t>
            </w:r>
          </w:p>
        </w:tc>
      </w:tr>
      <w:tr w:rsidR="00063790" w:rsidRPr="007B3FF9" w14:paraId="3555BCE2" w14:textId="77777777" w:rsidTr="002E719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EC0A6E" w14:textId="77777777" w:rsidR="00063790" w:rsidRPr="007B3FF9" w:rsidRDefault="00063790" w:rsidP="002E7191">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7A58DB66" w14:textId="77777777" w:rsidR="00063790" w:rsidRPr="007B3FF9" w:rsidRDefault="00063790" w:rsidP="002E7191">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DE5D629" w14:textId="77777777" w:rsidR="00063790" w:rsidRPr="007B3FF9" w:rsidRDefault="00063790" w:rsidP="002E7191">
            <w:pPr>
              <w:pStyle w:val="TAC"/>
              <w:jc w:val="left"/>
              <w:rPr>
                <w:lang w:eastAsia="zh-CN"/>
              </w:rPr>
            </w:pPr>
            <w:r w:rsidRPr="007B3FF9">
              <w:rPr>
                <w:lang w:eastAsia="zh-CN"/>
              </w:rPr>
              <w:t>0</w:t>
            </w:r>
          </w:p>
        </w:tc>
      </w:tr>
    </w:tbl>
    <w:p w14:paraId="353C09B6" w14:textId="77777777" w:rsidR="00063790" w:rsidRPr="007B3FF9" w:rsidRDefault="00063790" w:rsidP="00063790"/>
    <w:p w14:paraId="5B4D5C43" w14:textId="77777777" w:rsidR="00063790" w:rsidRPr="007B3FF9" w:rsidRDefault="00063790" w:rsidP="00063790">
      <w:pPr>
        <w:pStyle w:val="TH"/>
        <w:rPr>
          <w:lang w:eastAsia="zh-CN"/>
        </w:rPr>
      </w:pPr>
      <w:r w:rsidRPr="007B3FF9">
        <w:t>Table 6.5A.3.1.1</w:t>
      </w:r>
      <w:r w:rsidRPr="007B3FF9">
        <w:rPr>
          <w:lang w:eastAsia="zh-CN"/>
        </w:rPr>
        <w:t>.</w:t>
      </w:r>
      <w:r w:rsidRPr="007B3FF9">
        <w:t>5-</w:t>
      </w:r>
      <w:r w:rsidRPr="007B3FF9">
        <w:rPr>
          <w:lang w:eastAsia="zh-CN"/>
        </w:rPr>
        <w:t>3</w:t>
      </w:r>
      <w:r w:rsidRPr="007B3FF9">
        <w:t>: General spurious emissions test requirements for intra-band contiguous and non-contiguous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063790" w:rsidRPr="007B3FF9" w14:paraId="3F5606AD" w14:textId="77777777" w:rsidTr="002E7191">
        <w:tc>
          <w:tcPr>
            <w:tcW w:w="2152" w:type="dxa"/>
            <w:tcBorders>
              <w:top w:val="single" w:sz="4" w:space="0" w:color="auto"/>
              <w:left w:val="single" w:sz="4" w:space="0" w:color="auto"/>
              <w:bottom w:val="single" w:sz="4" w:space="0" w:color="auto"/>
              <w:right w:val="single" w:sz="4" w:space="0" w:color="auto"/>
            </w:tcBorders>
            <w:hideMark/>
          </w:tcPr>
          <w:p w14:paraId="41D96BAE" w14:textId="77777777" w:rsidR="00063790" w:rsidRPr="007B3FF9" w:rsidRDefault="00063790" w:rsidP="002E7191">
            <w:pPr>
              <w:pStyle w:val="TAH"/>
              <w:jc w:val="left"/>
            </w:pPr>
            <w:r w:rsidRPr="007B3FF9">
              <w:t>Frequency Range</w:t>
            </w:r>
          </w:p>
        </w:tc>
        <w:tc>
          <w:tcPr>
            <w:tcW w:w="1522" w:type="dxa"/>
            <w:tcBorders>
              <w:top w:val="single" w:sz="4" w:space="0" w:color="auto"/>
              <w:left w:val="single" w:sz="4" w:space="0" w:color="auto"/>
              <w:bottom w:val="single" w:sz="4" w:space="0" w:color="auto"/>
              <w:right w:val="single" w:sz="4" w:space="0" w:color="auto"/>
            </w:tcBorders>
            <w:hideMark/>
          </w:tcPr>
          <w:p w14:paraId="4D04B6EB" w14:textId="77777777" w:rsidR="00063790" w:rsidRPr="007B3FF9" w:rsidRDefault="00063790" w:rsidP="002E7191">
            <w:pPr>
              <w:pStyle w:val="TAH"/>
              <w:jc w:val="left"/>
            </w:pPr>
            <w:r w:rsidRPr="007B3FF9">
              <w:t>Maximum Level</w:t>
            </w:r>
          </w:p>
        </w:tc>
        <w:tc>
          <w:tcPr>
            <w:tcW w:w="2262" w:type="dxa"/>
            <w:tcBorders>
              <w:top w:val="single" w:sz="4" w:space="0" w:color="auto"/>
              <w:left w:val="single" w:sz="4" w:space="0" w:color="auto"/>
              <w:bottom w:val="single" w:sz="4" w:space="0" w:color="auto"/>
              <w:right w:val="single" w:sz="4" w:space="0" w:color="auto"/>
            </w:tcBorders>
            <w:hideMark/>
          </w:tcPr>
          <w:p w14:paraId="48EA44DD" w14:textId="77777777" w:rsidR="00063790" w:rsidRPr="007B3FF9" w:rsidRDefault="00063790" w:rsidP="002E7191">
            <w:pPr>
              <w:pStyle w:val="TAH"/>
              <w:jc w:val="left"/>
            </w:pPr>
            <w:r w:rsidRPr="007B3FF9">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5E60B6EA" w14:textId="77777777" w:rsidR="00063790" w:rsidRPr="007B3FF9" w:rsidRDefault="00063790" w:rsidP="002E7191">
            <w:pPr>
              <w:pStyle w:val="TAH"/>
              <w:jc w:val="left"/>
            </w:pPr>
            <w:r w:rsidRPr="007B3FF9">
              <w:t>NOTE</w:t>
            </w:r>
          </w:p>
        </w:tc>
      </w:tr>
      <w:tr w:rsidR="00063790" w:rsidRPr="007B3FF9" w14:paraId="176CCD7C" w14:textId="77777777" w:rsidTr="002E7191">
        <w:tc>
          <w:tcPr>
            <w:tcW w:w="2152" w:type="dxa"/>
            <w:tcBorders>
              <w:top w:val="single" w:sz="4" w:space="0" w:color="auto"/>
              <w:left w:val="single" w:sz="4" w:space="0" w:color="auto"/>
              <w:bottom w:val="single" w:sz="4" w:space="0" w:color="auto"/>
              <w:right w:val="single" w:sz="4" w:space="0" w:color="auto"/>
            </w:tcBorders>
            <w:hideMark/>
          </w:tcPr>
          <w:p w14:paraId="624AE241" w14:textId="77777777" w:rsidR="00063790" w:rsidRPr="007B3FF9" w:rsidRDefault="00063790" w:rsidP="002E7191">
            <w:pPr>
              <w:pStyle w:val="TAC"/>
              <w:jc w:val="left"/>
            </w:pPr>
            <w:r w:rsidRPr="007B3FF9">
              <w:t xml:space="preserve">9 kHz </w:t>
            </w:r>
            <w:r w:rsidRPr="007B3FF9">
              <w:sym w:font="Symbol" w:char="F0A3"/>
            </w:r>
            <w:r w:rsidRPr="007B3FF9">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6DD6B56C" w14:textId="77777777" w:rsidR="00063790" w:rsidRPr="007B3FF9" w:rsidRDefault="00063790" w:rsidP="002E7191">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60FAD9F5" w14:textId="77777777" w:rsidR="00063790" w:rsidRPr="007B3FF9" w:rsidRDefault="00063790" w:rsidP="002E7191">
            <w:pPr>
              <w:pStyle w:val="TAC"/>
              <w:jc w:val="left"/>
            </w:pPr>
            <w:r w:rsidRPr="007B3FF9">
              <w:t xml:space="preserve">1 kHz </w:t>
            </w:r>
          </w:p>
        </w:tc>
        <w:tc>
          <w:tcPr>
            <w:tcW w:w="868" w:type="dxa"/>
            <w:tcBorders>
              <w:top w:val="single" w:sz="4" w:space="0" w:color="auto"/>
              <w:left w:val="single" w:sz="4" w:space="0" w:color="auto"/>
              <w:bottom w:val="single" w:sz="4" w:space="0" w:color="auto"/>
              <w:right w:val="single" w:sz="4" w:space="0" w:color="auto"/>
            </w:tcBorders>
          </w:tcPr>
          <w:p w14:paraId="1288713C" w14:textId="77777777" w:rsidR="00063790" w:rsidRPr="007B3FF9" w:rsidRDefault="00063790" w:rsidP="002E7191">
            <w:pPr>
              <w:pStyle w:val="TAC"/>
              <w:jc w:val="left"/>
            </w:pPr>
          </w:p>
        </w:tc>
      </w:tr>
      <w:tr w:rsidR="00063790" w:rsidRPr="007B3FF9" w14:paraId="6B6E91F7" w14:textId="77777777" w:rsidTr="002E7191">
        <w:tc>
          <w:tcPr>
            <w:tcW w:w="2152" w:type="dxa"/>
            <w:tcBorders>
              <w:top w:val="single" w:sz="4" w:space="0" w:color="auto"/>
              <w:left w:val="single" w:sz="4" w:space="0" w:color="auto"/>
              <w:bottom w:val="single" w:sz="4" w:space="0" w:color="auto"/>
              <w:right w:val="single" w:sz="4" w:space="0" w:color="auto"/>
            </w:tcBorders>
            <w:hideMark/>
          </w:tcPr>
          <w:p w14:paraId="4413DAD9" w14:textId="77777777" w:rsidR="00063790" w:rsidRPr="007B3FF9" w:rsidRDefault="00063790" w:rsidP="002E7191">
            <w:pPr>
              <w:pStyle w:val="TAC"/>
              <w:jc w:val="left"/>
            </w:pPr>
            <w:r w:rsidRPr="007B3FF9">
              <w:t xml:space="preserve">150 kHz </w:t>
            </w:r>
            <w:r w:rsidRPr="007B3FF9">
              <w:sym w:font="Symbol" w:char="F0A3"/>
            </w:r>
            <w:r w:rsidRPr="007B3FF9">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48BF97A4" w14:textId="77777777" w:rsidR="00063790" w:rsidRPr="007B3FF9" w:rsidRDefault="00063790" w:rsidP="002E7191">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79293C20" w14:textId="77777777" w:rsidR="00063790" w:rsidRPr="007B3FF9" w:rsidRDefault="00063790" w:rsidP="002E7191">
            <w:pPr>
              <w:pStyle w:val="TAC"/>
              <w:jc w:val="left"/>
            </w:pPr>
            <w:r w:rsidRPr="007B3FF9">
              <w:t xml:space="preserve">10 kHz </w:t>
            </w:r>
          </w:p>
        </w:tc>
        <w:tc>
          <w:tcPr>
            <w:tcW w:w="868" w:type="dxa"/>
            <w:tcBorders>
              <w:top w:val="single" w:sz="4" w:space="0" w:color="auto"/>
              <w:left w:val="single" w:sz="4" w:space="0" w:color="auto"/>
              <w:bottom w:val="single" w:sz="4" w:space="0" w:color="auto"/>
              <w:right w:val="single" w:sz="4" w:space="0" w:color="auto"/>
            </w:tcBorders>
          </w:tcPr>
          <w:p w14:paraId="3DF497C1" w14:textId="77777777" w:rsidR="00063790" w:rsidRPr="007B3FF9" w:rsidRDefault="00063790" w:rsidP="002E7191">
            <w:pPr>
              <w:pStyle w:val="TAC"/>
              <w:jc w:val="left"/>
            </w:pPr>
          </w:p>
        </w:tc>
      </w:tr>
      <w:tr w:rsidR="00063790" w:rsidRPr="007B3FF9" w14:paraId="61868203" w14:textId="77777777" w:rsidTr="002E7191">
        <w:tc>
          <w:tcPr>
            <w:tcW w:w="2152" w:type="dxa"/>
            <w:tcBorders>
              <w:top w:val="single" w:sz="4" w:space="0" w:color="auto"/>
              <w:left w:val="single" w:sz="4" w:space="0" w:color="auto"/>
              <w:bottom w:val="single" w:sz="4" w:space="0" w:color="auto"/>
              <w:right w:val="single" w:sz="4" w:space="0" w:color="auto"/>
            </w:tcBorders>
            <w:hideMark/>
          </w:tcPr>
          <w:p w14:paraId="0BE29C2E" w14:textId="77777777" w:rsidR="00063790" w:rsidRPr="007B3FF9" w:rsidRDefault="00063790" w:rsidP="002E7191">
            <w:pPr>
              <w:pStyle w:val="TAC"/>
              <w:jc w:val="left"/>
            </w:pPr>
            <w:r w:rsidRPr="007B3FF9">
              <w:t xml:space="preserve">30 MHz </w:t>
            </w:r>
            <w:r w:rsidRPr="007B3FF9">
              <w:sym w:font="Symbol" w:char="F0A3"/>
            </w:r>
            <w:r w:rsidRPr="007B3FF9">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0F8E5679" w14:textId="77777777" w:rsidR="00063790" w:rsidRPr="007B3FF9" w:rsidRDefault="00063790" w:rsidP="002E7191">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6298178D" w14:textId="77777777" w:rsidR="00063790" w:rsidRPr="007B3FF9" w:rsidRDefault="00063790" w:rsidP="002E7191">
            <w:pPr>
              <w:pStyle w:val="TAC"/>
              <w:jc w:val="left"/>
            </w:pPr>
            <w:r w:rsidRPr="007B3FF9">
              <w:t>100 kHz</w:t>
            </w:r>
          </w:p>
        </w:tc>
        <w:tc>
          <w:tcPr>
            <w:tcW w:w="868" w:type="dxa"/>
            <w:tcBorders>
              <w:top w:val="single" w:sz="4" w:space="0" w:color="auto"/>
              <w:left w:val="single" w:sz="4" w:space="0" w:color="auto"/>
              <w:bottom w:val="single" w:sz="4" w:space="0" w:color="auto"/>
              <w:right w:val="single" w:sz="4" w:space="0" w:color="auto"/>
            </w:tcBorders>
          </w:tcPr>
          <w:p w14:paraId="7FCC73E1" w14:textId="77777777" w:rsidR="00063790" w:rsidRPr="007B3FF9" w:rsidRDefault="00063790" w:rsidP="002E7191">
            <w:pPr>
              <w:pStyle w:val="TAC"/>
              <w:jc w:val="left"/>
            </w:pPr>
          </w:p>
        </w:tc>
      </w:tr>
      <w:tr w:rsidR="00063790" w:rsidRPr="007B3FF9" w14:paraId="7F6F1473" w14:textId="77777777" w:rsidTr="002E7191">
        <w:tc>
          <w:tcPr>
            <w:tcW w:w="2152" w:type="dxa"/>
            <w:vMerge w:val="restart"/>
            <w:tcBorders>
              <w:top w:val="single" w:sz="4" w:space="0" w:color="auto"/>
              <w:left w:val="single" w:sz="4" w:space="0" w:color="auto"/>
              <w:bottom w:val="single" w:sz="4" w:space="0" w:color="auto"/>
              <w:right w:val="single" w:sz="4" w:space="0" w:color="auto"/>
            </w:tcBorders>
            <w:hideMark/>
          </w:tcPr>
          <w:p w14:paraId="00368FED" w14:textId="77777777" w:rsidR="00063790" w:rsidRPr="007B3FF9" w:rsidRDefault="00063790" w:rsidP="002E7191">
            <w:pPr>
              <w:pStyle w:val="TAC"/>
              <w:jc w:val="left"/>
            </w:pPr>
            <w:r w:rsidRPr="007B3FF9">
              <w:t xml:space="preserve">1 GHz </w:t>
            </w:r>
            <w:r w:rsidRPr="007B3FF9">
              <w:sym w:font="Symbol" w:char="F0A3"/>
            </w:r>
            <w:r w:rsidRPr="007B3FF9">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483C1A9D" w14:textId="77777777" w:rsidR="00063790" w:rsidRPr="007B3FF9" w:rsidRDefault="00063790" w:rsidP="002E7191">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hideMark/>
          </w:tcPr>
          <w:p w14:paraId="44D5D69F" w14:textId="77777777" w:rsidR="00063790" w:rsidRPr="007B3FF9" w:rsidRDefault="00063790" w:rsidP="002E7191">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hideMark/>
          </w:tcPr>
          <w:p w14:paraId="5A9774F7" w14:textId="77777777" w:rsidR="00063790" w:rsidRPr="007B3FF9" w:rsidRDefault="00063790" w:rsidP="002E7191">
            <w:pPr>
              <w:pStyle w:val="TAC"/>
              <w:jc w:val="left"/>
            </w:pPr>
            <w:r w:rsidRPr="007B3FF9">
              <w:t>4</w:t>
            </w:r>
          </w:p>
        </w:tc>
      </w:tr>
      <w:tr w:rsidR="00063790" w:rsidRPr="007B3FF9" w14:paraId="4ACBDDD0" w14:textId="77777777" w:rsidTr="002E7191">
        <w:tc>
          <w:tcPr>
            <w:tcW w:w="0" w:type="auto"/>
            <w:vMerge/>
            <w:tcBorders>
              <w:top w:val="single" w:sz="4" w:space="0" w:color="auto"/>
              <w:left w:val="single" w:sz="4" w:space="0" w:color="auto"/>
              <w:bottom w:val="single" w:sz="4" w:space="0" w:color="auto"/>
              <w:right w:val="single" w:sz="4" w:space="0" w:color="auto"/>
            </w:tcBorders>
            <w:vAlign w:val="center"/>
            <w:hideMark/>
          </w:tcPr>
          <w:p w14:paraId="63706F1E" w14:textId="77777777" w:rsidR="00063790" w:rsidRPr="007B3FF9" w:rsidRDefault="00063790" w:rsidP="002E7191">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6B63CF1A" w14:textId="77777777" w:rsidR="00063790" w:rsidRPr="007B3FF9" w:rsidRDefault="00063790" w:rsidP="002E7191">
            <w:pPr>
              <w:pStyle w:val="TAC"/>
              <w:jc w:val="left"/>
            </w:pPr>
            <w:r w:rsidRPr="007B3FF9">
              <w:t>-25 dBm</w:t>
            </w:r>
          </w:p>
        </w:tc>
        <w:tc>
          <w:tcPr>
            <w:tcW w:w="2262" w:type="dxa"/>
            <w:tcBorders>
              <w:top w:val="single" w:sz="4" w:space="0" w:color="auto"/>
              <w:left w:val="single" w:sz="4" w:space="0" w:color="auto"/>
              <w:bottom w:val="single" w:sz="4" w:space="0" w:color="auto"/>
              <w:right w:val="single" w:sz="4" w:space="0" w:color="auto"/>
            </w:tcBorders>
            <w:hideMark/>
          </w:tcPr>
          <w:p w14:paraId="6F0D064A" w14:textId="77777777" w:rsidR="00063790" w:rsidRPr="007B3FF9" w:rsidRDefault="00063790" w:rsidP="002E7191">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hideMark/>
          </w:tcPr>
          <w:p w14:paraId="61B729CF" w14:textId="77777777" w:rsidR="00063790" w:rsidRPr="007B3FF9" w:rsidRDefault="00063790" w:rsidP="002E7191">
            <w:pPr>
              <w:pStyle w:val="TAC"/>
              <w:jc w:val="left"/>
            </w:pPr>
            <w:r w:rsidRPr="007B3FF9">
              <w:t>3</w:t>
            </w:r>
          </w:p>
        </w:tc>
      </w:tr>
      <w:tr w:rsidR="00063790" w:rsidRPr="007B3FF9" w14:paraId="522DB227" w14:textId="77777777" w:rsidTr="002E7191">
        <w:tc>
          <w:tcPr>
            <w:tcW w:w="2152" w:type="dxa"/>
            <w:tcBorders>
              <w:top w:val="single" w:sz="4" w:space="0" w:color="auto"/>
              <w:left w:val="single" w:sz="4" w:space="0" w:color="auto"/>
              <w:bottom w:val="single" w:sz="4" w:space="0" w:color="auto"/>
              <w:right w:val="single" w:sz="4" w:space="0" w:color="auto"/>
            </w:tcBorders>
            <w:vAlign w:val="center"/>
            <w:hideMark/>
          </w:tcPr>
          <w:p w14:paraId="0A0958D2" w14:textId="77777777" w:rsidR="00063790" w:rsidRPr="007B3FF9" w:rsidRDefault="00063790" w:rsidP="002E7191">
            <w:pPr>
              <w:pStyle w:val="TAC"/>
              <w:jc w:val="left"/>
            </w:pPr>
            <w:r w:rsidRPr="007B3FF9">
              <w:lastRenderedPageBreak/>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23A1251E" w14:textId="77777777" w:rsidR="00063790" w:rsidRPr="007B3FF9" w:rsidRDefault="00063790" w:rsidP="002E7191">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7819A58B" w14:textId="77777777" w:rsidR="00063790" w:rsidRPr="007B3FF9" w:rsidRDefault="00063790" w:rsidP="002E7191">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F0C7CD" w14:textId="77777777" w:rsidR="00063790" w:rsidRPr="007B3FF9" w:rsidRDefault="00063790" w:rsidP="002E7191">
            <w:pPr>
              <w:pStyle w:val="TAC"/>
              <w:jc w:val="left"/>
            </w:pPr>
            <w:r w:rsidRPr="007B3FF9">
              <w:t>1</w:t>
            </w:r>
          </w:p>
        </w:tc>
      </w:tr>
      <w:tr w:rsidR="00063790" w:rsidRPr="007B3FF9" w14:paraId="76A20DF5" w14:textId="77777777" w:rsidTr="002E7191">
        <w:tc>
          <w:tcPr>
            <w:tcW w:w="2152" w:type="dxa"/>
            <w:tcBorders>
              <w:top w:val="single" w:sz="4" w:space="0" w:color="auto"/>
              <w:left w:val="single" w:sz="4" w:space="0" w:color="auto"/>
              <w:bottom w:val="single" w:sz="4" w:space="0" w:color="auto"/>
              <w:right w:val="single" w:sz="4" w:space="0" w:color="auto"/>
            </w:tcBorders>
            <w:vAlign w:val="center"/>
            <w:hideMark/>
          </w:tcPr>
          <w:p w14:paraId="3E18623A" w14:textId="77777777" w:rsidR="00063790" w:rsidRPr="007B3FF9" w:rsidRDefault="00063790" w:rsidP="002E7191">
            <w:pPr>
              <w:pStyle w:val="TAC"/>
              <w:jc w:val="left"/>
            </w:pPr>
            <w:r w:rsidRPr="007B3FF9">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487D1FAA" w14:textId="77777777" w:rsidR="00063790" w:rsidRPr="007B3FF9" w:rsidRDefault="00063790" w:rsidP="002E7191">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03349960" w14:textId="77777777" w:rsidR="00063790" w:rsidRPr="007B3FF9" w:rsidRDefault="00063790" w:rsidP="002E7191">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13EC9879" w14:textId="77777777" w:rsidR="00063790" w:rsidRPr="007B3FF9" w:rsidRDefault="00063790" w:rsidP="002E7191">
            <w:pPr>
              <w:pStyle w:val="TAC"/>
              <w:jc w:val="left"/>
            </w:pPr>
            <w:r w:rsidRPr="007B3FF9">
              <w:t>2</w:t>
            </w:r>
          </w:p>
        </w:tc>
      </w:tr>
      <w:tr w:rsidR="00063790" w:rsidRPr="007B3FF9" w14:paraId="71600364" w14:textId="77777777" w:rsidTr="002E7191">
        <w:tc>
          <w:tcPr>
            <w:tcW w:w="6804" w:type="dxa"/>
            <w:gridSpan w:val="4"/>
            <w:tcBorders>
              <w:top w:val="single" w:sz="4" w:space="0" w:color="auto"/>
              <w:left w:val="single" w:sz="4" w:space="0" w:color="auto"/>
              <w:bottom w:val="single" w:sz="4" w:space="0" w:color="auto"/>
              <w:right w:val="single" w:sz="4" w:space="0" w:color="auto"/>
            </w:tcBorders>
            <w:hideMark/>
          </w:tcPr>
          <w:p w14:paraId="41FE6318" w14:textId="77777777" w:rsidR="00063790" w:rsidRPr="007B3FF9" w:rsidRDefault="00063790" w:rsidP="002E7191">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572C698F" w14:textId="77777777" w:rsidR="00063790" w:rsidRPr="007B3FF9" w:rsidRDefault="00063790" w:rsidP="002E7191">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p w14:paraId="5DDA649F" w14:textId="77777777" w:rsidR="00063790" w:rsidRPr="007B3FF9" w:rsidRDefault="00063790" w:rsidP="002E7191">
            <w:pPr>
              <w:pStyle w:val="TAN"/>
              <w:rPr>
                <w:lang w:eastAsia="zh-CN"/>
              </w:rPr>
            </w:pPr>
            <w:r w:rsidRPr="007B3FF9">
              <w:t>NOTE 3:</w:t>
            </w:r>
            <w:r w:rsidRPr="007B3FF9">
              <w:tab/>
            </w:r>
            <w:r w:rsidRPr="007B3FF9">
              <w:rPr>
                <w:lang w:eastAsia="zh-CN"/>
              </w:rPr>
              <w:t>Applies for Band n41, CA configurations including Band n41, and EN-DC configurations that include n41 specified in sub-clause 5.2B of [4] when NS_04 is signalled.</w:t>
            </w:r>
          </w:p>
          <w:p w14:paraId="1E530127" w14:textId="77777777" w:rsidR="00063790" w:rsidRPr="007B3FF9" w:rsidRDefault="00063790" w:rsidP="002E7191">
            <w:pPr>
              <w:pStyle w:val="TAN"/>
              <w:rPr>
                <w:lang w:eastAsia="zh-CN"/>
              </w:rPr>
            </w:pPr>
            <w:r w:rsidRPr="007B3FF9">
              <w:rPr>
                <w:lang w:eastAsia="zh-CN"/>
              </w:rPr>
              <w:t>NOTE 4:</w:t>
            </w:r>
            <w:r w:rsidRPr="007B3FF9">
              <w:rPr>
                <w:lang w:eastAsia="zh-CN"/>
              </w:rPr>
              <w:tab/>
              <w:t xml:space="preserve">Does not apply for Band n41, CA configurations including Band n41, and EN-DC configurations that include n41 specified in subclause 5.2B of TS 38.101-3 [4] when NS_04 is signalled. </w:t>
            </w:r>
          </w:p>
        </w:tc>
      </w:tr>
    </w:tbl>
    <w:p w14:paraId="0B6F0573" w14:textId="77777777" w:rsidR="00063790" w:rsidRPr="007B3FF9" w:rsidRDefault="00063790" w:rsidP="00063790"/>
    <w:p w14:paraId="3F45EDFA" w14:textId="77777777" w:rsidR="008676F9" w:rsidRPr="007B3FF9" w:rsidRDefault="008676F9" w:rsidP="008676F9">
      <w:pPr>
        <w:pStyle w:val="4"/>
        <w:rPr>
          <w:lang w:eastAsia="zh-CN"/>
        </w:rPr>
      </w:pPr>
      <w:bookmarkStart w:id="305" w:name="_Toc27478222"/>
      <w:bookmarkStart w:id="306" w:name="_Toc36226937"/>
      <w:bookmarkStart w:id="307" w:name="_Toc44324222"/>
      <w:bookmarkStart w:id="308" w:name="_Toc52990416"/>
      <w:bookmarkStart w:id="309" w:name="_Toc60823616"/>
      <w:bookmarkStart w:id="310" w:name="_Toc60825537"/>
      <w:bookmarkStart w:id="311" w:name="_Toc69306302"/>
      <w:bookmarkStart w:id="312" w:name="_Toc69309967"/>
      <w:bookmarkStart w:id="313" w:name="_Toc76020292"/>
      <w:bookmarkStart w:id="314" w:name="_Toc83720780"/>
      <w:r w:rsidRPr="007B3FF9">
        <w:t>6.5</w:t>
      </w:r>
      <w:r w:rsidRPr="007B3FF9">
        <w:rPr>
          <w:lang w:eastAsia="zh-CN"/>
        </w:rPr>
        <w:t>A</w:t>
      </w:r>
      <w:r w:rsidRPr="007B3FF9">
        <w:t>.3.2</w:t>
      </w:r>
      <w:r w:rsidRPr="007B3FF9">
        <w:tab/>
        <w:t>Spurious emission for UE co-existence</w:t>
      </w:r>
      <w:bookmarkEnd w:id="305"/>
      <w:bookmarkEnd w:id="306"/>
      <w:bookmarkEnd w:id="307"/>
      <w:bookmarkEnd w:id="308"/>
      <w:bookmarkEnd w:id="309"/>
      <w:bookmarkEnd w:id="310"/>
      <w:bookmarkEnd w:id="311"/>
      <w:bookmarkEnd w:id="312"/>
      <w:bookmarkEnd w:id="313"/>
      <w:bookmarkEnd w:id="314"/>
    </w:p>
    <w:p w14:paraId="78C7686B" w14:textId="77777777" w:rsidR="008676F9" w:rsidRPr="007B3FF9" w:rsidRDefault="008676F9" w:rsidP="008676F9">
      <w:pPr>
        <w:pStyle w:val="5"/>
      </w:pPr>
      <w:bookmarkStart w:id="315" w:name="_Toc27478223"/>
      <w:bookmarkStart w:id="316" w:name="_Toc36226938"/>
      <w:bookmarkStart w:id="317" w:name="_Toc44324223"/>
      <w:bookmarkStart w:id="318" w:name="_Toc52990417"/>
      <w:bookmarkStart w:id="319" w:name="_Toc60823617"/>
      <w:bookmarkStart w:id="320" w:name="_Toc60825538"/>
      <w:bookmarkStart w:id="321" w:name="_Toc69306303"/>
      <w:bookmarkStart w:id="322" w:name="_Toc69309968"/>
      <w:bookmarkStart w:id="323" w:name="_Toc76020293"/>
      <w:bookmarkStart w:id="324" w:name="_Toc83720781"/>
      <w:r w:rsidRPr="007B3FF9">
        <w:t>6.5</w:t>
      </w:r>
      <w:r w:rsidRPr="007B3FF9">
        <w:rPr>
          <w:lang w:eastAsia="zh-CN"/>
        </w:rPr>
        <w:t>A</w:t>
      </w:r>
      <w:r w:rsidRPr="007B3FF9">
        <w:t>.3.2.</w:t>
      </w:r>
      <w:r w:rsidRPr="007B3FF9">
        <w:rPr>
          <w:lang w:eastAsia="zh-CN"/>
        </w:rPr>
        <w:t>0</w:t>
      </w:r>
      <w:r w:rsidRPr="007B3FF9">
        <w:tab/>
        <w:t>Minimum conformance requirements</w:t>
      </w:r>
      <w:bookmarkEnd w:id="315"/>
      <w:bookmarkEnd w:id="316"/>
      <w:bookmarkEnd w:id="317"/>
      <w:bookmarkEnd w:id="318"/>
      <w:bookmarkEnd w:id="319"/>
      <w:bookmarkEnd w:id="320"/>
      <w:bookmarkEnd w:id="321"/>
      <w:bookmarkEnd w:id="322"/>
      <w:bookmarkEnd w:id="323"/>
      <w:bookmarkEnd w:id="324"/>
    </w:p>
    <w:p w14:paraId="14FDDC3E" w14:textId="77777777" w:rsidR="008676F9" w:rsidRPr="007B3FF9" w:rsidRDefault="008676F9" w:rsidP="008676F9">
      <w:pPr>
        <w:pStyle w:val="6"/>
        <w:rPr>
          <w:rStyle w:val="Heading6Char2"/>
        </w:rPr>
      </w:pPr>
      <w:r w:rsidRPr="007B3FF9">
        <w:rPr>
          <w:rStyle w:val="Heading6Char2"/>
        </w:rPr>
        <w:t>6.5A.3.2.0.0</w:t>
      </w:r>
      <w:r w:rsidRPr="007B3FF9">
        <w:rPr>
          <w:rStyle w:val="Heading6Char2"/>
        </w:rPr>
        <w:tab/>
        <w:t>General</w:t>
      </w:r>
    </w:p>
    <w:p w14:paraId="69F6E44D" w14:textId="77777777" w:rsidR="008676F9" w:rsidRPr="007B3FF9" w:rsidRDefault="008676F9" w:rsidP="008676F9">
      <w:r w:rsidRPr="007B3FF9">
        <w:rPr>
          <w:lang w:eastAsia="zh-CN"/>
        </w:rPr>
        <w:t>Unless otherwise stated, the spurious emission for UE co-existence apply for the frequency ranges that are more than F</w:t>
      </w:r>
      <w:r w:rsidRPr="007B3FF9">
        <w:rPr>
          <w:vertAlign w:val="subscript"/>
          <w:lang w:eastAsia="zh-CN"/>
        </w:rPr>
        <w:t>OOB</w:t>
      </w:r>
      <w:r w:rsidRPr="007B3FF9">
        <w:rPr>
          <w:lang w:eastAsia="zh-CN"/>
        </w:rPr>
        <w:t xml:space="preserve"> (MHz) in Table 6.5.3.1.3-1 from the edge of the channel bandwidth configured on each component carrier.</w:t>
      </w:r>
    </w:p>
    <w:p w14:paraId="434F68A7" w14:textId="77777777" w:rsidR="008676F9" w:rsidRPr="00D702F8" w:rsidRDefault="008676F9" w:rsidP="008676F9">
      <w:pPr>
        <w:keepNext/>
        <w:keepLines/>
        <w:spacing w:before="120"/>
        <w:ind w:left="1134" w:hanging="1134"/>
        <w:outlineLvl w:val="2"/>
        <w:rPr>
          <w:rFonts w:ascii="Arial" w:eastAsiaTheme="minorEastAsia" w:hAnsi="Arial"/>
          <w:noProof/>
          <w:color w:val="FF0000"/>
          <w:sz w:val="28"/>
        </w:rPr>
      </w:pPr>
      <w:bookmarkStart w:id="325" w:name="_Hlk204446281"/>
      <w:r w:rsidRPr="00D702F8">
        <w:rPr>
          <w:rFonts w:ascii="Arial" w:eastAsiaTheme="minorEastAsia" w:hAnsi="Arial"/>
          <w:noProof/>
          <w:color w:val="FF0000"/>
          <w:sz w:val="28"/>
        </w:rPr>
        <w:t>&lt;Unchanged Skipped&gt;</w:t>
      </w:r>
    </w:p>
    <w:p w14:paraId="54BAC806" w14:textId="77777777" w:rsidR="008676F9" w:rsidRPr="007B3FF9" w:rsidRDefault="008676F9" w:rsidP="008676F9">
      <w:pPr>
        <w:pStyle w:val="6"/>
        <w:rPr>
          <w:rStyle w:val="Heading6Char2"/>
        </w:rPr>
      </w:pPr>
      <w:bookmarkStart w:id="326" w:name="_Toc21344414"/>
      <w:bookmarkStart w:id="327" w:name="_Toc29801901"/>
      <w:bookmarkStart w:id="328" w:name="_Toc29802325"/>
      <w:bookmarkStart w:id="329" w:name="_Toc29802950"/>
      <w:bookmarkStart w:id="330" w:name="_Toc36107692"/>
      <w:bookmarkStart w:id="331" w:name="_Toc37251466"/>
      <w:bookmarkStart w:id="332" w:name="_Toc45888342"/>
      <w:bookmarkStart w:id="333" w:name="_Toc45888941"/>
      <w:bookmarkStart w:id="334" w:name="_Toc60823620"/>
      <w:bookmarkStart w:id="335" w:name="_Toc60825541"/>
      <w:bookmarkStart w:id="336" w:name="_Toc69306306"/>
      <w:bookmarkStart w:id="337" w:name="_Toc69309971"/>
      <w:bookmarkStart w:id="338" w:name="_Toc76020296"/>
      <w:bookmarkStart w:id="339" w:name="_Toc83720784"/>
      <w:bookmarkEnd w:id="325"/>
      <w:r w:rsidRPr="007B3FF9">
        <w:rPr>
          <w:rStyle w:val="Heading6Char2"/>
        </w:rPr>
        <w:t>6.5A.3.2.0.3</w:t>
      </w:r>
      <w:r w:rsidRPr="007B3FF9">
        <w:rPr>
          <w:rStyle w:val="Heading6Char2"/>
        </w:rPr>
        <w:tab/>
        <w:t>Spurious emissions for UE co-existence for Inter-band CA</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1C986A92" w14:textId="77777777" w:rsidR="008676F9" w:rsidRPr="007B3FF9" w:rsidRDefault="008676F9" w:rsidP="008676F9">
      <w:pPr>
        <w:rPr>
          <w:lang w:eastAsia="zh-CN"/>
        </w:rPr>
      </w:pPr>
      <w:r w:rsidRPr="007B3FF9">
        <w:t>This clause specifies the additional requirements for inter-band uplink carrier aggregation configurations with the single CC uplink assigned to two NR bands for coexistence with protected bands</w:t>
      </w:r>
      <w:r w:rsidRPr="007B3FF9">
        <w:rPr>
          <w:lang w:eastAsia="zh-CN"/>
        </w:rPr>
        <w:t xml:space="preserve"> </w:t>
      </w:r>
      <w:r w:rsidRPr="007B3FF9">
        <w:t>for the specified uplink carrier aggregation configurations in Table 6.5A.3.2.0.3-1 to Table 6.</w:t>
      </w:r>
      <w:r w:rsidRPr="007B3FF9">
        <w:rPr>
          <w:lang w:eastAsia="zh-CN"/>
        </w:rPr>
        <w:t>5A.3.2.0.3</w:t>
      </w:r>
      <w:r w:rsidRPr="007B3FF9">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7B3FF9">
        <w:rPr>
          <w:lang w:eastAsia="ja-JP"/>
        </w:rPr>
        <w:t xml:space="preserve"> </w:t>
      </w:r>
    </w:p>
    <w:p w14:paraId="1E3D1518" w14:textId="77777777" w:rsidR="008676F9" w:rsidRPr="007B3FF9" w:rsidRDefault="008676F9" w:rsidP="008676F9">
      <w:r w:rsidRPr="007B3FF9">
        <w:rPr>
          <w:lang w:eastAsia="zh-CN"/>
        </w:rPr>
        <w:t>F</w:t>
      </w:r>
      <w:r w:rsidRPr="007B3FF9">
        <w:t>or inter-band carrier aggregation with</w:t>
      </w:r>
      <w:r w:rsidRPr="007B3FF9">
        <w:rPr>
          <w:lang w:eastAsia="zh-CN"/>
        </w:rPr>
        <w:t xml:space="preserve"> two contiguous carriers assigned to one NR band, the requirements in subclause </w:t>
      </w:r>
      <w:r w:rsidRPr="007B3FF9">
        <w:t>6.5A.3.2.0.1</w:t>
      </w:r>
      <w:r w:rsidRPr="007B3FF9">
        <w:rPr>
          <w:lang w:eastAsia="zh-CN"/>
        </w:rPr>
        <w:t xml:space="preserve"> apply for that band. </w:t>
      </w:r>
    </w:p>
    <w:p w14:paraId="285EFA15" w14:textId="77777777" w:rsidR="008676F9" w:rsidRPr="007B3FF9" w:rsidRDefault="008676F9" w:rsidP="008676F9">
      <w:pPr>
        <w:rPr>
          <w:lang w:eastAsia="zh-CN"/>
        </w:rPr>
      </w:pPr>
      <w:r w:rsidRPr="007B3FF9">
        <w:rPr>
          <w:lang w:eastAsia="zh-CN"/>
        </w:rPr>
        <w:t>F</w:t>
      </w:r>
      <w:r w:rsidRPr="007B3FF9">
        <w:t>or inter-band carrier aggregation with</w:t>
      </w:r>
      <w:r w:rsidRPr="007B3FF9">
        <w:rPr>
          <w:rFonts w:cs="v5.0.0"/>
        </w:rPr>
        <w:t xml:space="preserve"> two uplink </w:t>
      </w:r>
      <w:r w:rsidRPr="007B3FF9">
        <w:rPr>
          <w:rFonts w:cs="v5.0.0"/>
          <w:lang w:eastAsia="zh-CN"/>
        </w:rPr>
        <w:t>non-</w:t>
      </w:r>
      <w:r w:rsidRPr="007B3FF9">
        <w:rPr>
          <w:rFonts w:cs="v5.0.0"/>
        </w:rPr>
        <w:t>contiguous carrier</w:t>
      </w:r>
      <w:r w:rsidRPr="007B3FF9">
        <w:rPr>
          <w:lang w:eastAsia="zh-CN"/>
        </w:rPr>
        <w:t xml:space="preserve"> assigned to one NR band, the s</w:t>
      </w:r>
      <w:r w:rsidRPr="007B3FF9">
        <w:t>purious emissions</w:t>
      </w:r>
      <w:r w:rsidRPr="007B3FF9">
        <w:rPr>
          <w:lang w:eastAsia="zh-CN"/>
        </w:rPr>
        <w:t xml:space="preserve"> </w:t>
      </w:r>
      <w:r w:rsidRPr="007B3FF9">
        <w:t>for UE co-existence</w:t>
      </w:r>
      <w:r w:rsidRPr="007B3FF9">
        <w:rPr>
          <w:lang w:eastAsia="zh-CN"/>
        </w:rPr>
        <w:t xml:space="preserve"> requirements in subclause </w:t>
      </w:r>
      <w:r w:rsidRPr="007B3FF9">
        <w:t>6.5A.3.2.0.</w:t>
      </w:r>
      <w:r w:rsidRPr="007B3FF9">
        <w:rPr>
          <w:lang w:eastAsia="zh-CN"/>
        </w:rPr>
        <w:t xml:space="preserve">2a apply for that band. </w:t>
      </w:r>
    </w:p>
    <w:p w14:paraId="5EACD297" w14:textId="77777777" w:rsidR="008676F9" w:rsidRPr="007B3FF9" w:rsidRDefault="008676F9" w:rsidP="008676F9">
      <w:r w:rsidRPr="007B3FF9">
        <w:t>For inter-band carrier aggregation with the uplink assigned to two NR bands, the requirements in Table 6.5A.3.2.0.3-1 to 6.</w:t>
      </w:r>
      <w:r w:rsidRPr="007B3FF9">
        <w:rPr>
          <w:lang w:eastAsia="zh-CN"/>
        </w:rPr>
        <w:t>5A.3.2.0.3</w:t>
      </w:r>
      <w:r w:rsidRPr="007B3FF9">
        <w:t>-4 apply on each component carrier with all component carriers are active.</w:t>
      </w:r>
    </w:p>
    <w:p w14:paraId="2717D854" w14:textId="77777777" w:rsidR="008676F9" w:rsidRPr="007B3FF9" w:rsidRDefault="008676F9" w:rsidP="008676F9">
      <w:pPr>
        <w:pStyle w:val="NO"/>
        <w:rPr>
          <w:lang w:eastAsia="zh-CN"/>
        </w:rPr>
      </w:pPr>
      <w:r w:rsidRPr="007B3FF9">
        <w:lastRenderedPageBreak/>
        <w:t>NOTE:</w:t>
      </w:r>
      <w:r w:rsidRPr="007B3FF9">
        <w:tab/>
      </w:r>
      <w:r w:rsidRPr="007B3FF9">
        <w:rPr>
          <w:lang w:eastAsia="zh-CN"/>
        </w:rPr>
        <w:t>F</w:t>
      </w:r>
      <w:r w:rsidRPr="007B3FF9">
        <w:t xml:space="preserve">or inter-band carrier aggregation with single CC uplink assigned to two </w:t>
      </w:r>
      <w:r w:rsidRPr="007B3FF9">
        <w:rPr>
          <w:lang w:eastAsia="zh-CN"/>
        </w:rPr>
        <w:t>NR</w:t>
      </w:r>
      <w:r w:rsidRPr="007B3FF9">
        <w:t xml:space="preserve"> bands</w:t>
      </w:r>
      <w:r w:rsidRPr="007B3FF9">
        <w:rPr>
          <w:lang w:eastAsia="zh-CN"/>
        </w:rPr>
        <w:t>,</w:t>
      </w:r>
      <w:r w:rsidRPr="007B3FF9">
        <w:t xml:space="preserve"> the requirements in Tables 6.</w:t>
      </w:r>
      <w:r w:rsidRPr="007B3FF9">
        <w:rPr>
          <w:lang w:eastAsia="zh-CN"/>
        </w:rPr>
        <w:t>5A.3.2.0.3</w:t>
      </w:r>
      <w:r w:rsidRPr="007B3FF9">
        <w:t>-1 to 6.</w:t>
      </w:r>
      <w:r w:rsidRPr="007B3FF9">
        <w:rPr>
          <w:lang w:eastAsia="zh-CN"/>
        </w:rPr>
        <w:t>5A.3.2.0.3</w:t>
      </w:r>
      <w:r w:rsidRPr="007B3FF9">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7B3FF9">
        <w:rPr>
          <w:lang w:eastAsia="zh-CN"/>
        </w:rPr>
        <w:t>5A.3.2.0.3</w:t>
      </w:r>
      <w:r w:rsidRPr="007B3FF9">
        <w:t>-1 to Table 6.</w:t>
      </w:r>
      <w:r w:rsidRPr="007B3FF9">
        <w:rPr>
          <w:lang w:eastAsia="zh-CN"/>
        </w:rPr>
        <w:t>5A.3.2.0.3</w:t>
      </w:r>
      <w:r w:rsidRPr="007B3FF9">
        <w:t>-4 and in clause 6.5.3.2 would be considered to be verified by the measurements verifying the one uplink inter-band CA UE to UE co-existence requirements</w:t>
      </w:r>
      <w:r w:rsidRPr="007B3FF9">
        <w:rPr>
          <w:lang w:eastAsia="zh-CN"/>
        </w:rPr>
        <w:t>.</w:t>
      </w:r>
    </w:p>
    <w:p w14:paraId="58D2D074" w14:textId="77777777" w:rsidR="008676F9" w:rsidRPr="007B3FF9" w:rsidRDefault="008676F9" w:rsidP="008676F9">
      <w:pPr>
        <w:pStyle w:val="TH"/>
        <w:jc w:val="left"/>
      </w:pPr>
      <w:bookmarkStart w:id="340" w:name="_Hlk163682448"/>
      <w:r w:rsidRPr="007B3FF9">
        <w:t>Table 6.5A.3.2.</w:t>
      </w:r>
      <w:r w:rsidRPr="007B3FF9">
        <w:rPr>
          <w:lang w:eastAsia="zh-CN"/>
        </w:rPr>
        <w:t>0.3</w:t>
      </w:r>
      <w:r w:rsidRPr="007B3FF9">
        <w:t>-1</w:t>
      </w:r>
      <w:bookmarkEnd w:id="340"/>
      <w:r w:rsidRPr="007B3FF9">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8676F9" w:rsidRPr="007B3FF9" w14:paraId="02BBECB3" w14:textId="77777777" w:rsidTr="002E7191">
        <w:tc>
          <w:tcPr>
            <w:tcW w:w="1517" w:type="dxa"/>
            <w:vMerge w:val="restart"/>
            <w:shd w:val="clear" w:color="auto" w:fill="auto"/>
          </w:tcPr>
          <w:p w14:paraId="2A93C5FD" w14:textId="77777777" w:rsidR="008676F9" w:rsidRPr="007B3FF9" w:rsidRDefault="008676F9" w:rsidP="002E7191">
            <w:pPr>
              <w:pStyle w:val="TAH"/>
            </w:pPr>
            <w:r w:rsidRPr="007B3FF9">
              <w:t>NR CA combination</w:t>
            </w:r>
          </w:p>
        </w:tc>
        <w:tc>
          <w:tcPr>
            <w:tcW w:w="8112" w:type="dxa"/>
            <w:gridSpan w:val="7"/>
            <w:shd w:val="clear" w:color="auto" w:fill="auto"/>
          </w:tcPr>
          <w:p w14:paraId="021F3835" w14:textId="77777777" w:rsidR="008676F9" w:rsidRPr="007B3FF9" w:rsidRDefault="008676F9" w:rsidP="002E7191">
            <w:pPr>
              <w:pStyle w:val="TAH"/>
            </w:pPr>
            <w:r w:rsidRPr="007B3FF9">
              <w:t>Spurious emission</w:t>
            </w:r>
          </w:p>
        </w:tc>
      </w:tr>
      <w:tr w:rsidR="008676F9" w:rsidRPr="007B3FF9" w14:paraId="21DE6EA8" w14:textId="77777777" w:rsidTr="002E7191">
        <w:tc>
          <w:tcPr>
            <w:tcW w:w="1517" w:type="dxa"/>
            <w:vMerge/>
            <w:shd w:val="clear" w:color="auto" w:fill="auto"/>
          </w:tcPr>
          <w:p w14:paraId="7E743F48" w14:textId="77777777" w:rsidR="008676F9" w:rsidRPr="007B3FF9" w:rsidRDefault="008676F9" w:rsidP="002E7191">
            <w:pPr>
              <w:pStyle w:val="TAH"/>
            </w:pPr>
          </w:p>
        </w:tc>
        <w:tc>
          <w:tcPr>
            <w:tcW w:w="2683" w:type="dxa"/>
            <w:shd w:val="clear" w:color="auto" w:fill="auto"/>
          </w:tcPr>
          <w:p w14:paraId="4CAC9D18" w14:textId="77777777" w:rsidR="008676F9" w:rsidRPr="007B3FF9" w:rsidRDefault="008676F9" w:rsidP="002E7191">
            <w:pPr>
              <w:pStyle w:val="TAH"/>
            </w:pPr>
            <w:r w:rsidRPr="007B3FF9">
              <w:t>Protected Band</w:t>
            </w:r>
          </w:p>
        </w:tc>
        <w:tc>
          <w:tcPr>
            <w:tcW w:w="2469" w:type="dxa"/>
            <w:gridSpan w:val="3"/>
            <w:shd w:val="clear" w:color="auto" w:fill="auto"/>
          </w:tcPr>
          <w:p w14:paraId="1513824E" w14:textId="77777777" w:rsidR="008676F9" w:rsidRPr="007B3FF9" w:rsidRDefault="008676F9" w:rsidP="002E7191">
            <w:pPr>
              <w:pStyle w:val="TAH"/>
            </w:pPr>
            <w:r w:rsidRPr="007B3FF9">
              <w:t>Frequency range (MHz)</w:t>
            </w:r>
          </w:p>
        </w:tc>
        <w:tc>
          <w:tcPr>
            <w:tcW w:w="1078" w:type="dxa"/>
            <w:shd w:val="clear" w:color="auto" w:fill="auto"/>
          </w:tcPr>
          <w:p w14:paraId="287AA2FC" w14:textId="77777777" w:rsidR="008676F9" w:rsidRPr="007B3FF9" w:rsidRDefault="008676F9" w:rsidP="002E7191">
            <w:pPr>
              <w:pStyle w:val="TAH"/>
            </w:pPr>
            <w:r w:rsidRPr="007B3FF9">
              <w:t>Maximum Level (dBm)</w:t>
            </w:r>
          </w:p>
        </w:tc>
        <w:tc>
          <w:tcPr>
            <w:tcW w:w="969" w:type="dxa"/>
            <w:shd w:val="clear" w:color="auto" w:fill="auto"/>
          </w:tcPr>
          <w:p w14:paraId="03CB5D51" w14:textId="77777777" w:rsidR="008676F9" w:rsidRPr="007B3FF9" w:rsidRDefault="008676F9" w:rsidP="002E7191">
            <w:pPr>
              <w:pStyle w:val="TAH"/>
            </w:pPr>
            <w:r w:rsidRPr="007B3FF9">
              <w:t>MBW (MHz)</w:t>
            </w:r>
          </w:p>
        </w:tc>
        <w:tc>
          <w:tcPr>
            <w:tcW w:w="913" w:type="dxa"/>
            <w:shd w:val="clear" w:color="auto" w:fill="auto"/>
          </w:tcPr>
          <w:p w14:paraId="2BC78FA5" w14:textId="77777777" w:rsidR="008676F9" w:rsidRPr="007B3FF9" w:rsidRDefault="008676F9" w:rsidP="002E7191">
            <w:pPr>
              <w:pStyle w:val="TAH"/>
            </w:pPr>
            <w:r w:rsidRPr="007B3FF9">
              <w:t>NOTE</w:t>
            </w:r>
          </w:p>
        </w:tc>
      </w:tr>
      <w:tr w:rsidR="008676F9" w:rsidRPr="007B3FF9" w14:paraId="700156B7" w14:textId="77777777" w:rsidTr="002E7191">
        <w:tc>
          <w:tcPr>
            <w:tcW w:w="1517" w:type="dxa"/>
            <w:shd w:val="clear" w:color="auto" w:fill="auto"/>
          </w:tcPr>
          <w:p w14:paraId="6D47E1F8" w14:textId="77777777" w:rsidR="008676F9" w:rsidRPr="007B3FF9" w:rsidRDefault="008676F9" w:rsidP="002E7191">
            <w:pPr>
              <w:pStyle w:val="TAC"/>
            </w:pPr>
            <w:r w:rsidRPr="007B3FF9">
              <w:t>CA_n3-n78</w:t>
            </w:r>
          </w:p>
        </w:tc>
        <w:tc>
          <w:tcPr>
            <w:tcW w:w="2683" w:type="dxa"/>
            <w:shd w:val="clear" w:color="auto" w:fill="auto"/>
          </w:tcPr>
          <w:p w14:paraId="79B4D71C" w14:textId="77777777" w:rsidR="008676F9" w:rsidRPr="007B3FF9" w:rsidRDefault="008676F9" w:rsidP="002E7191">
            <w:pPr>
              <w:pStyle w:val="TAC"/>
            </w:pPr>
            <w:r w:rsidRPr="007B3FF9">
              <w:t>Frequency range</w:t>
            </w:r>
          </w:p>
        </w:tc>
        <w:tc>
          <w:tcPr>
            <w:tcW w:w="974" w:type="dxa"/>
            <w:shd w:val="clear" w:color="auto" w:fill="auto"/>
          </w:tcPr>
          <w:p w14:paraId="29AD3C4B" w14:textId="77777777" w:rsidR="008676F9" w:rsidRPr="007B3FF9" w:rsidRDefault="008676F9" w:rsidP="002E7191">
            <w:pPr>
              <w:pStyle w:val="TAC"/>
            </w:pPr>
            <w:r w:rsidRPr="007B3FF9">
              <w:t xml:space="preserve">1884.5 </w:t>
            </w:r>
          </w:p>
        </w:tc>
        <w:tc>
          <w:tcPr>
            <w:tcW w:w="604" w:type="dxa"/>
            <w:shd w:val="clear" w:color="auto" w:fill="auto"/>
          </w:tcPr>
          <w:p w14:paraId="75EECB1B" w14:textId="77777777" w:rsidR="008676F9" w:rsidRPr="007B3FF9" w:rsidRDefault="008676F9" w:rsidP="002E7191">
            <w:pPr>
              <w:pStyle w:val="TAC"/>
            </w:pPr>
            <w:r w:rsidRPr="007B3FF9">
              <w:t xml:space="preserve">- </w:t>
            </w:r>
          </w:p>
        </w:tc>
        <w:tc>
          <w:tcPr>
            <w:tcW w:w="891" w:type="dxa"/>
            <w:shd w:val="clear" w:color="auto" w:fill="auto"/>
          </w:tcPr>
          <w:p w14:paraId="64F2BE0C" w14:textId="77777777" w:rsidR="008676F9" w:rsidRPr="007B3FF9" w:rsidRDefault="008676F9" w:rsidP="002E7191">
            <w:pPr>
              <w:pStyle w:val="TAC"/>
            </w:pPr>
            <w:r w:rsidRPr="007B3FF9">
              <w:t xml:space="preserve">1915.7 </w:t>
            </w:r>
          </w:p>
        </w:tc>
        <w:tc>
          <w:tcPr>
            <w:tcW w:w="1078" w:type="dxa"/>
            <w:shd w:val="clear" w:color="auto" w:fill="auto"/>
          </w:tcPr>
          <w:p w14:paraId="4F71BA49" w14:textId="77777777" w:rsidR="008676F9" w:rsidRPr="007B3FF9" w:rsidRDefault="008676F9" w:rsidP="002E7191">
            <w:pPr>
              <w:pStyle w:val="TAC"/>
            </w:pPr>
            <w:r w:rsidRPr="007B3FF9">
              <w:t>-41</w:t>
            </w:r>
          </w:p>
        </w:tc>
        <w:tc>
          <w:tcPr>
            <w:tcW w:w="969" w:type="dxa"/>
            <w:shd w:val="clear" w:color="auto" w:fill="auto"/>
          </w:tcPr>
          <w:p w14:paraId="590459E2" w14:textId="77777777" w:rsidR="008676F9" w:rsidRPr="007B3FF9" w:rsidRDefault="008676F9" w:rsidP="002E7191">
            <w:pPr>
              <w:pStyle w:val="TAC"/>
            </w:pPr>
            <w:r w:rsidRPr="007B3FF9">
              <w:t>0.3</w:t>
            </w:r>
          </w:p>
        </w:tc>
        <w:tc>
          <w:tcPr>
            <w:tcW w:w="913" w:type="dxa"/>
            <w:shd w:val="clear" w:color="auto" w:fill="auto"/>
          </w:tcPr>
          <w:p w14:paraId="16F92B5D" w14:textId="77777777" w:rsidR="008676F9" w:rsidRPr="007B3FF9" w:rsidRDefault="008676F9" w:rsidP="002E7191">
            <w:pPr>
              <w:pStyle w:val="TAC"/>
            </w:pPr>
            <w:r w:rsidRPr="007B3FF9">
              <w:t>3</w:t>
            </w:r>
          </w:p>
        </w:tc>
      </w:tr>
      <w:tr w:rsidR="008676F9" w:rsidRPr="007B3FF9" w14:paraId="17BDF242" w14:textId="77777777" w:rsidTr="002E7191">
        <w:tc>
          <w:tcPr>
            <w:tcW w:w="1517" w:type="dxa"/>
            <w:shd w:val="clear" w:color="auto" w:fill="auto"/>
            <w:vAlign w:val="center"/>
          </w:tcPr>
          <w:p w14:paraId="7E6892B4" w14:textId="77777777" w:rsidR="008676F9" w:rsidRPr="007B3FF9" w:rsidRDefault="008676F9" w:rsidP="002E7191">
            <w:pPr>
              <w:pStyle w:val="TAC"/>
            </w:pPr>
            <w:r w:rsidRPr="007B3FF9">
              <w:t>CA_n8-n78</w:t>
            </w:r>
          </w:p>
        </w:tc>
        <w:tc>
          <w:tcPr>
            <w:tcW w:w="2683" w:type="dxa"/>
            <w:shd w:val="clear" w:color="auto" w:fill="auto"/>
            <w:vAlign w:val="center"/>
          </w:tcPr>
          <w:p w14:paraId="0CD0F6B5" w14:textId="77777777" w:rsidR="008676F9" w:rsidRPr="007B3FF9" w:rsidRDefault="008676F9" w:rsidP="002E7191">
            <w:pPr>
              <w:pStyle w:val="TAC"/>
            </w:pPr>
            <w:r w:rsidRPr="007B3FF9">
              <w:t>Frequency range</w:t>
            </w:r>
          </w:p>
        </w:tc>
        <w:tc>
          <w:tcPr>
            <w:tcW w:w="974" w:type="dxa"/>
            <w:shd w:val="clear" w:color="auto" w:fill="auto"/>
          </w:tcPr>
          <w:p w14:paraId="47954636" w14:textId="77777777" w:rsidR="008676F9" w:rsidRPr="007B3FF9" w:rsidRDefault="008676F9" w:rsidP="002E7191">
            <w:pPr>
              <w:pStyle w:val="TAC"/>
            </w:pPr>
            <w:r w:rsidRPr="007B3FF9">
              <w:t>1884.5</w:t>
            </w:r>
          </w:p>
        </w:tc>
        <w:tc>
          <w:tcPr>
            <w:tcW w:w="604" w:type="dxa"/>
            <w:shd w:val="clear" w:color="auto" w:fill="auto"/>
          </w:tcPr>
          <w:p w14:paraId="44B351E5" w14:textId="77777777" w:rsidR="008676F9" w:rsidRPr="007B3FF9" w:rsidRDefault="008676F9" w:rsidP="002E7191">
            <w:pPr>
              <w:pStyle w:val="TAC"/>
            </w:pPr>
            <w:r w:rsidRPr="007B3FF9">
              <w:t>-</w:t>
            </w:r>
          </w:p>
        </w:tc>
        <w:tc>
          <w:tcPr>
            <w:tcW w:w="891" w:type="dxa"/>
            <w:shd w:val="clear" w:color="auto" w:fill="auto"/>
          </w:tcPr>
          <w:p w14:paraId="2E599496" w14:textId="77777777" w:rsidR="008676F9" w:rsidRPr="007B3FF9" w:rsidRDefault="008676F9" w:rsidP="002E7191">
            <w:pPr>
              <w:pStyle w:val="TAC"/>
            </w:pPr>
            <w:r w:rsidRPr="007B3FF9">
              <w:t>1915.7</w:t>
            </w:r>
          </w:p>
        </w:tc>
        <w:tc>
          <w:tcPr>
            <w:tcW w:w="1078" w:type="dxa"/>
            <w:shd w:val="clear" w:color="auto" w:fill="auto"/>
          </w:tcPr>
          <w:p w14:paraId="3DA60287" w14:textId="77777777" w:rsidR="008676F9" w:rsidRPr="007B3FF9" w:rsidRDefault="008676F9" w:rsidP="002E7191">
            <w:pPr>
              <w:pStyle w:val="TAC"/>
            </w:pPr>
            <w:r w:rsidRPr="007B3FF9">
              <w:t>-41</w:t>
            </w:r>
          </w:p>
        </w:tc>
        <w:tc>
          <w:tcPr>
            <w:tcW w:w="969" w:type="dxa"/>
            <w:shd w:val="clear" w:color="auto" w:fill="auto"/>
          </w:tcPr>
          <w:p w14:paraId="24BBCC30" w14:textId="77777777" w:rsidR="008676F9" w:rsidRPr="007B3FF9" w:rsidRDefault="008676F9" w:rsidP="002E7191">
            <w:pPr>
              <w:pStyle w:val="TAC"/>
            </w:pPr>
            <w:r w:rsidRPr="007B3FF9">
              <w:t>0.3</w:t>
            </w:r>
          </w:p>
        </w:tc>
        <w:tc>
          <w:tcPr>
            <w:tcW w:w="913" w:type="dxa"/>
            <w:shd w:val="clear" w:color="auto" w:fill="auto"/>
          </w:tcPr>
          <w:p w14:paraId="53950A6E" w14:textId="77777777" w:rsidR="008676F9" w:rsidRPr="007B3FF9" w:rsidRDefault="008676F9" w:rsidP="002E7191">
            <w:pPr>
              <w:pStyle w:val="TAC"/>
            </w:pPr>
            <w:r w:rsidRPr="007B3FF9">
              <w:t>3</w:t>
            </w:r>
          </w:p>
        </w:tc>
      </w:tr>
      <w:tr w:rsidR="008676F9" w:rsidRPr="007B3FF9" w14:paraId="5F849009" w14:textId="77777777" w:rsidTr="002E7191">
        <w:tc>
          <w:tcPr>
            <w:tcW w:w="9629" w:type="dxa"/>
            <w:gridSpan w:val="8"/>
            <w:shd w:val="clear" w:color="auto" w:fill="auto"/>
            <w:vAlign w:val="center"/>
          </w:tcPr>
          <w:p w14:paraId="6D038EB6" w14:textId="77777777" w:rsidR="008676F9" w:rsidRPr="007B3FF9" w:rsidRDefault="008676F9" w:rsidP="002E7191">
            <w:pPr>
              <w:pStyle w:val="TAN"/>
            </w:pPr>
            <w:r w:rsidRPr="007B3FF9">
              <w:t>NOTE 1:</w:t>
            </w:r>
            <w:r w:rsidRPr="007B3FF9">
              <w:tab/>
              <w:t>Void</w:t>
            </w:r>
          </w:p>
          <w:p w14:paraId="3C86D9EC" w14:textId="77777777" w:rsidR="008676F9" w:rsidRPr="007B3FF9" w:rsidRDefault="008676F9" w:rsidP="002E7191">
            <w:pPr>
              <w:pStyle w:val="TAN"/>
            </w:pPr>
            <w:r w:rsidRPr="007B3FF9">
              <w:t>NOTE 2:</w:t>
            </w:r>
            <w:r w:rsidRPr="007B3FF9">
              <w:tab/>
              <w:t>Void</w:t>
            </w:r>
          </w:p>
          <w:p w14:paraId="1C630BAD" w14:textId="77777777" w:rsidR="008676F9" w:rsidRPr="007B3FF9" w:rsidRDefault="008676F9" w:rsidP="002E7191">
            <w:pPr>
              <w:pStyle w:val="TAN"/>
            </w:pPr>
            <w:r w:rsidRPr="007B3FF9">
              <w:t>NOTE 3:</w:t>
            </w:r>
            <w:r w:rsidRPr="007B3FF9">
              <w:tab/>
              <w:t>Applicable when co-existence with PHS system operating in 1884.5 -1915.7 MHz</w:t>
            </w:r>
          </w:p>
          <w:p w14:paraId="1EC3B6A1" w14:textId="77777777" w:rsidR="008676F9" w:rsidRPr="007B3FF9" w:rsidRDefault="008676F9" w:rsidP="002E7191">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from the edge of the channel bandwidth.</w:t>
            </w:r>
          </w:p>
          <w:p w14:paraId="5541FC9A" w14:textId="77777777" w:rsidR="008676F9" w:rsidRPr="007B3FF9" w:rsidRDefault="008676F9" w:rsidP="002E7191">
            <w:pPr>
              <w:pStyle w:val="TAN"/>
            </w:pPr>
            <w:r w:rsidRPr="007B3FF9">
              <w:t>NOTE 5:</w:t>
            </w:r>
            <w:r w:rsidRPr="007B3FF9">
              <w:tab/>
              <w:t>Void</w:t>
            </w:r>
          </w:p>
        </w:tc>
      </w:tr>
    </w:tbl>
    <w:p w14:paraId="7B969F47" w14:textId="77777777" w:rsidR="008676F9" w:rsidRPr="007B3FF9" w:rsidRDefault="008676F9" w:rsidP="008676F9"/>
    <w:p w14:paraId="5C696A37" w14:textId="77777777" w:rsidR="008676F9" w:rsidRPr="007B3FF9" w:rsidRDefault="008676F9" w:rsidP="008676F9">
      <w:pPr>
        <w:pStyle w:val="NO"/>
      </w:pPr>
      <w:r w:rsidRPr="007B3FF9">
        <w:t>NOTE:</w:t>
      </w:r>
      <w:r w:rsidRPr="007B3FF9">
        <w:tab/>
        <w:t>To simplify Table 6.5A.3.2.0.3-1, E-UTRA band numbers are listed for bands which are specified only for E-UTRA operation or both E-UTRA and NR operation. NR band numbers are listed for bands which are specified only for NR operation.</w:t>
      </w:r>
    </w:p>
    <w:p w14:paraId="531CB0E6" w14:textId="77777777" w:rsidR="008676F9" w:rsidRPr="007B3FF9" w:rsidRDefault="008676F9" w:rsidP="008676F9">
      <w:pPr>
        <w:pStyle w:val="TH"/>
        <w:jc w:val="left"/>
      </w:pPr>
      <w:bookmarkStart w:id="341" w:name="_Hlk154526388"/>
      <w:r w:rsidRPr="007B3FF9">
        <w:lastRenderedPageBreak/>
        <w:t>Table 6.5A.3.2.</w:t>
      </w:r>
      <w:r w:rsidRPr="007B3FF9">
        <w:rPr>
          <w:lang w:eastAsia="zh-CN"/>
        </w:rPr>
        <w:t>0.3</w:t>
      </w:r>
      <w:r w:rsidRPr="007B3FF9">
        <w:t>-2</w:t>
      </w:r>
      <w:bookmarkEnd w:id="341"/>
      <w:r w:rsidRPr="007B3FF9">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8676F9" w:rsidRPr="007B3FF9" w14:paraId="65CECB27" w14:textId="77777777" w:rsidTr="002E7191">
        <w:tc>
          <w:tcPr>
            <w:tcW w:w="1498" w:type="dxa"/>
            <w:vMerge w:val="restart"/>
            <w:shd w:val="clear" w:color="auto" w:fill="auto"/>
          </w:tcPr>
          <w:p w14:paraId="0EBB3722" w14:textId="77777777" w:rsidR="008676F9" w:rsidRPr="007B3FF9" w:rsidRDefault="008676F9" w:rsidP="002E7191">
            <w:pPr>
              <w:pStyle w:val="TAH"/>
              <w:jc w:val="left"/>
            </w:pPr>
            <w:r w:rsidRPr="007B3FF9">
              <w:lastRenderedPageBreak/>
              <w:t>NR CA Configuration</w:t>
            </w:r>
          </w:p>
        </w:tc>
        <w:tc>
          <w:tcPr>
            <w:tcW w:w="8122" w:type="dxa"/>
            <w:gridSpan w:val="7"/>
            <w:shd w:val="clear" w:color="auto" w:fill="auto"/>
          </w:tcPr>
          <w:p w14:paraId="3F3EC315" w14:textId="77777777" w:rsidR="008676F9" w:rsidRPr="007B3FF9" w:rsidRDefault="008676F9" w:rsidP="002E7191">
            <w:pPr>
              <w:pStyle w:val="TAH"/>
              <w:jc w:val="left"/>
            </w:pPr>
            <w:r w:rsidRPr="007B3FF9">
              <w:t>Spurious emission</w:t>
            </w:r>
          </w:p>
        </w:tc>
      </w:tr>
      <w:tr w:rsidR="008676F9" w:rsidRPr="007B3FF9" w14:paraId="35D7CDDD" w14:textId="77777777" w:rsidTr="002E7191">
        <w:tc>
          <w:tcPr>
            <w:tcW w:w="1498" w:type="dxa"/>
            <w:vMerge/>
            <w:shd w:val="clear" w:color="auto" w:fill="auto"/>
          </w:tcPr>
          <w:p w14:paraId="49547ECB" w14:textId="77777777" w:rsidR="008676F9" w:rsidRPr="007B3FF9" w:rsidRDefault="008676F9" w:rsidP="002E7191">
            <w:pPr>
              <w:pStyle w:val="TAH"/>
              <w:jc w:val="left"/>
            </w:pPr>
          </w:p>
        </w:tc>
        <w:tc>
          <w:tcPr>
            <w:tcW w:w="2474" w:type="dxa"/>
            <w:shd w:val="clear" w:color="auto" w:fill="auto"/>
          </w:tcPr>
          <w:p w14:paraId="4991139A" w14:textId="77777777" w:rsidR="008676F9" w:rsidRPr="007B3FF9" w:rsidRDefault="008676F9" w:rsidP="002E7191">
            <w:pPr>
              <w:pStyle w:val="TAH"/>
              <w:jc w:val="left"/>
            </w:pPr>
            <w:r w:rsidRPr="007B3FF9">
              <w:t>Protected Band</w:t>
            </w:r>
          </w:p>
        </w:tc>
        <w:tc>
          <w:tcPr>
            <w:tcW w:w="2747" w:type="dxa"/>
            <w:gridSpan w:val="3"/>
            <w:shd w:val="clear" w:color="auto" w:fill="auto"/>
          </w:tcPr>
          <w:p w14:paraId="5DA9DD53" w14:textId="77777777" w:rsidR="008676F9" w:rsidRPr="007B3FF9" w:rsidRDefault="008676F9" w:rsidP="002E7191">
            <w:pPr>
              <w:pStyle w:val="TAH"/>
              <w:jc w:val="left"/>
            </w:pPr>
            <w:r w:rsidRPr="007B3FF9">
              <w:t>Frequency range (</w:t>
            </w:r>
            <w:proofErr w:type="spellStart"/>
            <w:r w:rsidRPr="007B3FF9">
              <w:t>Mhz</w:t>
            </w:r>
            <w:proofErr w:type="spellEnd"/>
            <w:r w:rsidRPr="007B3FF9">
              <w:t>)</w:t>
            </w:r>
          </w:p>
        </w:tc>
        <w:tc>
          <w:tcPr>
            <w:tcW w:w="1076" w:type="dxa"/>
            <w:shd w:val="clear" w:color="auto" w:fill="auto"/>
          </w:tcPr>
          <w:p w14:paraId="589CA5F2" w14:textId="77777777" w:rsidR="008676F9" w:rsidRPr="007B3FF9" w:rsidRDefault="008676F9" w:rsidP="002E7191">
            <w:pPr>
              <w:pStyle w:val="TAH"/>
              <w:jc w:val="left"/>
            </w:pPr>
            <w:r w:rsidRPr="007B3FF9">
              <w:t>Maximum Level (dBm)</w:t>
            </w:r>
          </w:p>
        </w:tc>
        <w:tc>
          <w:tcPr>
            <w:tcW w:w="940" w:type="dxa"/>
            <w:shd w:val="clear" w:color="auto" w:fill="auto"/>
          </w:tcPr>
          <w:p w14:paraId="0C972B3B" w14:textId="77777777" w:rsidR="008676F9" w:rsidRPr="007B3FF9" w:rsidRDefault="008676F9" w:rsidP="002E7191">
            <w:pPr>
              <w:pStyle w:val="TAH"/>
              <w:jc w:val="left"/>
            </w:pPr>
            <w:r w:rsidRPr="007B3FF9">
              <w:t>MBW (MHz)</w:t>
            </w:r>
          </w:p>
        </w:tc>
        <w:tc>
          <w:tcPr>
            <w:tcW w:w="885" w:type="dxa"/>
            <w:shd w:val="clear" w:color="auto" w:fill="auto"/>
          </w:tcPr>
          <w:p w14:paraId="1E6222A5" w14:textId="77777777" w:rsidR="008676F9" w:rsidRPr="007B3FF9" w:rsidRDefault="008676F9" w:rsidP="002E7191">
            <w:pPr>
              <w:pStyle w:val="TAH"/>
              <w:jc w:val="left"/>
            </w:pPr>
            <w:r w:rsidRPr="007B3FF9">
              <w:t>NOTE</w:t>
            </w:r>
          </w:p>
        </w:tc>
      </w:tr>
      <w:tr w:rsidR="008676F9" w:rsidRPr="007B3FF9" w14:paraId="1E35A40D" w14:textId="77777777" w:rsidTr="002E7191">
        <w:tc>
          <w:tcPr>
            <w:tcW w:w="1498" w:type="dxa"/>
            <w:tcBorders>
              <w:top w:val="single" w:sz="4" w:space="0" w:color="auto"/>
              <w:left w:val="single" w:sz="4" w:space="0" w:color="auto"/>
              <w:bottom w:val="nil"/>
              <w:right w:val="single" w:sz="4" w:space="0" w:color="auto"/>
            </w:tcBorders>
            <w:shd w:val="clear" w:color="auto" w:fill="auto"/>
          </w:tcPr>
          <w:p w14:paraId="33015A6C" w14:textId="77777777" w:rsidR="008676F9" w:rsidRPr="007B3FF9" w:rsidRDefault="008676F9" w:rsidP="002E7191">
            <w:pPr>
              <w:pStyle w:val="TAC"/>
              <w:jc w:val="left"/>
            </w:pPr>
            <w:r w:rsidRPr="007B3FF9">
              <w:rPr>
                <w:lang w:eastAsia="zh-CN"/>
              </w:rPr>
              <w:t>CA_n1-n28</w:t>
            </w:r>
          </w:p>
        </w:tc>
        <w:tc>
          <w:tcPr>
            <w:tcW w:w="2474" w:type="dxa"/>
            <w:tcBorders>
              <w:left w:val="single" w:sz="4" w:space="0" w:color="auto"/>
            </w:tcBorders>
            <w:shd w:val="clear" w:color="auto" w:fill="auto"/>
          </w:tcPr>
          <w:p w14:paraId="55F6B17B" w14:textId="77777777" w:rsidR="008676F9" w:rsidRPr="007B3FF9" w:rsidRDefault="008676F9" w:rsidP="002E7191">
            <w:pPr>
              <w:pStyle w:val="TAL"/>
            </w:pPr>
            <w:r w:rsidRPr="007B3FF9">
              <w:rPr>
                <w:rFonts w:cs="Arial"/>
              </w:rPr>
              <w:t>Frequency range</w:t>
            </w:r>
          </w:p>
        </w:tc>
        <w:tc>
          <w:tcPr>
            <w:tcW w:w="1176" w:type="dxa"/>
            <w:shd w:val="clear" w:color="auto" w:fill="auto"/>
          </w:tcPr>
          <w:p w14:paraId="7403AA20" w14:textId="77777777" w:rsidR="008676F9" w:rsidRPr="007B3FF9" w:rsidRDefault="008676F9" w:rsidP="002E7191">
            <w:pPr>
              <w:pStyle w:val="TAC"/>
              <w:jc w:val="left"/>
              <w:rPr>
                <w:lang w:eastAsia="zh-CN"/>
              </w:rPr>
            </w:pPr>
            <w:r w:rsidRPr="007B3FF9">
              <w:t>470</w:t>
            </w:r>
          </w:p>
        </w:tc>
        <w:tc>
          <w:tcPr>
            <w:tcW w:w="574" w:type="dxa"/>
            <w:shd w:val="clear" w:color="auto" w:fill="auto"/>
          </w:tcPr>
          <w:p w14:paraId="4BA283C9" w14:textId="77777777" w:rsidR="008676F9" w:rsidRPr="007B3FF9" w:rsidRDefault="008676F9" w:rsidP="002E7191">
            <w:pPr>
              <w:pStyle w:val="TAC"/>
              <w:jc w:val="left"/>
              <w:rPr>
                <w:lang w:eastAsia="zh-CN"/>
              </w:rPr>
            </w:pPr>
            <w:r w:rsidRPr="007B3FF9">
              <w:rPr>
                <w:rFonts w:cs="Arial"/>
                <w:lang w:eastAsia="zh-CN"/>
              </w:rPr>
              <w:t>-</w:t>
            </w:r>
          </w:p>
        </w:tc>
        <w:tc>
          <w:tcPr>
            <w:tcW w:w="997" w:type="dxa"/>
            <w:shd w:val="clear" w:color="auto" w:fill="auto"/>
          </w:tcPr>
          <w:p w14:paraId="34A6A118" w14:textId="77777777" w:rsidR="008676F9" w:rsidRPr="007B3FF9" w:rsidRDefault="008676F9" w:rsidP="002E7191">
            <w:pPr>
              <w:pStyle w:val="TAC"/>
              <w:jc w:val="left"/>
              <w:rPr>
                <w:lang w:eastAsia="zh-CN"/>
              </w:rPr>
            </w:pPr>
            <w:r w:rsidRPr="007B3FF9">
              <w:rPr>
                <w:rFonts w:cs="Arial"/>
              </w:rPr>
              <w:t>694</w:t>
            </w:r>
          </w:p>
        </w:tc>
        <w:tc>
          <w:tcPr>
            <w:tcW w:w="1076" w:type="dxa"/>
            <w:shd w:val="clear" w:color="auto" w:fill="auto"/>
          </w:tcPr>
          <w:p w14:paraId="777EDED9" w14:textId="77777777" w:rsidR="008676F9" w:rsidRPr="007B3FF9" w:rsidRDefault="008676F9" w:rsidP="002E7191">
            <w:pPr>
              <w:pStyle w:val="TAC"/>
              <w:jc w:val="left"/>
              <w:rPr>
                <w:lang w:eastAsia="zh-CN"/>
              </w:rPr>
            </w:pPr>
            <w:r w:rsidRPr="007B3FF9">
              <w:rPr>
                <w:rFonts w:cs="Arial"/>
                <w:lang w:eastAsia="zh-CN"/>
              </w:rPr>
              <w:t>-42</w:t>
            </w:r>
          </w:p>
        </w:tc>
        <w:tc>
          <w:tcPr>
            <w:tcW w:w="940" w:type="dxa"/>
            <w:shd w:val="clear" w:color="auto" w:fill="auto"/>
          </w:tcPr>
          <w:p w14:paraId="59380F76" w14:textId="77777777" w:rsidR="008676F9" w:rsidRPr="007B3FF9" w:rsidRDefault="008676F9" w:rsidP="002E7191">
            <w:pPr>
              <w:pStyle w:val="TAC"/>
              <w:jc w:val="left"/>
              <w:rPr>
                <w:lang w:eastAsia="zh-CN"/>
              </w:rPr>
            </w:pPr>
            <w:r w:rsidRPr="007B3FF9">
              <w:rPr>
                <w:rFonts w:cs="Arial"/>
                <w:lang w:eastAsia="zh-CN"/>
              </w:rPr>
              <w:t>8</w:t>
            </w:r>
          </w:p>
        </w:tc>
        <w:tc>
          <w:tcPr>
            <w:tcW w:w="885" w:type="dxa"/>
            <w:shd w:val="clear" w:color="auto" w:fill="auto"/>
          </w:tcPr>
          <w:p w14:paraId="56B5F99B" w14:textId="77777777" w:rsidR="008676F9" w:rsidRPr="007B3FF9" w:rsidRDefault="008676F9" w:rsidP="002E7191">
            <w:pPr>
              <w:pStyle w:val="TAC"/>
              <w:jc w:val="left"/>
              <w:rPr>
                <w:lang w:eastAsia="zh-CN"/>
              </w:rPr>
            </w:pPr>
            <w:r w:rsidRPr="007B3FF9">
              <w:rPr>
                <w:lang w:eastAsia="zh-CN"/>
              </w:rPr>
              <w:t>4, 14</w:t>
            </w:r>
          </w:p>
        </w:tc>
      </w:tr>
      <w:tr w:rsidR="008676F9" w:rsidRPr="007B3FF9" w14:paraId="380E9AE7" w14:textId="77777777" w:rsidTr="002E7191">
        <w:tc>
          <w:tcPr>
            <w:tcW w:w="1498" w:type="dxa"/>
            <w:tcBorders>
              <w:top w:val="nil"/>
              <w:left w:val="single" w:sz="4" w:space="0" w:color="auto"/>
              <w:bottom w:val="nil"/>
              <w:right w:val="single" w:sz="4" w:space="0" w:color="auto"/>
            </w:tcBorders>
            <w:shd w:val="clear" w:color="auto" w:fill="auto"/>
          </w:tcPr>
          <w:p w14:paraId="0AE33A0D" w14:textId="77777777" w:rsidR="008676F9" w:rsidRPr="007B3FF9" w:rsidRDefault="008676F9" w:rsidP="002E7191">
            <w:pPr>
              <w:pStyle w:val="TAC"/>
              <w:jc w:val="left"/>
              <w:rPr>
                <w:lang w:eastAsia="zh-CN"/>
              </w:rPr>
            </w:pPr>
          </w:p>
        </w:tc>
        <w:tc>
          <w:tcPr>
            <w:tcW w:w="2474" w:type="dxa"/>
            <w:tcBorders>
              <w:left w:val="single" w:sz="4" w:space="0" w:color="auto"/>
            </w:tcBorders>
            <w:shd w:val="clear" w:color="auto" w:fill="auto"/>
          </w:tcPr>
          <w:p w14:paraId="4A36C875" w14:textId="77777777" w:rsidR="008676F9" w:rsidRPr="007B3FF9" w:rsidRDefault="008676F9" w:rsidP="002E7191">
            <w:pPr>
              <w:pStyle w:val="TAL"/>
            </w:pPr>
            <w:r w:rsidRPr="007B3FF9">
              <w:rPr>
                <w:rFonts w:cs="Arial"/>
              </w:rPr>
              <w:t>Frequency range</w:t>
            </w:r>
          </w:p>
        </w:tc>
        <w:tc>
          <w:tcPr>
            <w:tcW w:w="1176" w:type="dxa"/>
            <w:shd w:val="clear" w:color="auto" w:fill="auto"/>
          </w:tcPr>
          <w:p w14:paraId="32B51223" w14:textId="77777777" w:rsidR="008676F9" w:rsidRPr="007B3FF9" w:rsidRDefault="008676F9" w:rsidP="002E7191">
            <w:pPr>
              <w:pStyle w:val="TAC"/>
              <w:jc w:val="left"/>
              <w:rPr>
                <w:lang w:eastAsia="zh-CN"/>
              </w:rPr>
            </w:pPr>
            <w:r w:rsidRPr="007B3FF9">
              <w:t>470</w:t>
            </w:r>
          </w:p>
        </w:tc>
        <w:tc>
          <w:tcPr>
            <w:tcW w:w="574" w:type="dxa"/>
            <w:shd w:val="clear" w:color="auto" w:fill="auto"/>
          </w:tcPr>
          <w:p w14:paraId="67859630" w14:textId="77777777" w:rsidR="008676F9" w:rsidRPr="007B3FF9" w:rsidRDefault="008676F9" w:rsidP="002E7191">
            <w:pPr>
              <w:pStyle w:val="TAC"/>
              <w:jc w:val="left"/>
              <w:rPr>
                <w:lang w:eastAsia="zh-CN"/>
              </w:rPr>
            </w:pPr>
            <w:r w:rsidRPr="007B3FF9">
              <w:rPr>
                <w:rFonts w:cs="Arial"/>
                <w:lang w:eastAsia="zh-CN"/>
              </w:rPr>
              <w:t>-</w:t>
            </w:r>
          </w:p>
        </w:tc>
        <w:tc>
          <w:tcPr>
            <w:tcW w:w="997" w:type="dxa"/>
            <w:shd w:val="clear" w:color="auto" w:fill="auto"/>
          </w:tcPr>
          <w:p w14:paraId="0ADFA89A" w14:textId="77777777" w:rsidR="008676F9" w:rsidRPr="007B3FF9" w:rsidRDefault="008676F9" w:rsidP="002E7191">
            <w:pPr>
              <w:pStyle w:val="TAC"/>
              <w:jc w:val="left"/>
              <w:rPr>
                <w:lang w:eastAsia="zh-CN"/>
              </w:rPr>
            </w:pPr>
            <w:r w:rsidRPr="007B3FF9">
              <w:rPr>
                <w:rFonts w:cs="Arial"/>
                <w:lang w:eastAsia="zh-CN"/>
              </w:rPr>
              <w:t>710</w:t>
            </w:r>
          </w:p>
        </w:tc>
        <w:tc>
          <w:tcPr>
            <w:tcW w:w="1076" w:type="dxa"/>
            <w:shd w:val="clear" w:color="auto" w:fill="auto"/>
          </w:tcPr>
          <w:p w14:paraId="4153C468" w14:textId="77777777" w:rsidR="008676F9" w:rsidRPr="007B3FF9" w:rsidRDefault="008676F9" w:rsidP="002E7191">
            <w:pPr>
              <w:pStyle w:val="TAC"/>
              <w:jc w:val="left"/>
              <w:rPr>
                <w:lang w:eastAsia="zh-CN"/>
              </w:rPr>
            </w:pPr>
            <w:r w:rsidRPr="007B3FF9">
              <w:rPr>
                <w:rFonts w:cs="Arial"/>
                <w:lang w:eastAsia="zh-CN"/>
              </w:rPr>
              <w:t>-26.2</w:t>
            </w:r>
          </w:p>
        </w:tc>
        <w:tc>
          <w:tcPr>
            <w:tcW w:w="940" w:type="dxa"/>
            <w:shd w:val="clear" w:color="auto" w:fill="auto"/>
          </w:tcPr>
          <w:p w14:paraId="45A2A6EB" w14:textId="77777777" w:rsidR="008676F9" w:rsidRPr="007B3FF9" w:rsidRDefault="008676F9" w:rsidP="002E7191">
            <w:pPr>
              <w:pStyle w:val="TAC"/>
              <w:jc w:val="left"/>
              <w:rPr>
                <w:lang w:eastAsia="zh-CN"/>
              </w:rPr>
            </w:pPr>
            <w:r w:rsidRPr="007B3FF9">
              <w:rPr>
                <w:rFonts w:cs="Arial"/>
                <w:lang w:eastAsia="zh-CN"/>
              </w:rPr>
              <w:t>6</w:t>
            </w:r>
          </w:p>
        </w:tc>
        <w:tc>
          <w:tcPr>
            <w:tcW w:w="885" w:type="dxa"/>
            <w:shd w:val="clear" w:color="auto" w:fill="auto"/>
          </w:tcPr>
          <w:p w14:paraId="0BEA56BF" w14:textId="77777777" w:rsidR="008676F9" w:rsidRPr="007B3FF9" w:rsidRDefault="008676F9" w:rsidP="002E7191">
            <w:pPr>
              <w:pStyle w:val="TAC"/>
              <w:jc w:val="left"/>
              <w:rPr>
                <w:lang w:eastAsia="zh-CN"/>
              </w:rPr>
            </w:pPr>
            <w:r w:rsidRPr="007B3FF9">
              <w:rPr>
                <w:lang w:eastAsia="zh-CN"/>
              </w:rPr>
              <w:t>15</w:t>
            </w:r>
          </w:p>
        </w:tc>
      </w:tr>
      <w:tr w:rsidR="008676F9" w:rsidRPr="007B3FF9" w14:paraId="7AD0BA2E" w14:textId="77777777" w:rsidTr="002E7191">
        <w:tc>
          <w:tcPr>
            <w:tcW w:w="1498" w:type="dxa"/>
            <w:tcBorders>
              <w:top w:val="nil"/>
              <w:left w:val="single" w:sz="4" w:space="0" w:color="auto"/>
              <w:bottom w:val="nil"/>
              <w:right w:val="single" w:sz="4" w:space="0" w:color="auto"/>
            </w:tcBorders>
            <w:shd w:val="clear" w:color="auto" w:fill="auto"/>
          </w:tcPr>
          <w:p w14:paraId="23596EA1" w14:textId="77777777" w:rsidR="008676F9" w:rsidRPr="007B3FF9" w:rsidRDefault="008676F9" w:rsidP="002E7191">
            <w:pPr>
              <w:pStyle w:val="TAC"/>
              <w:jc w:val="left"/>
              <w:rPr>
                <w:lang w:eastAsia="zh-CN"/>
              </w:rPr>
            </w:pPr>
          </w:p>
        </w:tc>
        <w:tc>
          <w:tcPr>
            <w:tcW w:w="2474" w:type="dxa"/>
            <w:tcBorders>
              <w:left w:val="single" w:sz="4" w:space="0" w:color="auto"/>
            </w:tcBorders>
            <w:shd w:val="clear" w:color="auto" w:fill="auto"/>
          </w:tcPr>
          <w:p w14:paraId="38F5E0BE" w14:textId="77777777" w:rsidR="008676F9" w:rsidRPr="007B3FF9" w:rsidRDefault="008676F9" w:rsidP="002E7191">
            <w:pPr>
              <w:pStyle w:val="TAL"/>
            </w:pPr>
            <w:r w:rsidRPr="007B3FF9">
              <w:rPr>
                <w:rFonts w:cs="Arial"/>
              </w:rPr>
              <w:t>Frequency range</w:t>
            </w:r>
          </w:p>
        </w:tc>
        <w:tc>
          <w:tcPr>
            <w:tcW w:w="1176" w:type="dxa"/>
            <w:shd w:val="clear" w:color="auto" w:fill="auto"/>
          </w:tcPr>
          <w:p w14:paraId="4BBBB316" w14:textId="77777777" w:rsidR="008676F9" w:rsidRPr="007B3FF9" w:rsidRDefault="008676F9" w:rsidP="002E7191">
            <w:pPr>
              <w:pStyle w:val="TAC"/>
              <w:jc w:val="left"/>
              <w:rPr>
                <w:lang w:eastAsia="zh-CN"/>
              </w:rPr>
            </w:pPr>
            <w:r w:rsidRPr="007B3FF9">
              <w:t>758</w:t>
            </w:r>
          </w:p>
        </w:tc>
        <w:tc>
          <w:tcPr>
            <w:tcW w:w="574" w:type="dxa"/>
            <w:shd w:val="clear" w:color="auto" w:fill="auto"/>
          </w:tcPr>
          <w:p w14:paraId="7AD23991" w14:textId="77777777" w:rsidR="008676F9" w:rsidRPr="007B3FF9" w:rsidRDefault="008676F9" w:rsidP="002E7191">
            <w:pPr>
              <w:pStyle w:val="TAC"/>
              <w:jc w:val="left"/>
              <w:rPr>
                <w:lang w:eastAsia="zh-CN"/>
              </w:rPr>
            </w:pPr>
            <w:r w:rsidRPr="007B3FF9">
              <w:rPr>
                <w:rFonts w:cs="Arial"/>
                <w:lang w:eastAsia="zh-CN"/>
              </w:rPr>
              <w:t>-</w:t>
            </w:r>
          </w:p>
        </w:tc>
        <w:tc>
          <w:tcPr>
            <w:tcW w:w="997" w:type="dxa"/>
            <w:shd w:val="clear" w:color="auto" w:fill="auto"/>
          </w:tcPr>
          <w:p w14:paraId="6DF76310" w14:textId="77777777" w:rsidR="008676F9" w:rsidRPr="007B3FF9" w:rsidRDefault="008676F9" w:rsidP="002E7191">
            <w:pPr>
              <w:pStyle w:val="TAC"/>
              <w:jc w:val="left"/>
              <w:rPr>
                <w:lang w:eastAsia="zh-CN"/>
              </w:rPr>
            </w:pPr>
            <w:r w:rsidRPr="007B3FF9">
              <w:rPr>
                <w:rFonts w:cs="Arial"/>
                <w:lang w:eastAsia="zh-CN"/>
              </w:rPr>
              <w:t>773</w:t>
            </w:r>
          </w:p>
        </w:tc>
        <w:tc>
          <w:tcPr>
            <w:tcW w:w="1076" w:type="dxa"/>
            <w:shd w:val="clear" w:color="auto" w:fill="auto"/>
          </w:tcPr>
          <w:p w14:paraId="46A05286" w14:textId="77777777" w:rsidR="008676F9" w:rsidRPr="007B3FF9" w:rsidRDefault="008676F9" w:rsidP="002E7191">
            <w:pPr>
              <w:pStyle w:val="TAC"/>
              <w:jc w:val="left"/>
              <w:rPr>
                <w:lang w:eastAsia="zh-CN"/>
              </w:rPr>
            </w:pPr>
            <w:r w:rsidRPr="007B3FF9">
              <w:rPr>
                <w:rFonts w:cs="Arial"/>
                <w:lang w:eastAsia="zh-CN"/>
              </w:rPr>
              <w:t>-30</w:t>
            </w:r>
          </w:p>
        </w:tc>
        <w:tc>
          <w:tcPr>
            <w:tcW w:w="940" w:type="dxa"/>
            <w:shd w:val="clear" w:color="auto" w:fill="auto"/>
          </w:tcPr>
          <w:p w14:paraId="0F8AC64F" w14:textId="77777777" w:rsidR="008676F9" w:rsidRPr="007B3FF9" w:rsidRDefault="008676F9" w:rsidP="002E7191">
            <w:pPr>
              <w:pStyle w:val="TAC"/>
              <w:jc w:val="left"/>
              <w:rPr>
                <w:lang w:eastAsia="zh-CN"/>
              </w:rPr>
            </w:pPr>
            <w:r w:rsidRPr="007B3FF9">
              <w:rPr>
                <w:rFonts w:cs="Arial"/>
                <w:lang w:eastAsia="zh-CN"/>
              </w:rPr>
              <w:t>1</w:t>
            </w:r>
          </w:p>
        </w:tc>
        <w:tc>
          <w:tcPr>
            <w:tcW w:w="885" w:type="dxa"/>
            <w:shd w:val="clear" w:color="auto" w:fill="auto"/>
          </w:tcPr>
          <w:p w14:paraId="59E68031" w14:textId="77777777" w:rsidR="008676F9" w:rsidRPr="007B3FF9" w:rsidRDefault="008676F9" w:rsidP="002E7191">
            <w:pPr>
              <w:pStyle w:val="TAC"/>
              <w:jc w:val="left"/>
              <w:rPr>
                <w:lang w:eastAsia="zh-CN"/>
              </w:rPr>
            </w:pPr>
            <w:r w:rsidRPr="007B3FF9">
              <w:rPr>
                <w:lang w:eastAsia="zh-CN"/>
              </w:rPr>
              <w:t>4</w:t>
            </w:r>
          </w:p>
        </w:tc>
      </w:tr>
      <w:tr w:rsidR="008676F9" w:rsidRPr="007B3FF9" w14:paraId="56B1E9D7" w14:textId="77777777" w:rsidTr="002E7191">
        <w:tc>
          <w:tcPr>
            <w:tcW w:w="1498" w:type="dxa"/>
            <w:tcBorders>
              <w:top w:val="nil"/>
              <w:left w:val="single" w:sz="4" w:space="0" w:color="auto"/>
              <w:bottom w:val="nil"/>
              <w:right w:val="single" w:sz="4" w:space="0" w:color="auto"/>
            </w:tcBorders>
            <w:shd w:val="clear" w:color="auto" w:fill="auto"/>
          </w:tcPr>
          <w:p w14:paraId="34836382" w14:textId="77777777" w:rsidR="008676F9" w:rsidRPr="007B3FF9" w:rsidRDefault="008676F9" w:rsidP="002E7191">
            <w:pPr>
              <w:pStyle w:val="TAC"/>
              <w:jc w:val="left"/>
              <w:rPr>
                <w:lang w:eastAsia="zh-CN"/>
              </w:rPr>
            </w:pPr>
          </w:p>
        </w:tc>
        <w:tc>
          <w:tcPr>
            <w:tcW w:w="2474" w:type="dxa"/>
            <w:tcBorders>
              <w:left w:val="single" w:sz="4" w:space="0" w:color="auto"/>
            </w:tcBorders>
            <w:shd w:val="clear" w:color="auto" w:fill="auto"/>
          </w:tcPr>
          <w:p w14:paraId="2F8D422D" w14:textId="77777777" w:rsidR="008676F9" w:rsidRPr="007B3FF9" w:rsidRDefault="008676F9" w:rsidP="002E7191">
            <w:pPr>
              <w:pStyle w:val="TAL"/>
            </w:pPr>
            <w:r w:rsidRPr="007B3FF9">
              <w:rPr>
                <w:rFonts w:cs="Arial"/>
              </w:rPr>
              <w:t>Frequency range</w:t>
            </w:r>
          </w:p>
        </w:tc>
        <w:tc>
          <w:tcPr>
            <w:tcW w:w="1176" w:type="dxa"/>
            <w:shd w:val="clear" w:color="auto" w:fill="auto"/>
          </w:tcPr>
          <w:p w14:paraId="59308AEB" w14:textId="77777777" w:rsidR="008676F9" w:rsidRPr="007B3FF9" w:rsidRDefault="008676F9" w:rsidP="002E7191">
            <w:pPr>
              <w:pStyle w:val="TAC"/>
              <w:jc w:val="left"/>
              <w:rPr>
                <w:lang w:eastAsia="zh-CN"/>
              </w:rPr>
            </w:pPr>
            <w:r w:rsidRPr="007B3FF9">
              <w:t>773</w:t>
            </w:r>
          </w:p>
        </w:tc>
        <w:tc>
          <w:tcPr>
            <w:tcW w:w="574" w:type="dxa"/>
            <w:shd w:val="clear" w:color="auto" w:fill="auto"/>
          </w:tcPr>
          <w:p w14:paraId="364E39A8" w14:textId="77777777" w:rsidR="008676F9" w:rsidRPr="007B3FF9" w:rsidRDefault="008676F9" w:rsidP="002E7191">
            <w:pPr>
              <w:pStyle w:val="TAC"/>
              <w:jc w:val="left"/>
              <w:rPr>
                <w:lang w:eastAsia="zh-CN"/>
              </w:rPr>
            </w:pPr>
            <w:r w:rsidRPr="007B3FF9">
              <w:rPr>
                <w:rFonts w:cs="Arial"/>
                <w:lang w:eastAsia="zh-CN"/>
              </w:rPr>
              <w:t>-</w:t>
            </w:r>
          </w:p>
        </w:tc>
        <w:tc>
          <w:tcPr>
            <w:tcW w:w="997" w:type="dxa"/>
            <w:shd w:val="clear" w:color="auto" w:fill="auto"/>
          </w:tcPr>
          <w:p w14:paraId="7206A52A" w14:textId="77777777" w:rsidR="008676F9" w:rsidRPr="007B3FF9" w:rsidRDefault="008676F9" w:rsidP="002E7191">
            <w:pPr>
              <w:pStyle w:val="TAC"/>
              <w:jc w:val="left"/>
              <w:rPr>
                <w:lang w:eastAsia="zh-CN"/>
              </w:rPr>
            </w:pPr>
            <w:r w:rsidRPr="007B3FF9">
              <w:rPr>
                <w:rFonts w:cs="Arial"/>
                <w:lang w:eastAsia="zh-CN"/>
              </w:rPr>
              <w:t>803</w:t>
            </w:r>
          </w:p>
        </w:tc>
        <w:tc>
          <w:tcPr>
            <w:tcW w:w="1076" w:type="dxa"/>
            <w:shd w:val="clear" w:color="auto" w:fill="auto"/>
          </w:tcPr>
          <w:p w14:paraId="03FB32E0" w14:textId="77777777" w:rsidR="008676F9" w:rsidRPr="007B3FF9" w:rsidRDefault="008676F9" w:rsidP="002E7191">
            <w:pPr>
              <w:pStyle w:val="TAC"/>
              <w:jc w:val="left"/>
              <w:rPr>
                <w:lang w:eastAsia="zh-CN"/>
              </w:rPr>
            </w:pPr>
            <w:r w:rsidRPr="007B3FF9">
              <w:rPr>
                <w:rFonts w:cs="Arial"/>
                <w:lang w:eastAsia="zh-CN"/>
              </w:rPr>
              <w:t>-50</w:t>
            </w:r>
          </w:p>
        </w:tc>
        <w:tc>
          <w:tcPr>
            <w:tcW w:w="940" w:type="dxa"/>
            <w:shd w:val="clear" w:color="auto" w:fill="auto"/>
          </w:tcPr>
          <w:p w14:paraId="56DB5D2B" w14:textId="77777777" w:rsidR="008676F9" w:rsidRPr="007B3FF9" w:rsidRDefault="008676F9" w:rsidP="002E7191">
            <w:pPr>
              <w:pStyle w:val="TAC"/>
              <w:jc w:val="left"/>
              <w:rPr>
                <w:lang w:eastAsia="zh-CN"/>
              </w:rPr>
            </w:pPr>
            <w:r w:rsidRPr="007B3FF9">
              <w:rPr>
                <w:rFonts w:cs="Arial"/>
                <w:lang w:eastAsia="zh-CN"/>
              </w:rPr>
              <w:t>1</w:t>
            </w:r>
          </w:p>
        </w:tc>
        <w:tc>
          <w:tcPr>
            <w:tcW w:w="885" w:type="dxa"/>
            <w:shd w:val="clear" w:color="auto" w:fill="auto"/>
          </w:tcPr>
          <w:p w14:paraId="38921164" w14:textId="77777777" w:rsidR="008676F9" w:rsidRPr="007B3FF9" w:rsidRDefault="008676F9" w:rsidP="002E7191">
            <w:pPr>
              <w:pStyle w:val="TAC"/>
              <w:jc w:val="left"/>
              <w:rPr>
                <w:lang w:eastAsia="zh-CN"/>
              </w:rPr>
            </w:pPr>
          </w:p>
        </w:tc>
      </w:tr>
      <w:tr w:rsidR="008676F9" w:rsidRPr="007B3FF9" w14:paraId="0DD8EF2C" w14:textId="77777777" w:rsidTr="002E7191">
        <w:tc>
          <w:tcPr>
            <w:tcW w:w="1498" w:type="dxa"/>
            <w:tcBorders>
              <w:top w:val="nil"/>
              <w:left w:val="single" w:sz="4" w:space="0" w:color="auto"/>
              <w:bottom w:val="single" w:sz="4" w:space="0" w:color="auto"/>
              <w:right w:val="single" w:sz="4" w:space="0" w:color="auto"/>
            </w:tcBorders>
            <w:shd w:val="clear" w:color="auto" w:fill="auto"/>
          </w:tcPr>
          <w:p w14:paraId="0264C602" w14:textId="77777777" w:rsidR="008676F9" w:rsidRPr="007B3FF9" w:rsidRDefault="008676F9" w:rsidP="002E7191">
            <w:pPr>
              <w:pStyle w:val="TAC"/>
              <w:jc w:val="left"/>
              <w:rPr>
                <w:lang w:eastAsia="zh-CN"/>
              </w:rPr>
            </w:pPr>
          </w:p>
        </w:tc>
        <w:tc>
          <w:tcPr>
            <w:tcW w:w="2474" w:type="dxa"/>
            <w:tcBorders>
              <w:left w:val="single" w:sz="4" w:space="0" w:color="auto"/>
            </w:tcBorders>
            <w:shd w:val="clear" w:color="auto" w:fill="auto"/>
          </w:tcPr>
          <w:p w14:paraId="6F0CF997" w14:textId="77777777" w:rsidR="008676F9" w:rsidRPr="007B3FF9" w:rsidRDefault="008676F9" w:rsidP="002E7191">
            <w:pPr>
              <w:pStyle w:val="TAL"/>
            </w:pPr>
            <w:r w:rsidRPr="007B3FF9">
              <w:rPr>
                <w:rFonts w:cs="Arial"/>
              </w:rPr>
              <w:t>Frequency range</w:t>
            </w:r>
          </w:p>
        </w:tc>
        <w:tc>
          <w:tcPr>
            <w:tcW w:w="1176" w:type="dxa"/>
            <w:shd w:val="clear" w:color="auto" w:fill="auto"/>
          </w:tcPr>
          <w:p w14:paraId="5FCFFEE8" w14:textId="77777777" w:rsidR="008676F9" w:rsidRPr="007B3FF9" w:rsidRDefault="008676F9" w:rsidP="002E7191">
            <w:pPr>
              <w:pStyle w:val="TAC"/>
              <w:jc w:val="left"/>
              <w:rPr>
                <w:lang w:eastAsia="zh-CN"/>
              </w:rPr>
            </w:pPr>
            <w:r w:rsidRPr="007B3FF9">
              <w:t>662</w:t>
            </w:r>
          </w:p>
        </w:tc>
        <w:tc>
          <w:tcPr>
            <w:tcW w:w="574" w:type="dxa"/>
            <w:shd w:val="clear" w:color="auto" w:fill="auto"/>
          </w:tcPr>
          <w:p w14:paraId="4972EE29" w14:textId="77777777" w:rsidR="008676F9" w:rsidRPr="007B3FF9" w:rsidRDefault="008676F9" w:rsidP="002E7191">
            <w:pPr>
              <w:pStyle w:val="TAC"/>
              <w:jc w:val="left"/>
              <w:rPr>
                <w:lang w:eastAsia="zh-CN"/>
              </w:rPr>
            </w:pPr>
            <w:r w:rsidRPr="007B3FF9">
              <w:rPr>
                <w:rFonts w:cs="Arial"/>
                <w:lang w:eastAsia="zh-CN"/>
              </w:rPr>
              <w:t>-</w:t>
            </w:r>
          </w:p>
        </w:tc>
        <w:tc>
          <w:tcPr>
            <w:tcW w:w="997" w:type="dxa"/>
            <w:shd w:val="clear" w:color="auto" w:fill="auto"/>
          </w:tcPr>
          <w:p w14:paraId="5927799A" w14:textId="77777777" w:rsidR="008676F9" w:rsidRPr="007B3FF9" w:rsidRDefault="008676F9" w:rsidP="002E7191">
            <w:pPr>
              <w:pStyle w:val="TAC"/>
              <w:jc w:val="left"/>
              <w:rPr>
                <w:lang w:eastAsia="zh-CN"/>
              </w:rPr>
            </w:pPr>
            <w:r w:rsidRPr="007B3FF9">
              <w:rPr>
                <w:rFonts w:cs="Arial"/>
                <w:lang w:eastAsia="zh-CN"/>
              </w:rPr>
              <w:t>694</w:t>
            </w:r>
          </w:p>
        </w:tc>
        <w:tc>
          <w:tcPr>
            <w:tcW w:w="1076" w:type="dxa"/>
            <w:shd w:val="clear" w:color="auto" w:fill="auto"/>
          </w:tcPr>
          <w:p w14:paraId="5A70F990" w14:textId="77777777" w:rsidR="008676F9" w:rsidRPr="007B3FF9" w:rsidRDefault="008676F9" w:rsidP="002E7191">
            <w:pPr>
              <w:pStyle w:val="TAC"/>
              <w:jc w:val="left"/>
              <w:rPr>
                <w:lang w:eastAsia="zh-CN"/>
              </w:rPr>
            </w:pPr>
            <w:r w:rsidRPr="007B3FF9">
              <w:rPr>
                <w:rFonts w:cs="Arial"/>
                <w:lang w:eastAsia="zh-CN"/>
              </w:rPr>
              <w:t>-26.2</w:t>
            </w:r>
          </w:p>
        </w:tc>
        <w:tc>
          <w:tcPr>
            <w:tcW w:w="940" w:type="dxa"/>
            <w:shd w:val="clear" w:color="auto" w:fill="auto"/>
          </w:tcPr>
          <w:p w14:paraId="3B22E360" w14:textId="77777777" w:rsidR="008676F9" w:rsidRPr="007B3FF9" w:rsidRDefault="008676F9" w:rsidP="002E7191">
            <w:pPr>
              <w:pStyle w:val="TAC"/>
              <w:jc w:val="left"/>
              <w:rPr>
                <w:lang w:eastAsia="zh-CN"/>
              </w:rPr>
            </w:pPr>
            <w:r w:rsidRPr="007B3FF9">
              <w:rPr>
                <w:rFonts w:cs="Arial"/>
                <w:lang w:eastAsia="zh-CN"/>
              </w:rPr>
              <w:t>6</w:t>
            </w:r>
          </w:p>
        </w:tc>
        <w:tc>
          <w:tcPr>
            <w:tcW w:w="885" w:type="dxa"/>
            <w:shd w:val="clear" w:color="auto" w:fill="auto"/>
          </w:tcPr>
          <w:p w14:paraId="4479C074" w14:textId="77777777" w:rsidR="008676F9" w:rsidRPr="007B3FF9" w:rsidRDefault="008676F9" w:rsidP="002E7191">
            <w:pPr>
              <w:pStyle w:val="TAC"/>
              <w:jc w:val="left"/>
              <w:rPr>
                <w:lang w:eastAsia="zh-CN"/>
              </w:rPr>
            </w:pPr>
            <w:r w:rsidRPr="007B3FF9">
              <w:rPr>
                <w:lang w:eastAsia="zh-CN"/>
              </w:rPr>
              <w:t>4</w:t>
            </w:r>
          </w:p>
        </w:tc>
      </w:tr>
      <w:tr w:rsidR="008676F9" w:rsidRPr="007B3FF9" w14:paraId="05E5D0F1" w14:textId="77777777" w:rsidTr="002E7191">
        <w:tc>
          <w:tcPr>
            <w:tcW w:w="1498" w:type="dxa"/>
            <w:vMerge w:val="restart"/>
            <w:shd w:val="clear" w:color="auto" w:fill="auto"/>
          </w:tcPr>
          <w:p w14:paraId="565C13F8" w14:textId="77777777" w:rsidR="008676F9" w:rsidRPr="007B3FF9" w:rsidRDefault="008676F9" w:rsidP="002E7191">
            <w:pPr>
              <w:pStyle w:val="TAC"/>
              <w:jc w:val="left"/>
              <w:rPr>
                <w:lang w:eastAsia="ja-JP"/>
              </w:rPr>
            </w:pPr>
            <w:r w:rsidRPr="007B3FF9">
              <w:rPr>
                <w:lang w:eastAsia="ja-JP"/>
              </w:rPr>
              <w:t>CA_n3-n28</w:t>
            </w:r>
          </w:p>
        </w:tc>
        <w:tc>
          <w:tcPr>
            <w:tcW w:w="2474" w:type="dxa"/>
            <w:shd w:val="clear" w:color="auto" w:fill="auto"/>
          </w:tcPr>
          <w:p w14:paraId="2576F8A6" w14:textId="77777777" w:rsidR="008676F9" w:rsidRPr="007B3FF9" w:rsidRDefault="008676F9" w:rsidP="002E7191">
            <w:pPr>
              <w:pStyle w:val="TAL"/>
              <w:rPr>
                <w:rFonts w:cs="Arial"/>
              </w:rPr>
            </w:pPr>
            <w:r w:rsidRPr="007B3FF9">
              <w:rPr>
                <w:rFonts w:cs="Arial"/>
              </w:rPr>
              <w:t>Frequency range</w:t>
            </w:r>
          </w:p>
        </w:tc>
        <w:tc>
          <w:tcPr>
            <w:tcW w:w="1176" w:type="dxa"/>
            <w:shd w:val="clear" w:color="auto" w:fill="auto"/>
          </w:tcPr>
          <w:p w14:paraId="602DACD4" w14:textId="77777777" w:rsidR="008676F9" w:rsidRPr="007B3FF9" w:rsidRDefault="008676F9" w:rsidP="002E7191">
            <w:pPr>
              <w:pStyle w:val="TAC"/>
              <w:jc w:val="left"/>
              <w:rPr>
                <w:rFonts w:cs="Arial"/>
                <w:lang w:eastAsia="zh-CN"/>
              </w:rPr>
            </w:pPr>
            <w:r w:rsidRPr="007B3FF9">
              <w:rPr>
                <w:lang w:eastAsia="ja-JP"/>
              </w:rPr>
              <w:t>470</w:t>
            </w:r>
          </w:p>
        </w:tc>
        <w:tc>
          <w:tcPr>
            <w:tcW w:w="574" w:type="dxa"/>
            <w:shd w:val="clear" w:color="auto" w:fill="auto"/>
          </w:tcPr>
          <w:p w14:paraId="534C2784" w14:textId="77777777" w:rsidR="008676F9" w:rsidRPr="007B3FF9" w:rsidRDefault="008676F9" w:rsidP="002E7191">
            <w:pPr>
              <w:pStyle w:val="TAC"/>
              <w:jc w:val="left"/>
              <w:rPr>
                <w:lang w:eastAsia="zh-CN"/>
              </w:rPr>
            </w:pPr>
            <w:r w:rsidRPr="007B3FF9">
              <w:t>-</w:t>
            </w:r>
          </w:p>
        </w:tc>
        <w:tc>
          <w:tcPr>
            <w:tcW w:w="997" w:type="dxa"/>
            <w:shd w:val="clear" w:color="auto" w:fill="auto"/>
          </w:tcPr>
          <w:p w14:paraId="2B94DF60" w14:textId="77777777" w:rsidR="008676F9" w:rsidRPr="007B3FF9" w:rsidRDefault="008676F9" w:rsidP="002E7191">
            <w:pPr>
              <w:pStyle w:val="TAC"/>
              <w:jc w:val="left"/>
              <w:rPr>
                <w:rFonts w:cs="Arial"/>
                <w:lang w:eastAsia="zh-CN"/>
              </w:rPr>
            </w:pPr>
            <w:r w:rsidRPr="007B3FF9">
              <w:rPr>
                <w:lang w:eastAsia="ja-JP"/>
              </w:rPr>
              <w:t>694</w:t>
            </w:r>
          </w:p>
        </w:tc>
        <w:tc>
          <w:tcPr>
            <w:tcW w:w="1076" w:type="dxa"/>
            <w:shd w:val="clear" w:color="auto" w:fill="auto"/>
          </w:tcPr>
          <w:p w14:paraId="094A3959" w14:textId="77777777" w:rsidR="008676F9" w:rsidRPr="007B3FF9" w:rsidRDefault="008676F9" w:rsidP="002E7191">
            <w:pPr>
              <w:pStyle w:val="TAC"/>
              <w:jc w:val="left"/>
              <w:rPr>
                <w:lang w:eastAsia="zh-CN"/>
              </w:rPr>
            </w:pPr>
            <w:r w:rsidRPr="007B3FF9">
              <w:rPr>
                <w:lang w:eastAsia="ja-JP"/>
              </w:rPr>
              <w:t>-42</w:t>
            </w:r>
          </w:p>
        </w:tc>
        <w:tc>
          <w:tcPr>
            <w:tcW w:w="940" w:type="dxa"/>
            <w:shd w:val="clear" w:color="auto" w:fill="auto"/>
          </w:tcPr>
          <w:p w14:paraId="7F86CC24" w14:textId="77777777" w:rsidR="008676F9" w:rsidRPr="007B3FF9" w:rsidRDefault="008676F9" w:rsidP="002E7191">
            <w:pPr>
              <w:pStyle w:val="TAC"/>
              <w:jc w:val="left"/>
              <w:rPr>
                <w:lang w:eastAsia="zh-CN"/>
              </w:rPr>
            </w:pPr>
            <w:r w:rsidRPr="007B3FF9">
              <w:rPr>
                <w:lang w:eastAsia="ja-JP"/>
              </w:rPr>
              <w:t>8</w:t>
            </w:r>
          </w:p>
        </w:tc>
        <w:tc>
          <w:tcPr>
            <w:tcW w:w="885" w:type="dxa"/>
            <w:shd w:val="clear" w:color="auto" w:fill="auto"/>
          </w:tcPr>
          <w:p w14:paraId="715285D9" w14:textId="77777777" w:rsidR="008676F9" w:rsidRPr="007B3FF9" w:rsidRDefault="008676F9" w:rsidP="002E7191">
            <w:pPr>
              <w:pStyle w:val="TAC"/>
              <w:jc w:val="left"/>
              <w:rPr>
                <w:lang w:eastAsia="zh-CN"/>
              </w:rPr>
            </w:pPr>
            <w:r w:rsidRPr="007B3FF9">
              <w:rPr>
                <w:lang w:eastAsia="ja-JP"/>
              </w:rPr>
              <w:t>4, 14</w:t>
            </w:r>
          </w:p>
        </w:tc>
      </w:tr>
      <w:tr w:rsidR="008676F9" w:rsidRPr="007B3FF9" w14:paraId="528DA469" w14:textId="77777777" w:rsidTr="002E7191">
        <w:tc>
          <w:tcPr>
            <w:tcW w:w="1498" w:type="dxa"/>
            <w:vMerge/>
            <w:shd w:val="clear" w:color="auto" w:fill="auto"/>
          </w:tcPr>
          <w:p w14:paraId="5C8D71CF" w14:textId="77777777" w:rsidR="008676F9" w:rsidRPr="007B3FF9" w:rsidRDefault="008676F9" w:rsidP="002E7191">
            <w:pPr>
              <w:pStyle w:val="TAC"/>
              <w:jc w:val="left"/>
            </w:pPr>
          </w:p>
        </w:tc>
        <w:tc>
          <w:tcPr>
            <w:tcW w:w="2474" w:type="dxa"/>
            <w:shd w:val="clear" w:color="auto" w:fill="auto"/>
          </w:tcPr>
          <w:p w14:paraId="3953FE3F" w14:textId="77777777" w:rsidR="008676F9" w:rsidRPr="007B3FF9" w:rsidRDefault="008676F9" w:rsidP="002E7191">
            <w:pPr>
              <w:pStyle w:val="TAL"/>
              <w:rPr>
                <w:rFonts w:cs="Arial"/>
              </w:rPr>
            </w:pPr>
            <w:r w:rsidRPr="007B3FF9">
              <w:rPr>
                <w:rFonts w:cs="Arial"/>
              </w:rPr>
              <w:t>Frequency range</w:t>
            </w:r>
          </w:p>
        </w:tc>
        <w:tc>
          <w:tcPr>
            <w:tcW w:w="1176" w:type="dxa"/>
            <w:shd w:val="clear" w:color="auto" w:fill="auto"/>
          </w:tcPr>
          <w:p w14:paraId="664D8DE0" w14:textId="77777777" w:rsidR="008676F9" w:rsidRPr="007B3FF9" w:rsidRDefault="008676F9" w:rsidP="002E7191">
            <w:pPr>
              <w:pStyle w:val="TAC"/>
              <w:jc w:val="left"/>
              <w:rPr>
                <w:lang w:eastAsia="ja-JP"/>
              </w:rPr>
            </w:pPr>
            <w:r w:rsidRPr="007B3FF9">
              <w:rPr>
                <w:lang w:eastAsia="ja-JP"/>
              </w:rPr>
              <w:t>470</w:t>
            </w:r>
          </w:p>
        </w:tc>
        <w:tc>
          <w:tcPr>
            <w:tcW w:w="574" w:type="dxa"/>
            <w:shd w:val="clear" w:color="auto" w:fill="auto"/>
          </w:tcPr>
          <w:p w14:paraId="4848C628" w14:textId="77777777" w:rsidR="008676F9" w:rsidRPr="007B3FF9" w:rsidRDefault="008676F9" w:rsidP="002E7191">
            <w:pPr>
              <w:pStyle w:val="TAC"/>
              <w:jc w:val="left"/>
            </w:pPr>
            <w:r w:rsidRPr="007B3FF9">
              <w:t>-</w:t>
            </w:r>
          </w:p>
        </w:tc>
        <w:tc>
          <w:tcPr>
            <w:tcW w:w="997" w:type="dxa"/>
            <w:shd w:val="clear" w:color="auto" w:fill="auto"/>
          </w:tcPr>
          <w:p w14:paraId="2AE6C912" w14:textId="77777777" w:rsidR="008676F9" w:rsidRPr="007B3FF9" w:rsidRDefault="008676F9" w:rsidP="002E7191">
            <w:pPr>
              <w:pStyle w:val="TAC"/>
              <w:jc w:val="left"/>
              <w:rPr>
                <w:lang w:eastAsia="ja-JP"/>
              </w:rPr>
            </w:pPr>
            <w:r w:rsidRPr="007B3FF9">
              <w:rPr>
                <w:lang w:eastAsia="ja-JP"/>
              </w:rPr>
              <w:t>710</w:t>
            </w:r>
          </w:p>
        </w:tc>
        <w:tc>
          <w:tcPr>
            <w:tcW w:w="1076" w:type="dxa"/>
            <w:shd w:val="clear" w:color="auto" w:fill="auto"/>
          </w:tcPr>
          <w:p w14:paraId="72BC7786" w14:textId="77777777" w:rsidR="008676F9" w:rsidRPr="007B3FF9" w:rsidRDefault="008676F9" w:rsidP="002E7191">
            <w:pPr>
              <w:pStyle w:val="TAC"/>
              <w:jc w:val="left"/>
              <w:rPr>
                <w:lang w:eastAsia="ja-JP"/>
              </w:rPr>
            </w:pPr>
            <w:r w:rsidRPr="007B3FF9">
              <w:rPr>
                <w:lang w:eastAsia="ja-JP"/>
              </w:rPr>
              <w:t>-26.2</w:t>
            </w:r>
          </w:p>
        </w:tc>
        <w:tc>
          <w:tcPr>
            <w:tcW w:w="940" w:type="dxa"/>
            <w:shd w:val="clear" w:color="auto" w:fill="auto"/>
          </w:tcPr>
          <w:p w14:paraId="43425487" w14:textId="77777777" w:rsidR="008676F9" w:rsidRPr="007B3FF9" w:rsidRDefault="008676F9" w:rsidP="002E7191">
            <w:pPr>
              <w:pStyle w:val="TAC"/>
              <w:jc w:val="left"/>
              <w:rPr>
                <w:lang w:eastAsia="ja-JP"/>
              </w:rPr>
            </w:pPr>
            <w:r w:rsidRPr="007B3FF9">
              <w:rPr>
                <w:lang w:eastAsia="ja-JP"/>
              </w:rPr>
              <w:t>6</w:t>
            </w:r>
          </w:p>
        </w:tc>
        <w:tc>
          <w:tcPr>
            <w:tcW w:w="885" w:type="dxa"/>
            <w:shd w:val="clear" w:color="auto" w:fill="auto"/>
          </w:tcPr>
          <w:p w14:paraId="62B19AD4" w14:textId="77777777" w:rsidR="008676F9" w:rsidRPr="007B3FF9" w:rsidRDefault="008676F9" w:rsidP="002E7191">
            <w:pPr>
              <w:pStyle w:val="TAC"/>
              <w:jc w:val="left"/>
              <w:rPr>
                <w:lang w:eastAsia="ja-JP"/>
              </w:rPr>
            </w:pPr>
            <w:r w:rsidRPr="007B3FF9">
              <w:rPr>
                <w:lang w:eastAsia="ja-JP"/>
              </w:rPr>
              <w:t>15</w:t>
            </w:r>
          </w:p>
        </w:tc>
      </w:tr>
      <w:tr w:rsidR="008676F9" w:rsidRPr="007B3FF9" w14:paraId="036C9258" w14:textId="77777777" w:rsidTr="002E7191">
        <w:tc>
          <w:tcPr>
            <w:tcW w:w="1498" w:type="dxa"/>
            <w:vMerge/>
            <w:shd w:val="clear" w:color="auto" w:fill="auto"/>
          </w:tcPr>
          <w:p w14:paraId="1EE9317B" w14:textId="77777777" w:rsidR="008676F9" w:rsidRPr="007B3FF9" w:rsidRDefault="008676F9" w:rsidP="002E7191">
            <w:pPr>
              <w:pStyle w:val="TAC"/>
              <w:jc w:val="left"/>
            </w:pPr>
          </w:p>
        </w:tc>
        <w:tc>
          <w:tcPr>
            <w:tcW w:w="2474" w:type="dxa"/>
            <w:shd w:val="clear" w:color="auto" w:fill="auto"/>
          </w:tcPr>
          <w:p w14:paraId="731BED49" w14:textId="77777777" w:rsidR="008676F9" w:rsidRPr="007B3FF9" w:rsidRDefault="008676F9" w:rsidP="002E7191">
            <w:pPr>
              <w:pStyle w:val="TAL"/>
              <w:rPr>
                <w:rFonts w:cs="Arial"/>
              </w:rPr>
            </w:pPr>
            <w:r w:rsidRPr="007B3FF9">
              <w:rPr>
                <w:rFonts w:cs="Arial"/>
              </w:rPr>
              <w:t>Frequency range</w:t>
            </w:r>
          </w:p>
        </w:tc>
        <w:tc>
          <w:tcPr>
            <w:tcW w:w="1176" w:type="dxa"/>
            <w:shd w:val="clear" w:color="auto" w:fill="auto"/>
          </w:tcPr>
          <w:p w14:paraId="116AECCD" w14:textId="77777777" w:rsidR="008676F9" w:rsidRPr="007B3FF9" w:rsidRDefault="008676F9" w:rsidP="002E7191">
            <w:pPr>
              <w:pStyle w:val="TAC"/>
              <w:jc w:val="left"/>
              <w:rPr>
                <w:lang w:eastAsia="ja-JP"/>
              </w:rPr>
            </w:pPr>
            <w:r w:rsidRPr="007B3FF9">
              <w:rPr>
                <w:lang w:eastAsia="ja-JP"/>
              </w:rPr>
              <w:t>758</w:t>
            </w:r>
          </w:p>
        </w:tc>
        <w:tc>
          <w:tcPr>
            <w:tcW w:w="574" w:type="dxa"/>
            <w:shd w:val="clear" w:color="auto" w:fill="auto"/>
          </w:tcPr>
          <w:p w14:paraId="4E0B41E0" w14:textId="77777777" w:rsidR="008676F9" w:rsidRPr="007B3FF9" w:rsidRDefault="008676F9" w:rsidP="002E7191">
            <w:pPr>
              <w:pStyle w:val="TAC"/>
              <w:jc w:val="left"/>
            </w:pPr>
            <w:r w:rsidRPr="007B3FF9">
              <w:t>-</w:t>
            </w:r>
          </w:p>
        </w:tc>
        <w:tc>
          <w:tcPr>
            <w:tcW w:w="997" w:type="dxa"/>
            <w:shd w:val="clear" w:color="auto" w:fill="auto"/>
          </w:tcPr>
          <w:p w14:paraId="20EAFA34" w14:textId="77777777" w:rsidR="008676F9" w:rsidRPr="007B3FF9" w:rsidRDefault="008676F9" w:rsidP="002E7191">
            <w:pPr>
              <w:pStyle w:val="TAC"/>
              <w:jc w:val="left"/>
              <w:rPr>
                <w:lang w:eastAsia="ja-JP"/>
              </w:rPr>
            </w:pPr>
            <w:r w:rsidRPr="007B3FF9">
              <w:rPr>
                <w:lang w:eastAsia="ja-JP"/>
              </w:rPr>
              <w:t>773</w:t>
            </w:r>
          </w:p>
        </w:tc>
        <w:tc>
          <w:tcPr>
            <w:tcW w:w="1076" w:type="dxa"/>
            <w:shd w:val="clear" w:color="auto" w:fill="auto"/>
          </w:tcPr>
          <w:p w14:paraId="718D6FD5" w14:textId="77777777" w:rsidR="008676F9" w:rsidRPr="007B3FF9" w:rsidRDefault="008676F9" w:rsidP="002E7191">
            <w:pPr>
              <w:pStyle w:val="TAC"/>
              <w:jc w:val="left"/>
              <w:rPr>
                <w:lang w:eastAsia="ja-JP"/>
              </w:rPr>
            </w:pPr>
            <w:r w:rsidRPr="007B3FF9">
              <w:rPr>
                <w:lang w:eastAsia="ja-JP"/>
              </w:rPr>
              <w:t>-30</w:t>
            </w:r>
          </w:p>
        </w:tc>
        <w:tc>
          <w:tcPr>
            <w:tcW w:w="940" w:type="dxa"/>
            <w:shd w:val="clear" w:color="auto" w:fill="auto"/>
          </w:tcPr>
          <w:p w14:paraId="5A084181" w14:textId="77777777" w:rsidR="008676F9" w:rsidRPr="007B3FF9" w:rsidRDefault="008676F9" w:rsidP="002E7191">
            <w:pPr>
              <w:pStyle w:val="TAC"/>
              <w:jc w:val="left"/>
              <w:rPr>
                <w:lang w:eastAsia="ja-JP"/>
              </w:rPr>
            </w:pPr>
            <w:r w:rsidRPr="007B3FF9">
              <w:rPr>
                <w:lang w:eastAsia="ja-JP"/>
              </w:rPr>
              <w:t>1</w:t>
            </w:r>
          </w:p>
        </w:tc>
        <w:tc>
          <w:tcPr>
            <w:tcW w:w="885" w:type="dxa"/>
            <w:shd w:val="clear" w:color="auto" w:fill="auto"/>
          </w:tcPr>
          <w:p w14:paraId="09C5C6E9" w14:textId="77777777" w:rsidR="008676F9" w:rsidRPr="007B3FF9" w:rsidRDefault="008676F9" w:rsidP="002E7191">
            <w:pPr>
              <w:pStyle w:val="TAC"/>
              <w:jc w:val="left"/>
              <w:rPr>
                <w:lang w:eastAsia="ja-JP"/>
              </w:rPr>
            </w:pPr>
            <w:r w:rsidRPr="007B3FF9">
              <w:rPr>
                <w:lang w:eastAsia="ja-JP"/>
              </w:rPr>
              <w:t>4</w:t>
            </w:r>
          </w:p>
        </w:tc>
      </w:tr>
      <w:tr w:rsidR="008676F9" w:rsidRPr="007B3FF9" w14:paraId="7129736B" w14:textId="77777777" w:rsidTr="002E7191">
        <w:tc>
          <w:tcPr>
            <w:tcW w:w="1498" w:type="dxa"/>
            <w:vMerge/>
            <w:shd w:val="clear" w:color="auto" w:fill="auto"/>
          </w:tcPr>
          <w:p w14:paraId="7736E832" w14:textId="77777777" w:rsidR="008676F9" w:rsidRPr="007B3FF9" w:rsidRDefault="008676F9" w:rsidP="002E7191">
            <w:pPr>
              <w:pStyle w:val="TAC"/>
              <w:jc w:val="left"/>
            </w:pPr>
          </w:p>
        </w:tc>
        <w:tc>
          <w:tcPr>
            <w:tcW w:w="2474" w:type="dxa"/>
            <w:shd w:val="clear" w:color="auto" w:fill="auto"/>
          </w:tcPr>
          <w:p w14:paraId="1076C924" w14:textId="77777777" w:rsidR="008676F9" w:rsidRPr="007B3FF9" w:rsidRDefault="008676F9" w:rsidP="002E7191">
            <w:pPr>
              <w:pStyle w:val="TAL"/>
              <w:rPr>
                <w:rFonts w:cs="Arial"/>
              </w:rPr>
            </w:pPr>
            <w:r w:rsidRPr="007B3FF9">
              <w:rPr>
                <w:rFonts w:cs="Arial"/>
              </w:rPr>
              <w:t>Frequency range</w:t>
            </w:r>
          </w:p>
        </w:tc>
        <w:tc>
          <w:tcPr>
            <w:tcW w:w="1176" w:type="dxa"/>
            <w:shd w:val="clear" w:color="auto" w:fill="auto"/>
          </w:tcPr>
          <w:p w14:paraId="380F3109" w14:textId="77777777" w:rsidR="008676F9" w:rsidRPr="007B3FF9" w:rsidRDefault="008676F9" w:rsidP="002E7191">
            <w:pPr>
              <w:pStyle w:val="TAC"/>
              <w:jc w:val="left"/>
              <w:rPr>
                <w:lang w:eastAsia="ja-JP"/>
              </w:rPr>
            </w:pPr>
            <w:r w:rsidRPr="007B3FF9">
              <w:rPr>
                <w:lang w:eastAsia="ja-JP"/>
              </w:rPr>
              <w:t>773</w:t>
            </w:r>
          </w:p>
        </w:tc>
        <w:tc>
          <w:tcPr>
            <w:tcW w:w="574" w:type="dxa"/>
            <w:shd w:val="clear" w:color="auto" w:fill="auto"/>
          </w:tcPr>
          <w:p w14:paraId="39D900A2" w14:textId="77777777" w:rsidR="008676F9" w:rsidRPr="007B3FF9" w:rsidRDefault="008676F9" w:rsidP="002E7191">
            <w:pPr>
              <w:pStyle w:val="TAC"/>
              <w:jc w:val="left"/>
            </w:pPr>
            <w:r w:rsidRPr="007B3FF9">
              <w:t>-</w:t>
            </w:r>
          </w:p>
        </w:tc>
        <w:tc>
          <w:tcPr>
            <w:tcW w:w="997" w:type="dxa"/>
            <w:shd w:val="clear" w:color="auto" w:fill="auto"/>
          </w:tcPr>
          <w:p w14:paraId="54FA22F0" w14:textId="77777777" w:rsidR="008676F9" w:rsidRPr="007B3FF9" w:rsidRDefault="008676F9" w:rsidP="002E7191">
            <w:pPr>
              <w:pStyle w:val="TAC"/>
              <w:jc w:val="left"/>
              <w:rPr>
                <w:lang w:eastAsia="ja-JP"/>
              </w:rPr>
            </w:pPr>
            <w:r w:rsidRPr="007B3FF9">
              <w:rPr>
                <w:lang w:eastAsia="ja-JP"/>
              </w:rPr>
              <w:t>803</w:t>
            </w:r>
          </w:p>
        </w:tc>
        <w:tc>
          <w:tcPr>
            <w:tcW w:w="1076" w:type="dxa"/>
            <w:shd w:val="clear" w:color="auto" w:fill="auto"/>
          </w:tcPr>
          <w:p w14:paraId="1B1B3418" w14:textId="77777777" w:rsidR="008676F9" w:rsidRPr="007B3FF9" w:rsidRDefault="008676F9" w:rsidP="002E7191">
            <w:pPr>
              <w:pStyle w:val="TAC"/>
              <w:jc w:val="left"/>
              <w:rPr>
                <w:lang w:eastAsia="ja-JP"/>
              </w:rPr>
            </w:pPr>
            <w:r w:rsidRPr="007B3FF9">
              <w:rPr>
                <w:lang w:eastAsia="ja-JP"/>
              </w:rPr>
              <w:t>-50</w:t>
            </w:r>
          </w:p>
        </w:tc>
        <w:tc>
          <w:tcPr>
            <w:tcW w:w="940" w:type="dxa"/>
            <w:shd w:val="clear" w:color="auto" w:fill="auto"/>
          </w:tcPr>
          <w:p w14:paraId="7DAA4D90" w14:textId="77777777" w:rsidR="008676F9" w:rsidRPr="007B3FF9" w:rsidRDefault="008676F9" w:rsidP="002E7191">
            <w:pPr>
              <w:pStyle w:val="TAC"/>
              <w:jc w:val="left"/>
              <w:rPr>
                <w:lang w:eastAsia="ja-JP"/>
              </w:rPr>
            </w:pPr>
            <w:r w:rsidRPr="007B3FF9">
              <w:rPr>
                <w:lang w:eastAsia="ja-JP"/>
              </w:rPr>
              <w:t>1</w:t>
            </w:r>
          </w:p>
        </w:tc>
        <w:tc>
          <w:tcPr>
            <w:tcW w:w="885" w:type="dxa"/>
            <w:shd w:val="clear" w:color="auto" w:fill="auto"/>
          </w:tcPr>
          <w:p w14:paraId="096E8D25" w14:textId="77777777" w:rsidR="008676F9" w:rsidRPr="007B3FF9" w:rsidRDefault="008676F9" w:rsidP="002E7191">
            <w:pPr>
              <w:pStyle w:val="TAC"/>
              <w:jc w:val="left"/>
            </w:pPr>
          </w:p>
        </w:tc>
      </w:tr>
      <w:tr w:rsidR="008676F9" w:rsidRPr="007B3FF9" w14:paraId="2785D7D2" w14:textId="77777777" w:rsidTr="002E7191">
        <w:tc>
          <w:tcPr>
            <w:tcW w:w="1498" w:type="dxa"/>
            <w:vMerge/>
            <w:shd w:val="clear" w:color="auto" w:fill="auto"/>
          </w:tcPr>
          <w:p w14:paraId="5E3DCBCD" w14:textId="77777777" w:rsidR="008676F9" w:rsidRPr="007B3FF9" w:rsidRDefault="008676F9" w:rsidP="002E7191">
            <w:pPr>
              <w:pStyle w:val="TAC"/>
              <w:jc w:val="left"/>
            </w:pPr>
          </w:p>
        </w:tc>
        <w:tc>
          <w:tcPr>
            <w:tcW w:w="2474" w:type="dxa"/>
            <w:shd w:val="clear" w:color="auto" w:fill="auto"/>
          </w:tcPr>
          <w:p w14:paraId="03C0621A" w14:textId="77777777" w:rsidR="008676F9" w:rsidRPr="007B3FF9" w:rsidRDefault="008676F9" w:rsidP="002E7191">
            <w:pPr>
              <w:pStyle w:val="TAL"/>
              <w:rPr>
                <w:rFonts w:cs="Arial"/>
              </w:rPr>
            </w:pPr>
            <w:r w:rsidRPr="007B3FF9">
              <w:rPr>
                <w:rFonts w:cs="Arial"/>
              </w:rPr>
              <w:t>Frequency range</w:t>
            </w:r>
          </w:p>
        </w:tc>
        <w:tc>
          <w:tcPr>
            <w:tcW w:w="1176" w:type="dxa"/>
            <w:shd w:val="clear" w:color="auto" w:fill="auto"/>
          </w:tcPr>
          <w:p w14:paraId="06801EC5" w14:textId="77777777" w:rsidR="008676F9" w:rsidRPr="007B3FF9" w:rsidRDefault="008676F9" w:rsidP="002E7191">
            <w:pPr>
              <w:pStyle w:val="TAC"/>
              <w:jc w:val="left"/>
              <w:rPr>
                <w:lang w:eastAsia="ja-JP"/>
              </w:rPr>
            </w:pPr>
            <w:r w:rsidRPr="007B3FF9">
              <w:rPr>
                <w:lang w:eastAsia="ja-JP"/>
              </w:rPr>
              <w:t>662</w:t>
            </w:r>
          </w:p>
        </w:tc>
        <w:tc>
          <w:tcPr>
            <w:tcW w:w="574" w:type="dxa"/>
            <w:shd w:val="clear" w:color="auto" w:fill="auto"/>
          </w:tcPr>
          <w:p w14:paraId="7C291C31" w14:textId="77777777" w:rsidR="008676F9" w:rsidRPr="007B3FF9" w:rsidRDefault="008676F9" w:rsidP="002E7191">
            <w:pPr>
              <w:pStyle w:val="TAC"/>
              <w:jc w:val="left"/>
            </w:pPr>
            <w:r w:rsidRPr="007B3FF9">
              <w:t>-</w:t>
            </w:r>
          </w:p>
        </w:tc>
        <w:tc>
          <w:tcPr>
            <w:tcW w:w="997" w:type="dxa"/>
            <w:shd w:val="clear" w:color="auto" w:fill="auto"/>
          </w:tcPr>
          <w:p w14:paraId="502B7F95" w14:textId="77777777" w:rsidR="008676F9" w:rsidRPr="007B3FF9" w:rsidRDefault="008676F9" w:rsidP="002E7191">
            <w:pPr>
              <w:pStyle w:val="TAC"/>
              <w:jc w:val="left"/>
              <w:rPr>
                <w:lang w:eastAsia="ja-JP"/>
              </w:rPr>
            </w:pPr>
            <w:r w:rsidRPr="007B3FF9">
              <w:rPr>
                <w:lang w:eastAsia="ja-JP"/>
              </w:rPr>
              <w:t>694</w:t>
            </w:r>
          </w:p>
        </w:tc>
        <w:tc>
          <w:tcPr>
            <w:tcW w:w="1076" w:type="dxa"/>
            <w:shd w:val="clear" w:color="auto" w:fill="auto"/>
          </w:tcPr>
          <w:p w14:paraId="2FCA53AB" w14:textId="77777777" w:rsidR="008676F9" w:rsidRPr="007B3FF9" w:rsidRDefault="008676F9" w:rsidP="002E7191">
            <w:pPr>
              <w:pStyle w:val="TAC"/>
              <w:jc w:val="left"/>
              <w:rPr>
                <w:lang w:eastAsia="ja-JP"/>
              </w:rPr>
            </w:pPr>
            <w:r w:rsidRPr="007B3FF9">
              <w:rPr>
                <w:lang w:eastAsia="ja-JP"/>
              </w:rPr>
              <w:t>-26.2</w:t>
            </w:r>
          </w:p>
        </w:tc>
        <w:tc>
          <w:tcPr>
            <w:tcW w:w="940" w:type="dxa"/>
            <w:shd w:val="clear" w:color="auto" w:fill="auto"/>
          </w:tcPr>
          <w:p w14:paraId="7FF8871B" w14:textId="77777777" w:rsidR="008676F9" w:rsidRPr="007B3FF9" w:rsidRDefault="008676F9" w:rsidP="002E7191">
            <w:pPr>
              <w:pStyle w:val="TAC"/>
              <w:jc w:val="left"/>
              <w:rPr>
                <w:lang w:eastAsia="ja-JP"/>
              </w:rPr>
            </w:pPr>
            <w:r w:rsidRPr="007B3FF9">
              <w:rPr>
                <w:lang w:eastAsia="ja-JP"/>
              </w:rPr>
              <w:t>6</w:t>
            </w:r>
          </w:p>
        </w:tc>
        <w:tc>
          <w:tcPr>
            <w:tcW w:w="885" w:type="dxa"/>
            <w:shd w:val="clear" w:color="auto" w:fill="auto"/>
          </w:tcPr>
          <w:p w14:paraId="7C641BA7" w14:textId="77777777" w:rsidR="008676F9" w:rsidRPr="007B3FF9" w:rsidRDefault="008676F9" w:rsidP="002E7191">
            <w:pPr>
              <w:pStyle w:val="TAC"/>
              <w:jc w:val="left"/>
              <w:rPr>
                <w:lang w:eastAsia="ja-JP"/>
              </w:rPr>
            </w:pPr>
            <w:r w:rsidRPr="007B3FF9">
              <w:rPr>
                <w:lang w:eastAsia="ja-JP"/>
              </w:rPr>
              <w:t>4</w:t>
            </w:r>
          </w:p>
        </w:tc>
      </w:tr>
      <w:tr w:rsidR="008676F9" w:rsidRPr="007B3FF9" w14:paraId="0C32C2E0" w14:textId="77777777" w:rsidTr="002E7191">
        <w:tc>
          <w:tcPr>
            <w:tcW w:w="1498" w:type="dxa"/>
            <w:vMerge/>
            <w:shd w:val="clear" w:color="auto" w:fill="auto"/>
          </w:tcPr>
          <w:p w14:paraId="54B55A65" w14:textId="77777777" w:rsidR="008676F9" w:rsidRPr="007B3FF9" w:rsidRDefault="008676F9" w:rsidP="002E7191">
            <w:pPr>
              <w:pStyle w:val="TAC"/>
              <w:jc w:val="left"/>
            </w:pPr>
          </w:p>
        </w:tc>
        <w:tc>
          <w:tcPr>
            <w:tcW w:w="2474" w:type="dxa"/>
            <w:shd w:val="clear" w:color="auto" w:fill="auto"/>
          </w:tcPr>
          <w:p w14:paraId="4C59BCFE" w14:textId="77777777" w:rsidR="008676F9" w:rsidRPr="007B3FF9" w:rsidRDefault="008676F9" w:rsidP="002E7191">
            <w:pPr>
              <w:pStyle w:val="TAL"/>
              <w:rPr>
                <w:rFonts w:cs="Arial"/>
              </w:rPr>
            </w:pPr>
            <w:r w:rsidRPr="007B3FF9">
              <w:rPr>
                <w:rFonts w:cs="Arial"/>
              </w:rPr>
              <w:t>Frequency range</w:t>
            </w:r>
          </w:p>
        </w:tc>
        <w:tc>
          <w:tcPr>
            <w:tcW w:w="1176" w:type="dxa"/>
            <w:shd w:val="clear" w:color="auto" w:fill="auto"/>
          </w:tcPr>
          <w:p w14:paraId="29B4301F" w14:textId="77777777" w:rsidR="008676F9" w:rsidRPr="007B3FF9" w:rsidRDefault="008676F9" w:rsidP="002E7191">
            <w:pPr>
              <w:pStyle w:val="TAC"/>
              <w:jc w:val="left"/>
              <w:rPr>
                <w:lang w:eastAsia="ja-JP"/>
              </w:rPr>
            </w:pPr>
            <w:r w:rsidRPr="007B3FF9">
              <w:rPr>
                <w:lang w:eastAsia="ja-JP"/>
              </w:rPr>
              <w:t>1839.9</w:t>
            </w:r>
          </w:p>
        </w:tc>
        <w:tc>
          <w:tcPr>
            <w:tcW w:w="574" w:type="dxa"/>
            <w:shd w:val="clear" w:color="auto" w:fill="auto"/>
          </w:tcPr>
          <w:p w14:paraId="00A6D28F" w14:textId="77777777" w:rsidR="008676F9" w:rsidRPr="007B3FF9" w:rsidRDefault="008676F9" w:rsidP="002E7191">
            <w:pPr>
              <w:pStyle w:val="TAC"/>
              <w:jc w:val="left"/>
            </w:pPr>
            <w:r w:rsidRPr="007B3FF9">
              <w:t>-</w:t>
            </w:r>
          </w:p>
        </w:tc>
        <w:tc>
          <w:tcPr>
            <w:tcW w:w="997" w:type="dxa"/>
            <w:shd w:val="clear" w:color="auto" w:fill="auto"/>
          </w:tcPr>
          <w:p w14:paraId="1AE85B65" w14:textId="77777777" w:rsidR="008676F9" w:rsidRPr="007B3FF9" w:rsidRDefault="008676F9" w:rsidP="002E7191">
            <w:pPr>
              <w:pStyle w:val="TAC"/>
              <w:jc w:val="left"/>
              <w:rPr>
                <w:lang w:eastAsia="ja-JP"/>
              </w:rPr>
            </w:pPr>
            <w:r w:rsidRPr="007B3FF9">
              <w:rPr>
                <w:lang w:eastAsia="ja-JP"/>
              </w:rPr>
              <w:t>1879.9</w:t>
            </w:r>
          </w:p>
        </w:tc>
        <w:tc>
          <w:tcPr>
            <w:tcW w:w="1076" w:type="dxa"/>
            <w:shd w:val="clear" w:color="auto" w:fill="auto"/>
          </w:tcPr>
          <w:p w14:paraId="5F06E1F2" w14:textId="77777777" w:rsidR="008676F9" w:rsidRPr="007B3FF9" w:rsidRDefault="008676F9" w:rsidP="002E7191">
            <w:pPr>
              <w:pStyle w:val="TAC"/>
              <w:jc w:val="left"/>
              <w:rPr>
                <w:lang w:eastAsia="ja-JP"/>
              </w:rPr>
            </w:pPr>
            <w:r w:rsidRPr="007B3FF9">
              <w:rPr>
                <w:lang w:eastAsia="ja-JP"/>
              </w:rPr>
              <w:t>-50</w:t>
            </w:r>
          </w:p>
        </w:tc>
        <w:tc>
          <w:tcPr>
            <w:tcW w:w="940" w:type="dxa"/>
            <w:shd w:val="clear" w:color="auto" w:fill="auto"/>
          </w:tcPr>
          <w:p w14:paraId="2616E55B" w14:textId="77777777" w:rsidR="008676F9" w:rsidRPr="007B3FF9" w:rsidRDefault="008676F9" w:rsidP="002E7191">
            <w:pPr>
              <w:pStyle w:val="TAC"/>
              <w:jc w:val="left"/>
              <w:rPr>
                <w:lang w:eastAsia="ja-JP"/>
              </w:rPr>
            </w:pPr>
            <w:r w:rsidRPr="007B3FF9">
              <w:rPr>
                <w:lang w:eastAsia="ja-JP"/>
              </w:rPr>
              <w:t>1</w:t>
            </w:r>
          </w:p>
        </w:tc>
        <w:tc>
          <w:tcPr>
            <w:tcW w:w="885" w:type="dxa"/>
            <w:shd w:val="clear" w:color="auto" w:fill="auto"/>
          </w:tcPr>
          <w:p w14:paraId="5769AD86" w14:textId="77777777" w:rsidR="008676F9" w:rsidRPr="007B3FF9" w:rsidRDefault="008676F9" w:rsidP="002E7191">
            <w:pPr>
              <w:pStyle w:val="TAC"/>
              <w:jc w:val="left"/>
              <w:rPr>
                <w:lang w:eastAsia="ja-JP"/>
              </w:rPr>
            </w:pPr>
            <w:r w:rsidRPr="007B3FF9">
              <w:rPr>
                <w:lang w:eastAsia="ja-JP"/>
              </w:rPr>
              <w:t>4</w:t>
            </w:r>
          </w:p>
        </w:tc>
      </w:tr>
      <w:tr w:rsidR="008676F9" w:rsidRPr="007B3FF9" w14:paraId="6DA1F2E1" w14:textId="77777777" w:rsidTr="002E7191">
        <w:tc>
          <w:tcPr>
            <w:tcW w:w="1498" w:type="dxa"/>
            <w:vMerge/>
            <w:shd w:val="clear" w:color="auto" w:fill="auto"/>
          </w:tcPr>
          <w:p w14:paraId="126AD302" w14:textId="77777777" w:rsidR="008676F9" w:rsidRPr="007B3FF9" w:rsidRDefault="008676F9" w:rsidP="002E7191">
            <w:pPr>
              <w:pStyle w:val="TAC"/>
              <w:jc w:val="left"/>
            </w:pPr>
          </w:p>
        </w:tc>
        <w:tc>
          <w:tcPr>
            <w:tcW w:w="2474" w:type="dxa"/>
            <w:shd w:val="clear" w:color="auto" w:fill="auto"/>
          </w:tcPr>
          <w:p w14:paraId="272DC015" w14:textId="77777777" w:rsidR="008676F9" w:rsidRPr="007B3FF9" w:rsidRDefault="008676F9" w:rsidP="002E7191">
            <w:pPr>
              <w:pStyle w:val="TAL"/>
              <w:rPr>
                <w:rFonts w:cs="Arial"/>
              </w:rPr>
            </w:pPr>
            <w:r w:rsidRPr="007B3FF9">
              <w:rPr>
                <w:rFonts w:cs="Arial"/>
              </w:rPr>
              <w:t>Frequency range</w:t>
            </w:r>
          </w:p>
        </w:tc>
        <w:tc>
          <w:tcPr>
            <w:tcW w:w="1176" w:type="dxa"/>
            <w:shd w:val="clear" w:color="auto" w:fill="auto"/>
          </w:tcPr>
          <w:p w14:paraId="212E9CA1" w14:textId="77777777" w:rsidR="008676F9" w:rsidRPr="007B3FF9" w:rsidRDefault="008676F9" w:rsidP="002E7191">
            <w:pPr>
              <w:pStyle w:val="TAC"/>
              <w:jc w:val="left"/>
              <w:rPr>
                <w:lang w:eastAsia="ja-JP"/>
              </w:rPr>
            </w:pPr>
            <w:r w:rsidRPr="007B3FF9">
              <w:rPr>
                <w:lang w:eastAsia="ja-JP"/>
              </w:rPr>
              <w:t>1884.5</w:t>
            </w:r>
          </w:p>
        </w:tc>
        <w:tc>
          <w:tcPr>
            <w:tcW w:w="574" w:type="dxa"/>
            <w:shd w:val="clear" w:color="auto" w:fill="auto"/>
          </w:tcPr>
          <w:p w14:paraId="143B8C68" w14:textId="77777777" w:rsidR="008676F9" w:rsidRPr="007B3FF9" w:rsidRDefault="008676F9" w:rsidP="002E7191">
            <w:pPr>
              <w:pStyle w:val="TAC"/>
              <w:jc w:val="left"/>
            </w:pPr>
            <w:r w:rsidRPr="007B3FF9">
              <w:t>-</w:t>
            </w:r>
          </w:p>
        </w:tc>
        <w:tc>
          <w:tcPr>
            <w:tcW w:w="997" w:type="dxa"/>
            <w:shd w:val="clear" w:color="auto" w:fill="auto"/>
          </w:tcPr>
          <w:p w14:paraId="4B8622EF" w14:textId="77777777" w:rsidR="008676F9" w:rsidRPr="007B3FF9" w:rsidRDefault="008676F9" w:rsidP="002E7191">
            <w:pPr>
              <w:pStyle w:val="TAC"/>
              <w:jc w:val="left"/>
              <w:rPr>
                <w:lang w:eastAsia="ja-JP"/>
              </w:rPr>
            </w:pPr>
            <w:r w:rsidRPr="007B3FF9">
              <w:rPr>
                <w:lang w:eastAsia="ja-JP"/>
              </w:rPr>
              <w:t>1915.7</w:t>
            </w:r>
          </w:p>
        </w:tc>
        <w:tc>
          <w:tcPr>
            <w:tcW w:w="1076" w:type="dxa"/>
            <w:shd w:val="clear" w:color="auto" w:fill="auto"/>
          </w:tcPr>
          <w:p w14:paraId="73F70AA8" w14:textId="77777777" w:rsidR="008676F9" w:rsidRPr="007B3FF9" w:rsidRDefault="008676F9" w:rsidP="002E7191">
            <w:pPr>
              <w:pStyle w:val="TAC"/>
              <w:jc w:val="left"/>
              <w:rPr>
                <w:lang w:eastAsia="ja-JP"/>
              </w:rPr>
            </w:pPr>
            <w:r w:rsidRPr="007B3FF9">
              <w:rPr>
                <w:lang w:eastAsia="ja-JP"/>
              </w:rPr>
              <w:t>-41</w:t>
            </w:r>
          </w:p>
        </w:tc>
        <w:tc>
          <w:tcPr>
            <w:tcW w:w="940" w:type="dxa"/>
            <w:shd w:val="clear" w:color="auto" w:fill="auto"/>
          </w:tcPr>
          <w:p w14:paraId="6760B515" w14:textId="77777777" w:rsidR="008676F9" w:rsidRPr="007B3FF9" w:rsidRDefault="008676F9" w:rsidP="002E7191">
            <w:pPr>
              <w:pStyle w:val="TAC"/>
              <w:jc w:val="left"/>
              <w:rPr>
                <w:lang w:eastAsia="ja-JP"/>
              </w:rPr>
            </w:pPr>
            <w:r w:rsidRPr="007B3FF9">
              <w:rPr>
                <w:lang w:eastAsia="ja-JP"/>
              </w:rPr>
              <w:t>0.3</w:t>
            </w:r>
          </w:p>
        </w:tc>
        <w:tc>
          <w:tcPr>
            <w:tcW w:w="885" w:type="dxa"/>
            <w:shd w:val="clear" w:color="auto" w:fill="auto"/>
          </w:tcPr>
          <w:p w14:paraId="040FCFC2" w14:textId="77777777" w:rsidR="008676F9" w:rsidRPr="007B3FF9" w:rsidRDefault="008676F9" w:rsidP="002E7191">
            <w:pPr>
              <w:pStyle w:val="TAC"/>
              <w:jc w:val="left"/>
              <w:rPr>
                <w:lang w:eastAsia="ja-JP"/>
              </w:rPr>
            </w:pPr>
            <w:r w:rsidRPr="007B3FF9">
              <w:rPr>
                <w:lang w:eastAsia="ja-JP"/>
              </w:rPr>
              <w:t>3, 11</w:t>
            </w:r>
          </w:p>
        </w:tc>
      </w:tr>
      <w:tr w:rsidR="008676F9" w:rsidRPr="007B3FF9" w14:paraId="108CF6C3" w14:textId="77777777" w:rsidTr="002E7191">
        <w:tc>
          <w:tcPr>
            <w:tcW w:w="1498" w:type="dxa"/>
            <w:tcBorders>
              <w:top w:val="nil"/>
            </w:tcBorders>
            <w:shd w:val="clear" w:color="auto" w:fill="auto"/>
          </w:tcPr>
          <w:p w14:paraId="78EFA4C9" w14:textId="77777777" w:rsidR="008676F9" w:rsidRPr="007B3FF9" w:rsidRDefault="008676F9" w:rsidP="002E7191">
            <w:pPr>
              <w:pStyle w:val="TAC"/>
              <w:jc w:val="left"/>
              <w:rPr>
                <w:lang w:eastAsia="ja-JP"/>
              </w:rPr>
            </w:pPr>
            <w:r w:rsidRPr="007B3FF9">
              <w:rPr>
                <w:lang w:eastAsia="ja-JP"/>
              </w:rPr>
              <w:t>CA_n3-n40</w:t>
            </w:r>
          </w:p>
        </w:tc>
        <w:tc>
          <w:tcPr>
            <w:tcW w:w="2474" w:type="dxa"/>
            <w:shd w:val="clear" w:color="auto" w:fill="auto"/>
            <w:vAlign w:val="center"/>
          </w:tcPr>
          <w:p w14:paraId="1C91A763" w14:textId="77777777" w:rsidR="008676F9" w:rsidRPr="007B3FF9" w:rsidRDefault="008676F9" w:rsidP="002E7191">
            <w:pPr>
              <w:pStyle w:val="TAL"/>
            </w:pPr>
            <w:r w:rsidRPr="007B3FF9">
              <w:t>Frequency range</w:t>
            </w:r>
          </w:p>
        </w:tc>
        <w:tc>
          <w:tcPr>
            <w:tcW w:w="1176" w:type="dxa"/>
            <w:shd w:val="clear" w:color="auto" w:fill="auto"/>
            <w:vAlign w:val="center"/>
          </w:tcPr>
          <w:p w14:paraId="1ACF37E4" w14:textId="77777777" w:rsidR="008676F9" w:rsidRPr="007B3FF9" w:rsidRDefault="008676F9" w:rsidP="002E7191">
            <w:pPr>
              <w:pStyle w:val="TAC"/>
              <w:jc w:val="left"/>
              <w:rPr>
                <w:lang w:eastAsia="zh-CN"/>
              </w:rPr>
            </w:pPr>
            <w:r w:rsidRPr="007B3FF9">
              <w:rPr>
                <w:lang w:eastAsia="zh-CN"/>
              </w:rPr>
              <w:t>1884.5</w:t>
            </w:r>
          </w:p>
        </w:tc>
        <w:tc>
          <w:tcPr>
            <w:tcW w:w="574" w:type="dxa"/>
            <w:shd w:val="clear" w:color="auto" w:fill="auto"/>
            <w:vAlign w:val="center"/>
          </w:tcPr>
          <w:p w14:paraId="1A9FDEC7" w14:textId="77777777" w:rsidR="008676F9" w:rsidRPr="007B3FF9" w:rsidRDefault="008676F9" w:rsidP="002E7191">
            <w:pPr>
              <w:pStyle w:val="TAC"/>
              <w:jc w:val="left"/>
            </w:pPr>
            <w:r w:rsidRPr="007B3FF9">
              <w:t>-</w:t>
            </w:r>
          </w:p>
        </w:tc>
        <w:tc>
          <w:tcPr>
            <w:tcW w:w="997" w:type="dxa"/>
            <w:shd w:val="clear" w:color="auto" w:fill="auto"/>
            <w:vAlign w:val="center"/>
          </w:tcPr>
          <w:p w14:paraId="02322D92" w14:textId="77777777" w:rsidR="008676F9" w:rsidRPr="007B3FF9" w:rsidRDefault="008676F9" w:rsidP="002E7191">
            <w:pPr>
              <w:pStyle w:val="TAC"/>
              <w:jc w:val="left"/>
              <w:rPr>
                <w:lang w:eastAsia="zh-CN"/>
              </w:rPr>
            </w:pPr>
            <w:r w:rsidRPr="007B3FF9">
              <w:rPr>
                <w:lang w:eastAsia="zh-CN"/>
              </w:rPr>
              <w:t>1915.7</w:t>
            </w:r>
          </w:p>
        </w:tc>
        <w:tc>
          <w:tcPr>
            <w:tcW w:w="1076" w:type="dxa"/>
            <w:shd w:val="clear" w:color="auto" w:fill="auto"/>
            <w:vAlign w:val="center"/>
          </w:tcPr>
          <w:p w14:paraId="5A0AF322" w14:textId="77777777" w:rsidR="008676F9" w:rsidRPr="007B3FF9" w:rsidRDefault="008676F9" w:rsidP="002E7191">
            <w:pPr>
              <w:pStyle w:val="TAC"/>
              <w:jc w:val="left"/>
            </w:pPr>
            <w:r w:rsidRPr="007B3FF9">
              <w:t>-41</w:t>
            </w:r>
          </w:p>
        </w:tc>
        <w:tc>
          <w:tcPr>
            <w:tcW w:w="940" w:type="dxa"/>
            <w:shd w:val="clear" w:color="auto" w:fill="auto"/>
            <w:vAlign w:val="center"/>
          </w:tcPr>
          <w:p w14:paraId="711E48ED" w14:textId="77777777" w:rsidR="008676F9" w:rsidRPr="007B3FF9" w:rsidRDefault="008676F9" w:rsidP="002E7191">
            <w:pPr>
              <w:pStyle w:val="TAC"/>
              <w:jc w:val="left"/>
            </w:pPr>
            <w:r w:rsidRPr="007B3FF9">
              <w:t>0.3</w:t>
            </w:r>
          </w:p>
        </w:tc>
        <w:tc>
          <w:tcPr>
            <w:tcW w:w="885" w:type="dxa"/>
            <w:shd w:val="clear" w:color="auto" w:fill="auto"/>
            <w:vAlign w:val="center"/>
          </w:tcPr>
          <w:p w14:paraId="31E09A52" w14:textId="77777777" w:rsidR="008676F9" w:rsidRPr="007B3FF9" w:rsidRDefault="008676F9" w:rsidP="002E7191">
            <w:pPr>
              <w:pStyle w:val="TAC"/>
              <w:jc w:val="left"/>
            </w:pPr>
            <w:r w:rsidRPr="007B3FF9">
              <w:t>3</w:t>
            </w:r>
          </w:p>
        </w:tc>
      </w:tr>
      <w:tr w:rsidR="008676F9" w:rsidRPr="007B3FF9" w14:paraId="58683FCA" w14:textId="77777777" w:rsidTr="002E7191">
        <w:tc>
          <w:tcPr>
            <w:tcW w:w="1498" w:type="dxa"/>
            <w:tcBorders>
              <w:top w:val="nil"/>
            </w:tcBorders>
            <w:shd w:val="clear" w:color="auto" w:fill="auto"/>
          </w:tcPr>
          <w:p w14:paraId="0AE34872" w14:textId="77777777" w:rsidR="008676F9" w:rsidRPr="007B3FF9" w:rsidRDefault="008676F9" w:rsidP="002E7191">
            <w:pPr>
              <w:pStyle w:val="TAC"/>
              <w:jc w:val="left"/>
            </w:pPr>
            <w:r w:rsidRPr="007B3FF9">
              <w:t>CA_n</w:t>
            </w:r>
            <w:r w:rsidRPr="007B3FF9">
              <w:rPr>
                <w:lang w:eastAsia="zh-CN"/>
              </w:rPr>
              <w:t>3</w:t>
            </w:r>
            <w:r w:rsidRPr="007B3FF9">
              <w:t>-n</w:t>
            </w:r>
            <w:r w:rsidRPr="007B3FF9">
              <w:rPr>
                <w:lang w:eastAsia="zh-CN"/>
              </w:rPr>
              <w:t>41</w:t>
            </w:r>
          </w:p>
        </w:tc>
        <w:tc>
          <w:tcPr>
            <w:tcW w:w="2474" w:type="dxa"/>
            <w:shd w:val="clear" w:color="auto" w:fill="auto"/>
            <w:vAlign w:val="center"/>
          </w:tcPr>
          <w:p w14:paraId="4C5EFA55" w14:textId="77777777" w:rsidR="008676F9" w:rsidRPr="007B3FF9" w:rsidRDefault="008676F9" w:rsidP="002E7191">
            <w:pPr>
              <w:pStyle w:val="TAL"/>
            </w:pPr>
            <w:r w:rsidRPr="007B3FF9">
              <w:t>Frequency range</w:t>
            </w:r>
          </w:p>
        </w:tc>
        <w:tc>
          <w:tcPr>
            <w:tcW w:w="1176" w:type="dxa"/>
            <w:shd w:val="clear" w:color="auto" w:fill="auto"/>
            <w:vAlign w:val="center"/>
          </w:tcPr>
          <w:p w14:paraId="72B65C34" w14:textId="77777777" w:rsidR="008676F9" w:rsidRPr="007B3FF9" w:rsidRDefault="008676F9" w:rsidP="002E7191">
            <w:pPr>
              <w:pStyle w:val="TAC"/>
              <w:jc w:val="left"/>
              <w:rPr>
                <w:lang w:eastAsia="zh-CN"/>
              </w:rPr>
            </w:pPr>
            <w:r w:rsidRPr="007B3FF9">
              <w:rPr>
                <w:lang w:eastAsia="zh-CN"/>
              </w:rPr>
              <w:t>1884.5</w:t>
            </w:r>
          </w:p>
        </w:tc>
        <w:tc>
          <w:tcPr>
            <w:tcW w:w="574" w:type="dxa"/>
            <w:shd w:val="clear" w:color="auto" w:fill="auto"/>
            <w:vAlign w:val="center"/>
          </w:tcPr>
          <w:p w14:paraId="58FC221D" w14:textId="77777777" w:rsidR="008676F9" w:rsidRPr="007B3FF9" w:rsidRDefault="008676F9" w:rsidP="002E7191">
            <w:pPr>
              <w:pStyle w:val="TAC"/>
              <w:jc w:val="left"/>
              <w:rPr>
                <w:lang w:eastAsia="zh-CN"/>
              </w:rPr>
            </w:pPr>
            <w:r w:rsidRPr="007B3FF9">
              <w:t>-</w:t>
            </w:r>
          </w:p>
        </w:tc>
        <w:tc>
          <w:tcPr>
            <w:tcW w:w="997" w:type="dxa"/>
            <w:shd w:val="clear" w:color="auto" w:fill="auto"/>
            <w:vAlign w:val="center"/>
          </w:tcPr>
          <w:p w14:paraId="5BB589AD" w14:textId="77777777" w:rsidR="008676F9" w:rsidRPr="007B3FF9" w:rsidRDefault="008676F9" w:rsidP="002E7191">
            <w:pPr>
              <w:pStyle w:val="TAC"/>
              <w:jc w:val="left"/>
              <w:rPr>
                <w:lang w:eastAsia="zh-CN"/>
              </w:rPr>
            </w:pPr>
            <w:r w:rsidRPr="007B3FF9">
              <w:rPr>
                <w:lang w:eastAsia="zh-CN"/>
              </w:rPr>
              <w:t>1915.7</w:t>
            </w:r>
          </w:p>
        </w:tc>
        <w:tc>
          <w:tcPr>
            <w:tcW w:w="1076" w:type="dxa"/>
            <w:shd w:val="clear" w:color="auto" w:fill="auto"/>
            <w:vAlign w:val="center"/>
          </w:tcPr>
          <w:p w14:paraId="5E6F9533" w14:textId="77777777" w:rsidR="008676F9" w:rsidRPr="007B3FF9" w:rsidRDefault="008676F9" w:rsidP="002E7191">
            <w:pPr>
              <w:pStyle w:val="TAC"/>
              <w:jc w:val="left"/>
              <w:rPr>
                <w:lang w:eastAsia="zh-CN"/>
              </w:rPr>
            </w:pPr>
            <w:r w:rsidRPr="007B3FF9">
              <w:t>-41</w:t>
            </w:r>
          </w:p>
        </w:tc>
        <w:tc>
          <w:tcPr>
            <w:tcW w:w="940" w:type="dxa"/>
            <w:shd w:val="clear" w:color="auto" w:fill="auto"/>
            <w:vAlign w:val="center"/>
          </w:tcPr>
          <w:p w14:paraId="79BBC02F" w14:textId="77777777" w:rsidR="008676F9" w:rsidRPr="007B3FF9" w:rsidRDefault="008676F9" w:rsidP="002E7191">
            <w:pPr>
              <w:pStyle w:val="TAC"/>
              <w:jc w:val="left"/>
              <w:rPr>
                <w:lang w:eastAsia="zh-CN"/>
              </w:rPr>
            </w:pPr>
            <w:r w:rsidRPr="007B3FF9">
              <w:t>0.3</w:t>
            </w:r>
          </w:p>
        </w:tc>
        <w:tc>
          <w:tcPr>
            <w:tcW w:w="885" w:type="dxa"/>
            <w:shd w:val="clear" w:color="auto" w:fill="auto"/>
            <w:vAlign w:val="center"/>
          </w:tcPr>
          <w:p w14:paraId="32C8B22D" w14:textId="77777777" w:rsidR="008676F9" w:rsidRPr="007B3FF9" w:rsidRDefault="008676F9" w:rsidP="002E7191">
            <w:pPr>
              <w:pStyle w:val="TAC"/>
              <w:jc w:val="left"/>
              <w:rPr>
                <w:lang w:eastAsia="zh-CN"/>
              </w:rPr>
            </w:pPr>
            <w:r w:rsidRPr="007B3FF9">
              <w:t>3</w:t>
            </w:r>
          </w:p>
        </w:tc>
      </w:tr>
      <w:tr w:rsidR="008676F9" w:rsidRPr="007B3FF9" w14:paraId="70E996E6" w14:textId="77777777" w:rsidTr="002E7191">
        <w:tc>
          <w:tcPr>
            <w:tcW w:w="1498" w:type="dxa"/>
            <w:tcBorders>
              <w:top w:val="nil"/>
            </w:tcBorders>
            <w:shd w:val="clear" w:color="auto" w:fill="auto"/>
          </w:tcPr>
          <w:p w14:paraId="32640140" w14:textId="77777777" w:rsidR="008676F9" w:rsidRPr="007B3FF9" w:rsidRDefault="008676F9" w:rsidP="002E7191">
            <w:pPr>
              <w:pStyle w:val="TAC"/>
              <w:jc w:val="left"/>
            </w:pPr>
            <w:r w:rsidRPr="007B3FF9">
              <w:t>CA_n3-n77</w:t>
            </w:r>
          </w:p>
        </w:tc>
        <w:tc>
          <w:tcPr>
            <w:tcW w:w="2474" w:type="dxa"/>
            <w:shd w:val="clear" w:color="auto" w:fill="auto"/>
            <w:vAlign w:val="center"/>
          </w:tcPr>
          <w:p w14:paraId="4190B80F" w14:textId="77777777" w:rsidR="008676F9" w:rsidRPr="007B3FF9" w:rsidRDefault="008676F9" w:rsidP="002E7191">
            <w:pPr>
              <w:pStyle w:val="TAL"/>
            </w:pPr>
            <w:r w:rsidRPr="007B3FF9">
              <w:t>Frequency range</w:t>
            </w:r>
          </w:p>
        </w:tc>
        <w:tc>
          <w:tcPr>
            <w:tcW w:w="1176" w:type="dxa"/>
            <w:shd w:val="clear" w:color="auto" w:fill="auto"/>
            <w:vAlign w:val="center"/>
          </w:tcPr>
          <w:p w14:paraId="67F2000C" w14:textId="77777777" w:rsidR="008676F9" w:rsidRPr="007B3FF9" w:rsidRDefault="008676F9" w:rsidP="002E7191">
            <w:pPr>
              <w:pStyle w:val="TAC"/>
              <w:jc w:val="left"/>
              <w:rPr>
                <w:lang w:eastAsia="zh-CN"/>
              </w:rPr>
            </w:pPr>
            <w:r w:rsidRPr="007B3FF9">
              <w:rPr>
                <w:lang w:eastAsia="zh-CN"/>
              </w:rPr>
              <w:t>1884.5</w:t>
            </w:r>
          </w:p>
        </w:tc>
        <w:tc>
          <w:tcPr>
            <w:tcW w:w="574" w:type="dxa"/>
            <w:shd w:val="clear" w:color="auto" w:fill="auto"/>
            <w:vAlign w:val="center"/>
          </w:tcPr>
          <w:p w14:paraId="49F8BC14" w14:textId="77777777" w:rsidR="008676F9" w:rsidRPr="007B3FF9" w:rsidRDefault="008676F9" w:rsidP="002E7191">
            <w:pPr>
              <w:pStyle w:val="TAC"/>
              <w:jc w:val="left"/>
            </w:pPr>
            <w:r w:rsidRPr="007B3FF9">
              <w:t>-</w:t>
            </w:r>
          </w:p>
        </w:tc>
        <w:tc>
          <w:tcPr>
            <w:tcW w:w="997" w:type="dxa"/>
            <w:shd w:val="clear" w:color="auto" w:fill="auto"/>
            <w:vAlign w:val="center"/>
          </w:tcPr>
          <w:p w14:paraId="66541E6F" w14:textId="77777777" w:rsidR="008676F9" w:rsidRPr="007B3FF9" w:rsidRDefault="008676F9" w:rsidP="002E7191">
            <w:pPr>
              <w:pStyle w:val="TAC"/>
              <w:jc w:val="left"/>
              <w:rPr>
                <w:lang w:eastAsia="zh-CN"/>
              </w:rPr>
            </w:pPr>
            <w:r w:rsidRPr="007B3FF9">
              <w:rPr>
                <w:lang w:eastAsia="zh-CN"/>
              </w:rPr>
              <w:t>1915.7</w:t>
            </w:r>
          </w:p>
        </w:tc>
        <w:tc>
          <w:tcPr>
            <w:tcW w:w="1076" w:type="dxa"/>
            <w:shd w:val="clear" w:color="auto" w:fill="auto"/>
            <w:vAlign w:val="center"/>
          </w:tcPr>
          <w:p w14:paraId="442079FE" w14:textId="77777777" w:rsidR="008676F9" w:rsidRPr="007B3FF9" w:rsidRDefault="008676F9" w:rsidP="002E7191">
            <w:pPr>
              <w:pStyle w:val="TAC"/>
              <w:jc w:val="left"/>
            </w:pPr>
            <w:r w:rsidRPr="007B3FF9">
              <w:t>-41</w:t>
            </w:r>
          </w:p>
        </w:tc>
        <w:tc>
          <w:tcPr>
            <w:tcW w:w="940" w:type="dxa"/>
            <w:shd w:val="clear" w:color="auto" w:fill="auto"/>
            <w:vAlign w:val="center"/>
          </w:tcPr>
          <w:p w14:paraId="2CF4CDCE" w14:textId="77777777" w:rsidR="008676F9" w:rsidRPr="007B3FF9" w:rsidRDefault="008676F9" w:rsidP="002E7191">
            <w:pPr>
              <w:pStyle w:val="TAC"/>
              <w:jc w:val="left"/>
            </w:pPr>
            <w:r w:rsidRPr="007B3FF9">
              <w:t>0.3</w:t>
            </w:r>
          </w:p>
        </w:tc>
        <w:tc>
          <w:tcPr>
            <w:tcW w:w="885" w:type="dxa"/>
            <w:shd w:val="clear" w:color="auto" w:fill="auto"/>
            <w:vAlign w:val="center"/>
          </w:tcPr>
          <w:p w14:paraId="46882B15" w14:textId="77777777" w:rsidR="008676F9" w:rsidRPr="007B3FF9" w:rsidRDefault="008676F9" w:rsidP="002E7191">
            <w:pPr>
              <w:pStyle w:val="TAC"/>
              <w:jc w:val="left"/>
            </w:pPr>
            <w:r w:rsidRPr="007B3FF9">
              <w:t>3</w:t>
            </w:r>
          </w:p>
        </w:tc>
      </w:tr>
      <w:tr w:rsidR="008676F9" w:rsidRPr="007B3FF9" w14:paraId="136BAD6B" w14:textId="77777777" w:rsidTr="002E7191">
        <w:tc>
          <w:tcPr>
            <w:tcW w:w="1498" w:type="dxa"/>
            <w:tcBorders>
              <w:top w:val="nil"/>
            </w:tcBorders>
            <w:shd w:val="clear" w:color="auto" w:fill="auto"/>
          </w:tcPr>
          <w:p w14:paraId="4C4EE054" w14:textId="77777777" w:rsidR="008676F9" w:rsidRPr="007B3FF9" w:rsidRDefault="008676F9" w:rsidP="002E7191">
            <w:pPr>
              <w:pStyle w:val="TAC"/>
              <w:jc w:val="left"/>
            </w:pPr>
            <w:r w:rsidRPr="007B3FF9">
              <w:t>CA_n3-n78</w:t>
            </w:r>
          </w:p>
        </w:tc>
        <w:tc>
          <w:tcPr>
            <w:tcW w:w="2474" w:type="dxa"/>
            <w:shd w:val="clear" w:color="auto" w:fill="auto"/>
            <w:vAlign w:val="center"/>
          </w:tcPr>
          <w:p w14:paraId="0900CA37" w14:textId="77777777" w:rsidR="008676F9" w:rsidRPr="007B3FF9" w:rsidRDefault="008676F9" w:rsidP="002E7191">
            <w:pPr>
              <w:pStyle w:val="TAL"/>
            </w:pPr>
            <w:r w:rsidRPr="007B3FF9">
              <w:t>Frequency range</w:t>
            </w:r>
          </w:p>
        </w:tc>
        <w:tc>
          <w:tcPr>
            <w:tcW w:w="1176" w:type="dxa"/>
            <w:shd w:val="clear" w:color="auto" w:fill="auto"/>
            <w:vAlign w:val="center"/>
          </w:tcPr>
          <w:p w14:paraId="7E5A4F55" w14:textId="77777777" w:rsidR="008676F9" w:rsidRPr="007B3FF9" w:rsidRDefault="008676F9" w:rsidP="002E7191">
            <w:pPr>
              <w:pStyle w:val="TAC"/>
              <w:jc w:val="left"/>
              <w:rPr>
                <w:lang w:eastAsia="zh-CN"/>
              </w:rPr>
            </w:pPr>
            <w:r w:rsidRPr="007B3FF9">
              <w:rPr>
                <w:lang w:eastAsia="zh-CN"/>
              </w:rPr>
              <w:t>1884.5</w:t>
            </w:r>
          </w:p>
        </w:tc>
        <w:tc>
          <w:tcPr>
            <w:tcW w:w="574" w:type="dxa"/>
            <w:shd w:val="clear" w:color="auto" w:fill="auto"/>
            <w:vAlign w:val="center"/>
          </w:tcPr>
          <w:p w14:paraId="69A26849" w14:textId="77777777" w:rsidR="008676F9" w:rsidRPr="007B3FF9" w:rsidRDefault="008676F9" w:rsidP="002E7191">
            <w:pPr>
              <w:pStyle w:val="TAC"/>
              <w:jc w:val="left"/>
            </w:pPr>
            <w:r w:rsidRPr="007B3FF9">
              <w:t>-</w:t>
            </w:r>
          </w:p>
        </w:tc>
        <w:tc>
          <w:tcPr>
            <w:tcW w:w="997" w:type="dxa"/>
            <w:shd w:val="clear" w:color="auto" w:fill="auto"/>
            <w:vAlign w:val="center"/>
          </w:tcPr>
          <w:p w14:paraId="1687B4D4" w14:textId="77777777" w:rsidR="008676F9" w:rsidRPr="007B3FF9" w:rsidRDefault="008676F9" w:rsidP="002E7191">
            <w:pPr>
              <w:pStyle w:val="TAC"/>
              <w:jc w:val="left"/>
              <w:rPr>
                <w:lang w:eastAsia="zh-CN"/>
              </w:rPr>
            </w:pPr>
            <w:r w:rsidRPr="007B3FF9">
              <w:rPr>
                <w:lang w:eastAsia="zh-CN"/>
              </w:rPr>
              <w:t>1915.7</w:t>
            </w:r>
          </w:p>
        </w:tc>
        <w:tc>
          <w:tcPr>
            <w:tcW w:w="1076" w:type="dxa"/>
            <w:shd w:val="clear" w:color="auto" w:fill="auto"/>
            <w:vAlign w:val="center"/>
          </w:tcPr>
          <w:p w14:paraId="6F30E99A" w14:textId="77777777" w:rsidR="008676F9" w:rsidRPr="007B3FF9" w:rsidRDefault="008676F9" w:rsidP="002E7191">
            <w:pPr>
              <w:pStyle w:val="TAC"/>
              <w:jc w:val="left"/>
            </w:pPr>
            <w:r w:rsidRPr="007B3FF9">
              <w:t>-41</w:t>
            </w:r>
          </w:p>
        </w:tc>
        <w:tc>
          <w:tcPr>
            <w:tcW w:w="940" w:type="dxa"/>
            <w:shd w:val="clear" w:color="auto" w:fill="auto"/>
            <w:vAlign w:val="center"/>
          </w:tcPr>
          <w:p w14:paraId="427EA8D0" w14:textId="77777777" w:rsidR="008676F9" w:rsidRPr="007B3FF9" w:rsidRDefault="008676F9" w:rsidP="002E7191">
            <w:pPr>
              <w:pStyle w:val="TAC"/>
              <w:jc w:val="left"/>
            </w:pPr>
            <w:r w:rsidRPr="007B3FF9">
              <w:t>0.3</w:t>
            </w:r>
          </w:p>
        </w:tc>
        <w:tc>
          <w:tcPr>
            <w:tcW w:w="885" w:type="dxa"/>
            <w:shd w:val="clear" w:color="auto" w:fill="auto"/>
            <w:vAlign w:val="center"/>
          </w:tcPr>
          <w:p w14:paraId="101F14BF" w14:textId="77777777" w:rsidR="008676F9" w:rsidRPr="007B3FF9" w:rsidRDefault="008676F9" w:rsidP="002E7191">
            <w:pPr>
              <w:pStyle w:val="TAC"/>
              <w:jc w:val="left"/>
            </w:pPr>
            <w:r w:rsidRPr="007B3FF9">
              <w:t>3</w:t>
            </w:r>
          </w:p>
        </w:tc>
      </w:tr>
      <w:tr w:rsidR="008676F9" w:rsidRPr="007B3FF9" w14:paraId="0AE8A1B0" w14:textId="77777777" w:rsidTr="002E7191">
        <w:tc>
          <w:tcPr>
            <w:tcW w:w="1498" w:type="dxa"/>
            <w:shd w:val="clear" w:color="auto" w:fill="auto"/>
          </w:tcPr>
          <w:p w14:paraId="24E8A708" w14:textId="77777777" w:rsidR="008676F9" w:rsidRPr="007B3FF9" w:rsidRDefault="008676F9" w:rsidP="002E7191">
            <w:pPr>
              <w:pStyle w:val="TAC"/>
              <w:jc w:val="left"/>
              <w:rPr>
                <w:lang w:eastAsia="zh-CN"/>
              </w:rPr>
            </w:pPr>
            <w:r w:rsidRPr="007B3FF9">
              <w:rPr>
                <w:lang w:eastAsia="zh-CN"/>
              </w:rPr>
              <w:t>CA</w:t>
            </w:r>
            <w:r w:rsidRPr="007B3FF9">
              <w:t>_</w:t>
            </w:r>
            <w:r w:rsidRPr="007B3FF9">
              <w:rPr>
                <w:lang w:eastAsia="zh-CN"/>
              </w:rPr>
              <w:t>n</w:t>
            </w:r>
            <w:r w:rsidRPr="007B3FF9">
              <w:t>5-n77</w:t>
            </w:r>
          </w:p>
        </w:tc>
        <w:tc>
          <w:tcPr>
            <w:tcW w:w="2474" w:type="dxa"/>
            <w:tcBorders>
              <w:top w:val="single" w:sz="4" w:space="0" w:color="auto"/>
              <w:left w:val="single" w:sz="4" w:space="0" w:color="auto"/>
              <w:bottom w:val="single" w:sz="4" w:space="0" w:color="auto"/>
              <w:right w:val="single" w:sz="4" w:space="0" w:color="auto"/>
            </w:tcBorders>
          </w:tcPr>
          <w:p w14:paraId="0C5CAA7D" w14:textId="77777777" w:rsidR="008676F9" w:rsidRPr="007B3FF9" w:rsidRDefault="008676F9" w:rsidP="002E7191">
            <w:pPr>
              <w:pStyle w:val="TAL"/>
            </w:pPr>
            <w:r w:rsidRPr="007B3FF9">
              <w:t>Frequency range</w:t>
            </w:r>
          </w:p>
        </w:tc>
        <w:tc>
          <w:tcPr>
            <w:tcW w:w="1176" w:type="dxa"/>
            <w:tcBorders>
              <w:top w:val="single" w:sz="4" w:space="0" w:color="auto"/>
              <w:left w:val="single" w:sz="4" w:space="0" w:color="auto"/>
              <w:bottom w:val="single" w:sz="4" w:space="0" w:color="auto"/>
              <w:right w:val="single" w:sz="4" w:space="0" w:color="auto"/>
            </w:tcBorders>
          </w:tcPr>
          <w:p w14:paraId="5A0522F3" w14:textId="77777777" w:rsidR="008676F9" w:rsidRPr="007B3FF9" w:rsidRDefault="008676F9" w:rsidP="002E7191">
            <w:pPr>
              <w:pStyle w:val="TAC"/>
              <w:jc w:val="left"/>
            </w:pPr>
            <w:r w:rsidRPr="007B3FF9">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121A9E32" w14:textId="77777777" w:rsidR="008676F9" w:rsidRPr="007B3FF9" w:rsidRDefault="008676F9" w:rsidP="002E7191">
            <w:pPr>
              <w:pStyle w:val="TAC"/>
              <w:jc w:val="left"/>
            </w:pPr>
            <w:r w:rsidRPr="007B3FF9">
              <w:t>-</w:t>
            </w:r>
          </w:p>
        </w:tc>
        <w:tc>
          <w:tcPr>
            <w:tcW w:w="997" w:type="dxa"/>
            <w:tcBorders>
              <w:top w:val="single" w:sz="4" w:space="0" w:color="auto"/>
              <w:left w:val="single" w:sz="4" w:space="0" w:color="auto"/>
              <w:bottom w:val="single" w:sz="4" w:space="0" w:color="auto"/>
              <w:right w:val="single" w:sz="4" w:space="0" w:color="auto"/>
            </w:tcBorders>
          </w:tcPr>
          <w:p w14:paraId="22339671" w14:textId="77777777" w:rsidR="008676F9" w:rsidRPr="007B3FF9" w:rsidRDefault="008676F9" w:rsidP="002E7191">
            <w:pPr>
              <w:pStyle w:val="TAC"/>
              <w:jc w:val="left"/>
            </w:pPr>
            <w:r w:rsidRPr="007B3FF9">
              <w:t>1915.7</w:t>
            </w:r>
          </w:p>
        </w:tc>
        <w:tc>
          <w:tcPr>
            <w:tcW w:w="1076" w:type="dxa"/>
            <w:tcBorders>
              <w:top w:val="single" w:sz="4" w:space="0" w:color="auto"/>
              <w:left w:val="single" w:sz="4" w:space="0" w:color="auto"/>
              <w:bottom w:val="single" w:sz="4" w:space="0" w:color="auto"/>
              <w:right w:val="single" w:sz="4" w:space="0" w:color="auto"/>
            </w:tcBorders>
          </w:tcPr>
          <w:p w14:paraId="301F4252" w14:textId="77777777" w:rsidR="008676F9" w:rsidRPr="007B3FF9" w:rsidRDefault="008676F9" w:rsidP="002E7191">
            <w:pPr>
              <w:pStyle w:val="TAC"/>
              <w:jc w:val="left"/>
            </w:pPr>
            <w:r w:rsidRPr="007B3FF9">
              <w:t>-41</w:t>
            </w:r>
          </w:p>
        </w:tc>
        <w:tc>
          <w:tcPr>
            <w:tcW w:w="940" w:type="dxa"/>
            <w:tcBorders>
              <w:top w:val="single" w:sz="4" w:space="0" w:color="auto"/>
              <w:left w:val="single" w:sz="4" w:space="0" w:color="auto"/>
              <w:bottom w:val="single" w:sz="4" w:space="0" w:color="auto"/>
              <w:right w:val="single" w:sz="4" w:space="0" w:color="auto"/>
            </w:tcBorders>
          </w:tcPr>
          <w:p w14:paraId="3A401264" w14:textId="77777777" w:rsidR="008676F9" w:rsidRPr="007B3FF9" w:rsidRDefault="008676F9" w:rsidP="002E7191">
            <w:pPr>
              <w:pStyle w:val="TAC"/>
              <w:jc w:val="left"/>
            </w:pPr>
            <w:r w:rsidRPr="007B3FF9">
              <w:t>0.3</w:t>
            </w:r>
          </w:p>
        </w:tc>
        <w:tc>
          <w:tcPr>
            <w:tcW w:w="885" w:type="dxa"/>
            <w:tcBorders>
              <w:top w:val="single" w:sz="4" w:space="0" w:color="auto"/>
              <w:left w:val="single" w:sz="4" w:space="0" w:color="auto"/>
              <w:bottom w:val="single" w:sz="4" w:space="0" w:color="auto"/>
              <w:right w:val="single" w:sz="4" w:space="0" w:color="auto"/>
            </w:tcBorders>
          </w:tcPr>
          <w:p w14:paraId="470E4E8F" w14:textId="77777777" w:rsidR="008676F9" w:rsidRPr="007B3FF9" w:rsidRDefault="008676F9" w:rsidP="002E7191">
            <w:pPr>
              <w:pStyle w:val="TAC"/>
              <w:jc w:val="left"/>
            </w:pPr>
            <w:r w:rsidRPr="007B3FF9">
              <w:t>3</w:t>
            </w:r>
          </w:p>
        </w:tc>
      </w:tr>
      <w:tr w:rsidR="008676F9" w:rsidRPr="007B3FF9" w14:paraId="07D7B067" w14:textId="77777777" w:rsidTr="002E7191">
        <w:tc>
          <w:tcPr>
            <w:tcW w:w="1498" w:type="dxa"/>
            <w:tcBorders>
              <w:bottom w:val="nil"/>
            </w:tcBorders>
            <w:shd w:val="clear" w:color="auto" w:fill="auto"/>
          </w:tcPr>
          <w:p w14:paraId="198F9955" w14:textId="77777777" w:rsidR="008676F9" w:rsidRPr="007B3FF9" w:rsidRDefault="008676F9" w:rsidP="002E7191">
            <w:pPr>
              <w:pStyle w:val="TAC"/>
              <w:jc w:val="left"/>
              <w:rPr>
                <w:lang w:eastAsia="zh-CN"/>
              </w:rPr>
            </w:pPr>
            <w:r w:rsidRPr="007B3FF9">
              <w:rPr>
                <w:lang w:eastAsia="zh-CN"/>
              </w:rPr>
              <w:t>CA</w:t>
            </w:r>
            <w:r w:rsidRPr="007B3FF9">
              <w:t>_</w:t>
            </w:r>
            <w:r w:rsidRPr="007B3FF9">
              <w:rPr>
                <w:lang w:eastAsia="zh-CN"/>
              </w:rPr>
              <w:t>n</w:t>
            </w:r>
            <w:r w:rsidRPr="007B3FF9">
              <w:t>5-n78</w:t>
            </w:r>
          </w:p>
        </w:tc>
        <w:tc>
          <w:tcPr>
            <w:tcW w:w="2474" w:type="dxa"/>
            <w:tcBorders>
              <w:top w:val="single" w:sz="4" w:space="0" w:color="auto"/>
              <w:left w:val="single" w:sz="4" w:space="0" w:color="auto"/>
              <w:bottom w:val="single" w:sz="4" w:space="0" w:color="auto"/>
              <w:right w:val="single" w:sz="4" w:space="0" w:color="auto"/>
            </w:tcBorders>
          </w:tcPr>
          <w:p w14:paraId="34FA14CA" w14:textId="77777777" w:rsidR="008676F9" w:rsidRPr="007B3FF9" w:rsidRDefault="008676F9" w:rsidP="002E7191">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78FC6B16" w14:textId="77777777" w:rsidR="008676F9" w:rsidRPr="007B3FF9" w:rsidRDefault="008676F9" w:rsidP="002E7191">
            <w:pPr>
              <w:pStyle w:val="TAC"/>
              <w:jc w:val="left"/>
              <w:rPr>
                <w:lang w:eastAsia="zh-CN"/>
              </w:rPr>
            </w:pPr>
            <w:r w:rsidRPr="007B3FF9">
              <w:rPr>
                <w:rFonts w:cs="Arial"/>
                <w:lang w:eastAsia="zh-CN"/>
              </w:rPr>
              <w:t>945</w:t>
            </w:r>
          </w:p>
        </w:tc>
        <w:tc>
          <w:tcPr>
            <w:tcW w:w="574" w:type="dxa"/>
            <w:tcBorders>
              <w:top w:val="single" w:sz="4" w:space="0" w:color="auto"/>
              <w:left w:val="single" w:sz="4" w:space="0" w:color="auto"/>
              <w:bottom w:val="single" w:sz="4" w:space="0" w:color="auto"/>
              <w:right w:val="single" w:sz="4" w:space="0" w:color="auto"/>
            </w:tcBorders>
          </w:tcPr>
          <w:p w14:paraId="06A525CE" w14:textId="77777777" w:rsidR="008676F9" w:rsidRPr="007B3FF9" w:rsidRDefault="008676F9" w:rsidP="002E7191">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8A7F83A" w14:textId="77777777" w:rsidR="008676F9" w:rsidRPr="007B3FF9" w:rsidRDefault="008676F9" w:rsidP="002E7191">
            <w:pPr>
              <w:pStyle w:val="TAC"/>
              <w:jc w:val="left"/>
            </w:pPr>
            <w:r w:rsidRPr="007B3FF9">
              <w:rPr>
                <w:rFonts w:cs="Arial"/>
                <w:lang w:eastAsia="zh-CN"/>
              </w:rPr>
              <w:t>960</w:t>
            </w:r>
          </w:p>
        </w:tc>
        <w:tc>
          <w:tcPr>
            <w:tcW w:w="1076" w:type="dxa"/>
            <w:tcBorders>
              <w:top w:val="single" w:sz="4" w:space="0" w:color="auto"/>
              <w:left w:val="single" w:sz="4" w:space="0" w:color="auto"/>
              <w:bottom w:val="single" w:sz="4" w:space="0" w:color="auto"/>
              <w:right w:val="single" w:sz="4" w:space="0" w:color="auto"/>
            </w:tcBorders>
          </w:tcPr>
          <w:p w14:paraId="2EEA78E0" w14:textId="77777777" w:rsidR="008676F9" w:rsidRPr="007B3FF9" w:rsidRDefault="008676F9" w:rsidP="002E7191">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742BFEDE" w14:textId="77777777" w:rsidR="008676F9" w:rsidRPr="007B3FF9" w:rsidRDefault="008676F9" w:rsidP="002E7191">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56DD6E27" w14:textId="77777777" w:rsidR="008676F9" w:rsidRPr="007B3FF9" w:rsidRDefault="008676F9" w:rsidP="002E7191">
            <w:pPr>
              <w:pStyle w:val="TAC"/>
              <w:jc w:val="left"/>
            </w:pPr>
          </w:p>
        </w:tc>
      </w:tr>
      <w:tr w:rsidR="008676F9" w:rsidRPr="007B3FF9" w14:paraId="6500C30D" w14:textId="77777777" w:rsidTr="002E7191">
        <w:tc>
          <w:tcPr>
            <w:tcW w:w="1498" w:type="dxa"/>
            <w:tcBorders>
              <w:top w:val="nil"/>
              <w:bottom w:val="nil"/>
            </w:tcBorders>
            <w:shd w:val="clear" w:color="auto" w:fill="auto"/>
          </w:tcPr>
          <w:p w14:paraId="789717E9" w14:textId="77777777" w:rsidR="008676F9" w:rsidRPr="007B3FF9" w:rsidRDefault="008676F9" w:rsidP="002E7191">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577D4433" w14:textId="77777777" w:rsidR="008676F9" w:rsidRPr="007B3FF9" w:rsidRDefault="008676F9" w:rsidP="002E7191">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7BAE2A6C" w14:textId="77777777" w:rsidR="008676F9" w:rsidRPr="007B3FF9" w:rsidRDefault="008676F9" w:rsidP="002E7191">
            <w:pPr>
              <w:pStyle w:val="TAC"/>
              <w:jc w:val="left"/>
              <w:rPr>
                <w:lang w:eastAsia="zh-CN"/>
              </w:rPr>
            </w:pPr>
            <w:r w:rsidRPr="007B3FF9">
              <w:rPr>
                <w:rFonts w:cs="Arial"/>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639E5F87" w14:textId="77777777" w:rsidR="008676F9" w:rsidRPr="007B3FF9" w:rsidRDefault="008676F9" w:rsidP="002E7191">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DC3A645" w14:textId="77777777" w:rsidR="008676F9" w:rsidRPr="007B3FF9" w:rsidRDefault="008676F9" w:rsidP="002E7191">
            <w:pPr>
              <w:pStyle w:val="TAC"/>
              <w:jc w:val="left"/>
            </w:pPr>
            <w:r w:rsidRPr="007B3FF9">
              <w:rPr>
                <w:rFonts w:cs="Arial"/>
                <w:lang w:eastAsia="zh-CN"/>
              </w:rPr>
              <w:t>1915.7</w:t>
            </w:r>
          </w:p>
        </w:tc>
        <w:tc>
          <w:tcPr>
            <w:tcW w:w="1076" w:type="dxa"/>
            <w:tcBorders>
              <w:top w:val="single" w:sz="4" w:space="0" w:color="auto"/>
              <w:left w:val="single" w:sz="4" w:space="0" w:color="auto"/>
              <w:bottom w:val="single" w:sz="4" w:space="0" w:color="auto"/>
              <w:right w:val="single" w:sz="4" w:space="0" w:color="auto"/>
            </w:tcBorders>
          </w:tcPr>
          <w:p w14:paraId="65CE71F1" w14:textId="77777777" w:rsidR="008676F9" w:rsidRPr="007B3FF9" w:rsidRDefault="008676F9" w:rsidP="002E7191">
            <w:pPr>
              <w:pStyle w:val="TAC"/>
              <w:jc w:val="left"/>
            </w:pPr>
            <w:r w:rsidRPr="007B3FF9">
              <w:rPr>
                <w:rFonts w:cs="Arial"/>
                <w:lang w:eastAsia="zh-CN"/>
              </w:rPr>
              <w:t>-41</w:t>
            </w:r>
          </w:p>
        </w:tc>
        <w:tc>
          <w:tcPr>
            <w:tcW w:w="940" w:type="dxa"/>
            <w:tcBorders>
              <w:top w:val="single" w:sz="4" w:space="0" w:color="auto"/>
              <w:left w:val="single" w:sz="4" w:space="0" w:color="auto"/>
              <w:bottom w:val="single" w:sz="4" w:space="0" w:color="auto"/>
              <w:right w:val="single" w:sz="4" w:space="0" w:color="auto"/>
            </w:tcBorders>
          </w:tcPr>
          <w:p w14:paraId="3BF61254" w14:textId="77777777" w:rsidR="008676F9" w:rsidRPr="007B3FF9" w:rsidRDefault="008676F9" w:rsidP="002E7191">
            <w:pPr>
              <w:pStyle w:val="TAC"/>
              <w:jc w:val="left"/>
            </w:pPr>
            <w:r w:rsidRPr="007B3FF9">
              <w:rPr>
                <w:rFonts w:cs="Arial"/>
                <w:lang w:eastAsia="zh-CN"/>
              </w:rPr>
              <w:t>0.3</w:t>
            </w:r>
          </w:p>
        </w:tc>
        <w:tc>
          <w:tcPr>
            <w:tcW w:w="885" w:type="dxa"/>
            <w:tcBorders>
              <w:top w:val="single" w:sz="4" w:space="0" w:color="auto"/>
              <w:left w:val="single" w:sz="4" w:space="0" w:color="auto"/>
              <w:bottom w:val="single" w:sz="4" w:space="0" w:color="auto"/>
              <w:right w:val="single" w:sz="4" w:space="0" w:color="auto"/>
            </w:tcBorders>
          </w:tcPr>
          <w:p w14:paraId="6A29E9F1" w14:textId="77777777" w:rsidR="008676F9" w:rsidRPr="007B3FF9" w:rsidRDefault="008676F9" w:rsidP="002E7191">
            <w:pPr>
              <w:pStyle w:val="TAC"/>
              <w:jc w:val="left"/>
            </w:pPr>
            <w:r w:rsidRPr="007B3FF9">
              <w:rPr>
                <w:rFonts w:cs="Arial"/>
                <w:lang w:eastAsia="zh-CN"/>
              </w:rPr>
              <w:t>3</w:t>
            </w:r>
          </w:p>
        </w:tc>
      </w:tr>
      <w:tr w:rsidR="008676F9" w:rsidRPr="007B3FF9" w14:paraId="58E0A0B5" w14:textId="77777777" w:rsidTr="002E7191">
        <w:tc>
          <w:tcPr>
            <w:tcW w:w="1498" w:type="dxa"/>
            <w:tcBorders>
              <w:top w:val="nil"/>
              <w:bottom w:val="nil"/>
            </w:tcBorders>
            <w:shd w:val="clear" w:color="auto" w:fill="auto"/>
          </w:tcPr>
          <w:p w14:paraId="6947B744" w14:textId="77777777" w:rsidR="008676F9" w:rsidRPr="007B3FF9" w:rsidRDefault="008676F9" w:rsidP="002E7191">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7F4E9AF8" w14:textId="77777777" w:rsidR="008676F9" w:rsidRPr="007B3FF9" w:rsidRDefault="008676F9" w:rsidP="002E7191">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059C122F" w14:textId="77777777" w:rsidR="008676F9" w:rsidRPr="007B3FF9" w:rsidRDefault="008676F9" w:rsidP="002E7191">
            <w:pPr>
              <w:pStyle w:val="TAC"/>
              <w:jc w:val="left"/>
              <w:rPr>
                <w:lang w:eastAsia="zh-CN"/>
              </w:rPr>
            </w:pPr>
            <w:r w:rsidRPr="007B3FF9">
              <w:rPr>
                <w:rFonts w:cs="Arial"/>
                <w:lang w:eastAsia="zh-CN"/>
              </w:rPr>
              <w:t>2545</w:t>
            </w:r>
          </w:p>
        </w:tc>
        <w:tc>
          <w:tcPr>
            <w:tcW w:w="574" w:type="dxa"/>
            <w:tcBorders>
              <w:top w:val="single" w:sz="4" w:space="0" w:color="auto"/>
              <w:left w:val="single" w:sz="4" w:space="0" w:color="auto"/>
              <w:bottom w:val="single" w:sz="4" w:space="0" w:color="auto"/>
              <w:right w:val="single" w:sz="4" w:space="0" w:color="auto"/>
            </w:tcBorders>
          </w:tcPr>
          <w:p w14:paraId="4F7252BD" w14:textId="77777777" w:rsidR="008676F9" w:rsidRPr="007B3FF9" w:rsidRDefault="008676F9" w:rsidP="002E7191">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FDD094E" w14:textId="77777777" w:rsidR="008676F9" w:rsidRPr="007B3FF9" w:rsidRDefault="008676F9" w:rsidP="002E7191">
            <w:pPr>
              <w:pStyle w:val="TAC"/>
              <w:jc w:val="left"/>
            </w:pPr>
            <w:r w:rsidRPr="007B3FF9">
              <w:rPr>
                <w:rFonts w:cs="Arial"/>
                <w:lang w:eastAsia="zh-CN"/>
              </w:rPr>
              <w:t>2575</w:t>
            </w:r>
          </w:p>
        </w:tc>
        <w:tc>
          <w:tcPr>
            <w:tcW w:w="1076" w:type="dxa"/>
            <w:tcBorders>
              <w:top w:val="single" w:sz="4" w:space="0" w:color="auto"/>
              <w:left w:val="single" w:sz="4" w:space="0" w:color="auto"/>
              <w:bottom w:val="single" w:sz="4" w:space="0" w:color="auto"/>
              <w:right w:val="single" w:sz="4" w:space="0" w:color="auto"/>
            </w:tcBorders>
          </w:tcPr>
          <w:p w14:paraId="0DBADDB7" w14:textId="77777777" w:rsidR="008676F9" w:rsidRPr="007B3FF9" w:rsidRDefault="008676F9" w:rsidP="002E7191">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54D86A01" w14:textId="77777777" w:rsidR="008676F9" w:rsidRPr="007B3FF9" w:rsidRDefault="008676F9" w:rsidP="002E7191">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0D678EDE" w14:textId="77777777" w:rsidR="008676F9" w:rsidRPr="007B3FF9" w:rsidRDefault="008676F9" w:rsidP="002E7191">
            <w:pPr>
              <w:pStyle w:val="TAC"/>
              <w:jc w:val="left"/>
            </w:pPr>
            <w:r w:rsidRPr="007B3FF9">
              <w:t>2</w:t>
            </w:r>
          </w:p>
        </w:tc>
      </w:tr>
      <w:tr w:rsidR="008676F9" w:rsidRPr="007B3FF9" w14:paraId="7874D033" w14:textId="77777777" w:rsidTr="002E7191">
        <w:tc>
          <w:tcPr>
            <w:tcW w:w="1498" w:type="dxa"/>
            <w:tcBorders>
              <w:top w:val="nil"/>
            </w:tcBorders>
            <w:shd w:val="clear" w:color="auto" w:fill="auto"/>
          </w:tcPr>
          <w:p w14:paraId="3C821339" w14:textId="77777777" w:rsidR="008676F9" w:rsidRPr="007B3FF9" w:rsidRDefault="008676F9" w:rsidP="002E7191">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652858E2" w14:textId="77777777" w:rsidR="008676F9" w:rsidRPr="007B3FF9" w:rsidRDefault="008676F9" w:rsidP="002E7191">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57E6B483" w14:textId="77777777" w:rsidR="008676F9" w:rsidRPr="007B3FF9" w:rsidRDefault="008676F9" w:rsidP="002E7191">
            <w:pPr>
              <w:pStyle w:val="TAC"/>
              <w:jc w:val="left"/>
              <w:rPr>
                <w:lang w:eastAsia="zh-CN"/>
              </w:rPr>
            </w:pPr>
            <w:r w:rsidRPr="007B3FF9">
              <w:rPr>
                <w:rFonts w:cs="Arial"/>
                <w:lang w:eastAsia="zh-CN"/>
              </w:rPr>
              <w:t>2595</w:t>
            </w:r>
          </w:p>
        </w:tc>
        <w:tc>
          <w:tcPr>
            <w:tcW w:w="574" w:type="dxa"/>
            <w:tcBorders>
              <w:top w:val="single" w:sz="4" w:space="0" w:color="auto"/>
              <w:left w:val="single" w:sz="4" w:space="0" w:color="auto"/>
              <w:bottom w:val="single" w:sz="4" w:space="0" w:color="auto"/>
              <w:right w:val="single" w:sz="4" w:space="0" w:color="auto"/>
            </w:tcBorders>
          </w:tcPr>
          <w:p w14:paraId="48A7DA55" w14:textId="77777777" w:rsidR="008676F9" w:rsidRPr="007B3FF9" w:rsidRDefault="008676F9" w:rsidP="002E7191">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A6FD96D" w14:textId="77777777" w:rsidR="008676F9" w:rsidRPr="007B3FF9" w:rsidRDefault="008676F9" w:rsidP="002E7191">
            <w:pPr>
              <w:pStyle w:val="TAC"/>
              <w:jc w:val="left"/>
            </w:pPr>
            <w:r w:rsidRPr="007B3FF9">
              <w:rPr>
                <w:rFonts w:cs="Arial"/>
                <w:lang w:eastAsia="zh-CN"/>
              </w:rPr>
              <w:t>2645</w:t>
            </w:r>
          </w:p>
        </w:tc>
        <w:tc>
          <w:tcPr>
            <w:tcW w:w="1076" w:type="dxa"/>
            <w:tcBorders>
              <w:top w:val="single" w:sz="4" w:space="0" w:color="auto"/>
              <w:left w:val="single" w:sz="4" w:space="0" w:color="auto"/>
              <w:bottom w:val="single" w:sz="4" w:space="0" w:color="auto"/>
              <w:right w:val="single" w:sz="4" w:space="0" w:color="auto"/>
            </w:tcBorders>
          </w:tcPr>
          <w:p w14:paraId="5FF50FAD" w14:textId="77777777" w:rsidR="008676F9" w:rsidRPr="007B3FF9" w:rsidRDefault="008676F9" w:rsidP="002E7191">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57673AF6" w14:textId="77777777" w:rsidR="008676F9" w:rsidRPr="007B3FF9" w:rsidRDefault="008676F9" w:rsidP="002E7191">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2E4DC46A" w14:textId="77777777" w:rsidR="008676F9" w:rsidRPr="007B3FF9" w:rsidRDefault="008676F9" w:rsidP="002E7191">
            <w:pPr>
              <w:pStyle w:val="TAC"/>
              <w:jc w:val="left"/>
            </w:pPr>
          </w:p>
        </w:tc>
      </w:tr>
      <w:tr w:rsidR="008676F9" w:rsidRPr="007B3FF9" w14:paraId="7C1BD388" w14:textId="77777777" w:rsidTr="002E7191">
        <w:tc>
          <w:tcPr>
            <w:tcW w:w="1498" w:type="dxa"/>
            <w:tcBorders>
              <w:top w:val="nil"/>
            </w:tcBorders>
            <w:shd w:val="clear" w:color="auto" w:fill="auto"/>
          </w:tcPr>
          <w:p w14:paraId="34642F7C" w14:textId="77777777" w:rsidR="008676F9" w:rsidRPr="007B3FF9" w:rsidRDefault="008676F9" w:rsidP="002E7191">
            <w:pPr>
              <w:pStyle w:val="TAC"/>
              <w:jc w:val="left"/>
            </w:pPr>
            <w:r w:rsidRPr="007B3FF9">
              <w:t>CA_n8-n78</w:t>
            </w:r>
          </w:p>
        </w:tc>
        <w:tc>
          <w:tcPr>
            <w:tcW w:w="2474" w:type="dxa"/>
            <w:shd w:val="clear" w:color="auto" w:fill="auto"/>
            <w:vAlign w:val="center"/>
          </w:tcPr>
          <w:p w14:paraId="027E84BD" w14:textId="77777777" w:rsidR="008676F9" w:rsidRPr="007B3FF9" w:rsidRDefault="008676F9" w:rsidP="002E7191">
            <w:pPr>
              <w:pStyle w:val="TAL"/>
            </w:pPr>
            <w:r w:rsidRPr="007B3FF9">
              <w:t>Frequency range</w:t>
            </w:r>
          </w:p>
        </w:tc>
        <w:tc>
          <w:tcPr>
            <w:tcW w:w="1176" w:type="dxa"/>
            <w:shd w:val="clear" w:color="auto" w:fill="auto"/>
            <w:vAlign w:val="center"/>
          </w:tcPr>
          <w:p w14:paraId="4AB6EE39" w14:textId="77777777" w:rsidR="008676F9" w:rsidRPr="007B3FF9" w:rsidRDefault="008676F9" w:rsidP="002E7191">
            <w:pPr>
              <w:pStyle w:val="TAC"/>
              <w:jc w:val="left"/>
              <w:rPr>
                <w:lang w:eastAsia="zh-CN"/>
              </w:rPr>
            </w:pPr>
            <w:r w:rsidRPr="007B3FF9">
              <w:rPr>
                <w:lang w:eastAsia="zh-CN"/>
              </w:rPr>
              <w:t>1884.5</w:t>
            </w:r>
          </w:p>
        </w:tc>
        <w:tc>
          <w:tcPr>
            <w:tcW w:w="574" w:type="dxa"/>
            <w:shd w:val="clear" w:color="auto" w:fill="auto"/>
            <w:vAlign w:val="center"/>
          </w:tcPr>
          <w:p w14:paraId="66DDD6F3" w14:textId="77777777" w:rsidR="008676F9" w:rsidRPr="007B3FF9" w:rsidRDefault="008676F9" w:rsidP="002E7191">
            <w:pPr>
              <w:pStyle w:val="TAC"/>
              <w:jc w:val="left"/>
            </w:pPr>
            <w:r w:rsidRPr="007B3FF9">
              <w:t>-</w:t>
            </w:r>
          </w:p>
        </w:tc>
        <w:tc>
          <w:tcPr>
            <w:tcW w:w="997" w:type="dxa"/>
            <w:shd w:val="clear" w:color="auto" w:fill="auto"/>
            <w:vAlign w:val="center"/>
          </w:tcPr>
          <w:p w14:paraId="678C1BBD" w14:textId="77777777" w:rsidR="008676F9" w:rsidRPr="007B3FF9" w:rsidRDefault="008676F9" w:rsidP="002E7191">
            <w:pPr>
              <w:pStyle w:val="TAC"/>
              <w:jc w:val="left"/>
              <w:rPr>
                <w:lang w:eastAsia="zh-CN"/>
              </w:rPr>
            </w:pPr>
            <w:r w:rsidRPr="007B3FF9">
              <w:rPr>
                <w:lang w:eastAsia="zh-CN"/>
              </w:rPr>
              <w:t>1915.7</w:t>
            </w:r>
          </w:p>
        </w:tc>
        <w:tc>
          <w:tcPr>
            <w:tcW w:w="1076" w:type="dxa"/>
            <w:shd w:val="clear" w:color="auto" w:fill="auto"/>
            <w:vAlign w:val="center"/>
          </w:tcPr>
          <w:p w14:paraId="05111E58" w14:textId="77777777" w:rsidR="008676F9" w:rsidRPr="007B3FF9" w:rsidRDefault="008676F9" w:rsidP="002E7191">
            <w:pPr>
              <w:pStyle w:val="TAC"/>
              <w:jc w:val="left"/>
            </w:pPr>
            <w:r w:rsidRPr="007B3FF9">
              <w:t>-41</w:t>
            </w:r>
          </w:p>
        </w:tc>
        <w:tc>
          <w:tcPr>
            <w:tcW w:w="940" w:type="dxa"/>
            <w:shd w:val="clear" w:color="auto" w:fill="auto"/>
            <w:vAlign w:val="center"/>
          </w:tcPr>
          <w:p w14:paraId="7CC5D308" w14:textId="77777777" w:rsidR="008676F9" w:rsidRPr="007B3FF9" w:rsidRDefault="008676F9" w:rsidP="002E7191">
            <w:pPr>
              <w:pStyle w:val="TAC"/>
              <w:jc w:val="left"/>
            </w:pPr>
            <w:r w:rsidRPr="007B3FF9">
              <w:t>0.3</w:t>
            </w:r>
          </w:p>
        </w:tc>
        <w:tc>
          <w:tcPr>
            <w:tcW w:w="885" w:type="dxa"/>
            <w:shd w:val="clear" w:color="auto" w:fill="auto"/>
            <w:vAlign w:val="center"/>
          </w:tcPr>
          <w:p w14:paraId="4C3DDB88" w14:textId="77777777" w:rsidR="008676F9" w:rsidRPr="007B3FF9" w:rsidRDefault="008676F9" w:rsidP="002E7191">
            <w:pPr>
              <w:pStyle w:val="TAC"/>
              <w:jc w:val="left"/>
            </w:pPr>
            <w:r w:rsidRPr="007B3FF9">
              <w:t>3</w:t>
            </w:r>
          </w:p>
        </w:tc>
      </w:tr>
      <w:tr w:rsidR="00B524F1" w:rsidRPr="007B3FF9" w14:paraId="61C1DEAB" w14:textId="77777777" w:rsidTr="002E7191">
        <w:tc>
          <w:tcPr>
            <w:tcW w:w="1498" w:type="dxa"/>
            <w:tcBorders>
              <w:bottom w:val="nil"/>
            </w:tcBorders>
            <w:shd w:val="clear" w:color="auto" w:fill="auto"/>
          </w:tcPr>
          <w:p w14:paraId="528F1485" w14:textId="77777777" w:rsidR="00B524F1" w:rsidRPr="007B3FF9" w:rsidRDefault="00B524F1" w:rsidP="00B524F1">
            <w:pPr>
              <w:pStyle w:val="TAC"/>
              <w:jc w:val="left"/>
            </w:pPr>
            <w:r w:rsidRPr="007B3FF9">
              <w:t>CA_n28-n40</w:t>
            </w:r>
          </w:p>
        </w:tc>
        <w:tc>
          <w:tcPr>
            <w:tcW w:w="2474" w:type="dxa"/>
            <w:shd w:val="clear" w:color="auto" w:fill="auto"/>
          </w:tcPr>
          <w:p w14:paraId="561325EE" w14:textId="77777777" w:rsidR="00B524F1" w:rsidRPr="007B3FF9" w:rsidRDefault="00B524F1" w:rsidP="00B524F1">
            <w:pPr>
              <w:pStyle w:val="TAL"/>
            </w:pPr>
            <w:r w:rsidRPr="007B3FF9">
              <w:rPr>
                <w:lang w:eastAsia="zh-CN"/>
              </w:rPr>
              <w:t>Frequency range</w:t>
            </w:r>
          </w:p>
        </w:tc>
        <w:tc>
          <w:tcPr>
            <w:tcW w:w="1176" w:type="dxa"/>
            <w:shd w:val="clear" w:color="auto" w:fill="auto"/>
          </w:tcPr>
          <w:p w14:paraId="37A2FFB7" w14:textId="77777777" w:rsidR="00B524F1" w:rsidRPr="007B3FF9" w:rsidRDefault="00B524F1" w:rsidP="00B524F1">
            <w:pPr>
              <w:pStyle w:val="TAC"/>
              <w:jc w:val="left"/>
              <w:rPr>
                <w:lang w:eastAsia="zh-CN"/>
              </w:rPr>
            </w:pPr>
            <w:r w:rsidRPr="007B3FF9">
              <w:rPr>
                <w:lang w:eastAsia="zh-CN"/>
              </w:rPr>
              <w:t>758</w:t>
            </w:r>
          </w:p>
        </w:tc>
        <w:tc>
          <w:tcPr>
            <w:tcW w:w="574" w:type="dxa"/>
            <w:shd w:val="clear" w:color="auto" w:fill="auto"/>
          </w:tcPr>
          <w:p w14:paraId="0338EAAC" w14:textId="77777777" w:rsidR="00B524F1" w:rsidRPr="007B3FF9" w:rsidRDefault="00B524F1" w:rsidP="00B524F1">
            <w:pPr>
              <w:pStyle w:val="TAC"/>
              <w:jc w:val="left"/>
              <w:rPr>
                <w:lang w:eastAsia="zh-CN"/>
              </w:rPr>
            </w:pPr>
            <w:r w:rsidRPr="007B3FF9">
              <w:rPr>
                <w:lang w:eastAsia="zh-CN"/>
              </w:rPr>
              <w:t>-</w:t>
            </w:r>
          </w:p>
        </w:tc>
        <w:tc>
          <w:tcPr>
            <w:tcW w:w="997" w:type="dxa"/>
            <w:shd w:val="clear" w:color="auto" w:fill="auto"/>
          </w:tcPr>
          <w:p w14:paraId="398F7E22" w14:textId="77777777" w:rsidR="00B524F1" w:rsidRPr="007B3FF9" w:rsidRDefault="00B524F1" w:rsidP="00B524F1">
            <w:pPr>
              <w:pStyle w:val="TAC"/>
              <w:jc w:val="left"/>
              <w:rPr>
                <w:lang w:eastAsia="zh-CN"/>
              </w:rPr>
            </w:pPr>
            <w:r w:rsidRPr="007B3FF9">
              <w:rPr>
                <w:lang w:eastAsia="zh-CN"/>
              </w:rPr>
              <w:t>773</w:t>
            </w:r>
          </w:p>
        </w:tc>
        <w:tc>
          <w:tcPr>
            <w:tcW w:w="1076" w:type="dxa"/>
            <w:shd w:val="clear" w:color="auto" w:fill="auto"/>
          </w:tcPr>
          <w:p w14:paraId="50E6BA4A" w14:textId="77777777" w:rsidR="00B524F1" w:rsidRPr="007B3FF9" w:rsidRDefault="00B524F1" w:rsidP="00B524F1">
            <w:pPr>
              <w:pStyle w:val="TAC"/>
              <w:jc w:val="left"/>
              <w:rPr>
                <w:lang w:eastAsia="zh-CN"/>
              </w:rPr>
            </w:pPr>
            <w:r w:rsidRPr="007B3FF9">
              <w:rPr>
                <w:lang w:eastAsia="zh-CN"/>
              </w:rPr>
              <w:t>-32</w:t>
            </w:r>
          </w:p>
        </w:tc>
        <w:tc>
          <w:tcPr>
            <w:tcW w:w="940" w:type="dxa"/>
            <w:shd w:val="clear" w:color="auto" w:fill="auto"/>
          </w:tcPr>
          <w:p w14:paraId="3E8594DB" w14:textId="77777777" w:rsidR="00B524F1" w:rsidRPr="007B3FF9" w:rsidRDefault="00B524F1" w:rsidP="00B524F1">
            <w:pPr>
              <w:pStyle w:val="TAC"/>
              <w:jc w:val="left"/>
              <w:rPr>
                <w:lang w:eastAsia="zh-CN"/>
              </w:rPr>
            </w:pPr>
            <w:r w:rsidRPr="007B3FF9">
              <w:rPr>
                <w:lang w:eastAsia="zh-CN"/>
              </w:rPr>
              <w:t>1</w:t>
            </w:r>
          </w:p>
        </w:tc>
        <w:tc>
          <w:tcPr>
            <w:tcW w:w="885" w:type="dxa"/>
            <w:shd w:val="clear" w:color="auto" w:fill="auto"/>
          </w:tcPr>
          <w:p w14:paraId="25AC6595" w14:textId="77777777" w:rsidR="00B524F1" w:rsidRPr="007B3FF9" w:rsidRDefault="00B524F1" w:rsidP="00B524F1">
            <w:pPr>
              <w:pStyle w:val="TAC"/>
              <w:jc w:val="left"/>
              <w:rPr>
                <w:lang w:eastAsia="zh-CN"/>
              </w:rPr>
            </w:pPr>
            <w:r w:rsidRPr="007B3FF9">
              <w:t>4</w:t>
            </w:r>
          </w:p>
        </w:tc>
      </w:tr>
      <w:tr w:rsidR="00B524F1" w:rsidRPr="007B3FF9" w14:paraId="03FCE247" w14:textId="77777777" w:rsidTr="002E7191">
        <w:tc>
          <w:tcPr>
            <w:tcW w:w="1498" w:type="dxa"/>
            <w:tcBorders>
              <w:top w:val="nil"/>
              <w:bottom w:val="nil"/>
            </w:tcBorders>
            <w:shd w:val="clear" w:color="auto" w:fill="auto"/>
          </w:tcPr>
          <w:p w14:paraId="65882248" w14:textId="77777777" w:rsidR="00B524F1" w:rsidRPr="007B3FF9" w:rsidRDefault="00B524F1" w:rsidP="00B524F1">
            <w:pPr>
              <w:pStyle w:val="TAC"/>
              <w:jc w:val="left"/>
            </w:pPr>
          </w:p>
        </w:tc>
        <w:tc>
          <w:tcPr>
            <w:tcW w:w="2474" w:type="dxa"/>
            <w:shd w:val="clear" w:color="auto" w:fill="auto"/>
          </w:tcPr>
          <w:p w14:paraId="32980E08" w14:textId="77777777" w:rsidR="00B524F1" w:rsidRPr="007B3FF9" w:rsidRDefault="00B524F1" w:rsidP="00B524F1">
            <w:pPr>
              <w:pStyle w:val="TAL"/>
            </w:pPr>
            <w:r w:rsidRPr="007B3FF9">
              <w:rPr>
                <w:lang w:eastAsia="zh-CN"/>
              </w:rPr>
              <w:t>Frequency range</w:t>
            </w:r>
          </w:p>
        </w:tc>
        <w:tc>
          <w:tcPr>
            <w:tcW w:w="1176" w:type="dxa"/>
            <w:shd w:val="clear" w:color="auto" w:fill="auto"/>
          </w:tcPr>
          <w:p w14:paraId="0E5F15A3" w14:textId="77777777" w:rsidR="00B524F1" w:rsidRPr="007B3FF9" w:rsidRDefault="00B524F1" w:rsidP="00B524F1">
            <w:pPr>
              <w:pStyle w:val="TAC"/>
              <w:jc w:val="left"/>
              <w:rPr>
                <w:lang w:eastAsia="zh-CN"/>
              </w:rPr>
            </w:pPr>
            <w:r w:rsidRPr="007B3FF9">
              <w:rPr>
                <w:lang w:eastAsia="zh-CN"/>
              </w:rPr>
              <w:t>773</w:t>
            </w:r>
          </w:p>
        </w:tc>
        <w:tc>
          <w:tcPr>
            <w:tcW w:w="574" w:type="dxa"/>
            <w:shd w:val="clear" w:color="auto" w:fill="auto"/>
          </w:tcPr>
          <w:p w14:paraId="70CDC1B0" w14:textId="77777777" w:rsidR="00B524F1" w:rsidRPr="007B3FF9" w:rsidRDefault="00B524F1" w:rsidP="00B524F1">
            <w:pPr>
              <w:pStyle w:val="TAC"/>
              <w:jc w:val="left"/>
              <w:rPr>
                <w:lang w:eastAsia="zh-CN"/>
              </w:rPr>
            </w:pPr>
            <w:r w:rsidRPr="007B3FF9">
              <w:rPr>
                <w:lang w:eastAsia="zh-CN"/>
              </w:rPr>
              <w:t>-</w:t>
            </w:r>
          </w:p>
        </w:tc>
        <w:tc>
          <w:tcPr>
            <w:tcW w:w="997" w:type="dxa"/>
            <w:shd w:val="clear" w:color="auto" w:fill="auto"/>
          </w:tcPr>
          <w:p w14:paraId="208C74FA" w14:textId="77777777" w:rsidR="00B524F1" w:rsidRPr="007B3FF9" w:rsidRDefault="00B524F1" w:rsidP="00B524F1">
            <w:pPr>
              <w:pStyle w:val="TAC"/>
              <w:jc w:val="left"/>
              <w:rPr>
                <w:lang w:eastAsia="zh-CN"/>
              </w:rPr>
            </w:pPr>
            <w:r w:rsidRPr="007B3FF9">
              <w:rPr>
                <w:lang w:eastAsia="zh-CN"/>
              </w:rPr>
              <w:t>803</w:t>
            </w:r>
          </w:p>
        </w:tc>
        <w:tc>
          <w:tcPr>
            <w:tcW w:w="1076" w:type="dxa"/>
            <w:shd w:val="clear" w:color="auto" w:fill="auto"/>
          </w:tcPr>
          <w:p w14:paraId="47704DFF" w14:textId="77777777" w:rsidR="00B524F1" w:rsidRPr="007B3FF9" w:rsidRDefault="00B524F1" w:rsidP="00B524F1">
            <w:pPr>
              <w:pStyle w:val="TAC"/>
              <w:jc w:val="left"/>
              <w:rPr>
                <w:lang w:eastAsia="zh-CN"/>
              </w:rPr>
            </w:pPr>
            <w:r w:rsidRPr="007B3FF9">
              <w:rPr>
                <w:lang w:eastAsia="zh-CN"/>
              </w:rPr>
              <w:t>-50</w:t>
            </w:r>
          </w:p>
        </w:tc>
        <w:tc>
          <w:tcPr>
            <w:tcW w:w="940" w:type="dxa"/>
            <w:shd w:val="clear" w:color="auto" w:fill="auto"/>
          </w:tcPr>
          <w:p w14:paraId="3A6D0BCD" w14:textId="77777777" w:rsidR="00B524F1" w:rsidRPr="007B3FF9" w:rsidRDefault="00B524F1" w:rsidP="00B524F1">
            <w:pPr>
              <w:pStyle w:val="TAC"/>
              <w:jc w:val="left"/>
              <w:rPr>
                <w:lang w:eastAsia="zh-CN"/>
              </w:rPr>
            </w:pPr>
            <w:r w:rsidRPr="007B3FF9">
              <w:rPr>
                <w:lang w:eastAsia="zh-CN"/>
              </w:rPr>
              <w:t>1</w:t>
            </w:r>
          </w:p>
        </w:tc>
        <w:tc>
          <w:tcPr>
            <w:tcW w:w="885" w:type="dxa"/>
            <w:shd w:val="clear" w:color="auto" w:fill="auto"/>
          </w:tcPr>
          <w:p w14:paraId="046A7AFD" w14:textId="77777777" w:rsidR="00B524F1" w:rsidRPr="007B3FF9" w:rsidRDefault="00B524F1" w:rsidP="00B524F1">
            <w:pPr>
              <w:pStyle w:val="TAC"/>
              <w:jc w:val="left"/>
              <w:rPr>
                <w:lang w:eastAsia="zh-CN"/>
              </w:rPr>
            </w:pPr>
          </w:p>
        </w:tc>
      </w:tr>
      <w:tr w:rsidR="00B524F1" w:rsidRPr="007B3FF9" w14:paraId="2A0238D2" w14:textId="77777777" w:rsidTr="002E7191">
        <w:tc>
          <w:tcPr>
            <w:tcW w:w="1498" w:type="dxa"/>
            <w:tcBorders>
              <w:top w:val="nil"/>
              <w:bottom w:val="single" w:sz="4" w:space="0" w:color="auto"/>
            </w:tcBorders>
            <w:shd w:val="clear" w:color="auto" w:fill="auto"/>
          </w:tcPr>
          <w:p w14:paraId="17817146" w14:textId="77777777" w:rsidR="00B524F1" w:rsidRPr="007B3FF9" w:rsidRDefault="00B524F1" w:rsidP="00B524F1">
            <w:pPr>
              <w:pStyle w:val="TAC"/>
              <w:jc w:val="left"/>
            </w:pPr>
          </w:p>
        </w:tc>
        <w:tc>
          <w:tcPr>
            <w:tcW w:w="2474" w:type="dxa"/>
            <w:shd w:val="clear" w:color="auto" w:fill="auto"/>
          </w:tcPr>
          <w:p w14:paraId="5BE335BD" w14:textId="77777777" w:rsidR="00B524F1" w:rsidRPr="007B3FF9" w:rsidRDefault="00B524F1" w:rsidP="00B524F1">
            <w:pPr>
              <w:pStyle w:val="TAL"/>
            </w:pPr>
            <w:r w:rsidRPr="007B3FF9">
              <w:t>Frequency range</w:t>
            </w:r>
          </w:p>
        </w:tc>
        <w:tc>
          <w:tcPr>
            <w:tcW w:w="1176" w:type="dxa"/>
            <w:shd w:val="clear" w:color="auto" w:fill="auto"/>
          </w:tcPr>
          <w:p w14:paraId="36916D0D" w14:textId="77777777" w:rsidR="00B524F1" w:rsidRPr="007B3FF9" w:rsidRDefault="00B524F1" w:rsidP="00B524F1">
            <w:pPr>
              <w:pStyle w:val="TAC"/>
              <w:jc w:val="left"/>
              <w:rPr>
                <w:lang w:eastAsia="zh-CN"/>
              </w:rPr>
            </w:pPr>
            <w:r w:rsidRPr="007B3FF9">
              <w:rPr>
                <w:lang w:eastAsia="zh-CN"/>
              </w:rPr>
              <w:t>1884.5</w:t>
            </w:r>
          </w:p>
        </w:tc>
        <w:tc>
          <w:tcPr>
            <w:tcW w:w="574" w:type="dxa"/>
            <w:shd w:val="clear" w:color="auto" w:fill="auto"/>
          </w:tcPr>
          <w:p w14:paraId="041159F4" w14:textId="77777777" w:rsidR="00B524F1" w:rsidRPr="007B3FF9" w:rsidRDefault="00B524F1" w:rsidP="00B524F1">
            <w:pPr>
              <w:pStyle w:val="TAC"/>
              <w:jc w:val="left"/>
              <w:rPr>
                <w:lang w:eastAsia="zh-CN"/>
              </w:rPr>
            </w:pPr>
            <w:r w:rsidRPr="007B3FF9">
              <w:rPr>
                <w:lang w:eastAsia="zh-CN"/>
              </w:rPr>
              <w:t>-</w:t>
            </w:r>
          </w:p>
        </w:tc>
        <w:tc>
          <w:tcPr>
            <w:tcW w:w="997" w:type="dxa"/>
            <w:shd w:val="clear" w:color="auto" w:fill="auto"/>
          </w:tcPr>
          <w:p w14:paraId="28B48B08" w14:textId="77777777" w:rsidR="00B524F1" w:rsidRPr="007B3FF9" w:rsidRDefault="00B524F1" w:rsidP="00B524F1">
            <w:pPr>
              <w:pStyle w:val="TAC"/>
              <w:jc w:val="left"/>
              <w:rPr>
                <w:lang w:eastAsia="zh-CN"/>
              </w:rPr>
            </w:pPr>
            <w:r w:rsidRPr="007B3FF9">
              <w:rPr>
                <w:lang w:eastAsia="zh-CN"/>
              </w:rPr>
              <w:t>1915.7</w:t>
            </w:r>
          </w:p>
        </w:tc>
        <w:tc>
          <w:tcPr>
            <w:tcW w:w="1076" w:type="dxa"/>
            <w:shd w:val="clear" w:color="auto" w:fill="auto"/>
          </w:tcPr>
          <w:p w14:paraId="31467DE2" w14:textId="77777777" w:rsidR="00B524F1" w:rsidRPr="007B3FF9" w:rsidRDefault="00B524F1" w:rsidP="00B524F1">
            <w:pPr>
              <w:pStyle w:val="TAC"/>
              <w:jc w:val="left"/>
              <w:rPr>
                <w:lang w:eastAsia="zh-CN"/>
              </w:rPr>
            </w:pPr>
            <w:r w:rsidRPr="007B3FF9">
              <w:rPr>
                <w:lang w:eastAsia="zh-CN"/>
              </w:rPr>
              <w:t>-41</w:t>
            </w:r>
          </w:p>
        </w:tc>
        <w:tc>
          <w:tcPr>
            <w:tcW w:w="940" w:type="dxa"/>
            <w:shd w:val="clear" w:color="auto" w:fill="auto"/>
          </w:tcPr>
          <w:p w14:paraId="785827FB" w14:textId="77777777" w:rsidR="00B524F1" w:rsidRPr="007B3FF9" w:rsidRDefault="00B524F1" w:rsidP="00B524F1">
            <w:pPr>
              <w:pStyle w:val="TAC"/>
              <w:jc w:val="left"/>
              <w:rPr>
                <w:lang w:eastAsia="zh-CN"/>
              </w:rPr>
            </w:pPr>
            <w:r w:rsidRPr="007B3FF9">
              <w:rPr>
                <w:lang w:eastAsia="zh-CN"/>
              </w:rPr>
              <w:t>0.3</w:t>
            </w:r>
          </w:p>
        </w:tc>
        <w:tc>
          <w:tcPr>
            <w:tcW w:w="885" w:type="dxa"/>
            <w:shd w:val="clear" w:color="auto" w:fill="auto"/>
          </w:tcPr>
          <w:p w14:paraId="6902C310" w14:textId="77777777" w:rsidR="00B524F1" w:rsidRPr="007B3FF9" w:rsidRDefault="00B524F1" w:rsidP="00B524F1">
            <w:pPr>
              <w:pStyle w:val="TAC"/>
              <w:jc w:val="left"/>
              <w:rPr>
                <w:lang w:eastAsia="zh-CN"/>
              </w:rPr>
            </w:pPr>
            <w:r w:rsidRPr="007B3FF9">
              <w:rPr>
                <w:lang w:eastAsia="zh-CN"/>
              </w:rPr>
              <w:t>3</w:t>
            </w:r>
          </w:p>
        </w:tc>
      </w:tr>
      <w:tr w:rsidR="00B524F1" w:rsidRPr="007B3FF9" w14:paraId="7387C501" w14:textId="77777777" w:rsidTr="002E7191">
        <w:tc>
          <w:tcPr>
            <w:tcW w:w="1498" w:type="dxa"/>
            <w:tcBorders>
              <w:bottom w:val="nil"/>
            </w:tcBorders>
            <w:shd w:val="clear" w:color="auto" w:fill="auto"/>
          </w:tcPr>
          <w:p w14:paraId="324A9B5E" w14:textId="77777777" w:rsidR="00B524F1" w:rsidRPr="007B3FF9" w:rsidRDefault="00B524F1" w:rsidP="00B524F1">
            <w:pPr>
              <w:pStyle w:val="TAC"/>
              <w:jc w:val="left"/>
            </w:pPr>
            <w:r w:rsidRPr="007B3FF9">
              <w:rPr>
                <w:lang w:eastAsia="zh-CN"/>
              </w:rPr>
              <w:t>CA_n28-n41</w:t>
            </w:r>
          </w:p>
        </w:tc>
        <w:tc>
          <w:tcPr>
            <w:tcW w:w="2474" w:type="dxa"/>
            <w:shd w:val="clear" w:color="auto" w:fill="auto"/>
          </w:tcPr>
          <w:p w14:paraId="73373F22" w14:textId="77777777" w:rsidR="00B524F1" w:rsidRPr="007B3FF9" w:rsidDel="005F27CC" w:rsidRDefault="00B524F1" w:rsidP="00B524F1">
            <w:pPr>
              <w:pStyle w:val="TAL"/>
            </w:pPr>
            <w:r w:rsidRPr="007B3FF9">
              <w:rPr>
                <w:lang w:eastAsia="zh-CN"/>
              </w:rPr>
              <w:t>Frequency range</w:t>
            </w:r>
          </w:p>
        </w:tc>
        <w:tc>
          <w:tcPr>
            <w:tcW w:w="1176" w:type="dxa"/>
            <w:shd w:val="clear" w:color="auto" w:fill="auto"/>
          </w:tcPr>
          <w:p w14:paraId="297E0153" w14:textId="77777777" w:rsidR="00B524F1" w:rsidRPr="007B3FF9" w:rsidDel="005F27CC" w:rsidRDefault="00B524F1" w:rsidP="00B524F1">
            <w:pPr>
              <w:pStyle w:val="TAC"/>
              <w:jc w:val="left"/>
            </w:pPr>
            <w:r w:rsidRPr="007B3FF9">
              <w:rPr>
                <w:lang w:eastAsia="zh-CN"/>
              </w:rPr>
              <w:t>470</w:t>
            </w:r>
          </w:p>
        </w:tc>
        <w:tc>
          <w:tcPr>
            <w:tcW w:w="574" w:type="dxa"/>
            <w:shd w:val="clear" w:color="auto" w:fill="auto"/>
          </w:tcPr>
          <w:p w14:paraId="62059E4C" w14:textId="77777777" w:rsidR="00B524F1" w:rsidRPr="007B3FF9" w:rsidDel="005F27CC" w:rsidRDefault="00B524F1" w:rsidP="00B524F1">
            <w:pPr>
              <w:pStyle w:val="TAC"/>
              <w:jc w:val="left"/>
            </w:pPr>
            <w:r w:rsidRPr="007B3FF9">
              <w:rPr>
                <w:lang w:eastAsia="zh-CN"/>
              </w:rPr>
              <w:t>-</w:t>
            </w:r>
          </w:p>
        </w:tc>
        <w:tc>
          <w:tcPr>
            <w:tcW w:w="997" w:type="dxa"/>
            <w:shd w:val="clear" w:color="auto" w:fill="auto"/>
          </w:tcPr>
          <w:p w14:paraId="0C96BEF3" w14:textId="77777777" w:rsidR="00B524F1" w:rsidRPr="007B3FF9" w:rsidDel="005F27CC" w:rsidRDefault="00B524F1" w:rsidP="00B524F1">
            <w:pPr>
              <w:pStyle w:val="TAC"/>
              <w:jc w:val="left"/>
            </w:pPr>
            <w:r w:rsidRPr="007B3FF9">
              <w:rPr>
                <w:lang w:eastAsia="zh-CN"/>
              </w:rPr>
              <w:t>694</w:t>
            </w:r>
          </w:p>
        </w:tc>
        <w:tc>
          <w:tcPr>
            <w:tcW w:w="1076" w:type="dxa"/>
            <w:shd w:val="clear" w:color="auto" w:fill="auto"/>
          </w:tcPr>
          <w:p w14:paraId="0E2834FD" w14:textId="77777777" w:rsidR="00B524F1" w:rsidRPr="007B3FF9" w:rsidDel="005F27CC" w:rsidRDefault="00B524F1" w:rsidP="00B524F1">
            <w:pPr>
              <w:pStyle w:val="TAC"/>
              <w:jc w:val="left"/>
            </w:pPr>
            <w:r w:rsidRPr="007B3FF9">
              <w:rPr>
                <w:lang w:eastAsia="zh-CN"/>
              </w:rPr>
              <w:t>-42</w:t>
            </w:r>
          </w:p>
        </w:tc>
        <w:tc>
          <w:tcPr>
            <w:tcW w:w="940" w:type="dxa"/>
            <w:shd w:val="clear" w:color="auto" w:fill="auto"/>
          </w:tcPr>
          <w:p w14:paraId="3785970A" w14:textId="77777777" w:rsidR="00B524F1" w:rsidRPr="007B3FF9" w:rsidDel="005F27CC" w:rsidRDefault="00B524F1" w:rsidP="00B524F1">
            <w:pPr>
              <w:pStyle w:val="TAC"/>
              <w:jc w:val="left"/>
            </w:pPr>
            <w:r w:rsidRPr="007B3FF9">
              <w:rPr>
                <w:lang w:eastAsia="zh-CN"/>
              </w:rPr>
              <w:t>8</w:t>
            </w:r>
          </w:p>
        </w:tc>
        <w:tc>
          <w:tcPr>
            <w:tcW w:w="885" w:type="dxa"/>
            <w:shd w:val="clear" w:color="auto" w:fill="auto"/>
          </w:tcPr>
          <w:p w14:paraId="1B003F44" w14:textId="77777777" w:rsidR="00B524F1" w:rsidRPr="007B3FF9" w:rsidRDefault="00B524F1" w:rsidP="00B524F1">
            <w:pPr>
              <w:pStyle w:val="TAC"/>
              <w:jc w:val="left"/>
            </w:pPr>
            <w:r w:rsidRPr="007B3FF9">
              <w:t>4, 14</w:t>
            </w:r>
          </w:p>
        </w:tc>
      </w:tr>
      <w:tr w:rsidR="00B524F1" w:rsidRPr="007B3FF9" w14:paraId="2051695A" w14:textId="77777777" w:rsidTr="002E7191">
        <w:tc>
          <w:tcPr>
            <w:tcW w:w="1498" w:type="dxa"/>
            <w:tcBorders>
              <w:top w:val="nil"/>
              <w:bottom w:val="nil"/>
            </w:tcBorders>
            <w:shd w:val="clear" w:color="auto" w:fill="auto"/>
          </w:tcPr>
          <w:p w14:paraId="3A9DA522" w14:textId="77777777" w:rsidR="00B524F1" w:rsidRPr="007B3FF9" w:rsidRDefault="00B524F1" w:rsidP="00B524F1">
            <w:pPr>
              <w:pStyle w:val="TAC"/>
              <w:jc w:val="left"/>
            </w:pPr>
          </w:p>
        </w:tc>
        <w:tc>
          <w:tcPr>
            <w:tcW w:w="2474" w:type="dxa"/>
            <w:shd w:val="clear" w:color="auto" w:fill="auto"/>
          </w:tcPr>
          <w:p w14:paraId="4CD4E73C" w14:textId="77777777" w:rsidR="00B524F1" w:rsidRPr="007B3FF9" w:rsidDel="005F27CC" w:rsidRDefault="00B524F1" w:rsidP="00B524F1">
            <w:pPr>
              <w:pStyle w:val="TAL"/>
            </w:pPr>
            <w:r w:rsidRPr="007B3FF9">
              <w:rPr>
                <w:lang w:eastAsia="zh-CN"/>
              </w:rPr>
              <w:t>Frequency range</w:t>
            </w:r>
          </w:p>
        </w:tc>
        <w:tc>
          <w:tcPr>
            <w:tcW w:w="1176" w:type="dxa"/>
            <w:shd w:val="clear" w:color="auto" w:fill="auto"/>
          </w:tcPr>
          <w:p w14:paraId="1EB7D97E" w14:textId="77777777" w:rsidR="00B524F1" w:rsidRPr="007B3FF9" w:rsidDel="005F27CC" w:rsidRDefault="00B524F1" w:rsidP="00B524F1">
            <w:pPr>
              <w:pStyle w:val="TAC"/>
              <w:jc w:val="left"/>
            </w:pPr>
            <w:r w:rsidRPr="007B3FF9">
              <w:rPr>
                <w:lang w:eastAsia="zh-CN"/>
              </w:rPr>
              <w:t>470</w:t>
            </w:r>
          </w:p>
        </w:tc>
        <w:tc>
          <w:tcPr>
            <w:tcW w:w="574" w:type="dxa"/>
            <w:shd w:val="clear" w:color="auto" w:fill="auto"/>
          </w:tcPr>
          <w:p w14:paraId="0E1F7172" w14:textId="77777777" w:rsidR="00B524F1" w:rsidRPr="007B3FF9" w:rsidDel="005F27CC" w:rsidRDefault="00B524F1" w:rsidP="00B524F1">
            <w:pPr>
              <w:pStyle w:val="TAC"/>
              <w:jc w:val="left"/>
            </w:pPr>
            <w:r w:rsidRPr="007B3FF9">
              <w:rPr>
                <w:lang w:eastAsia="zh-CN"/>
              </w:rPr>
              <w:t>-</w:t>
            </w:r>
          </w:p>
        </w:tc>
        <w:tc>
          <w:tcPr>
            <w:tcW w:w="997" w:type="dxa"/>
            <w:shd w:val="clear" w:color="auto" w:fill="auto"/>
          </w:tcPr>
          <w:p w14:paraId="674FDE81" w14:textId="77777777" w:rsidR="00B524F1" w:rsidRPr="007B3FF9" w:rsidDel="005F27CC" w:rsidRDefault="00B524F1" w:rsidP="00B524F1">
            <w:pPr>
              <w:pStyle w:val="TAC"/>
              <w:jc w:val="left"/>
            </w:pPr>
            <w:r w:rsidRPr="007B3FF9">
              <w:rPr>
                <w:lang w:eastAsia="zh-CN"/>
              </w:rPr>
              <w:t>710</w:t>
            </w:r>
          </w:p>
        </w:tc>
        <w:tc>
          <w:tcPr>
            <w:tcW w:w="1076" w:type="dxa"/>
            <w:shd w:val="clear" w:color="auto" w:fill="auto"/>
          </w:tcPr>
          <w:p w14:paraId="7E17EEA0" w14:textId="77777777" w:rsidR="00B524F1" w:rsidRPr="007B3FF9" w:rsidDel="005F27CC" w:rsidRDefault="00B524F1" w:rsidP="00B524F1">
            <w:pPr>
              <w:pStyle w:val="TAC"/>
              <w:jc w:val="left"/>
            </w:pPr>
            <w:r w:rsidRPr="007B3FF9">
              <w:rPr>
                <w:lang w:eastAsia="zh-CN"/>
              </w:rPr>
              <w:t>-26.2</w:t>
            </w:r>
          </w:p>
        </w:tc>
        <w:tc>
          <w:tcPr>
            <w:tcW w:w="940" w:type="dxa"/>
            <w:shd w:val="clear" w:color="auto" w:fill="auto"/>
          </w:tcPr>
          <w:p w14:paraId="772A6250" w14:textId="77777777" w:rsidR="00B524F1" w:rsidRPr="007B3FF9" w:rsidDel="005F27CC" w:rsidRDefault="00B524F1" w:rsidP="00B524F1">
            <w:pPr>
              <w:pStyle w:val="TAC"/>
              <w:jc w:val="left"/>
            </w:pPr>
            <w:r w:rsidRPr="007B3FF9">
              <w:rPr>
                <w:lang w:eastAsia="zh-CN"/>
              </w:rPr>
              <w:t>6</w:t>
            </w:r>
          </w:p>
        </w:tc>
        <w:tc>
          <w:tcPr>
            <w:tcW w:w="885" w:type="dxa"/>
            <w:shd w:val="clear" w:color="auto" w:fill="auto"/>
          </w:tcPr>
          <w:p w14:paraId="300A905F" w14:textId="77777777" w:rsidR="00B524F1" w:rsidRPr="007B3FF9" w:rsidRDefault="00B524F1" w:rsidP="00B524F1">
            <w:pPr>
              <w:pStyle w:val="TAC"/>
              <w:jc w:val="left"/>
            </w:pPr>
            <w:r w:rsidRPr="007B3FF9">
              <w:t>13</w:t>
            </w:r>
          </w:p>
        </w:tc>
      </w:tr>
      <w:tr w:rsidR="00B524F1" w:rsidRPr="007B3FF9" w14:paraId="136D71CC" w14:textId="77777777" w:rsidTr="002E7191">
        <w:tc>
          <w:tcPr>
            <w:tcW w:w="1498" w:type="dxa"/>
            <w:tcBorders>
              <w:top w:val="nil"/>
              <w:bottom w:val="nil"/>
            </w:tcBorders>
            <w:shd w:val="clear" w:color="auto" w:fill="auto"/>
          </w:tcPr>
          <w:p w14:paraId="6E435731" w14:textId="77777777" w:rsidR="00B524F1" w:rsidRPr="007B3FF9" w:rsidRDefault="00B524F1" w:rsidP="00B524F1">
            <w:pPr>
              <w:pStyle w:val="TAC"/>
              <w:jc w:val="left"/>
            </w:pPr>
          </w:p>
        </w:tc>
        <w:tc>
          <w:tcPr>
            <w:tcW w:w="2474" w:type="dxa"/>
            <w:shd w:val="clear" w:color="auto" w:fill="auto"/>
          </w:tcPr>
          <w:p w14:paraId="2874E72B" w14:textId="77777777" w:rsidR="00B524F1" w:rsidRPr="007B3FF9" w:rsidDel="005F27CC" w:rsidRDefault="00B524F1" w:rsidP="00B524F1">
            <w:pPr>
              <w:pStyle w:val="TAL"/>
            </w:pPr>
            <w:r w:rsidRPr="007B3FF9">
              <w:rPr>
                <w:lang w:eastAsia="zh-CN"/>
              </w:rPr>
              <w:t>Frequency range</w:t>
            </w:r>
          </w:p>
        </w:tc>
        <w:tc>
          <w:tcPr>
            <w:tcW w:w="1176" w:type="dxa"/>
            <w:shd w:val="clear" w:color="auto" w:fill="auto"/>
          </w:tcPr>
          <w:p w14:paraId="27D5138C" w14:textId="77777777" w:rsidR="00B524F1" w:rsidRPr="007B3FF9" w:rsidDel="005F27CC" w:rsidRDefault="00B524F1" w:rsidP="00B524F1">
            <w:pPr>
              <w:pStyle w:val="TAC"/>
              <w:jc w:val="left"/>
            </w:pPr>
            <w:r w:rsidRPr="007B3FF9">
              <w:rPr>
                <w:lang w:eastAsia="zh-CN"/>
              </w:rPr>
              <w:t>662</w:t>
            </w:r>
          </w:p>
        </w:tc>
        <w:tc>
          <w:tcPr>
            <w:tcW w:w="574" w:type="dxa"/>
            <w:shd w:val="clear" w:color="auto" w:fill="auto"/>
          </w:tcPr>
          <w:p w14:paraId="345B9ACE" w14:textId="77777777" w:rsidR="00B524F1" w:rsidRPr="007B3FF9" w:rsidDel="005F27CC" w:rsidRDefault="00B524F1" w:rsidP="00B524F1">
            <w:pPr>
              <w:pStyle w:val="TAC"/>
              <w:jc w:val="left"/>
            </w:pPr>
            <w:r w:rsidRPr="007B3FF9">
              <w:rPr>
                <w:lang w:eastAsia="zh-CN"/>
              </w:rPr>
              <w:t>-</w:t>
            </w:r>
          </w:p>
        </w:tc>
        <w:tc>
          <w:tcPr>
            <w:tcW w:w="997" w:type="dxa"/>
            <w:shd w:val="clear" w:color="auto" w:fill="auto"/>
          </w:tcPr>
          <w:p w14:paraId="394EAC79" w14:textId="77777777" w:rsidR="00B524F1" w:rsidRPr="007B3FF9" w:rsidDel="005F27CC" w:rsidRDefault="00B524F1" w:rsidP="00B524F1">
            <w:pPr>
              <w:pStyle w:val="TAC"/>
              <w:jc w:val="left"/>
            </w:pPr>
            <w:r w:rsidRPr="007B3FF9">
              <w:rPr>
                <w:lang w:eastAsia="zh-CN"/>
              </w:rPr>
              <w:t>694</w:t>
            </w:r>
          </w:p>
        </w:tc>
        <w:tc>
          <w:tcPr>
            <w:tcW w:w="1076" w:type="dxa"/>
            <w:shd w:val="clear" w:color="auto" w:fill="auto"/>
          </w:tcPr>
          <w:p w14:paraId="1A3B7D6B" w14:textId="77777777" w:rsidR="00B524F1" w:rsidRPr="007B3FF9" w:rsidDel="005F27CC" w:rsidRDefault="00B524F1" w:rsidP="00B524F1">
            <w:pPr>
              <w:pStyle w:val="TAC"/>
              <w:jc w:val="left"/>
            </w:pPr>
            <w:r w:rsidRPr="007B3FF9">
              <w:rPr>
                <w:lang w:eastAsia="zh-CN"/>
              </w:rPr>
              <w:t>-26.2</w:t>
            </w:r>
          </w:p>
        </w:tc>
        <w:tc>
          <w:tcPr>
            <w:tcW w:w="940" w:type="dxa"/>
            <w:shd w:val="clear" w:color="auto" w:fill="auto"/>
          </w:tcPr>
          <w:p w14:paraId="77473514" w14:textId="77777777" w:rsidR="00B524F1" w:rsidRPr="007B3FF9" w:rsidDel="005F27CC" w:rsidRDefault="00B524F1" w:rsidP="00B524F1">
            <w:pPr>
              <w:pStyle w:val="TAC"/>
              <w:jc w:val="left"/>
            </w:pPr>
            <w:r w:rsidRPr="007B3FF9">
              <w:rPr>
                <w:lang w:eastAsia="zh-CN"/>
              </w:rPr>
              <w:t>6</w:t>
            </w:r>
          </w:p>
        </w:tc>
        <w:tc>
          <w:tcPr>
            <w:tcW w:w="885" w:type="dxa"/>
            <w:shd w:val="clear" w:color="auto" w:fill="auto"/>
          </w:tcPr>
          <w:p w14:paraId="01CC3DD9" w14:textId="77777777" w:rsidR="00B524F1" w:rsidRPr="007B3FF9" w:rsidRDefault="00B524F1" w:rsidP="00B524F1">
            <w:pPr>
              <w:pStyle w:val="TAC"/>
              <w:jc w:val="left"/>
            </w:pPr>
            <w:r w:rsidRPr="007B3FF9">
              <w:t>4</w:t>
            </w:r>
          </w:p>
        </w:tc>
      </w:tr>
      <w:tr w:rsidR="00B524F1" w:rsidRPr="007B3FF9" w14:paraId="3EE486F9" w14:textId="77777777" w:rsidTr="002E7191">
        <w:tc>
          <w:tcPr>
            <w:tcW w:w="1498" w:type="dxa"/>
            <w:tcBorders>
              <w:top w:val="nil"/>
              <w:bottom w:val="nil"/>
            </w:tcBorders>
            <w:shd w:val="clear" w:color="auto" w:fill="auto"/>
          </w:tcPr>
          <w:p w14:paraId="68B348EB" w14:textId="77777777" w:rsidR="00B524F1" w:rsidRPr="007B3FF9" w:rsidRDefault="00B524F1" w:rsidP="00B524F1">
            <w:pPr>
              <w:pStyle w:val="TAC"/>
              <w:jc w:val="left"/>
            </w:pPr>
          </w:p>
        </w:tc>
        <w:tc>
          <w:tcPr>
            <w:tcW w:w="2474" w:type="dxa"/>
            <w:shd w:val="clear" w:color="auto" w:fill="auto"/>
          </w:tcPr>
          <w:p w14:paraId="41015DDA" w14:textId="77777777" w:rsidR="00B524F1" w:rsidRPr="007B3FF9" w:rsidDel="005F27CC" w:rsidRDefault="00B524F1" w:rsidP="00B524F1">
            <w:pPr>
              <w:pStyle w:val="TAL"/>
            </w:pPr>
            <w:r w:rsidRPr="007B3FF9">
              <w:rPr>
                <w:lang w:eastAsia="zh-CN"/>
              </w:rPr>
              <w:t>Frequency range</w:t>
            </w:r>
          </w:p>
        </w:tc>
        <w:tc>
          <w:tcPr>
            <w:tcW w:w="1176" w:type="dxa"/>
            <w:shd w:val="clear" w:color="auto" w:fill="auto"/>
          </w:tcPr>
          <w:p w14:paraId="6C7A3F0C" w14:textId="77777777" w:rsidR="00B524F1" w:rsidRPr="007B3FF9" w:rsidDel="005F27CC" w:rsidRDefault="00B524F1" w:rsidP="00B524F1">
            <w:pPr>
              <w:pStyle w:val="TAC"/>
              <w:jc w:val="left"/>
            </w:pPr>
            <w:r w:rsidRPr="007B3FF9">
              <w:rPr>
                <w:lang w:eastAsia="zh-CN"/>
              </w:rPr>
              <w:t>758</w:t>
            </w:r>
          </w:p>
        </w:tc>
        <w:tc>
          <w:tcPr>
            <w:tcW w:w="574" w:type="dxa"/>
            <w:shd w:val="clear" w:color="auto" w:fill="auto"/>
          </w:tcPr>
          <w:p w14:paraId="28D19ACF" w14:textId="77777777" w:rsidR="00B524F1" w:rsidRPr="007B3FF9" w:rsidDel="005F27CC" w:rsidRDefault="00B524F1" w:rsidP="00B524F1">
            <w:pPr>
              <w:pStyle w:val="TAC"/>
              <w:jc w:val="left"/>
            </w:pPr>
            <w:r w:rsidRPr="007B3FF9">
              <w:rPr>
                <w:lang w:eastAsia="zh-CN"/>
              </w:rPr>
              <w:t>-</w:t>
            </w:r>
          </w:p>
        </w:tc>
        <w:tc>
          <w:tcPr>
            <w:tcW w:w="997" w:type="dxa"/>
            <w:shd w:val="clear" w:color="auto" w:fill="auto"/>
          </w:tcPr>
          <w:p w14:paraId="0C2CBCF6" w14:textId="77777777" w:rsidR="00B524F1" w:rsidRPr="007B3FF9" w:rsidDel="005F27CC" w:rsidRDefault="00B524F1" w:rsidP="00B524F1">
            <w:pPr>
              <w:pStyle w:val="TAC"/>
              <w:jc w:val="left"/>
            </w:pPr>
            <w:r w:rsidRPr="007B3FF9">
              <w:rPr>
                <w:lang w:eastAsia="zh-CN"/>
              </w:rPr>
              <w:t>773</w:t>
            </w:r>
          </w:p>
        </w:tc>
        <w:tc>
          <w:tcPr>
            <w:tcW w:w="1076" w:type="dxa"/>
            <w:shd w:val="clear" w:color="auto" w:fill="auto"/>
          </w:tcPr>
          <w:p w14:paraId="2B59E0F7" w14:textId="77777777" w:rsidR="00B524F1" w:rsidRPr="007B3FF9" w:rsidDel="005F27CC" w:rsidRDefault="00B524F1" w:rsidP="00B524F1">
            <w:pPr>
              <w:pStyle w:val="TAC"/>
              <w:jc w:val="left"/>
            </w:pPr>
            <w:r w:rsidRPr="007B3FF9">
              <w:rPr>
                <w:lang w:eastAsia="zh-CN"/>
              </w:rPr>
              <w:t>-32</w:t>
            </w:r>
          </w:p>
        </w:tc>
        <w:tc>
          <w:tcPr>
            <w:tcW w:w="940" w:type="dxa"/>
            <w:shd w:val="clear" w:color="auto" w:fill="auto"/>
          </w:tcPr>
          <w:p w14:paraId="32183507" w14:textId="77777777" w:rsidR="00B524F1" w:rsidRPr="007B3FF9" w:rsidDel="005F27CC" w:rsidRDefault="00B524F1" w:rsidP="00B524F1">
            <w:pPr>
              <w:pStyle w:val="TAC"/>
              <w:jc w:val="left"/>
            </w:pPr>
            <w:r w:rsidRPr="007B3FF9">
              <w:rPr>
                <w:lang w:eastAsia="zh-CN"/>
              </w:rPr>
              <w:t>1</w:t>
            </w:r>
          </w:p>
        </w:tc>
        <w:tc>
          <w:tcPr>
            <w:tcW w:w="885" w:type="dxa"/>
            <w:shd w:val="clear" w:color="auto" w:fill="auto"/>
          </w:tcPr>
          <w:p w14:paraId="65B72A74" w14:textId="77777777" w:rsidR="00B524F1" w:rsidRPr="007B3FF9" w:rsidRDefault="00B524F1" w:rsidP="00B524F1">
            <w:pPr>
              <w:pStyle w:val="TAC"/>
              <w:jc w:val="left"/>
            </w:pPr>
            <w:r w:rsidRPr="007B3FF9">
              <w:t>4</w:t>
            </w:r>
          </w:p>
        </w:tc>
      </w:tr>
      <w:tr w:rsidR="00B524F1" w:rsidRPr="007B3FF9" w14:paraId="268DB949" w14:textId="77777777" w:rsidTr="002E7191">
        <w:tc>
          <w:tcPr>
            <w:tcW w:w="1498" w:type="dxa"/>
            <w:tcBorders>
              <w:top w:val="nil"/>
              <w:bottom w:val="nil"/>
            </w:tcBorders>
            <w:shd w:val="clear" w:color="auto" w:fill="auto"/>
          </w:tcPr>
          <w:p w14:paraId="601AC856" w14:textId="77777777" w:rsidR="00B524F1" w:rsidRPr="007B3FF9" w:rsidRDefault="00B524F1" w:rsidP="00B524F1">
            <w:pPr>
              <w:pStyle w:val="TAC"/>
              <w:jc w:val="left"/>
            </w:pPr>
          </w:p>
        </w:tc>
        <w:tc>
          <w:tcPr>
            <w:tcW w:w="2474" w:type="dxa"/>
            <w:shd w:val="clear" w:color="auto" w:fill="auto"/>
          </w:tcPr>
          <w:p w14:paraId="7E8468D3" w14:textId="77777777" w:rsidR="00B524F1" w:rsidRPr="007B3FF9" w:rsidDel="005F27CC" w:rsidRDefault="00B524F1" w:rsidP="00B524F1">
            <w:pPr>
              <w:pStyle w:val="TAL"/>
            </w:pPr>
            <w:r w:rsidRPr="007B3FF9">
              <w:rPr>
                <w:lang w:eastAsia="zh-CN"/>
              </w:rPr>
              <w:t>Frequency range</w:t>
            </w:r>
          </w:p>
        </w:tc>
        <w:tc>
          <w:tcPr>
            <w:tcW w:w="1176" w:type="dxa"/>
            <w:shd w:val="clear" w:color="auto" w:fill="auto"/>
          </w:tcPr>
          <w:p w14:paraId="38B661D6" w14:textId="77777777" w:rsidR="00B524F1" w:rsidRPr="007B3FF9" w:rsidDel="005F27CC" w:rsidRDefault="00B524F1" w:rsidP="00B524F1">
            <w:pPr>
              <w:pStyle w:val="TAC"/>
              <w:jc w:val="left"/>
            </w:pPr>
            <w:r w:rsidRPr="007B3FF9">
              <w:rPr>
                <w:lang w:eastAsia="zh-CN"/>
              </w:rPr>
              <w:t>773</w:t>
            </w:r>
          </w:p>
        </w:tc>
        <w:tc>
          <w:tcPr>
            <w:tcW w:w="574" w:type="dxa"/>
            <w:shd w:val="clear" w:color="auto" w:fill="auto"/>
          </w:tcPr>
          <w:p w14:paraId="47D419E5" w14:textId="77777777" w:rsidR="00B524F1" w:rsidRPr="007B3FF9" w:rsidDel="005F27CC" w:rsidRDefault="00B524F1" w:rsidP="00B524F1">
            <w:pPr>
              <w:pStyle w:val="TAC"/>
              <w:jc w:val="left"/>
            </w:pPr>
            <w:r w:rsidRPr="007B3FF9">
              <w:rPr>
                <w:lang w:eastAsia="zh-CN"/>
              </w:rPr>
              <w:t>-</w:t>
            </w:r>
          </w:p>
        </w:tc>
        <w:tc>
          <w:tcPr>
            <w:tcW w:w="997" w:type="dxa"/>
            <w:shd w:val="clear" w:color="auto" w:fill="auto"/>
          </w:tcPr>
          <w:p w14:paraId="2EF24726" w14:textId="77777777" w:rsidR="00B524F1" w:rsidRPr="007B3FF9" w:rsidDel="005F27CC" w:rsidRDefault="00B524F1" w:rsidP="00B524F1">
            <w:pPr>
              <w:pStyle w:val="TAC"/>
              <w:jc w:val="left"/>
            </w:pPr>
            <w:r w:rsidRPr="007B3FF9">
              <w:rPr>
                <w:lang w:eastAsia="zh-CN"/>
              </w:rPr>
              <w:t>803</w:t>
            </w:r>
          </w:p>
        </w:tc>
        <w:tc>
          <w:tcPr>
            <w:tcW w:w="1076" w:type="dxa"/>
            <w:shd w:val="clear" w:color="auto" w:fill="auto"/>
          </w:tcPr>
          <w:p w14:paraId="1FA0584B" w14:textId="77777777" w:rsidR="00B524F1" w:rsidRPr="007B3FF9" w:rsidDel="005F27CC" w:rsidRDefault="00B524F1" w:rsidP="00B524F1">
            <w:pPr>
              <w:pStyle w:val="TAC"/>
              <w:jc w:val="left"/>
            </w:pPr>
            <w:r w:rsidRPr="007B3FF9">
              <w:rPr>
                <w:lang w:eastAsia="zh-CN"/>
              </w:rPr>
              <w:t>-50</w:t>
            </w:r>
          </w:p>
        </w:tc>
        <w:tc>
          <w:tcPr>
            <w:tcW w:w="940" w:type="dxa"/>
            <w:shd w:val="clear" w:color="auto" w:fill="auto"/>
          </w:tcPr>
          <w:p w14:paraId="656806C4" w14:textId="77777777" w:rsidR="00B524F1" w:rsidRPr="007B3FF9" w:rsidDel="005F27CC" w:rsidRDefault="00B524F1" w:rsidP="00B524F1">
            <w:pPr>
              <w:pStyle w:val="TAC"/>
              <w:jc w:val="left"/>
            </w:pPr>
            <w:r w:rsidRPr="007B3FF9">
              <w:rPr>
                <w:lang w:eastAsia="zh-CN"/>
              </w:rPr>
              <w:t>1</w:t>
            </w:r>
          </w:p>
        </w:tc>
        <w:tc>
          <w:tcPr>
            <w:tcW w:w="885" w:type="dxa"/>
            <w:shd w:val="clear" w:color="auto" w:fill="auto"/>
          </w:tcPr>
          <w:p w14:paraId="62D87F04" w14:textId="77777777" w:rsidR="00B524F1" w:rsidRPr="007B3FF9" w:rsidRDefault="00B524F1" w:rsidP="00B524F1">
            <w:pPr>
              <w:pStyle w:val="TAC"/>
              <w:jc w:val="left"/>
            </w:pPr>
          </w:p>
        </w:tc>
      </w:tr>
      <w:tr w:rsidR="00B524F1" w:rsidRPr="007B3FF9" w14:paraId="5CEC4150" w14:textId="77777777" w:rsidTr="002E7191">
        <w:tc>
          <w:tcPr>
            <w:tcW w:w="1498" w:type="dxa"/>
            <w:tcBorders>
              <w:top w:val="nil"/>
            </w:tcBorders>
            <w:shd w:val="clear" w:color="auto" w:fill="auto"/>
          </w:tcPr>
          <w:p w14:paraId="2609F086" w14:textId="77777777" w:rsidR="00B524F1" w:rsidRPr="007B3FF9" w:rsidRDefault="00B524F1" w:rsidP="00B524F1">
            <w:pPr>
              <w:pStyle w:val="TAC"/>
              <w:jc w:val="left"/>
            </w:pPr>
          </w:p>
        </w:tc>
        <w:tc>
          <w:tcPr>
            <w:tcW w:w="2474" w:type="dxa"/>
            <w:shd w:val="clear" w:color="auto" w:fill="auto"/>
          </w:tcPr>
          <w:p w14:paraId="665D17B3" w14:textId="77777777" w:rsidR="00B524F1" w:rsidRPr="007B3FF9" w:rsidDel="005F27CC" w:rsidRDefault="00B524F1" w:rsidP="00B524F1">
            <w:pPr>
              <w:pStyle w:val="TAL"/>
            </w:pPr>
            <w:r w:rsidRPr="007B3FF9">
              <w:rPr>
                <w:lang w:eastAsia="zh-CN"/>
              </w:rPr>
              <w:t>Frequency range</w:t>
            </w:r>
          </w:p>
        </w:tc>
        <w:tc>
          <w:tcPr>
            <w:tcW w:w="1176" w:type="dxa"/>
            <w:shd w:val="clear" w:color="auto" w:fill="auto"/>
          </w:tcPr>
          <w:p w14:paraId="1C6311C2" w14:textId="77777777" w:rsidR="00B524F1" w:rsidRPr="007B3FF9" w:rsidDel="005F27CC" w:rsidRDefault="00B524F1" w:rsidP="00B524F1">
            <w:pPr>
              <w:pStyle w:val="TAC"/>
              <w:jc w:val="left"/>
            </w:pPr>
            <w:r w:rsidRPr="007B3FF9">
              <w:rPr>
                <w:lang w:eastAsia="zh-CN"/>
              </w:rPr>
              <w:t>1884.5</w:t>
            </w:r>
          </w:p>
        </w:tc>
        <w:tc>
          <w:tcPr>
            <w:tcW w:w="574" w:type="dxa"/>
            <w:shd w:val="clear" w:color="auto" w:fill="auto"/>
          </w:tcPr>
          <w:p w14:paraId="1FAD1040" w14:textId="77777777" w:rsidR="00B524F1" w:rsidRPr="007B3FF9" w:rsidDel="005F27CC" w:rsidRDefault="00B524F1" w:rsidP="00B524F1">
            <w:pPr>
              <w:pStyle w:val="TAC"/>
              <w:jc w:val="left"/>
            </w:pPr>
            <w:r w:rsidRPr="007B3FF9">
              <w:rPr>
                <w:lang w:eastAsia="zh-CN"/>
              </w:rPr>
              <w:t>-</w:t>
            </w:r>
          </w:p>
        </w:tc>
        <w:tc>
          <w:tcPr>
            <w:tcW w:w="997" w:type="dxa"/>
            <w:shd w:val="clear" w:color="auto" w:fill="auto"/>
          </w:tcPr>
          <w:p w14:paraId="4D5539BF" w14:textId="77777777" w:rsidR="00B524F1" w:rsidRPr="007B3FF9" w:rsidDel="005F27CC" w:rsidRDefault="00B524F1" w:rsidP="00B524F1">
            <w:pPr>
              <w:pStyle w:val="TAC"/>
              <w:jc w:val="left"/>
            </w:pPr>
            <w:r w:rsidRPr="007B3FF9">
              <w:rPr>
                <w:lang w:eastAsia="zh-CN"/>
              </w:rPr>
              <w:t>1915.7</w:t>
            </w:r>
          </w:p>
        </w:tc>
        <w:tc>
          <w:tcPr>
            <w:tcW w:w="1076" w:type="dxa"/>
            <w:shd w:val="clear" w:color="auto" w:fill="auto"/>
          </w:tcPr>
          <w:p w14:paraId="59952DB3" w14:textId="77777777" w:rsidR="00B524F1" w:rsidRPr="007B3FF9" w:rsidDel="005F27CC" w:rsidRDefault="00B524F1" w:rsidP="00B524F1">
            <w:pPr>
              <w:pStyle w:val="TAC"/>
              <w:jc w:val="left"/>
            </w:pPr>
            <w:r w:rsidRPr="007B3FF9">
              <w:rPr>
                <w:lang w:eastAsia="zh-CN"/>
              </w:rPr>
              <w:t>-41</w:t>
            </w:r>
          </w:p>
        </w:tc>
        <w:tc>
          <w:tcPr>
            <w:tcW w:w="940" w:type="dxa"/>
            <w:shd w:val="clear" w:color="auto" w:fill="auto"/>
          </w:tcPr>
          <w:p w14:paraId="4B0719A6" w14:textId="77777777" w:rsidR="00B524F1" w:rsidRPr="007B3FF9" w:rsidDel="005F27CC" w:rsidRDefault="00B524F1" w:rsidP="00B524F1">
            <w:pPr>
              <w:pStyle w:val="TAC"/>
              <w:jc w:val="left"/>
            </w:pPr>
            <w:r w:rsidRPr="007B3FF9">
              <w:rPr>
                <w:lang w:eastAsia="zh-CN"/>
              </w:rPr>
              <w:t>0.3</w:t>
            </w:r>
          </w:p>
        </w:tc>
        <w:tc>
          <w:tcPr>
            <w:tcW w:w="885" w:type="dxa"/>
            <w:shd w:val="clear" w:color="auto" w:fill="auto"/>
          </w:tcPr>
          <w:p w14:paraId="6A6FC52D" w14:textId="77777777" w:rsidR="00B524F1" w:rsidRPr="007B3FF9" w:rsidRDefault="00B524F1" w:rsidP="00B524F1">
            <w:pPr>
              <w:pStyle w:val="TAC"/>
              <w:jc w:val="left"/>
            </w:pPr>
            <w:r w:rsidRPr="007B3FF9">
              <w:rPr>
                <w:lang w:eastAsia="zh-TW"/>
              </w:rPr>
              <w:t>3, 11</w:t>
            </w:r>
          </w:p>
        </w:tc>
      </w:tr>
      <w:tr w:rsidR="00B524F1" w:rsidRPr="007B3FF9" w14:paraId="1E4D6506" w14:textId="77777777" w:rsidTr="002E7191">
        <w:tc>
          <w:tcPr>
            <w:tcW w:w="1498" w:type="dxa"/>
            <w:shd w:val="clear" w:color="auto" w:fill="auto"/>
            <w:vAlign w:val="center"/>
          </w:tcPr>
          <w:p w14:paraId="6E927E77" w14:textId="77777777" w:rsidR="00B524F1" w:rsidRPr="007B3FF9" w:rsidRDefault="00B524F1" w:rsidP="00B524F1">
            <w:pPr>
              <w:pStyle w:val="TAC"/>
              <w:jc w:val="left"/>
            </w:pPr>
            <w:r w:rsidRPr="007B3FF9">
              <w:t>CA_n</w:t>
            </w:r>
            <w:r w:rsidRPr="007B3FF9">
              <w:rPr>
                <w:lang w:eastAsia="zh-CN"/>
              </w:rPr>
              <w:t>41</w:t>
            </w:r>
            <w:r w:rsidRPr="007B3FF9">
              <w:t>-n</w:t>
            </w:r>
            <w:r w:rsidRPr="007B3FF9">
              <w:rPr>
                <w:lang w:eastAsia="zh-CN"/>
              </w:rPr>
              <w:t>79</w:t>
            </w:r>
          </w:p>
        </w:tc>
        <w:tc>
          <w:tcPr>
            <w:tcW w:w="2474" w:type="dxa"/>
            <w:shd w:val="clear" w:color="auto" w:fill="auto"/>
          </w:tcPr>
          <w:p w14:paraId="050A845C" w14:textId="77777777" w:rsidR="00B524F1" w:rsidRPr="007B3FF9" w:rsidDel="005F27CC" w:rsidRDefault="00B524F1" w:rsidP="00B524F1">
            <w:pPr>
              <w:pStyle w:val="TAL"/>
            </w:pPr>
            <w:r w:rsidRPr="007B3FF9">
              <w:t>Frequency range</w:t>
            </w:r>
          </w:p>
        </w:tc>
        <w:tc>
          <w:tcPr>
            <w:tcW w:w="1176" w:type="dxa"/>
            <w:shd w:val="clear" w:color="auto" w:fill="auto"/>
          </w:tcPr>
          <w:p w14:paraId="7F846AE6" w14:textId="77777777" w:rsidR="00B524F1" w:rsidRPr="007B3FF9" w:rsidDel="005F27CC" w:rsidRDefault="00B524F1" w:rsidP="00B524F1">
            <w:pPr>
              <w:pStyle w:val="TAC"/>
              <w:jc w:val="left"/>
            </w:pPr>
            <w:r w:rsidRPr="007B3FF9">
              <w:rPr>
                <w:lang w:eastAsia="zh-CN"/>
              </w:rPr>
              <w:t>1884.5</w:t>
            </w:r>
          </w:p>
        </w:tc>
        <w:tc>
          <w:tcPr>
            <w:tcW w:w="574" w:type="dxa"/>
            <w:shd w:val="clear" w:color="auto" w:fill="auto"/>
          </w:tcPr>
          <w:p w14:paraId="16060393" w14:textId="77777777" w:rsidR="00B524F1" w:rsidRPr="007B3FF9" w:rsidDel="005F27CC" w:rsidRDefault="00B524F1" w:rsidP="00B524F1">
            <w:pPr>
              <w:pStyle w:val="TAC"/>
              <w:jc w:val="left"/>
            </w:pPr>
            <w:r w:rsidRPr="007B3FF9">
              <w:rPr>
                <w:lang w:eastAsia="zh-CN"/>
              </w:rPr>
              <w:t>-</w:t>
            </w:r>
          </w:p>
        </w:tc>
        <w:tc>
          <w:tcPr>
            <w:tcW w:w="997" w:type="dxa"/>
            <w:shd w:val="clear" w:color="auto" w:fill="auto"/>
          </w:tcPr>
          <w:p w14:paraId="7FC3E85A" w14:textId="77777777" w:rsidR="00B524F1" w:rsidRPr="007B3FF9" w:rsidDel="005F27CC" w:rsidRDefault="00B524F1" w:rsidP="00B524F1">
            <w:pPr>
              <w:pStyle w:val="TAC"/>
              <w:jc w:val="left"/>
            </w:pPr>
            <w:r w:rsidRPr="007B3FF9">
              <w:rPr>
                <w:lang w:eastAsia="zh-CN"/>
              </w:rPr>
              <w:t>1915.7</w:t>
            </w:r>
          </w:p>
        </w:tc>
        <w:tc>
          <w:tcPr>
            <w:tcW w:w="1076" w:type="dxa"/>
            <w:shd w:val="clear" w:color="auto" w:fill="auto"/>
          </w:tcPr>
          <w:p w14:paraId="19B5CF9D" w14:textId="77777777" w:rsidR="00B524F1" w:rsidRPr="007B3FF9" w:rsidDel="005F27CC" w:rsidRDefault="00B524F1" w:rsidP="00B524F1">
            <w:pPr>
              <w:pStyle w:val="TAC"/>
              <w:jc w:val="left"/>
            </w:pPr>
            <w:r w:rsidRPr="007B3FF9">
              <w:rPr>
                <w:lang w:eastAsia="zh-CN"/>
              </w:rPr>
              <w:t>-41</w:t>
            </w:r>
          </w:p>
        </w:tc>
        <w:tc>
          <w:tcPr>
            <w:tcW w:w="940" w:type="dxa"/>
            <w:shd w:val="clear" w:color="auto" w:fill="auto"/>
          </w:tcPr>
          <w:p w14:paraId="6EEA8AE1" w14:textId="77777777" w:rsidR="00B524F1" w:rsidRPr="007B3FF9" w:rsidDel="005F27CC" w:rsidRDefault="00B524F1" w:rsidP="00B524F1">
            <w:pPr>
              <w:pStyle w:val="TAC"/>
              <w:jc w:val="left"/>
            </w:pPr>
            <w:r w:rsidRPr="007B3FF9">
              <w:rPr>
                <w:lang w:eastAsia="zh-CN"/>
              </w:rPr>
              <w:t>0.3</w:t>
            </w:r>
          </w:p>
        </w:tc>
        <w:tc>
          <w:tcPr>
            <w:tcW w:w="885" w:type="dxa"/>
            <w:shd w:val="clear" w:color="auto" w:fill="auto"/>
            <w:vAlign w:val="center"/>
          </w:tcPr>
          <w:p w14:paraId="36DED991" w14:textId="77777777" w:rsidR="00B524F1" w:rsidRPr="007B3FF9" w:rsidRDefault="00B524F1" w:rsidP="00B524F1">
            <w:pPr>
              <w:pStyle w:val="TAC"/>
              <w:jc w:val="left"/>
            </w:pPr>
            <w:r w:rsidRPr="007B3FF9">
              <w:rPr>
                <w:lang w:eastAsia="zh-CN"/>
              </w:rPr>
              <w:t>3</w:t>
            </w:r>
          </w:p>
        </w:tc>
      </w:tr>
      <w:tr w:rsidR="00B524F1" w:rsidRPr="007B3FF9" w14:paraId="7F835343" w14:textId="77777777" w:rsidTr="002E7191">
        <w:tc>
          <w:tcPr>
            <w:tcW w:w="9620" w:type="dxa"/>
            <w:gridSpan w:val="8"/>
            <w:shd w:val="clear" w:color="auto" w:fill="auto"/>
            <w:vAlign w:val="center"/>
          </w:tcPr>
          <w:p w14:paraId="1A294663" w14:textId="77777777" w:rsidR="00B524F1" w:rsidRPr="007B3FF9" w:rsidRDefault="00B524F1" w:rsidP="00B524F1">
            <w:pPr>
              <w:pStyle w:val="TAN"/>
            </w:pPr>
            <w:r w:rsidRPr="007B3FF9">
              <w:lastRenderedPageBreak/>
              <w:t>NOTE 1:</w:t>
            </w:r>
            <w:r w:rsidRPr="007B3FF9">
              <w:tab/>
              <w:t>Void.</w:t>
            </w:r>
          </w:p>
          <w:p w14:paraId="3C7E0813" w14:textId="77777777" w:rsidR="00B524F1" w:rsidRPr="007B3FF9" w:rsidRDefault="00B524F1" w:rsidP="00B524F1">
            <w:pPr>
              <w:pStyle w:val="TAN"/>
            </w:pPr>
            <w:r w:rsidRPr="007B3FF9">
              <w:t>NOTE 2:</w:t>
            </w:r>
            <w:r w:rsidRPr="007B3FF9">
              <w:tab/>
              <w:t>Void.</w:t>
            </w:r>
          </w:p>
          <w:p w14:paraId="4A089F03" w14:textId="77777777" w:rsidR="00B524F1" w:rsidRPr="007B3FF9" w:rsidRDefault="00B524F1" w:rsidP="00B524F1">
            <w:pPr>
              <w:pStyle w:val="TAN"/>
            </w:pPr>
            <w:r w:rsidRPr="007B3FF9">
              <w:t>NOTE 3:</w:t>
            </w:r>
            <w:r w:rsidRPr="007B3FF9">
              <w:tab/>
              <w:t>Applicable when co-existence with PHS system operating in 1884.5 -1915.7MHz</w:t>
            </w:r>
          </w:p>
          <w:p w14:paraId="47C91553" w14:textId="77777777" w:rsidR="00B524F1" w:rsidRPr="007B3FF9" w:rsidRDefault="00B524F1" w:rsidP="00B524F1">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0843E5D3" w14:textId="77777777" w:rsidR="00B524F1" w:rsidRPr="007B3FF9" w:rsidRDefault="00B524F1" w:rsidP="00B524F1">
            <w:pPr>
              <w:pStyle w:val="TAN"/>
            </w:pPr>
            <w:r w:rsidRPr="007B3FF9">
              <w:t>NOTE 5:</w:t>
            </w:r>
            <w:r w:rsidRPr="007B3FF9">
              <w:tab/>
              <w:t>Void.</w:t>
            </w:r>
          </w:p>
          <w:p w14:paraId="2FD48CDF" w14:textId="77777777" w:rsidR="00B524F1" w:rsidRPr="007B3FF9" w:rsidRDefault="00B524F1" w:rsidP="00B524F1">
            <w:pPr>
              <w:pStyle w:val="TAN"/>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82D09DA" w14:textId="77777777" w:rsidR="00B524F1" w:rsidRPr="007B3FF9" w:rsidRDefault="00B524F1" w:rsidP="00B524F1">
            <w:pPr>
              <w:pStyle w:val="TAN"/>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42DFA492" w14:textId="77777777" w:rsidR="00B524F1" w:rsidRPr="007B3FF9" w:rsidRDefault="00B524F1" w:rsidP="00B524F1">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18B94D9B" w14:textId="77777777" w:rsidR="00B524F1" w:rsidRPr="007B3FF9" w:rsidRDefault="00B524F1" w:rsidP="00B524F1">
            <w:pPr>
              <w:pStyle w:val="TAN"/>
            </w:pPr>
            <w:r w:rsidRPr="007B3FF9">
              <w:t xml:space="preserve">NOTE </w:t>
            </w:r>
            <w:r w:rsidRPr="007B3FF9">
              <w:rPr>
                <w:lang w:eastAsia="zh-CN"/>
              </w:rPr>
              <w:t>9</w:t>
            </w:r>
            <w:r w:rsidRPr="007B3FF9">
              <w:t>:</w:t>
            </w:r>
            <w:r w:rsidRPr="007B3FF9">
              <w:tab/>
              <w:t>Void.</w:t>
            </w:r>
          </w:p>
          <w:p w14:paraId="17E3019D" w14:textId="77777777" w:rsidR="00B524F1" w:rsidRPr="007B3FF9" w:rsidRDefault="00B524F1" w:rsidP="00B524F1">
            <w:pPr>
              <w:pStyle w:val="TAN"/>
            </w:pPr>
            <w:r w:rsidRPr="007B3FF9">
              <w:t xml:space="preserve">NOTE </w:t>
            </w:r>
            <w:r w:rsidRPr="007B3FF9">
              <w:rPr>
                <w:lang w:eastAsia="zh-CN"/>
              </w:rPr>
              <w:t>10</w:t>
            </w:r>
            <w:r w:rsidRPr="007B3FF9">
              <w:t>:</w:t>
            </w:r>
            <w:r w:rsidRPr="007B3FF9">
              <w:tab/>
              <w:t>Void.</w:t>
            </w:r>
          </w:p>
          <w:p w14:paraId="7AC19064" w14:textId="77777777" w:rsidR="00B524F1" w:rsidRPr="007B3FF9" w:rsidRDefault="00B524F1" w:rsidP="00B524F1">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6ECD3A8C" w14:textId="77777777" w:rsidR="00B524F1" w:rsidRPr="007B3FF9" w:rsidRDefault="00B524F1" w:rsidP="00B524F1">
            <w:pPr>
              <w:pStyle w:val="TAN"/>
            </w:pPr>
            <w:r w:rsidRPr="007B3FF9">
              <w:t xml:space="preserve">NOTE </w:t>
            </w:r>
            <w:r w:rsidRPr="007B3FF9">
              <w:rPr>
                <w:lang w:eastAsia="zh-CN"/>
              </w:rPr>
              <w:t>12</w:t>
            </w:r>
            <w:r w:rsidRPr="007B3FF9">
              <w:t>:</w:t>
            </w:r>
            <w:r w:rsidRPr="007B3FF9">
              <w:tab/>
              <w:t>Void.</w:t>
            </w:r>
          </w:p>
          <w:p w14:paraId="524BEE31" w14:textId="77777777" w:rsidR="00B524F1" w:rsidRPr="007B3FF9" w:rsidRDefault="00B524F1" w:rsidP="00B524F1">
            <w:pPr>
              <w:pStyle w:val="TAN"/>
            </w:pPr>
            <w:r w:rsidRPr="007B3FF9">
              <w:t xml:space="preserve">NOTE </w:t>
            </w:r>
            <w:r w:rsidRPr="007B3FF9">
              <w:rPr>
                <w:lang w:eastAsia="zh-CN"/>
              </w:rPr>
              <w:t>13</w:t>
            </w:r>
            <w:r w:rsidRPr="007B3FF9">
              <w:t>:</w:t>
            </w:r>
            <w:r w:rsidRPr="007B3FF9">
              <w:tab/>
              <w:t>This requirement is applicable for 5 and 10 MHz NR channel bandwidth allocated within 718 - 728 </w:t>
            </w:r>
            <w:proofErr w:type="spellStart"/>
            <w:r w:rsidRPr="007B3FF9">
              <w:t>MHz.</w:t>
            </w:r>
            <w:proofErr w:type="spellEnd"/>
            <w:r w:rsidRPr="007B3FF9">
              <w:t xml:space="preserve">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45FDA5D7" w14:textId="77777777" w:rsidR="00B524F1" w:rsidRPr="007B3FF9" w:rsidRDefault="00B524F1" w:rsidP="00B524F1">
            <w:pPr>
              <w:pStyle w:val="TAN"/>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2ED0135B" w14:textId="77777777" w:rsidR="00B524F1" w:rsidRPr="007B3FF9" w:rsidRDefault="00B524F1" w:rsidP="00B524F1">
            <w:pPr>
              <w:pStyle w:val="TAN"/>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C1E1CEF" w14:textId="77777777" w:rsidR="008676F9" w:rsidRPr="007B3FF9" w:rsidRDefault="008676F9" w:rsidP="008676F9">
      <w:pPr>
        <w:rPr>
          <w:rFonts w:eastAsia="Calibri"/>
        </w:rPr>
      </w:pPr>
    </w:p>
    <w:p w14:paraId="5A48F6BB" w14:textId="77777777" w:rsidR="008676F9" w:rsidRPr="007B3FF9" w:rsidRDefault="008676F9" w:rsidP="008676F9">
      <w:pPr>
        <w:pStyle w:val="TH"/>
        <w:jc w:val="left"/>
      </w:pPr>
      <w:bookmarkStart w:id="342" w:name="_Hlk154526367"/>
      <w:r w:rsidRPr="007B3FF9">
        <w:t>Table 6.5A.3.2.</w:t>
      </w:r>
      <w:r w:rsidRPr="007B3FF9">
        <w:rPr>
          <w:lang w:eastAsia="zh-CN"/>
        </w:rPr>
        <w:t>0.3</w:t>
      </w:r>
      <w:r w:rsidRPr="007B3FF9">
        <w:t>-3</w:t>
      </w:r>
      <w:bookmarkEnd w:id="342"/>
      <w:r w:rsidRPr="007B3FF9">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3"/>
        <w:gridCol w:w="21"/>
        <w:gridCol w:w="964"/>
        <w:gridCol w:w="8"/>
        <w:gridCol w:w="593"/>
        <w:gridCol w:w="994"/>
        <w:gridCol w:w="1064"/>
        <w:gridCol w:w="952"/>
        <w:gridCol w:w="926"/>
      </w:tblGrid>
      <w:tr w:rsidR="008676F9" w:rsidRPr="007B3FF9" w14:paraId="5948BD98" w14:textId="77777777" w:rsidTr="002E7191">
        <w:tc>
          <w:tcPr>
            <w:tcW w:w="1493" w:type="dxa"/>
            <w:vMerge w:val="restart"/>
            <w:tcBorders>
              <w:top w:val="single" w:sz="4" w:space="0" w:color="auto"/>
              <w:left w:val="single" w:sz="4" w:space="0" w:color="auto"/>
              <w:bottom w:val="single" w:sz="4" w:space="0" w:color="auto"/>
              <w:right w:val="single" w:sz="4" w:space="0" w:color="auto"/>
            </w:tcBorders>
            <w:hideMark/>
          </w:tcPr>
          <w:p w14:paraId="3C2E5227" w14:textId="77777777" w:rsidR="008676F9" w:rsidRPr="007B3FF9" w:rsidRDefault="008676F9" w:rsidP="002E7191">
            <w:pPr>
              <w:pStyle w:val="TAH"/>
              <w:jc w:val="left"/>
            </w:pPr>
            <w:r w:rsidRPr="007B3FF9">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5812836C" w14:textId="77777777" w:rsidR="008676F9" w:rsidRPr="007B3FF9" w:rsidRDefault="008676F9" w:rsidP="002E7191">
            <w:pPr>
              <w:pStyle w:val="TAH"/>
              <w:jc w:val="left"/>
            </w:pPr>
            <w:r w:rsidRPr="007B3FF9">
              <w:t>Spurious emission</w:t>
            </w:r>
          </w:p>
        </w:tc>
      </w:tr>
      <w:tr w:rsidR="008676F9" w:rsidRPr="007B3FF9" w14:paraId="30EB4FAB" w14:textId="77777777" w:rsidTr="002E7191">
        <w:tc>
          <w:tcPr>
            <w:tcW w:w="1493" w:type="dxa"/>
            <w:vMerge/>
            <w:tcBorders>
              <w:top w:val="single" w:sz="4" w:space="0" w:color="auto"/>
              <w:left w:val="single" w:sz="4" w:space="0" w:color="auto"/>
              <w:bottom w:val="single" w:sz="4" w:space="0" w:color="auto"/>
              <w:right w:val="single" w:sz="4" w:space="0" w:color="auto"/>
            </w:tcBorders>
            <w:vAlign w:val="center"/>
            <w:hideMark/>
          </w:tcPr>
          <w:p w14:paraId="569E579E" w14:textId="77777777" w:rsidR="008676F9" w:rsidRPr="007B3FF9" w:rsidRDefault="008676F9" w:rsidP="002E7191">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13943BB7" w14:textId="77777777" w:rsidR="008676F9" w:rsidRPr="007B3FF9" w:rsidRDefault="008676F9" w:rsidP="002E7191">
            <w:pPr>
              <w:pStyle w:val="TAH"/>
              <w:jc w:val="left"/>
            </w:pPr>
            <w:r w:rsidRPr="007B3FF9">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38C3A3DD" w14:textId="77777777" w:rsidR="008676F9" w:rsidRPr="007B3FF9" w:rsidRDefault="008676F9" w:rsidP="002E7191">
            <w:pPr>
              <w:pStyle w:val="TAH"/>
              <w:jc w:val="left"/>
            </w:pPr>
            <w:r w:rsidRPr="007B3FF9">
              <w:t>Frequency range (</w:t>
            </w:r>
            <w:proofErr w:type="spellStart"/>
            <w:r w:rsidRPr="007B3FF9">
              <w:t>Mhz</w:t>
            </w:r>
            <w:proofErr w:type="spellEnd"/>
            <w:r w:rsidRPr="007B3FF9">
              <w:t>)</w:t>
            </w:r>
          </w:p>
        </w:tc>
        <w:tc>
          <w:tcPr>
            <w:tcW w:w="1064" w:type="dxa"/>
            <w:tcBorders>
              <w:top w:val="single" w:sz="4" w:space="0" w:color="auto"/>
              <w:left w:val="single" w:sz="4" w:space="0" w:color="auto"/>
              <w:bottom w:val="single" w:sz="4" w:space="0" w:color="auto"/>
              <w:right w:val="single" w:sz="4" w:space="0" w:color="auto"/>
            </w:tcBorders>
            <w:hideMark/>
          </w:tcPr>
          <w:p w14:paraId="44721A98" w14:textId="77777777" w:rsidR="008676F9" w:rsidRPr="007B3FF9" w:rsidRDefault="008676F9" w:rsidP="002E7191">
            <w:pPr>
              <w:pStyle w:val="TAH"/>
              <w:jc w:val="left"/>
            </w:pPr>
            <w:r w:rsidRPr="007B3FF9">
              <w:t>Maximum Level (dBm)</w:t>
            </w:r>
          </w:p>
        </w:tc>
        <w:tc>
          <w:tcPr>
            <w:tcW w:w="952" w:type="dxa"/>
            <w:tcBorders>
              <w:top w:val="single" w:sz="4" w:space="0" w:color="auto"/>
              <w:left w:val="single" w:sz="4" w:space="0" w:color="auto"/>
              <w:bottom w:val="single" w:sz="4" w:space="0" w:color="auto"/>
              <w:right w:val="single" w:sz="4" w:space="0" w:color="auto"/>
            </w:tcBorders>
            <w:hideMark/>
          </w:tcPr>
          <w:p w14:paraId="687313BB" w14:textId="77777777" w:rsidR="008676F9" w:rsidRPr="007B3FF9" w:rsidRDefault="008676F9" w:rsidP="002E7191">
            <w:pPr>
              <w:pStyle w:val="TAH"/>
              <w:jc w:val="left"/>
            </w:pPr>
            <w:r w:rsidRPr="007B3FF9">
              <w:t>MBW (MHz)</w:t>
            </w:r>
          </w:p>
        </w:tc>
        <w:tc>
          <w:tcPr>
            <w:tcW w:w="926" w:type="dxa"/>
            <w:tcBorders>
              <w:top w:val="single" w:sz="4" w:space="0" w:color="auto"/>
              <w:left w:val="single" w:sz="4" w:space="0" w:color="auto"/>
              <w:bottom w:val="single" w:sz="4" w:space="0" w:color="auto"/>
              <w:right w:val="single" w:sz="4" w:space="0" w:color="auto"/>
            </w:tcBorders>
            <w:hideMark/>
          </w:tcPr>
          <w:p w14:paraId="21C8D6F6" w14:textId="77777777" w:rsidR="008676F9" w:rsidRPr="007B3FF9" w:rsidRDefault="008676F9" w:rsidP="002E7191">
            <w:pPr>
              <w:pStyle w:val="TAH"/>
              <w:jc w:val="left"/>
            </w:pPr>
            <w:r w:rsidRPr="007B3FF9">
              <w:t>NOTE</w:t>
            </w:r>
          </w:p>
        </w:tc>
      </w:tr>
      <w:tr w:rsidR="008676F9" w:rsidRPr="007B3FF9" w14:paraId="71B55187" w14:textId="77777777" w:rsidTr="002E7191">
        <w:tc>
          <w:tcPr>
            <w:tcW w:w="1493" w:type="dxa"/>
            <w:vMerge w:val="restart"/>
            <w:tcBorders>
              <w:top w:val="single" w:sz="4" w:space="0" w:color="auto"/>
              <w:left w:val="single" w:sz="4" w:space="0" w:color="auto"/>
              <w:right w:val="single" w:sz="4" w:space="0" w:color="auto"/>
            </w:tcBorders>
          </w:tcPr>
          <w:p w14:paraId="4E5C24B8" w14:textId="77777777" w:rsidR="008676F9" w:rsidRPr="007B3FF9" w:rsidRDefault="008676F9" w:rsidP="002E7191">
            <w:pPr>
              <w:pStyle w:val="TAC"/>
              <w:jc w:val="left"/>
              <w:rPr>
                <w:rFonts w:eastAsia="Calibri"/>
              </w:rPr>
            </w:pPr>
            <w:r w:rsidRPr="007B3FF9">
              <w:rPr>
                <w:lang w:eastAsia="zh-CN"/>
              </w:rPr>
              <w:lastRenderedPageBreak/>
              <w:t>CA_n1-n28</w:t>
            </w:r>
          </w:p>
        </w:tc>
        <w:tc>
          <w:tcPr>
            <w:tcW w:w="2634" w:type="dxa"/>
            <w:gridSpan w:val="2"/>
            <w:tcBorders>
              <w:top w:val="single" w:sz="4" w:space="0" w:color="auto"/>
              <w:left w:val="single" w:sz="4" w:space="0" w:color="auto"/>
              <w:bottom w:val="single" w:sz="4" w:space="0" w:color="auto"/>
              <w:right w:val="single" w:sz="4" w:space="0" w:color="auto"/>
            </w:tcBorders>
          </w:tcPr>
          <w:p w14:paraId="3FF97944" w14:textId="77777777" w:rsidR="008676F9" w:rsidRPr="007B3FF9" w:rsidRDefault="008676F9" w:rsidP="002E7191">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0ADF80C" w14:textId="77777777" w:rsidR="008676F9" w:rsidRPr="007B3FF9" w:rsidRDefault="008676F9" w:rsidP="002E7191">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0D11D61B" w14:textId="77777777" w:rsidR="008676F9" w:rsidRPr="007B3FF9" w:rsidRDefault="008676F9" w:rsidP="002E7191">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04F72F3" w14:textId="77777777" w:rsidR="008676F9" w:rsidRPr="007B3FF9" w:rsidRDefault="008676F9" w:rsidP="002E7191">
            <w:pPr>
              <w:pStyle w:val="TAC"/>
              <w:jc w:val="left"/>
            </w:pPr>
            <w:r w:rsidRPr="007B3FF9">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02F97D0B" w14:textId="77777777" w:rsidR="008676F9" w:rsidRPr="007B3FF9" w:rsidRDefault="008676F9" w:rsidP="002E7191">
            <w:pPr>
              <w:pStyle w:val="TAC"/>
              <w:jc w:val="left"/>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383EBB48" w14:textId="77777777" w:rsidR="008676F9" w:rsidRPr="007B3FF9" w:rsidRDefault="008676F9" w:rsidP="002E7191">
            <w:pPr>
              <w:pStyle w:val="TAC"/>
              <w:jc w:val="left"/>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59A3886B" w14:textId="77777777" w:rsidR="008676F9" w:rsidRPr="007B3FF9" w:rsidRDefault="008676F9" w:rsidP="002E7191">
            <w:pPr>
              <w:pStyle w:val="TAC"/>
              <w:jc w:val="left"/>
            </w:pPr>
            <w:r w:rsidRPr="007B3FF9">
              <w:rPr>
                <w:lang w:eastAsia="zh-CN"/>
              </w:rPr>
              <w:t>4, 14</w:t>
            </w:r>
          </w:p>
        </w:tc>
      </w:tr>
      <w:tr w:rsidR="008676F9" w:rsidRPr="007B3FF9" w14:paraId="33E2DB99" w14:textId="77777777" w:rsidTr="002E7191">
        <w:tc>
          <w:tcPr>
            <w:tcW w:w="1493" w:type="dxa"/>
            <w:vMerge/>
            <w:tcBorders>
              <w:left w:val="single" w:sz="4" w:space="0" w:color="auto"/>
              <w:right w:val="single" w:sz="4" w:space="0" w:color="auto"/>
            </w:tcBorders>
          </w:tcPr>
          <w:p w14:paraId="54058E05" w14:textId="77777777" w:rsidR="008676F9" w:rsidRPr="007B3FF9" w:rsidRDefault="008676F9" w:rsidP="002E7191">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742637E5" w14:textId="77777777" w:rsidR="008676F9" w:rsidRPr="007B3FF9" w:rsidRDefault="008676F9" w:rsidP="002E7191">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93B4379" w14:textId="77777777" w:rsidR="008676F9" w:rsidRPr="007B3FF9" w:rsidRDefault="008676F9" w:rsidP="002E7191">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71987FC0" w14:textId="77777777" w:rsidR="008676F9" w:rsidRPr="007B3FF9" w:rsidRDefault="008676F9" w:rsidP="002E7191">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269E044" w14:textId="77777777" w:rsidR="008676F9" w:rsidRPr="007B3FF9" w:rsidRDefault="008676F9" w:rsidP="002E7191">
            <w:pPr>
              <w:pStyle w:val="TAC"/>
              <w:jc w:val="left"/>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32CD3964" w14:textId="77777777" w:rsidR="008676F9" w:rsidRPr="007B3FF9" w:rsidRDefault="008676F9" w:rsidP="002E7191">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061F7D03" w14:textId="77777777" w:rsidR="008676F9" w:rsidRPr="007B3FF9" w:rsidRDefault="008676F9" w:rsidP="002E7191">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010B91BE" w14:textId="77777777" w:rsidR="008676F9" w:rsidRPr="007B3FF9" w:rsidRDefault="008676F9" w:rsidP="002E7191">
            <w:pPr>
              <w:pStyle w:val="TAC"/>
              <w:jc w:val="left"/>
            </w:pPr>
            <w:r w:rsidRPr="007B3FF9">
              <w:rPr>
                <w:lang w:eastAsia="zh-CN"/>
              </w:rPr>
              <w:t>15</w:t>
            </w:r>
          </w:p>
        </w:tc>
      </w:tr>
      <w:tr w:rsidR="008676F9" w:rsidRPr="007B3FF9" w14:paraId="13D0C784" w14:textId="77777777" w:rsidTr="002E7191">
        <w:tc>
          <w:tcPr>
            <w:tcW w:w="1493" w:type="dxa"/>
            <w:vMerge/>
            <w:tcBorders>
              <w:left w:val="single" w:sz="4" w:space="0" w:color="auto"/>
              <w:right w:val="single" w:sz="4" w:space="0" w:color="auto"/>
            </w:tcBorders>
          </w:tcPr>
          <w:p w14:paraId="210F518E" w14:textId="77777777" w:rsidR="008676F9" w:rsidRPr="007B3FF9" w:rsidRDefault="008676F9" w:rsidP="002E7191">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63B872D0" w14:textId="77777777" w:rsidR="008676F9" w:rsidRPr="007B3FF9" w:rsidRDefault="008676F9" w:rsidP="002E7191">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6197CED" w14:textId="77777777" w:rsidR="008676F9" w:rsidRPr="007B3FF9" w:rsidRDefault="008676F9" w:rsidP="002E7191">
            <w:pPr>
              <w:pStyle w:val="TAC"/>
              <w:jc w:val="left"/>
            </w:pPr>
            <w:r w:rsidRPr="007B3FF9">
              <w:t>758</w:t>
            </w:r>
          </w:p>
        </w:tc>
        <w:tc>
          <w:tcPr>
            <w:tcW w:w="593" w:type="dxa"/>
            <w:tcBorders>
              <w:top w:val="single" w:sz="4" w:space="0" w:color="auto"/>
              <w:left w:val="single" w:sz="4" w:space="0" w:color="auto"/>
              <w:bottom w:val="single" w:sz="4" w:space="0" w:color="auto"/>
              <w:right w:val="single" w:sz="4" w:space="0" w:color="auto"/>
            </w:tcBorders>
          </w:tcPr>
          <w:p w14:paraId="0ADA6CB6" w14:textId="77777777" w:rsidR="008676F9" w:rsidRPr="007B3FF9" w:rsidRDefault="008676F9" w:rsidP="002E7191">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8894912" w14:textId="77777777" w:rsidR="008676F9" w:rsidRPr="007B3FF9" w:rsidRDefault="008676F9" w:rsidP="002E7191">
            <w:pPr>
              <w:pStyle w:val="TAC"/>
              <w:jc w:val="left"/>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45C53844" w14:textId="77777777" w:rsidR="008676F9" w:rsidRPr="007B3FF9" w:rsidRDefault="008676F9" w:rsidP="002E7191">
            <w:pPr>
              <w:pStyle w:val="TAC"/>
              <w:jc w:val="left"/>
            </w:pPr>
            <w:r w:rsidRPr="007B3FF9">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3A0C64F1" w14:textId="77777777" w:rsidR="008676F9" w:rsidRPr="007B3FF9" w:rsidRDefault="008676F9" w:rsidP="002E7191">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8893C09" w14:textId="77777777" w:rsidR="008676F9" w:rsidRPr="007B3FF9" w:rsidRDefault="008676F9" w:rsidP="002E7191">
            <w:pPr>
              <w:pStyle w:val="TAC"/>
              <w:jc w:val="left"/>
            </w:pPr>
            <w:r w:rsidRPr="007B3FF9">
              <w:rPr>
                <w:lang w:eastAsia="zh-CN"/>
              </w:rPr>
              <w:t>4</w:t>
            </w:r>
          </w:p>
        </w:tc>
      </w:tr>
      <w:tr w:rsidR="008676F9" w:rsidRPr="007B3FF9" w14:paraId="1B91627C" w14:textId="77777777" w:rsidTr="002E7191">
        <w:tc>
          <w:tcPr>
            <w:tcW w:w="1493" w:type="dxa"/>
            <w:vMerge/>
            <w:tcBorders>
              <w:left w:val="single" w:sz="4" w:space="0" w:color="auto"/>
              <w:right w:val="single" w:sz="4" w:space="0" w:color="auto"/>
            </w:tcBorders>
          </w:tcPr>
          <w:p w14:paraId="4B82C6CE" w14:textId="77777777" w:rsidR="008676F9" w:rsidRPr="007B3FF9" w:rsidRDefault="008676F9" w:rsidP="002E7191">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73119AFC" w14:textId="77777777" w:rsidR="008676F9" w:rsidRPr="007B3FF9" w:rsidRDefault="008676F9" w:rsidP="002E7191">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573A0B3" w14:textId="77777777" w:rsidR="008676F9" w:rsidRPr="007B3FF9" w:rsidRDefault="008676F9" w:rsidP="002E7191">
            <w:pPr>
              <w:pStyle w:val="TAC"/>
              <w:jc w:val="left"/>
            </w:pPr>
            <w:r w:rsidRPr="007B3FF9">
              <w:t>773</w:t>
            </w:r>
          </w:p>
        </w:tc>
        <w:tc>
          <w:tcPr>
            <w:tcW w:w="593" w:type="dxa"/>
            <w:tcBorders>
              <w:top w:val="single" w:sz="4" w:space="0" w:color="auto"/>
              <w:left w:val="single" w:sz="4" w:space="0" w:color="auto"/>
              <w:bottom w:val="single" w:sz="4" w:space="0" w:color="auto"/>
              <w:right w:val="single" w:sz="4" w:space="0" w:color="auto"/>
            </w:tcBorders>
          </w:tcPr>
          <w:p w14:paraId="3FE89CEA" w14:textId="77777777" w:rsidR="008676F9" w:rsidRPr="007B3FF9" w:rsidRDefault="008676F9" w:rsidP="002E7191">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9D88516" w14:textId="77777777" w:rsidR="008676F9" w:rsidRPr="007B3FF9" w:rsidRDefault="008676F9" w:rsidP="002E7191">
            <w:pPr>
              <w:pStyle w:val="TAC"/>
              <w:jc w:val="left"/>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62769327" w14:textId="77777777" w:rsidR="008676F9" w:rsidRPr="007B3FF9" w:rsidRDefault="008676F9" w:rsidP="002E7191">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9F82A2A" w14:textId="77777777" w:rsidR="008676F9" w:rsidRPr="007B3FF9" w:rsidRDefault="008676F9" w:rsidP="002E7191">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407675C8" w14:textId="77777777" w:rsidR="008676F9" w:rsidRPr="007B3FF9" w:rsidRDefault="008676F9" w:rsidP="002E7191">
            <w:pPr>
              <w:pStyle w:val="TAC"/>
              <w:jc w:val="left"/>
            </w:pPr>
          </w:p>
        </w:tc>
      </w:tr>
      <w:tr w:rsidR="008676F9" w:rsidRPr="007B3FF9" w14:paraId="6E1440C4" w14:textId="77777777" w:rsidTr="002E7191">
        <w:tc>
          <w:tcPr>
            <w:tcW w:w="1493" w:type="dxa"/>
            <w:vMerge/>
            <w:tcBorders>
              <w:left w:val="single" w:sz="4" w:space="0" w:color="auto"/>
              <w:bottom w:val="single" w:sz="4" w:space="0" w:color="auto"/>
              <w:right w:val="single" w:sz="4" w:space="0" w:color="auto"/>
            </w:tcBorders>
          </w:tcPr>
          <w:p w14:paraId="337BE6F2" w14:textId="77777777" w:rsidR="008676F9" w:rsidRPr="007B3FF9" w:rsidRDefault="008676F9" w:rsidP="002E7191">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335798B9" w14:textId="77777777" w:rsidR="008676F9" w:rsidRPr="007B3FF9" w:rsidRDefault="008676F9" w:rsidP="002E7191">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28ABDA2" w14:textId="77777777" w:rsidR="008676F9" w:rsidRPr="007B3FF9" w:rsidRDefault="008676F9" w:rsidP="002E7191">
            <w:pPr>
              <w:pStyle w:val="TAC"/>
              <w:jc w:val="left"/>
            </w:pPr>
            <w:r w:rsidRPr="007B3FF9">
              <w:t>662</w:t>
            </w:r>
          </w:p>
        </w:tc>
        <w:tc>
          <w:tcPr>
            <w:tcW w:w="593" w:type="dxa"/>
            <w:tcBorders>
              <w:top w:val="single" w:sz="4" w:space="0" w:color="auto"/>
              <w:left w:val="single" w:sz="4" w:space="0" w:color="auto"/>
              <w:bottom w:val="single" w:sz="4" w:space="0" w:color="auto"/>
              <w:right w:val="single" w:sz="4" w:space="0" w:color="auto"/>
            </w:tcBorders>
          </w:tcPr>
          <w:p w14:paraId="5F99D42E" w14:textId="77777777" w:rsidR="008676F9" w:rsidRPr="007B3FF9" w:rsidRDefault="008676F9" w:rsidP="002E7191">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B6DCADE" w14:textId="77777777" w:rsidR="008676F9" w:rsidRPr="007B3FF9" w:rsidRDefault="008676F9" w:rsidP="002E7191">
            <w:pPr>
              <w:pStyle w:val="TAC"/>
              <w:jc w:val="left"/>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2E0C7E8A" w14:textId="77777777" w:rsidR="008676F9" w:rsidRPr="007B3FF9" w:rsidRDefault="008676F9" w:rsidP="002E7191">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305F5072" w14:textId="77777777" w:rsidR="008676F9" w:rsidRPr="007B3FF9" w:rsidRDefault="008676F9" w:rsidP="002E7191">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539DF6DC" w14:textId="77777777" w:rsidR="008676F9" w:rsidRPr="007B3FF9" w:rsidRDefault="008676F9" w:rsidP="002E7191">
            <w:pPr>
              <w:pStyle w:val="TAC"/>
              <w:jc w:val="left"/>
            </w:pPr>
            <w:r w:rsidRPr="007B3FF9">
              <w:rPr>
                <w:lang w:eastAsia="zh-CN"/>
              </w:rPr>
              <w:t>4</w:t>
            </w:r>
          </w:p>
        </w:tc>
      </w:tr>
      <w:tr w:rsidR="008676F9" w:rsidRPr="007B3FF9" w14:paraId="4BEC6BBB" w14:textId="77777777" w:rsidTr="002E7191">
        <w:tc>
          <w:tcPr>
            <w:tcW w:w="1493" w:type="dxa"/>
            <w:vMerge w:val="restart"/>
            <w:tcBorders>
              <w:left w:val="single" w:sz="4" w:space="0" w:color="auto"/>
              <w:right w:val="single" w:sz="4" w:space="0" w:color="auto"/>
            </w:tcBorders>
          </w:tcPr>
          <w:p w14:paraId="1A05A028" w14:textId="77777777" w:rsidR="008676F9" w:rsidRPr="007B3FF9" w:rsidRDefault="008676F9" w:rsidP="002E7191">
            <w:pPr>
              <w:pStyle w:val="TAC"/>
              <w:jc w:val="left"/>
            </w:pPr>
            <w:r w:rsidRPr="007B3FF9">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4DDE93C" w14:textId="77777777" w:rsidR="008676F9" w:rsidRPr="007B3FF9" w:rsidRDefault="008676F9" w:rsidP="002E719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049804F" w14:textId="77777777" w:rsidR="008676F9" w:rsidRPr="007B3FF9" w:rsidRDefault="008676F9" w:rsidP="002E7191">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0ECC248E" w14:textId="77777777" w:rsidR="008676F9" w:rsidRPr="007B3FF9" w:rsidRDefault="008676F9" w:rsidP="002E719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8A3047F" w14:textId="77777777" w:rsidR="008676F9" w:rsidRPr="007B3FF9" w:rsidRDefault="008676F9" w:rsidP="002E7191">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30F05CB8" w14:textId="77777777" w:rsidR="008676F9" w:rsidRPr="007B3FF9" w:rsidRDefault="008676F9" w:rsidP="002E719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1021DDDB" w14:textId="77777777" w:rsidR="008676F9" w:rsidRPr="007B3FF9" w:rsidRDefault="008676F9" w:rsidP="002E719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E48DA52" w14:textId="77777777" w:rsidR="008676F9" w:rsidRPr="007B3FF9" w:rsidRDefault="008676F9" w:rsidP="002E7191">
            <w:pPr>
              <w:pStyle w:val="TAC"/>
              <w:jc w:val="left"/>
            </w:pPr>
            <w:r w:rsidRPr="007B3FF9">
              <w:rPr>
                <w:rFonts w:cs="Arial"/>
                <w:color w:val="000000"/>
                <w:szCs w:val="18"/>
              </w:rPr>
              <w:t>4</w:t>
            </w:r>
          </w:p>
        </w:tc>
      </w:tr>
      <w:tr w:rsidR="008676F9" w:rsidRPr="007B3FF9" w14:paraId="59557855" w14:textId="77777777" w:rsidTr="002E7191">
        <w:tc>
          <w:tcPr>
            <w:tcW w:w="1493" w:type="dxa"/>
            <w:vMerge/>
            <w:tcBorders>
              <w:left w:val="single" w:sz="4" w:space="0" w:color="auto"/>
              <w:bottom w:val="single" w:sz="4" w:space="0" w:color="auto"/>
              <w:right w:val="single" w:sz="4" w:space="0" w:color="auto"/>
            </w:tcBorders>
          </w:tcPr>
          <w:p w14:paraId="47EDCD29" w14:textId="77777777" w:rsidR="008676F9" w:rsidRPr="007B3FF9" w:rsidRDefault="008676F9" w:rsidP="002E719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8E46AC6" w14:textId="77777777" w:rsidR="008676F9" w:rsidRPr="007B3FF9" w:rsidRDefault="008676F9" w:rsidP="002E719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DE0EF58" w14:textId="77777777" w:rsidR="008676F9" w:rsidRPr="007B3FF9" w:rsidRDefault="008676F9" w:rsidP="002E7191">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794ACC65" w14:textId="77777777" w:rsidR="008676F9" w:rsidRPr="007B3FF9" w:rsidRDefault="008676F9" w:rsidP="002E719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5903F32" w14:textId="77777777" w:rsidR="008676F9" w:rsidRPr="007B3FF9" w:rsidRDefault="008676F9" w:rsidP="002E7191">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49D5286C" w14:textId="77777777" w:rsidR="008676F9" w:rsidRPr="007B3FF9" w:rsidRDefault="008676F9" w:rsidP="002E719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117C871C" w14:textId="77777777" w:rsidR="008676F9" w:rsidRPr="007B3FF9" w:rsidRDefault="008676F9" w:rsidP="002E719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15808C6" w14:textId="77777777" w:rsidR="008676F9" w:rsidRPr="007B3FF9" w:rsidRDefault="008676F9" w:rsidP="002E7191">
            <w:pPr>
              <w:pStyle w:val="TAC"/>
              <w:jc w:val="left"/>
            </w:pPr>
            <w:r w:rsidRPr="007B3FF9">
              <w:rPr>
                <w:rFonts w:cs="Arial"/>
                <w:color w:val="000000"/>
                <w:szCs w:val="18"/>
              </w:rPr>
              <w:t>4</w:t>
            </w:r>
          </w:p>
        </w:tc>
      </w:tr>
      <w:tr w:rsidR="008676F9" w:rsidRPr="00B1715D" w14:paraId="2E4884E7" w14:textId="77777777" w:rsidTr="002E7191">
        <w:tc>
          <w:tcPr>
            <w:tcW w:w="1493" w:type="dxa"/>
            <w:tcBorders>
              <w:left w:val="single" w:sz="4" w:space="0" w:color="auto"/>
              <w:bottom w:val="single" w:sz="4" w:space="0" w:color="auto"/>
              <w:right w:val="single" w:sz="4" w:space="0" w:color="auto"/>
            </w:tcBorders>
          </w:tcPr>
          <w:p w14:paraId="3EF63E01" w14:textId="77777777" w:rsidR="008676F9" w:rsidRPr="00B1715D" w:rsidRDefault="008676F9" w:rsidP="002E7191">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7B58023" w14:textId="77777777" w:rsidR="008676F9" w:rsidRPr="00B1715D" w:rsidRDefault="008676F9" w:rsidP="002E7191">
            <w:pPr>
              <w:keepNext/>
              <w:keepLines/>
              <w:spacing w:after="0"/>
              <w:rPr>
                <w:rFonts w:ascii="Arial" w:hAnsi="Arial" w:cs="Arial"/>
                <w:color w:val="000000"/>
                <w:sz w:val="18"/>
                <w:szCs w:val="18"/>
              </w:rPr>
            </w:pPr>
            <w:r w:rsidRPr="00B1715D">
              <w:rPr>
                <w:rFonts w:ascii="Arial" w:hAnsi="Arial" w:cs="Arial"/>
                <w:sz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9017509" w14:textId="77777777" w:rsidR="008676F9" w:rsidRPr="00B1715D" w:rsidRDefault="008676F9" w:rsidP="002E7191">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27F3CE8F" w14:textId="77777777" w:rsidR="008676F9" w:rsidRPr="00B1715D" w:rsidRDefault="008676F9" w:rsidP="002E7191">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F481A31" w14:textId="77777777" w:rsidR="008676F9" w:rsidRPr="00B1715D" w:rsidRDefault="008676F9" w:rsidP="002E7191">
            <w:pPr>
              <w:keepNext/>
              <w:keepLines/>
              <w:spacing w:after="0"/>
              <w:rPr>
                <w:rFonts w:ascii="Arial" w:hAnsi="Arial" w:cs="Arial"/>
                <w:color w:val="000000"/>
                <w:sz w:val="18"/>
                <w:szCs w:val="18"/>
              </w:rPr>
            </w:pPr>
            <w:r w:rsidRPr="00B1715D">
              <w:rPr>
                <w:rFonts w:ascii="Arial" w:hAnsi="Arial" w:cs="Arial"/>
                <w:sz w:val="18"/>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1C21A644" w14:textId="77777777" w:rsidR="008676F9" w:rsidRPr="00B1715D" w:rsidRDefault="008676F9" w:rsidP="002E7191">
            <w:pPr>
              <w:keepNext/>
              <w:keepLines/>
              <w:spacing w:after="0"/>
              <w:rPr>
                <w:rFonts w:ascii="Arial" w:hAnsi="Arial" w:cs="Arial"/>
                <w:color w:val="000000"/>
                <w:sz w:val="18"/>
                <w:szCs w:val="18"/>
              </w:rPr>
            </w:pPr>
            <w:r w:rsidRPr="00B1715D">
              <w:rPr>
                <w:rFonts w:ascii="Arial" w:hAnsi="Arial" w:cs="Arial"/>
                <w:sz w:val="18"/>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1F437B9" w14:textId="77777777" w:rsidR="008676F9" w:rsidRPr="00B1715D" w:rsidRDefault="008676F9" w:rsidP="002E7191">
            <w:pPr>
              <w:keepNext/>
              <w:keepLines/>
              <w:spacing w:after="0"/>
              <w:rPr>
                <w:rFonts w:ascii="Arial" w:hAnsi="Arial" w:cs="Arial"/>
                <w:color w:val="000000"/>
                <w:sz w:val="18"/>
                <w:szCs w:val="18"/>
              </w:rPr>
            </w:pPr>
            <w:r w:rsidRPr="00B1715D">
              <w:rPr>
                <w:rFonts w:ascii="Arial" w:hAnsi="Arial"/>
                <w:sz w:val="18"/>
                <w:lang w:eastAsia="zh-CN"/>
              </w:rPr>
              <w:t>0.3</w:t>
            </w:r>
          </w:p>
        </w:tc>
        <w:tc>
          <w:tcPr>
            <w:tcW w:w="926" w:type="dxa"/>
            <w:tcBorders>
              <w:top w:val="single" w:sz="4" w:space="0" w:color="auto"/>
              <w:left w:val="single" w:sz="4" w:space="0" w:color="auto"/>
              <w:bottom w:val="single" w:sz="4" w:space="0" w:color="auto"/>
              <w:right w:val="single" w:sz="4" w:space="0" w:color="auto"/>
            </w:tcBorders>
          </w:tcPr>
          <w:p w14:paraId="210A96D1" w14:textId="77777777" w:rsidR="008676F9" w:rsidRPr="00B1715D" w:rsidRDefault="008676F9" w:rsidP="002E7191">
            <w:pPr>
              <w:keepNext/>
              <w:keepLines/>
              <w:spacing w:after="0"/>
              <w:rPr>
                <w:rFonts w:ascii="Arial" w:hAnsi="Arial" w:cs="Arial"/>
                <w:color w:val="000000"/>
                <w:sz w:val="18"/>
                <w:szCs w:val="18"/>
              </w:rPr>
            </w:pPr>
            <w:r w:rsidRPr="00B1715D">
              <w:rPr>
                <w:rFonts w:ascii="Arial" w:hAnsi="Arial"/>
                <w:sz w:val="18"/>
                <w:lang w:eastAsia="zh-CN"/>
              </w:rPr>
              <w:t>3</w:t>
            </w:r>
          </w:p>
        </w:tc>
      </w:tr>
      <w:tr w:rsidR="008676F9" w:rsidRPr="007B3FF9" w14:paraId="44649F7A" w14:textId="77777777" w:rsidTr="002E7191">
        <w:tc>
          <w:tcPr>
            <w:tcW w:w="1493" w:type="dxa"/>
            <w:tcBorders>
              <w:left w:val="single" w:sz="4" w:space="0" w:color="auto"/>
              <w:right w:val="single" w:sz="4" w:space="0" w:color="auto"/>
            </w:tcBorders>
          </w:tcPr>
          <w:p w14:paraId="2F1F5581" w14:textId="77777777" w:rsidR="008676F9" w:rsidRPr="007B3FF9" w:rsidRDefault="008676F9" w:rsidP="002E7191">
            <w:pPr>
              <w:pStyle w:val="TAC"/>
              <w:jc w:val="left"/>
              <w:rPr>
                <w:lang w:eastAsia="zh-CN"/>
              </w:rPr>
            </w:pPr>
            <w:r w:rsidRPr="007B3FF9">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6020098E" w14:textId="77777777" w:rsidR="008676F9" w:rsidRPr="007B3FF9" w:rsidDel="002E77C5" w:rsidRDefault="008676F9" w:rsidP="002E7191">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81B88AB" w14:textId="77777777" w:rsidR="008676F9" w:rsidRPr="007B3FF9" w:rsidDel="002E77C5" w:rsidRDefault="008676F9" w:rsidP="002E7191">
            <w:pPr>
              <w:pStyle w:val="TAC"/>
              <w:jc w:val="left"/>
              <w:rPr>
                <w:rFonts w:cs="Arial"/>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6356DA2A" w14:textId="77777777" w:rsidR="008676F9" w:rsidRPr="007B3FF9" w:rsidDel="002E77C5" w:rsidRDefault="008676F9" w:rsidP="002E7191">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15FC797E" w14:textId="77777777" w:rsidR="008676F9" w:rsidRPr="007B3FF9" w:rsidDel="002E77C5" w:rsidRDefault="008676F9" w:rsidP="002E7191">
            <w:pPr>
              <w:pStyle w:val="TAC"/>
              <w:jc w:val="left"/>
              <w:rPr>
                <w:rFonts w:cs="Arial"/>
              </w:rPr>
            </w:pPr>
            <w:r w:rsidRPr="007B3FF9">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11CD9065" w14:textId="77777777" w:rsidR="008676F9" w:rsidRPr="007B3FF9" w:rsidDel="002E77C5" w:rsidRDefault="008676F9" w:rsidP="002E7191">
            <w:pPr>
              <w:pStyle w:val="TAC"/>
              <w:jc w:val="left"/>
              <w:rPr>
                <w:rFonts w:cs="Arial"/>
                <w:lang w:eastAsia="zh-CN"/>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16294052" w14:textId="77777777" w:rsidR="008676F9" w:rsidRPr="007B3FF9" w:rsidDel="002E77C5" w:rsidRDefault="008676F9" w:rsidP="002E7191">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47954428" w14:textId="77777777" w:rsidR="008676F9" w:rsidRPr="007B3FF9" w:rsidRDefault="008676F9" w:rsidP="002E7191">
            <w:pPr>
              <w:pStyle w:val="TAC"/>
              <w:jc w:val="left"/>
            </w:pPr>
            <w:r w:rsidRPr="007B3FF9">
              <w:rPr>
                <w:lang w:eastAsia="zh-CN"/>
              </w:rPr>
              <w:t>3</w:t>
            </w:r>
          </w:p>
        </w:tc>
      </w:tr>
      <w:tr w:rsidR="008676F9" w:rsidRPr="007B3FF9" w14:paraId="74D4F44A" w14:textId="77777777" w:rsidTr="002E7191">
        <w:trPr>
          <w:trHeight w:val="171"/>
        </w:trPr>
        <w:tc>
          <w:tcPr>
            <w:tcW w:w="1493" w:type="dxa"/>
            <w:vMerge w:val="restart"/>
            <w:tcBorders>
              <w:top w:val="single" w:sz="4" w:space="0" w:color="auto"/>
              <w:left w:val="single" w:sz="4" w:space="0" w:color="auto"/>
              <w:right w:val="single" w:sz="4" w:space="0" w:color="auto"/>
            </w:tcBorders>
          </w:tcPr>
          <w:p w14:paraId="6346E934" w14:textId="77777777" w:rsidR="008676F9" w:rsidRPr="007B3FF9" w:rsidRDefault="008676F9" w:rsidP="002E7191">
            <w:pPr>
              <w:pStyle w:val="TAL"/>
              <w:rPr>
                <w:lang w:eastAsia="zh-CN"/>
              </w:rPr>
            </w:pPr>
            <w:r w:rsidRPr="007B3FF9">
              <w:rPr>
                <w:rFonts w:cs="Arial"/>
                <w:lang w:eastAsia="ja-JP"/>
              </w:rPr>
              <w:t>CA</w:t>
            </w:r>
            <w:r w:rsidRPr="007B3FF9">
              <w:rPr>
                <w:rFonts w:cs="Arial"/>
              </w:rPr>
              <w:t>_n</w:t>
            </w:r>
            <w:r w:rsidRPr="007B3FF9">
              <w:rPr>
                <w:rFonts w:cs="Arial"/>
                <w:lang w:eastAsia="zh-CN"/>
              </w:rPr>
              <w:t>3</w:t>
            </w:r>
            <w:r w:rsidRPr="007B3FF9">
              <w:rPr>
                <w:rFonts w:cs="Arial"/>
              </w:rPr>
              <w:t>-n</w:t>
            </w:r>
            <w:r w:rsidRPr="007B3FF9">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326D6095" w14:textId="77777777" w:rsidR="008676F9" w:rsidRPr="007B3FF9" w:rsidRDefault="008676F9" w:rsidP="002E7191">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91F152A" w14:textId="77777777" w:rsidR="008676F9" w:rsidRPr="007B3FF9" w:rsidRDefault="008676F9" w:rsidP="002E7191">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287BA85A" w14:textId="77777777" w:rsidR="008676F9" w:rsidRPr="007B3FF9" w:rsidRDefault="008676F9" w:rsidP="002E7191">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AF65219" w14:textId="77777777" w:rsidR="008676F9" w:rsidRPr="007B3FF9" w:rsidRDefault="008676F9" w:rsidP="002E7191">
            <w:pPr>
              <w:pStyle w:val="TAC"/>
              <w:jc w:val="left"/>
              <w:rPr>
                <w:rFonts w:cs="Arial"/>
              </w:rPr>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46B854E9" w14:textId="77777777" w:rsidR="008676F9" w:rsidRPr="007B3FF9" w:rsidRDefault="008676F9" w:rsidP="002E7191">
            <w:pPr>
              <w:pStyle w:val="TAC"/>
              <w:jc w:val="left"/>
              <w:rPr>
                <w:rFonts w:cs="Arial"/>
                <w:lang w:eastAsia="zh-CN"/>
              </w:rPr>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289E4198" w14:textId="77777777" w:rsidR="008676F9" w:rsidRPr="007B3FF9" w:rsidRDefault="008676F9" w:rsidP="002E7191">
            <w:pPr>
              <w:pStyle w:val="TAC"/>
              <w:jc w:val="left"/>
              <w:rPr>
                <w:rFonts w:cs="Arial"/>
                <w:lang w:eastAsia="zh-CN"/>
              </w:rPr>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5A471A9E" w14:textId="77777777" w:rsidR="008676F9" w:rsidRPr="007B3FF9" w:rsidRDefault="008676F9" w:rsidP="002E7191">
            <w:pPr>
              <w:pStyle w:val="TAC"/>
              <w:jc w:val="left"/>
              <w:rPr>
                <w:rFonts w:cs="Arial"/>
                <w:lang w:eastAsia="zh-CN"/>
              </w:rPr>
            </w:pPr>
            <w:r w:rsidRPr="007B3FF9">
              <w:rPr>
                <w:rFonts w:cs="Arial"/>
                <w:lang w:eastAsia="zh-CN"/>
              </w:rPr>
              <w:t>4, 14</w:t>
            </w:r>
          </w:p>
        </w:tc>
      </w:tr>
      <w:tr w:rsidR="008676F9" w:rsidRPr="007B3FF9" w14:paraId="31B9AFA8" w14:textId="77777777" w:rsidTr="002E7191">
        <w:tc>
          <w:tcPr>
            <w:tcW w:w="1493" w:type="dxa"/>
            <w:vMerge/>
            <w:tcBorders>
              <w:left w:val="single" w:sz="4" w:space="0" w:color="auto"/>
              <w:right w:val="single" w:sz="4" w:space="0" w:color="auto"/>
            </w:tcBorders>
          </w:tcPr>
          <w:p w14:paraId="28ACB35F" w14:textId="77777777" w:rsidR="008676F9" w:rsidRPr="007B3FF9" w:rsidRDefault="008676F9" w:rsidP="002E719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469F9FD" w14:textId="77777777" w:rsidR="008676F9" w:rsidRPr="007B3FF9" w:rsidRDefault="008676F9" w:rsidP="002E7191">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0A81468" w14:textId="77777777" w:rsidR="008676F9" w:rsidRPr="007B3FF9" w:rsidRDefault="008676F9" w:rsidP="002E7191">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7B23CE24" w14:textId="77777777" w:rsidR="008676F9" w:rsidRPr="007B3FF9" w:rsidRDefault="008676F9" w:rsidP="002E7191">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7A83EBB" w14:textId="77777777" w:rsidR="008676F9" w:rsidRPr="007B3FF9" w:rsidRDefault="008676F9" w:rsidP="002E7191">
            <w:pPr>
              <w:pStyle w:val="TAC"/>
              <w:jc w:val="left"/>
              <w:rPr>
                <w:rFonts w:cs="Arial"/>
              </w:rPr>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7C7B44F3" w14:textId="77777777" w:rsidR="008676F9" w:rsidRPr="007B3FF9" w:rsidRDefault="008676F9" w:rsidP="002E7191">
            <w:pPr>
              <w:pStyle w:val="TAC"/>
              <w:jc w:val="left"/>
              <w:rPr>
                <w:rFonts w:cs="Arial"/>
                <w:lang w:eastAsia="zh-CN"/>
              </w:rPr>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20112740" w14:textId="77777777" w:rsidR="008676F9" w:rsidRPr="007B3FF9" w:rsidRDefault="008676F9" w:rsidP="002E7191">
            <w:pPr>
              <w:pStyle w:val="TAC"/>
              <w:jc w:val="left"/>
              <w:rPr>
                <w:rFonts w:cs="Arial"/>
                <w:lang w:eastAsia="zh-CN"/>
              </w:rPr>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4D1B7739" w14:textId="77777777" w:rsidR="008676F9" w:rsidRPr="007B3FF9" w:rsidRDefault="008676F9" w:rsidP="002E7191">
            <w:pPr>
              <w:pStyle w:val="TAC"/>
              <w:jc w:val="left"/>
              <w:rPr>
                <w:rFonts w:cs="Arial"/>
                <w:lang w:eastAsia="zh-CN"/>
              </w:rPr>
            </w:pPr>
            <w:r w:rsidRPr="007B3FF9">
              <w:rPr>
                <w:rFonts w:cs="Arial"/>
                <w:lang w:eastAsia="zh-CN"/>
              </w:rPr>
              <w:t>15</w:t>
            </w:r>
          </w:p>
        </w:tc>
      </w:tr>
      <w:tr w:rsidR="008676F9" w:rsidRPr="007B3FF9" w14:paraId="7D8B8E9E" w14:textId="77777777" w:rsidTr="002E7191">
        <w:tc>
          <w:tcPr>
            <w:tcW w:w="1493" w:type="dxa"/>
            <w:vMerge/>
            <w:tcBorders>
              <w:left w:val="single" w:sz="4" w:space="0" w:color="auto"/>
              <w:right w:val="single" w:sz="4" w:space="0" w:color="auto"/>
            </w:tcBorders>
          </w:tcPr>
          <w:p w14:paraId="3B9493BA" w14:textId="77777777" w:rsidR="008676F9" w:rsidRPr="007B3FF9" w:rsidRDefault="008676F9" w:rsidP="002E719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DF41C4A" w14:textId="77777777" w:rsidR="008676F9" w:rsidRPr="007B3FF9" w:rsidRDefault="008676F9" w:rsidP="002E7191">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8EE14EE" w14:textId="77777777" w:rsidR="008676F9" w:rsidRPr="007B3FF9" w:rsidRDefault="008676F9" w:rsidP="002E7191">
            <w:pPr>
              <w:pStyle w:val="TAC"/>
              <w:jc w:val="left"/>
              <w:rPr>
                <w:rFonts w:cs="Arial"/>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50A5C454" w14:textId="77777777" w:rsidR="008676F9" w:rsidRPr="007B3FF9" w:rsidRDefault="008676F9" w:rsidP="002E7191">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0269AA81" w14:textId="77777777" w:rsidR="008676F9" w:rsidRPr="007B3FF9" w:rsidRDefault="008676F9" w:rsidP="002E7191">
            <w:pPr>
              <w:pStyle w:val="TAC"/>
              <w:jc w:val="left"/>
              <w:rPr>
                <w:rFonts w:cs="Arial"/>
                <w:lang w:eastAsia="zh-CN"/>
              </w:rPr>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2ABEBE21" w14:textId="77777777" w:rsidR="008676F9" w:rsidRPr="007B3FF9" w:rsidRDefault="008676F9" w:rsidP="002E7191">
            <w:pPr>
              <w:pStyle w:val="TAC"/>
              <w:jc w:val="left"/>
              <w:rPr>
                <w:rFonts w:cs="Arial"/>
                <w:lang w:eastAsia="zh-CN"/>
              </w:rPr>
            </w:pPr>
            <w:r w:rsidRPr="007B3FF9">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7290B25B" w14:textId="77777777" w:rsidR="008676F9" w:rsidRPr="007B3FF9" w:rsidRDefault="008676F9" w:rsidP="002E7191">
            <w:pPr>
              <w:pStyle w:val="TAC"/>
              <w:jc w:val="left"/>
              <w:rPr>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34175102" w14:textId="77777777" w:rsidR="008676F9" w:rsidRPr="007B3FF9" w:rsidRDefault="008676F9" w:rsidP="002E7191">
            <w:pPr>
              <w:pStyle w:val="TAC"/>
              <w:jc w:val="left"/>
              <w:rPr>
                <w:lang w:eastAsia="zh-CN"/>
              </w:rPr>
            </w:pPr>
            <w:r w:rsidRPr="007B3FF9">
              <w:rPr>
                <w:lang w:eastAsia="ja-JP"/>
              </w:rPr>
              <w:t>4</w:t>
            </w:r>
          </w:p>
        </w:tc>
      </w:tr>
      <w:tr w:rsidR="008676F9" w:rsidRPr="007B3FF9" w14:paraId="1AF5300E" w14:textId="77777777" w:rsidTr="002E7191">
        <w:tc>
          <w:tcPr>
            <w:tcW w:w="1493" w:type="dxa"/>
            <w:vMerge/>
            <w:tcBorders>
              <w:left w:val="single" w:sz="4" w:space="0" w:color="auto"/>
              <w:right w:val="single" w:sz="4" w:space="0" w:color="auto"/>
            </w:tcBorders>
          </w:tcPr>
          <w:p w14:paraId="6DEB3BE1" w14:textId="77777777" w:rsidR="008676F9" w:rsidRPr="007B3FF9" w:rsidRDefault="008676F9" w:rsidP="002E719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746529EF" w14:textId="77777777" w:rsidR="008676F9" w:rsidRPr="007B3FF9" w:rsidRDefault="008676F9" w:rsidP="002E7191">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806B81F" w14:textId="77777777" w:rsidR="008676F9" w:rsidRPr="007B3FF9" w:rsidRDefault="008676F9" w:rsidP="002E7191">
            <w:pPr>
              <w:pStyle w:val="TAC"/>
              <w:jc w:val="left"/>
              <w:rPr>
                <w:rFonts w:cs="Arial"/>
                <w:lang w:eastAsia="zh-CN"/>
              </w:rPr>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64D278AB" w14:textId="77777777" w:rsidR="008676F9" w:rsidRPr="007B3FF9" w:rsidRDefault="008676F9" w:rsidP="002E7191">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796C182D" w14:textId="77777777" w:rsidR="008676F9" w:rsidRPr="007B3FF9" w:rsidRDefault="008676F9" w:rsidP="002E7191">
            <w:pPr>
              <w:pStyle w:val="TAC"/>
              <w:jc w:val="left"/>
              <w:rPr>
                <w:rFonts w:cs="Arial"/>
                <w:lang w:eastAsia="zh-CN"/>
              </w:rPr>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42E8714E" w14:textId="77777777" w:rsidR="008676F9" w:rsidRPr="007B3FF9" w:rsidRDefault="008676F9" w:rsidP="002E7191">
            <w:pPr>
              <w:pStyle w:val="TAC"/>
              <w:jc w:val="left"/>
              <w:rPr>
                <w:rFonts w:cs="Arial"/>
                <w:lang w:eastAsia="zh-CN"/>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6A4F9A05" w14:textId="77777777" w:rsidR="008676F9" w:rsidRPr="007B3FF9" w:rsidRDefault="008676F9" w:rsidP="002E7191">
            <w:pPr>
              <w:pStyle w:val="TAC"/>
              <w:jc w:val="left"/>
              <w:rPr>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0AD4A61C" w14:textId="77777777" w:rsidR="008676F9" w:rsidRPr="007B3FF9" w:rsidRDefault="008676F9" w:rsidP="002E7191">
            <w:pPr>
              <w:pStyle w:val="TAC"/>
              <w:jc w:val="left"/>
              <w:rPr>
                <w:lang w:eastAsia="zh-CN"/>
              </w:rPr>
            </w:pPr>
          </w:p>
        </w:tc>
      </w:tr>
      <w:tr w:rsidR="008676F9" w:rsidRPr="007B3FF9" w14:paraId="1FEEC5EA" w14:textId="77777777" w:rsidTr="002E7191">
        <w:tc>
          <w:tcPr>
            <w:tcW w:w="1493" w:type="dxa"/>
            <w:vMerge/>
            <w:tcBorders>
              <w:left w:val="single" w:sz="4" w:space="0" w:color="auto"/>
              <w:right w:val="single" w:sz="4" w:space="0" w:color="auto"/>
            </w:tcBorders>
          </w:tcPr>
          <w:p w14:paraId="4B413F2F" w14:textId="77777777" w:rsidR="008676F9" w:rsidRPr="007B3FF9" w:rsidRDefault="008676F9" w:rsidP="002E719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121CD76" w14:textId="77777777" w:rsidR="008676F9" w:rsidRPr="007B3FF9" w:rsidRDefault="008676F9" w:rsidP="002E7191">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8D3E41C" w14:textId="77777777" w:rsidR="008676F9" w:rsidRPr="007B3FF9" w:rsidRDefault="008676F9" w:rsidP="002E7191">
            <w:pPr>
              <w:pStyle w:val="TAC"/>
              <w:jc w:val="left"/>
              <w:rPr>
                <w:rFonts w:cs="Arial"/>
                <w:lang w:eastAsia="zh-CN"/>
              </w:rPr>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63E2E182" w14:textId="77777777" w:rsidR="008676F9" w:rsidRPr="007B3FF9" w:rsidRDefault="008676F9" w:rsidP="002E7191">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1F2222E" w14:textId="77777777" w:rsidR="008676F9" w:rsidRPr="007B3FF9" w:rsidRDefault="008676F9" w:rsidP="002E7191">
            <w:pPr>
              <w:pStyle w:val="TAC"/>
              <w:jc w:val="left"/>
              <w:rPr>
                <w:rFonts w:cs="Arial"/>
                <w:lang w:eastAsia="zh-CN"/>
              </w:rPr>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1115EC0C" w14:textId="77777777" w:rsidR="008676F9" w:rsidRPr="007B3FF9" w:rsidRDefault="008676F9" w:rsidP="002E7191">
            <w:pPr>
              <w:pStyle w:val="TAC"/>
              <w:jc w:val="left"/>
              <w:rPr>
                <w:rFonts w:cs="Arial"/>
                <w:lang w:eastAsia="zh-CN"/>
              </w:rPr>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110D37B8" w14:textId="77777777" w:rsidR="008676F9" w:rsidRPr="007B3FF9" w:rsidRDefault="008676F9" w:rsidP="002E7191">
            <w:pPr>
              <w:pStyle w:val="TAC"/>
              <w:jc w:val="left"/>
              <w:rPr>
                <w:lang w:eastAsia="zh-CN"/>
              </w:rPr>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431F3987" w14:textId="77777777" w:rsidR="008676F9" w:rsidRPr="007B3FF9" w:rsidRDefault="008676F9" w:rsidP="002E7191">
            <w:pPr>
              <w:pStyle w:val="TAC"/>
              <w:jc w:val="left"/>
              <w:rPr>
                <w:lang w:eastAsia="zh-CN"/>
              </w:rPr>
            </w:pPr>
            <w:r w:rsidRPr="007B3FF9">
              <w:rPr>
                <w:lang w:eastAsia="ja-JP"/>
              </w:rPr>
              <w:t>4</w:t>
            </w:r>
          </w:p>
        </w:tc>
      </w:tr>
      <w:tr w:rsidR="008676F9" w:rsidRPr="007B3FF9" w14:paraId="0949C2D6" w14:textId="77777777" w:rsidTr="002E7191">
        <w:tc>
          <w:tcPr>
            <w:tcW w:w="1493" w:type="dxa"/>
            <w:vMerge/>
            <w:tcBorders>
              <w:left w:val="single" w:sz="4" w:space="0" w:color="auto"/>
              <w:right w:val="single" w:sz="4" w:space="0" w:color="auto"/>
            </w:tcBorders>
          </w:tcPr>
          <w:p w14:paraId="262B5BA1" w14:textId="77777777" w:rsidR="008676F9" w:rsidRPr="007B3FF9" w:rsidRDefault="008676F9" w:rsidP="002E719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866FD1D" w14:textId="77777777" w:rsidR="008676F9" w:rsidRPr="007B3FF9" w:rsidRDefault="008676F9" w:rsidP="002E7191">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2092244" w14:textId="77777777" w:rsidR="008676F9" w:rsidRPr="007B3FF9" w:rsidRDefault="008676F9" w:rsidP="002E7191">
            <w:pPr>
              <w:pStyle w:val="TAC"/>
              <w:jc w:val="left"/>
              <w:rPr>
                <w:rFonts w:cs="Arial"/>
                <w:lang w:eastAsia="ja-JP"/>
              </w:rPr>
            </w:pPr>
            <w:r w:rsidRPr="007B3FF9">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437477A6" w14:textId="77777777" w:rsidR="008676F9" w:rsidRPr="007B3FF9" w:rsidRDefault="008676F9" w:rsidP="002E7191">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661EF930" w14:textId="77777777" w:rsidR="008676F9" w:rsidRPr="007B3FF9" w:rsidRDefault="008676F9" w:rsidP="002E7191">
            <w:pPr>
              <w:pStyle w:val="TAC"/>
              <w:jc w:val="left"/>
              <w:rPr>
                <w:rFonts w:cs="Arial"/>
                <w:lang w:eastAsia="ja-JP"/>
              </w:rPr>
            </w:pPr>
            <w:r w:rsidRPr="007B3FF9">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4D4A9721" w14:textId="77777777" w:rsidR="008676F9" w:rsidRPr="007B3FF9" w:rsidRDefault="008676F9" w:rsidP="002E7191">
            <w:pPr>
              <w:pStyle w:val="TAC"/>
              <w:jc w:val="left"/>
              <w:rPr>
                <w:rFonts w:cs="Arial"/>
                <w:lang w:eastAsia="ja-JP"/>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4194AE05" w14:textId="77777777" w:rsidR="008676F9" w:rsidRPr="007B3FF9" w:rsidRDefault="008676F9" w:rsidP="002E7191">
            <w:pPr>
              <w:pStyle w:val="TAC"/>
              <w:jc w:val="left"/>
              <w:rPr>
                <w:lang w:eastAsia="ja-JP"/>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7FE4D845" w14:textId="77777777" w:rsidR="008676F9" w:rsidRPr="007B3FF9" w:rsidRDefault="008676F9" w:rsidP="002E7191">
            <w:pPr>
              <w:pStyle w:val="TAC"/>
              <w:jc w:val="left"/>
              <w:rPr>
                <w:lang w:eastAsia="ja-JP"/>
              </w:rPr>
            </w:pPr>
            <w:r w:rsidRPr="007B3FF9">
              <w:rPr>
                <w:lang w:eastAsia="ja-JP"/>
              </w:rPr>
              <w:t>4</w:t>
            </w:r>
          </w:p>
        </w:tc>
      </w:tr>
      <w:tr w:rsidR="008676F9" w:rsidRPr="007B3FF9" w14:paraId="1AC6D040" w14:textId="77777777" w:rsidTr="002E7191">
        <w:tc>
          <w:tcPr>
            <w:tcW w:w="1493" w:type="dxa"/>
            <w:vMerge/>
            <w:tcBorders>
              <w:left w:val="single" w:sz="4" w:space="0" w:color="auto"/>
              <w:right w:val="single" w:sz="4" w:space="0" w:color="auto"/>
            </w:tcBorders>
          </w:tcPr>
          <w:p w14:paraId="6DC43147" w14:textId="77777777" w:rsidR="008676F9" w:rsidRPr="007B3FF9" w:rsidRDefault="008676F9" w:rsidP="002E719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AA37113" w14:textId="77777777" w:rsidR="008676F9" w:rsidRPr="007B3FF9" w:rsidRDefault="008676F9" w:rsidP="002E7191">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B35982F" w14:textId="77777777" w:rsidR="008676F9" w:rsidRPr="007B3FF9" w:rsidRDefault="008676F9" w:rsidP="002E7191">
            <w:pPr>
              <w:pStyle w:val="TAC"/>
              <w:jc w:val="left"/>
              <w:rPr>
                <w:rFonts w:cs="Arial"/>
                <w:lang w:eastAsia="ja-JP"/>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221BF1FB" w14:textId="77777777" w:rsidR="008676F9" w:rsidRPr="007B3FF9" w:rsidRDefault="008676F9" w:rsidP="002E7191">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251EF8C9" w14:textId="77777777" w:rsidR="008676F9" w:rsidRPr="007B3FF9" w:rsidRDefault="008676F9" w:rsidP="002E7191">
            <w:pPr>
              <w:pStyle w:val="TAC"/>
              <w:jc w:val="left"/>
              <w:rPr>
                <w:rFonts w:cs="Arial"/>
                <w:lang w:eastAsia="ja-JP"/>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303AFF40" w14:textId="77777777" w:rsidR="008676F9" w:rsidRPr="007B3FF9" w:rsidRDefault="008676F9" w:rsidP="002E7191">
            <w:pPr>
              <w:pStyle w:val="TAC"/>
              <w:jc w:val="left"/>
              <w:rPr>
                <w:rFonts w:cs="Arial"/>
                <w:lang w:eastAsia="ja-JP"/>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625F17FC" w14:textId="77777777" w:rsidR="008676F9" w:rsidRPr="007B3FF9" w:rsidRDefault="008676F9" w:rsidP="002E7191">
            <w:pPr>
              <w:pStyle w:val="TAC"/>
              <w:jc w:val="left"/>
              <w:rPr>
                <w:lang w:eastAsia="ja-JP"/>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7528014D" w14:textId="77777777" w:rsidR="008676F9" w:rsidRPr="007B3FF9" w:rsidRDefault="008676F9" w:rsidP="002E7191">
            <w:pPr>
              <w:pStyle w:val="TAC"/>
              <w:jc w:val="left"/>
              <w:rPr>
                <w:lang w:eastAsia="ja-JP"/>
              </w:rPr>
            </w:pPr>
            <w:r w:rsidRPr="007B3FF9">
              <w:rPr>
                <w:lang w:eastAsia="ja-JP"/>
              </w:rPr>
              <w:t>3, 11</w:t>
            </w:r>
          </w:p>
        </w:tc>
      </w:tr>
      <w:tr w:rsidR="008676F9" w:rsidRPr="007B3FF9" w14:paraId="6BD16A1E" w14:textId="77777777" w:rsidTr="002E7191">
        <w:tc>
          <w:tcPr>
            <w:tcW w:w="1493" w:type="dxa"/>
            <w:tcBorders>
              <w:left w:val="single" w:sz="4" w:space="0" w:color="auto"/>
              <w:right w:val="single" w:sz="4" w:space="0" w:color="auto"/>
            </w:tcBorders>
          </w:tcPr>
          <w:p w14:paraId="582FE2AB" w14:textId="77777777" w:rsidR="008676F9" w:rsidRPr="007B3FF9" w:rsidRDefault="008676F9" w:rsidP="002E7191">
            <w:pPr>
              <w:pStyle w:val="TAC"/>
              <w:jc w:val="left"/>
            </w:pPr>
            <w:r w:rsidRPr="007B3FF9">
              <w:rPr>
                <w:lang w:eastAsia="ja-JP"/>
              </w:rPr>
              <w:t>CA_n3-n40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0179589" w14:textId="77777777" w:rsidR="008676F9" w:rsidRPr="007B3FF9" w:rsidRDefault="008676F9" w:rsidP="002E7191">
            <w:pPr>
              <w:pStyle w:val="TAL"/>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3D07352" w14:textId="77777777" w:rsidR="008676F9" w:rsidRPr="007B3FF9" w:rsidRDefault="008676F9" w:rsidP="002E7191">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4EE506BA" w14:textId="77777777" w:rsidR="008676F9" w:rsidRPr="007B3FF9" w:rsidRDefault="008676F9" w:rsidP="002E7191">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433FE3AA" w14:textId="77777777" w:rsidR="008676F9" w:rsidRPr="007B3FF9" w:rsidRDefault="008676F9" w:rsidP="002E7191">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50DBF49" w14:textId="77777777" w:rsidR="008676F9" w:rsidRPr="007B3FF9" w:rsidRDefault="008676F9" w:rsidP="002E7191">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7B7014C7" w14:textId="77777777" w:rsidR="008676F9" w:rsidRPr="007B3FF9" w:rsidRDefault="008676F9" w:rsidP="002E7191">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15DA1E84" w14:textId="77777777" w:rsidR="008676F9" w:rsidRPr="007B3FF9" w:rsidRDefault="008676F9" w:rsidP="002E7191">
            <w:pPr>
              <w:pStyle w:val="TAC"/>
              <w:jc w:val="left"/>
            </w:pPr>
            <w:r w:rsidRPr="007B3FF9">
              <w:t>3</w:t>
            </w:r>
          </w:p>
        </w:tc>
      </w:tr>
      <w:tr w:rsidR="008676F9" w:rsidRPr="007B3FF9" w14:paraId="335CA9B7" w14:textId="77777777" w:rsidTr="002E7191">
        <w:tc>
          <w:tcPr>
            <w:tcW w:w="1493" w:type="dxa"/>
            <w:tcBorders>
              <w:left w:val="single" w:sz="4" w:space="0" w:color="auto"/>
              <w:right w:val="single" w:sz="4" w:space="0" w:color="auto"/>
            </w:tcBorders>
          </w:tcPr>
          <w:p w14:paraId="5BE0FBA1" w14:textId="77777777" w:rsidR="008676F9" w:rsidRPr="007B3FF9" w:rsidRDefault="008676F9" w:rsidP="002E7191">
            <w:pPr>
              <w:pStyle w:val="TAC"/>
              <w:jc w:val="left"/>
              <w:rPr>
                <w:lang w:eastAsia="zh-CN"/>
              </w:rPr>
            </w:pPr>
            <w:r w:rsidRPr="007B3FF9">
              <w:t>CA_n</w:t>
            </w:r>
            <w:r w:rsidRPr="007B3FF9">
              <w:rPr>
                <w:lang w:eastAsia="zh-CN"/>
              </w:rPr>
              <w:t>3</w:t>
            </w:r>
            <w:r w:rsidRPr="007B3FF9">
              <w:t>-n</w:t>
            </w:r>
            <w:r w:rsidRPr="007B3FF9">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1223DB5" w14:textId="77777777" w:rsidR="008676F9" w:rsidRPr="007B3FF9" w:rsidDel="002E77C5" w:rsidRDefault="008676F9" w:rsidP="002E7191">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9A62A02" w14:textId="77777777" w:rsidR="008676F9" w:rsidRPr="007B3FF9" w:rsidDel="002E77C5" w:rsidRDefault="008676F9" w:rsidP="002E7191">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76A68616" w14:textId="77777777" w:rsidR="008676F9" w:rsidRPr="007B3FF9" w:rsidDel="002E77C5" w:rsidRDefault="008676F9" w:rsidP="002E7191">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6D72E177" w14:textId="77777777" w:rsidR="008676F9" w:rsidRPr="007B3FF9" w:rsidDel="002E77C5" w:rsidRDefault="008676F9" w:rsidP="002E7191">
            <w:pPr>
              <w:pStyle w:val="TAC"/>
              <w:jc w:val="left"/>
              <w:rPr>
                <w:rFonts w:cs="Arial"/>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6B408C96" w14:textId="77777777" w:rsidR="008676F9" w:rsidRPr="007B3FF9" w:rsidDel="002E77C5" w:rsidRDefault="008676F9" w:rsidP="002E7191">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265E4829" w14:textId="77777777" w:rsidR="008676F9" w:rsidRPr="007B3FF9" w:rsidDel="002E77C5" w:rsidRDefault="008676F9" w:rsidP="002E7191">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0A031581" w14:textId="77777777" w:rsidR="008676F9" w:rsidRPr="007B3FF9" w:rsidRDefault="008676F9" w:rsidP="002E7191">
            <w:pPr>
              <w:pStyle w:val="TAC"/>
              <w:jc w:val="left"/>
            </w:pPr>
            <w:r w:rsidRPr="007B3FF9">
              <w:t>3</w:t>
            </w:r>
          </w:p>
        </w:tc>
      </w:tr>
      <w:tr w:rsidR="008676F9" w:rsidRPr="007B3FF9" w14:paraId="247CFABD" w14:textId="77777777" w:rsidTr="002E7191">
        <w:tc>
          <w:tcPr>
            <w:tcW w:w="1493" w:type="dxa"/>
            <w:tcBorders>
              <w:left w:val="single" w:sz="4" w:space="0" w:color="auto"/>
              <w:right w:val="single" w:sz="4" w:space="0" w:color="auto"/>
            </w:tcBorders>
          </w:tcPr>
          <w:p w14:paraId="04E79FA2" w14:textId="77777777" w:rsidR="008676F9" w:rsidRPr="007B3FF9" w:rsidRDefault="008676F9" w:rsidP="002E7191">
            <w:pPr>
              <w:pStyle w:val="TAC"/>
              <w:jc w:val="left"/>
              <w:rPr>
                <w:lang w:eastAsia="zh-CN"/>
              </w:rPr>
            </w:pPr>
            <w:r w:rsidRPr="007B3FF9">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4E3CEA3" w14:textId="77777777" w:rsidR="008676F9" w:rsidRPr="007B3FF9" w:rsidDel="002E77C5" w:rsidRDefault="008676F9" w:rsidP="002E7191">
            <w:pPr>
              <w:pStyle w:val="TAL"/>
              <w:rPr>
                <w:rFonts w:cs="Arial"/>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27B134F" w14:textId="77777777" w:rsidR="008676F9" w:rsidRPr="007B3FF9" w:rsidDel="002E77C5" w:rsidRDefault="008676F9" w:rsidP="002E7191">
            <w:pPr>
              <w:pStyle w:val="TAC"/>
              <w:jc w:val="left"/>
              <w:rPr>
                <w:rFonts w:cs="Arial"/>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76A0C491" w14:textId="77777777" w:rsidR="008676F9" w:rsidRPr="007B3FF9" w:rsidDel="002E77C5" w:rsidRDefault="008676F9" w:rsidP="002E7191">
            <w:pPr>
              <w:pStyle w:val="TAC"/>
              <w:jc w:val="left"/>
              <w:rPr>
                <w:lang w:eastAsia="zh-CN"/>
              </w:rPr>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10A1ED15" w14:textId="77777777" w:rsidR="008676F9" w:rsidRPr="007B3FF9" w:rsidDel="002E77C5" w:rsidRDefault="008676F9" w:rsidP="002E7191">
            <w:pPr>
              <w:pStyle w:val="TAC"/>
              <w:jc w:val="left"/>
              <w:rPr>
                <w:rFonts w:cs="Arial"/>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2F110297" w14:textId="77777777" w:rsidR="008676F9" w:rsidRPr="007B3FF9" w:rsidDel="002E77C5" w:rsidRDefault="008676F9" w:rsidP="002E7191">
            <w:pPr>
              <w:pStyle w:val="TAC"/>
              <w:jc w:val="left"/>
              <w:rPr>
                <w:rFonts w:cs="Arial"/>
                <w:lang w:eastAsia="zh-CN"/>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3A9D2B08" w14:textId="77777777" w:rsidR="008676F9" w:rsidRPr="007B3FF9" w:rsidDel="002E77C5" w:rsidRDefault="008676F9" w:rsidP="002E7191">
            <w:pPr>
              <w:pStyle w:val="TAC"/>
              <w:jc w:val="left"/>
              <w:rPr>
                <w:lang w:eastAsia="zh-CN"/>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3A889305" w14:textId="77777777" w:rsidR="008676F9" w:rsidRPr="007B3FF9" w:rsidRDefault="008676F9" w:rsidP="002E7191">
            <w:pPr>
              <w:pStyle w:val="TAC"/>
              <w:jc w:val="left"/>
            </w:pPr>
            <w:r w:rsidRPr="007B3FF9">
              <w:rPr>
                <w:lang w:eastAsia="ja-JP"/>
              </w:rPr>
              <w:t>3</w:t>
            </w:r>
          </w:p>
        </w:tc>
      </w:tr>
      <w:tr w:rsidR="008676F9" w:rsidRPr="007B3FF9" w14:paraId="06D1936F" w14:textId="77777777" w:rsidTr="002E7191">
        <w:tc>
          <w:tcPr>
            <w:tcW w:w="1493" w:type="dxa"/>
            <w:tcBorders>
              <w:left w:val="single" w:sz="4" w:space="0" w:color="auto"/>
              <w:right w:val="single" w:sz="4" w:space="0" w:color="auto"/>
            </w:tcBorders>
          </w:tcPr>
          <w:p w14:paraId="69ABE8EB" w14:textId="77777777" w:rsidR="008676F9" w:rsidRPr="007B3FF9" w:rsidRDefault="008676F9" w:rsidP="002E7191">
            <w:pPr>
              <w:pStyle w:val="TAC"/>
              <w:jc w:val="left"/>
              <w:rPr>
                <w:lang w:eastAsia="zh-CN"/>
              </w:rPr>
            </w:pPr>
            <w:r w:rsidRPr="007B3FF9">
              <w:t>CA_n3-n78</w:t>
            </w:r>
          </w:p>
        </w:tc>
        <w:tc>
          <w:tcPr>
            <w:tcW w:w="2634" w:type="dxa"/>
            <w:gridSpan w:val="2"/>
            <w:tcBorders>
              <w:top w:val="single" w:sz="4" w:space="0" w:color="auto"/>
              <w:left w:val="single" w:sz="4" w:space="0" w:color="auto"/>
              <w:bottom w:val="single" w:sz="4" w:space="0" w:color="auto"/>
              <w:right w:val="single" w:sz="4" w:space="0" w:color="auto"/>
            </w:tcBorders>
          </w:tcPr>
          <w:p w14:paraId="03136B6C" w14:textId="77777777" w:rsidR="008676F9" w:rsidRPr="007B3FF9" w:rsidDel="002E77C5" w:rsidRDefault="008676F9" w:rsidP="002E7191">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B0CBEDE" w14:textId="77777777" w:rsidR="008676F9" w:rsidRPr="007B3FF9" w:rsidDel="002E77C5" w:rsidRDefault="008676F9" w:rsidP="002E7191">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5302F9B4" w14:textId="77777777" w:rsidR="008676F9" w:rsidRPr="007B3FF9" w:rsidDel="002E77C5" w:rsidRDefault="008676F9" w:rsidP="002E7191">
            <w:pPr>
              <w:pStyle w:val="TAC"/>
              <w:jc w:val="left"/>
              <w:rPr>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343261EE" w14:textId="77777777" w:rsidR="008676F9" w:rsidRPr="007B3FF9" w:rsidDel="002E77C5" w:rsidRDefault="008676F9" w:rsidP="002E7191">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0BE3C4C0" w14:textId="77777777" w:rsidR="008676F9" w:rsidRPr="007B3FF9" w:rsidDel="002E77C5" w:rsidRDefault="008676F9" w:rsidP="002E7191">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3BFFB2B2" w14:textId="77777777" w:rsidR="008676F9" w:rsidRPr="007B3FF9" w:rsidDel="002E77C5" w:rsidRDefault="008676F9" w:rsidP="002E7191">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5B77324D" w14:textId="77777777" w:rsidR="008676F9" w:rsidRPr="007B3FF9" w:rsidRDefault="008676F9" w:rsidP="002E7191">
            <w:pPr>
              <w:pStyle w:val="TAC"/>
              <w:jc w:val="left"/>
            </w:pPr>
            <w:r w:rsidRPr="007B3FF9">
              <w:t>3</w:t>
            </w:r>
          </w:p>
        </w:tc>
      </w:tr>
      <w:tr w:rsidR="008676F9" w:rsidRPr="007B3FF9" w14:paraId="33F8FAE5" w14:textId="77777777" w:rsidTr="002E7191">
        <w:tc>
          <w:tcPr>
            <w:tcW w:w="1493" w:type="dxa"/>
            <w:tcBorders>
              <w:left w:val="single" w:sz="4" w:space="0" w:color="auto"/>
              <w:right w:val="single" w:sz="4" w:space="0" w:color="auto"/>
            </w:tcBorders>
          </w:tcPr>
          <w:p w14:paraId="3111CC89" w14:textId="77777777" w:rsidR="008676F9" w:rsidRPr="007B3FF9" w:rsidRDefault="008676F9" w:rsidP="002E7191">
            <w:pPr>
              <w:pStyle w:val="TAC"/>
              <w:jc w:val="left"/>
              <w:rPr>
                <w:lang w:eastAsia="zh-CN"/>
              </w:rPr>
            </w:pPr>
            <w:r w:rsidRPr="007B3FF9">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12E07AFD" w14:textId="77777777" w:rsidR="008676F9" w:rsidRPr="007B3FF9" w:rsidDel="002E77C5" w:rsidRDefault="008676F9" w:rsidP="002E7191">
            <w:pPr>
              <w:pStyle w:val="TAL"/>
              <w:rPr>
                <w:rFonts w:cs="Arial"/>
              </w:rPr>
            </w:pPr>
            <w:r w:rsidRPr="007B3FF9">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8DAFFDF" w14:textId="77777777" w:rsidR="008676F9" w:rsidRPr="007B3FF9" w:rsidDel="002E77C5" w:rsidRDefault="008676F9" w:rsidP="002E7191">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1496DE30" w14:textId="77777777" w:rsidR="008676F9" w:rsidRPr="007B3FF9" w:rsidDel="002E77C5" w:rsidRDefault="008676F9" w:rsidP="002E7191">
            <w:pPr>
              <w:pStyle w:val="TAC"/>
              <w:jc w:val="left"/>
              <w:rPr>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7AD6988C" w14:textId="77777777" w:rsidR="008676F9" w:rsidRPr="007B3FF9" w:rsidDel="002E77C5" w:rsidRDefault="008676F9" w:rsidP="002E7191">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15A72D25" w14:textId="77777777" w:rsidR="008676F9" w:rsidRPr="007B3FF9" w:rsidDel="002E77C5" w:rsidRDefault="008676F9" w:rsidP="002E7191">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497BA8B3" w14:textId="77777777" w:rsidR="008676F9" w:rsidRPr="007B3FF9" w:rsidDel="002E77C5" w:rsidRDefault="008676F9" w:rsidP="002E7191">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803C713" w14:textId="77777777" w:rsidR="008676F9" w:rsidRPr="007B3FF9" w:rsidRDefault="008676F9" w:rsidP="002E7191">
            <w:pPr>
              <w:pStyle w:val="TAC"/>
              <w:jc w:val="left"/>
            </w:pPr>
            <w:r w:rsidRPr="007B3FF9">
              <w:t>8</w:t>
            </w:r>
          </w:p>
        </w:tc>
      </w:tr>
      <w:tr w:rsidR="008676F9" w:rsidRPr="007B3FF9" w14:paraId="1EBB1F47" w14:textId="77777777" w:rsidTr="002E7191">
        <w:tc>
          <w:tcPr>
            <w:tcW w:w="1493" w:type="dxa"/>
            <w:tcBorders>
              <w:left w:val="single" w:sz="4" w:space="0" w:color="auto"/>
              <w:right w:val="single" w:sz="4" w:space="0" w:color="auto"/>
            </w:tcBorders>
          </w:tcPr>
          <w:p w14:paraId="71BDF89B" w14:textId="77777777" w:rsidR="008676F9" w:rsidRPr="007B3FF9" w:rsidRDefault="008676F9" w:rsidP="002E7191">
            <w:pPr>
              <w:pStyle w:val="TAC"/>
              <w:jc w:val="left"/>
              <w:rPr>
                <w:lang w:eastAsia="zh-CN"/>
              </w:rPr>
            </w:pPr>
            <w:r w:rsidRPr="007B3FF9">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1FF75536" w14:textId="77777777" w:rsidR="008676F9" w:rsidRPr="007B3FF9" w:rsidDel="002E77C5" w:rsidRDefault="008676F9" w:rsidP="002E7191">
            <w:pPr>
              <w:pStyle w:val="TAL"/>
              <w:rPr>
                <w:rFonts w:cs="Arial"/>
              </w:rPr>
            </w:pPr>
            <w:r w:rsidRPr="007B3FF9">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E8CB8AE" w14:textId="77777777" w:rsidR="008676F9" w:rsidRPr="007B3FF9" w:rsidDel="002E77C5" w:rsidRDefault="008676F9" w:rsidP="002E7191">
            <w:pPr>
              <w:pStyle w:val="TAC"/>
              <w:jc w:val="left"/>
              <w:rPr>
                <w:rFonts w:cs="Arial"/>
              </w:rPr>
            </w:pPr>
            <w:r w:rsidRPr="007B3FF9">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2795D0AA" w14:textId="77777777" w:rsidR="008676F9" w:rsidRPr="007B3FF9" w:rsidDel="002E77C5" w:rsidRDefault="008676F9" w:rsidP="002E7191">
            <w:pPr>
              <w:pStyle w:val="TAC"/>
              <w:jc w:val="left"/>
              <w:rPr>
                <w:lang w:eastAsia="zh-CN"/>
              </w:rPr>
            </w:pPr>
            <w:r w:rsidRPr="007B3FF9">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3972E180" w14:textId="77777777" w:rsidR="008676F9" w:rsidRPr="007B3FF9" w:rsidDel="002E77C5" w:rsidRDefault="008676F9" w:rsidP="002E7191">
            <w:pPr>
              <w:pStyle w:val="TAC"/>
              <w:jc w:val="left"/>
              <w:rPr>
                <w:rFonts w:cs="Arial"/>
              </w:rPr>
            </w:pPr>
            <w:r w:rsidRPr="007B3FF9">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0741B9E1" w14:textId="77777777" w:rsidR="008676F9" w:rsidRPr="007B3FF9" w:rsidDel="002E77C5" w:rsidRDefault="008676F9" w:rsidP="002E7191">
            <w:pPr>
              <w:pStyle w:val="TAC"/>
              <w:jc w:val="left"/>
              <w:rPr>
                <w:rFonts w:cs="Arial"/>
                <w:lang w:eastAsia="zh-CN"/>
              </w:rPr>
            </w:pPr>
            <w:r w:rsidRPr="007B3FF9">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7F84A010" w14:textId="77777777" w:rsidR="008676F9" w:rsidRPr="007B3FF9" w:rsidDel="002E77C5" w:rsidRDefault="008676F9" w:rsidP="002E7191">
            <w:pPr>
              <w:pStyle w:val="TAC"/>
              <w:jc w:val="left"/>
              <w:rPr>
                <w:lang w:eastAsia="zh-CN"/>
              </w:rPr>
            </w:pPr>
            <w:r w:rsidRPr="007B3FF9">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1DFD6FEA" w14:textId="77777777" w:rsidR="008676F9" w:rsidRPr="007B3FF9" w:rsidRDefault="008676F9" w:rsidP="002E7191">
            <w:pPr>
              <w:pStyle w:val="TAC"/>
              <w:jc w:val="left"/>
            </w:pPr>
            <w:r w:rsidRPr="007B3FF9">
              <w:rPr>
                <w:szCs w:val="16"/>
                <w:lang w:eastAsia="ja-JP"/>
              </w:rPr>
              <w:t>3</w:t>
            </w:r>
          </w:p>
        </w:tc>
      </w:tr>
      <w:tr w:rsidR="008676F9" w:rsidRPr="007B3FF9" w14:paraId="18A21E13" w14:textId="77777777" w:rsidTr="002E7191">
        <w:tc>
          <w:tcPr>
            <w:tcW w:w="1493" w:type="dxa"/>
            <w:tcBorders>
              <w:left w:val="single" w:sz="4" w:space="0" w:color="auto"/>
              <w:right w:val="single" w:sz="4" w:space="0" w:color="auto"/>
            </w:tcBorders>
          </w:tcPr>
          <w:p w14:paraId="0BABB446" w14:textId="77777777" w:rsidR="008676F9" w:rsidRPr="007B3FF9" w:rsidRDefault="008676F9" w:rsidP="002E7191">
            <w:pPr>
              <w:pStyle w:val="TAC"/>
              <w:jc w:val="left"/>
              <w:rPr>
                <w:lang w:eastAsia="zh-CN"/>
              </w:rPr>
            </w:pPr>
            <w:r w:rsidRPr="007B3FF9">
              <w:rPr>
                <w:lang w:eastAsia="zh-CN"/>
              </w:rPr>
              <w:t>CA</w:t>
            </w:r>
            <w:r w:rsidRPr="007B3FF9">
              <w:t>_</w:t>
            </w:r>
            <w:r w:rsidRPr="007B3FF9">
              <w:rPr>
                <w:lang w:eastAsia="zh-CN"/>
              </w:rPr>
              <w:t>n</w:t>
            </w:r>
            <w:r w:rsidRPr="007B3FF9">
              <w:t>5-n77</w:t>
            </w:r>
          </w:p>
        </w:tc>
        <w:tc>
          <w:tcPr>
            <w:tcW w:w="2634" w:type="dxa"/>
            <w:gridSpan w:val="2"/>
            <w:tcBorders>
              <w:top w:val="single" w:sz="4" w:space="0" w:color="auto"/>
              <w:left w:val="single" w:sz="4" w:space="0" w:color="auto"/>
              <w:bottom w:val="single" w:sz="4" w:space="0" w:color="auto"/>
              <w:right w:val="single" w:sz="4" w:space="0" w:color="auto"/>
            </w:tcBorders>
          </w:tcPr>
          <w:p w14:paraId="552F8DDC" w14:textId="77777777" w:rsidR="008676F9" w:rsidRPr="007B3FF9" w:rsidDel="002E77C5" w:rsidRDefault="008676F9" w:rsidP="002E7191">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C62261D" w14:textId="77777777" w:rsidR="008676F9" w:rsidRPr="007B3FF9" w:rsidDel="002E77C5" w:rsidRDefault="008676F9" w:rsidP="002E7191">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7C5CDD4E" w14:textId="77777777" w:rsidR="008676F9" w:rsidRPr="007B3FF9" w:rsidDel="002E77C5" w:rsidRDefault="008676F9" w:rsidP="002E7191">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1A2F113" w14:textId="77777777" w:rsidR="008676F9" w:rsidRPr="007B3FF9" w:rsidDel="002E77C5" w:rsidRDefault="008676F9" w:rsidP="002E7191">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3072392" w14:textId="77777777" w:rsidR="008676F9" w:rsidRPr="007B3FF9" w:rsidDel="002E77C5" w:rsidRDefault="008676F9" w:rsidP="002E7191">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33EC5E53" w14:textId="77777777" w:rsidR="008676F9" w:rsidRPr="007B3FF9" w:rsidDel="002E77C5" w:rsidRDefault="008676F9" w:rsidP="002E7191">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0DEB582B" w14:textId="77777777" w:rsidR="008676F9" w:rsidRPr="007B3FF9" w:rsidRDefault="008676F9" w:rsidP="002E7191">
            <w:pPr>
              <w:pStyle w:val="TAC"/>
              <w:jc w:val="left"/>
            </w:pPr>
            <w:r w:rsidRPr="007B3FF9">
              <w:t>3</w:t>
            </w:r>
          </w:p>
        </w:tc>
      </w:tr>
      <w:tr w:rsidR="008676F9" w:rsidRPr="007B3FF9" w14:paraId="6C89C410" w14:textId="77777777" w:rsidTr="002E7191">
        <w:tc>
          <w:tcPr>
            <w:tcW w:w="1493" w:type="dxa"/>
            <w:tcBorders>
              <w:left w:val="single" w:sz="4" w:space="0" w:color="auto"/>
              <w:bottom w:val="nil"/>
              <w:right w:val="single" w:sz="4" w:space="0" w:color="auto"/>
            </w:tcBorders>
          </w:tcPr>
          <w:p w14:paraId="1E687813" w14:textId="77777777" w:rsidR="008676F9" w:rsidRPr="007B3FF9" w:rsidRDefault="008676F9" w:rsidP="002E7191">
            <w:pPr>
              <w:pStyle w:val="TAC"/>
              <w:jc w:val="left"/>
              <w:rPr>
                <w:lang w:eastAsia="zh-CN"/>
              </w:rPr>
            </w:pPr>
            <w:r w:rsidRPr="007B3FF9">
              <w:rPr>
                <w:lang w:eastAsia="zh-CN"/>
              </w:rPr>
              <w:t>CA</w:t>
            </w:r>
            <w:r w:rsidRPr="007B3FF9">
              <w:t>_</w:t>
            </w:r>
            <w:r w:rsidRPr="007B3FF9">
              <w:rPr>
                <w:lang w:eastAsia="zh-CN"/>
              </w:rPr>
              <w:t>n</w:t>
            </w:r>
            <w:r w:rsidRPr="007B3FF9">
              <w:t>5-n78</w:t>
            </w:r>
          </w:p>
        </w:tc>
        <w:tc>
          <w:tcPr>
            <w:tcW w:w="2634" w:type="dxa"/>
            <w:gridSpan w:val="2"/>
            <w:tcBorders>
              <w:top w:val="single" w:sz="4" w:space="0" w:color="auto"/>
              <w:left w:val="single" w:sz="4" w:space="0" w:color="auto"/>
              <w:bottom w:val="single" w:sz="4" w:space="0" w:color="auto"/>
              <w:right w:val="single" w:sz="4" w:space="0" w:color="auto"/>
            </w:tcBorders>
          </w:tcPr>
          <w:p w14:paraId="28D33B15" w14:textId="77777777" w:rsidR="008676F9" w:rsidRPr="007B3FF9" w:rsidRDefault="008676F9" w:rsidP="002E7191">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A8E67B9" w14:textId="77777777" w:rsidR="008676F9" w:rsidRPr="007B3FF9" w:rsidRDefault="008676F9" w:rsidP="002E7191">
            <w:pPr>
              <w:pStyle w:val="TAC"/>
              <w:jc w:val="left"/>
              <w:rPr>
                <w:lang w:eastAsia="zh-CN"/>
              </w:rPr>
            </w:pPr>
            <w:r w:rsidRPr="007B3FF9">
              <w:rPr>
                <w:rFonts w:cs="Arial"/>
                <w:lang w:eastAsia="zh-CN"/>
              </w:rPr>
              <w:t>945</w:t>
            </w:r>
          </w:p>
        </w:tc>
        <w:tc>
          <w:tcPr>
            <w:tcW w:w="593" w:type="dxa"/>
            <w:tcBorders>
              <w:top w:val="single" w:sz="4" w:space="0" w:color="auto"/>
              <w:left w:val="single" w:sz="4" w:space="0" w:color="auto"/>
              <w:bottom w:val="single" w:sz="4" w:space="0" w:color="auto"/>
              <w:right w:val="single" w:sz="4" w:space="0" w:color="auto"/>
            </w:tcBorders>
          </w:tcPr>
          <w:p w14:paraId="542E0EE7" w14:textId="77777777" w:rsidR="008676F9" w:rsidRPr="007B3FF9" w:rsidRDefault="008676F9" w:rsidP="002E7191">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5FEA6F0" w14:textId="77777777" w:rsidR="008676F9" w:rsidRPr="007B3FF9" w:rsidRDefault="008676F9" w:rsidP="002E7191">
            <w:pPr>
              <w:pStyle w:val="TAC"/>
              <w:jc w:val="left"/>
            </w:pPr>
            <w:r w:rsidRPr="007B3FF9">
              <w:rPr>
                <w:rFonts w:cs="Arial"/>
                <w:lang w:eastAsia="zh-CN"/>
              </w:rPr>
              <w:t>960</w:t>
            </w:r>
          </w:p>
        </w:tc>
        <w:tc>
          <w:tcPr>
            <w:tcW w:w="1064" w:type="dxa"/>
            <w:tcBorders>
              <w:top w:val="single" w:sz="4" w:space="0" w:color="auto"/>
              <w:left w:val="single" w:sz="4" w:space="0" w:color="auto"/>
              <w:bottom w:val="single" w:sz="4" w:space="0" w:color="auto"/>
              <w:right w:val="single" w:sz="4" w:space="0" w:color="auto"/>
            </w:tcBorders>
          </w:tcPr>
          <w:p w14:paraId="1556F1B3" w14:textId="77777777" w:rsidR="008676F9" w:rsidRPr="007B3FF9" w:rsidRDefault="008676F9" w:rsidP="002E7191">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3830F75" w14:textId="77777777" w:rsidR="008676F9" w:rsidRPr="007B3FF9" w:rsidRDefault="008676F9" w:rsidP="002E7191">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5F4D486" w14:textId="77777777" w:rsidR="008676F9" w:rsidRPr="007B3FF9" w:rsidRDefault="008676F9" w:rsidP="002E7191">
            <w:pPr>
              <w:pStyle w:val="TAC"/>
              <w:jc w:val="left"/>
            </w:pPr>
          </w:p>
        </w:tc>
      </w:tr>
      <w:tr w:rsidR="008676F9" w:rsidRPr="007B3FF9" w14:paraId="3AD09ADD" w14:textId="77777777" w:rsidTr="002E7191">
        <w:tc>
          <w:tcPr>
            <w:tcW w:w="1493" w:type="dxa"/>
            <w:tcBorders>
              <w:top w:val="nil"/>
              <w:left w:val="single" w:sz="4" w:space="0" w:color="auto"/>
              <w:bottom w:val="nil"/>
              <w:right w:val="single" w:sz="4" w:space="0" w:color="auto"/>
            </w:tcBorders>
          </w:tcPr>
          <w:p w14:paraId="7C337A2B" w14:textId="77777777" w:rsidR="008676F9" w:rsidRPr="007B3FF9" w:rsidRDefault="008676F9" w:rsidP="002E719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DE2B43D" w14:textId="77777777" w:rsidR="008676F9" w:rsidRPr="007B3FF9" w:rsidRDefault="008676F9" w:rsidP="002E7191">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D29624C" w14:textId="77777777" w:rsidR="008676F9" w:rsidRPr="007B3FF9" w:rsidRDefault="008676F9" w:rsidP="002E7191">
            <w:pPr>
              <w:pStyle w:val="TAC"/>
              <w:jc w:val="left"/>
              <w:rPr>
                <w:lang w:eastAsia="zh-CN"/>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17ACEB28" w14:textId="77777777" w:rsidR="008676F9" w:rsidRPr="007B3FF9" w:rsidRDefault="008676F9" w:rsidP="002E7191">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FC6266F" w14:textId="77777777" w:rsidR="008676F9" w:rsidRPr="007B3FF9" w:rsidRDefault="008676F9" w:rsidP="002E7191">
            <w:pPr>
              <w:pStyle w:val="TAC"/>
              <w:jc w:val="left"/>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4FBD6669" w14:textId="77777777" w:rsidR="008676F9" w:rsidRPr="007B3FF9" w:rsidRDefault="008676F9" w:rsidP="002E7191">
            <w:pPr>
              <w:pStyle w:val="TAC"/>
              <w:jc w:val="left"/>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300EAE2D" w14:textId="77777777" w:rsidR="008676F9" w:rsidRPr="007B3FF9" w:rsidRDefault="008676F9" w:rsidP="002E7191">
            <w:pPr>
              <w:pStyle w:val="TAC"/>
              <w:jc w:val="left"/>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3E3CBAA1" w14:textId="77777777" w:rsidR="008676F9" w:rsidRPr="007B3FF9" w:rsidRDefault="008676F9" w:rsidP="002E7191">
            <w:pPr>
              <w:pStyle w:val="TAC"/>
              <w:jc w:val="left"/>
            </w:pPr>
            <w:r w:rsidRPr="007B3FF9">
              <w:rPr>
                <w:rFonts w:cs="Arial"/>
                <w:lang w:eastAsia="zh-CN"/>
              </w:rPr>
              <w:t>3</w:t>
            </w:r>
          </w:p>
        </w:tc>
      </w:tr>
      <w:tr w:rsidR="008676F9" w:rsidRPr="007B3FF9" w14:paraId="3E53E616" w14:textId="77777777" w:rsidTr="002E7191">
        <w:tc>
          <w:tcPr>
            <w:tcW w:w="1493" w:type="dxa"/>
            <w:tcBorders>
              <w:top w:val="nil"/>
              <w:left w:val="single" w:sz="4" w:space="0" w:color="auto"/>
              <w:bottom w:val="nil"/>
              <w:right w:val="single" w:sz="4" w:space="0" w:color="auto"/>
            </w:tcBorders>
          </w:tcPr>
          <w:p w14:paraId="6FD1EB18" w14:textId="77777777" w:rsidR="008676F9" w:rsidRPr="007B3FF9" w:rsidRDefault="008676F9" w:rsidP="002E719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334FD9D" w14:textId="77777777" w:rsidR="008676F9" w:rsidRPr="007B3FF9" w:rsidRDefault="008676F9" w:rsidP="002E7191">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2F260A8" w14:textId="77777777" w:rsidR="008676F9" w:rsidRPr="007B3FF9" w:rsidRDefault="008676F9" w:rsidP="002E7191">
            <w:pPr>
              <w:pStyle w:val="TAC"/>
              <w:jc w:val="left"/>
              <w:rPr>
                <w:lang w:eastAsia="zh-CN"/>
              </w:rPr>
            </w:pPr>
            <w:r w:rsidRPr="007B3FF9">
              <w:rPr>
                <w:rFonts w:cs="Arial"/>
                <w:lang w:eastAsia="zh-CN"/>
              </w:rPr>
              <w:t>2545</w:t>
            </w:r>
          </w:p>
        </w:tc>
        <w:tc>
          <w:tcPr>
            <w:tcW w:w="593" w:type="dxa"/>
            <w:tcBorders>
              <w:top w:val="single" w:sz="4" w:space="0" w:color="auto"/>
              <w:left w:val="single" w:sz="4" w:space="0" w:color="auto"/>
              <w:bottom w:val="single" w:sz="4" w:space="0" w:color="auto"/>
              <w:right w:val="single" w:sz="4" w:space="0" w:color="auto"/>
            </w:tcBorders>
          </w:tcPr>
          <w:p w14:paraId="2772C0BC" w14:textId="77777777" w:rsidR="008676F9" w:rsidRPr="007B3FF9" w:rsidRDefault="008676F9" w:rsidP="002E7191">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858AC82" w14:textId="77777777" w:rsidR="008676F9" w:rsidRPr="007B3FF9" w:rsidRDefault="008676F9" w:rsidP="002E7191">
            <w:pPr>
              <w:pStyle w:val="TAC"/>
              <w:jc w:val="left"/>
            </w:pPr>
            <w:r w:rsidRPr="007B3FF9">
              <w:rPr>
                <w:rFonts w:cs="Arial"/>
                <w:lang w:eastAsia="zh-CN"/>
              </w:rPr>
              <w:t>2575</w:t>
            </w:r>
          </w:p>
        </w:tc>
        <w:tc>
          <w:tcPr>
            <w:tcW w:w="1064" w:type="dxa"/>
            <w:tcBorders>
              <w:top w:val="single" w:sz="4" w:space="0" w:color="auto"/>
              <w:left w:val="single" w:sz="4" w:space="0" w:color="auto"/>
              <w:bottom w:val="single" w:sz="4" w:space="0" w:color="auto"/>
              <w:right w:val="single" w:sz="4" w:space="0" w:color="auto"/>
            </w:tcBorders>
          </w:tcPr>
          <w:p w14:paraId="7CDF019E" w14:textId="77777777" w:rsidR="008676F9" w:rsidRPr="007B3FF9" w:rsidRDefault="008676F9" w:rsidP="002E7191">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124DF71F" w14:textId="77777777" w:rsidR="008676F9" w:rsidRPr="007B3FF9" w:rsidRDefault="008676F9" w:rsidP="002E7191">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40E2951" w14:textId="77777777" w:rsidR="008676F9" w:rsidRPr="007B3FF9" w:rsidRDefault="008676F9" w:rsidP="002E7191">
            <w:pPr>
              <w:pStyle w:val="TAC"/>
              <w:jc w:val="left"/>
            </w:pPr>
            <w:r w:rsidRPr="007B3FF9">
              <w:t>2</w:t>
            </w:r>
          </w:p>
        </w:tc>
      </w:tr>
      <w:tr w:rsidR="008676F9" w:rsidRPr="007B3FF9" w14:paraId="2D639ADD" w14:textId="77777777" w:rsidTr="002E7191">
        <w:tc>
          <w:tcPr>
            <w:tcW w:w="1493" w:type="dxa"/>
            <w:tcBorders>
              <w:top w:val="nil"/>
              <w:left w:val="single" w:sz="4" w:space="0" w:color="auto"/>
              <w:right w:val="single" w:sz="4" w:space="0" w:color="auto"/>
            </w:tcBorders>
          </w:tcPr>
          <w:p w14:paraId="33AEB5C8" w14:textId="77777777" w:rsidR="008676F9" w:rsidRPr="007B3FF9" w:rsidRDefault="008676F9" w:rsidP="002E719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08080B0" w14:textId="77777777" w:rsidR="008676F9" w:rsidRPr="007B3FF9" w:rsidRDefault="008676F9" w:rsidP="002E7191">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CD5C144" w14:textId="77777777" w:rsidR="008676F9" w:rsidRPr="007B3FF9" w:rsidRDefault="008676F9" w:rsidP="002E7191">
            <w:pPr>
              <w:pStyle w:val="TAC"/>
              <w:jc w:val="left"/>
              <w:rPr>
                <w:lang w:eastAsia="zh-CN"/>
              </w:rPr>
            </w:pPr>
            <w:r w:rsidRPr="007B3FF9">
              <w:rPr>
                <w:rFonts w:cs="Arial"/>
                <w:lang w:eastAsia="zh-CN"/>
              </w:rPr>
              <w:t>2595</w:t>
            </w:r>
          </w:p>
        </w:tc>
        <w:tc>
          <w:tcPr>
            <w:tcW w:w="593" w:type="dxa"/>
            <w:tcBorders>
              <w:top w:val="single" w:sz="4" w:space="0" w:color="auto"/>
              <w:left w:val="single" w:sz="4" w:space="0" w:color="auto"/>
              <w:bottom w:val="single" w:sz="4" w:space="0" w:color="auto"/>
              <w:right w:val="single" w:sz="4" w:space="0" w:color="auto"/>
            </w:tcBorders>
          </w:tcPr>
          <w:p w14:paraId="5F644C08" w14:textId="77777777" w:rsidR="008676F9" w:rsidRPr="007B3FF9" w:rsidRDefault="008676F9" w:rsidP="002E7191">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5C5B257" w14:textId="77777777" w:rsidR="008676F9" w:rsidRPr="007B3FF9" w:rsidRDefault="008676F9" w:rsidP="002E7191">
            <w:pPr>
              <w:pStyle w:val="TAC"/>
              <w:jc w:val="left"/>
            </w:pPr>
            <w:r w:rsidRPr="007B3FF9">
              <w:rPr>
                <w:rFonts w:cs="Arial"/>
                <w:lang w:eastAsia="zh-CN"/>
              </w:rPr>
              <w:t>2645</w:t>
            </w:r>
          </w:p>
        </w:tc>
        <w:tc>
          <w:tcPr>
            <w:tcW w:w="1064" w:type="dxa"/>
            <w:tcBorders>
              <w:top w:val="single" w:sz="4" w:space="0" w:color="auto"/>
              <w:left w:val="single" w:sz="4" w:space="0" w:color="auto"/>
              <w:bottom w:val="single" w:sz="4" w:space="0" w:color="auto"/>
              <w:right w:val="single" w:sz="4" w:space="0" w:color="auto"/>
            </w:tcBorders>
          </w:tcPr>
          <w:p w14:paraId="2C576882" w14:textId="77777777" w:rsidR="008676F9" w:rsidRPr="007B3FF9" w:rsidRDefault="008676F9" w:rsidP="002E7191">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050FFD8" w14:textId="77777777" w:rsidR="008676F9" w:rsidRPr="007B3FF9" w:rsidRDefault="008676F9" w:rsidP="002E7191">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E73D949" w14:textId="77777777" w:rsidR="008676F9" w:rsidRPr="007B3FF9" w:rsidRDefault="008676F9" w:rsidP="002E7191">
            <w:pPr>
              <w:pStyle w:val="TAC"/>
              <w:jc w:val="left"/>
            </w:pPr>
          </w:p>
        </w:tc>
      </w:tr>
      <w:tr w:rsidR="008676F9" w:rsidRPr="007B3FF9" w14:paraId="7ABEFFA4" w14:textId="77777777" w:rsidTr="002E7191">
        <w:tc>
          <w:tcPr>
            <w:tcW w:w="1493" w:type="dxa"/>
            <w:tcBorders>
              <w:left w:val="single" w:sz="4" w:space="0" w:color="auto"/>
              <w:right w:val="single" w:sz="4" w:space="0" w:color="auto"/>
            </w:tcBorders>
          </w:tcPr>
          <w:p w14:paraId="6138E5DA" w14:textId="77777777" w:rsidR="008676F9" w:rsidRPr="007B3FF9" w:rsidRDefault="008676F9" w:rsidP="002E7191">
            <w:pPr>
              <w:pStyle w:val="TAC"/>
              <w:jc w:val="left"/>
              <w:rPr>
                <w:lang w:eastAsia="zh-CN"/>
              </w:rPr>
            </w:pPr>
            <w:r w:rsidRPr="007B3FF9">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ED6C6AB" w14:textId="77777777" w:rsidR="008676F9" w:rsidRPr="007B3FF9" w:rsidDel="002E77C5" w:rsidRDefault="008676F9" w:rsidP="002E7191">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0906C3A" w14:textId="77777777" w:rsidR="008676F9" w:rsidRPr="007B3FF9" w:rsidDel="002E77C5" w:rsidRDefault="008676F9" w:rsidP="002E7191">
            <w:pPr>
              <w:pStyle w:val="TAC"/>
              <w:jc w:val="left"/>
              <w:rPr>
                <w:rFonts w:cs="Arial"/>
              </w:rPr>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6F94F2AA" w14:textId="77777777" w:rsidR="008676F9" w:rsidRPr="007B3FF9" w:rsidDel="002E77C5" w:rsidRDefault="008676F9" w:rsidP="002E7191">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402E5EDE" w14:textId="77777777" w:rsidR="008676F9" w:rsidRPr="007B3FF9" w:rsidDel="002E77C5" w:rsidRDefault="008676F9" w:rsidP="002E7191">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4DFA2EE8" w14:textId="77777777" w:rsidR="008676F9" w:rsidRPr="007B3FF9" w:rsidDel="002E77C5" w:rsidRDefault="008676F9" w:rsidP="002E7191">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1E66655" w14:textId="77777777" w:rsidR="008676F9" w:rsidRPr="007B3FF9" w:rsidDel="002E77C5" w:rsidRDefault="008676F9" w:rsidP="002E7191">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4EF07B82" w14:textId="77777777" w:rsidR="008676F9" w:rsidRPr="007B3FF9" w:rsidRDefault="008676F9" w:rsidP="002E7191">
            <w:pPr>
              <w:pStyle w:val="TAC"/>
              <w:jc w:val="left"/>
            </w:pPr>
            <w:r w:rsidRPr="007B3FF9">
              <w:t>3</w:t>
            </w:r>
          </w:p>
        </w:tc>
      </w:tr>
      <w:tr w:rsidR="008676F9" w:rsidRPr="007B3FF9" w14:paraId="11AFF5DB" w14:textId="77777777" w:rsidTr="002E7191">
        <w:tc>
          <w:tcPr>
            <w:tcW w:w="1493" w:type="dxa"/>
            <w:vMerge w:val="restart"/>
            <w:tcBorders>
              <w:top w:val="single" w:sz="4" w:space="0" w:color="auto"/>
              <w:left w:val="single" w:sz="4" w:space="0" w:color="auto"/>
              <w:right w:val="single" w:sz="4" w:space="0" w:color="auto"/>
            </w:tcBorders>
            <w:vAlign w:val="center"/>
          </w:tcPr>
          <w:p w14:paraId="0C62397B" w14:textId="77777777" w:rsidR="008676F9" w:rsidRPr="007B3FF9" w:rsidRDefault="008676F9" w:rsidP="002E7191">
            <w:pPr>
              <w:pStyle w:val="TAC"/>
              <w:jc w:val="left"/>
              <w:rPr>
                <w:rFonts w:eastAsia="Calibri"/>
              </w:rPr>
            </w:pPr>
            <w:r w:rsidRPr="007B3FF9">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F43E3C0" w14:textId="77777777" w:rsidR="008676F9" w:rsidRPr="007B3FF9" w:rsidRDefault="008676F9" w:rsidP="002E719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A84FBD7" w14:textId="77777777" w:rsidR="008676F9" w:rsidRPr="007B3FF9" w:rsidRDefault="008676F9" w:rsidP="002E7191">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3ABE3EB3" w14:textId="77777777" w:rsidR="008676F9" w:rsidRPr="007B3FF9" w:rsidRDefault="008676F9" w:rsidP="002E719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2F781978" w14:textId="77777777" w:rsidR="008676F9" w:rsidRPr="007B3FF9" w:rsidRDefault="008676F9" w:rsidP="002E7191">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2D75CC2A" w14:textId="77777777" w:rsidR="008676F9" w:rsidRPr="007B3FF9" w:rsidRDefault="008676F9" w:rsidP="002E719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1B262A3F" w14:textId="77777777" w:rsidR="008676F9" w:rsidRPr="007B3FF9" w:rsidRDefault="008676F9" w:rsidP="002E719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222F7533" w14:textId="77777777" w:rsidR="008676F9" w:rsidRPr="007B3FF9" w:rsidRDefault="008676F9" w:rsidP="002E7191">
            <w:pPr>
              <w:pStyle w:val="TAC"/>
              <w:jc w:val="left"/>
            </w:pPr>
            <w:r w:rsidRPr="007B3FF9">
              <w:rPr>
                <w:rFonts w:cs="Arial"/>
                <w:color w:val="000000"/>
                <w:szCs w:val="18"/>
              </w:rPr>
              <w:t>4</w:t>
            </w:r>
          </w:p>
        </w:tc>
      </w:tr>
      <w:tr w:rsidR="008676F9" w:rsidRPr="007B3FF9" w14:paraId="2BB9710A" w14:textId="77777777" w:rsidTr="002E7191">
        <w:tc>
          <w:tcPr>
            <w:tcW w:w="1493" w:type="dxa"/>
            <w:vMerge/>
            <w:tcBorders>
              <w:left w:val="single" w:sz="4" w:space="0" w:color="auto"/>
              <w:bottom w:val="single" w:sz="4" w:space="0" w:color="auto"/>
              <w:right w:val="single" w:sz="4" w:space="0" w:color="auto"/>
            </w:tcBorders>
            <w:vAlign w:val="center"/>
          </w:tcPr>
          <w:p w14:paraId="26777B3F" w14:textId="77777777" w:rsidR="008676F9" w:rsidRPr="007B3FF9" w:rsidRDefault="008676F9" w:rsidP="002E7191">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0BFEB90" w14:textId="77777777" w:rsidR="008676F9" w:rsidRPr="007B3FF9" w:rsidRDefault="008676F9" w:rsidP="002E719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DBCDEAF" w14:textId="77777777" w:rsidR="008676F9" w:rsidRPr="007B3FF9" w:rsidRDefault="008676F9" w:rsidP="002E7191">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01B7C495" w14:textId="77777777" w:rsidR="008676F9" w:rsidRPr="007B3FF9" w:rsidRDefault="008676F9" w:rsidP="002E719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1FD35EA" w14:textId="77777777" w:rsidR="008676F9" w:rsidRPr="007B3FF9" w:rsidRDefault="008676F9" w:rsidP="002E7191">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6A0A04CF" w14:textId="77777777" w:rsidR="008676F9" w:rsidRPr="007B3FF9" w:rsidRDefault="008676F9" w:rsidP="002E719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1D676FE2" w14:textId="77777777" w:rsidR="008676F9" w:rsidRPr="007B3FF9" w:rsidRDefault="008676F9" w:rsidP="002E719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243BF883" w14:textId="77777777" w:rsidR="008676F9" w:rsidRPr="007B3FF9" w:rsidRDefault="008676F9" w:rsidP="002E7191">
            <w:pPr>
              <w:pStyle w:val="TAC"/>
              <w:jc w:val="left"/>
            </w:pPr>
            <w:r w:rsidRPr="007B3FF9">
              <w:rPr>
                <w:rFonts w:cs="Arial"/>
                <w:color w:val="000000"/>
                <w:szCs w:val="18"/>
              </w:rPr>
              <w:t>4</w:t>
            </w:r>
          </w:p>
        </w:tc>
      </w:tr>
      <w:tr w:rsidR="008676F9" w:rsidRPr="007B3FF9" w14:paraId="2EF3D71B" w14:textId="77777777" w:rsidTr="002E7191">
        <w:tc>
          <w:tcPr>
            <w:tcW w:w="1493" w:type="dxa"/>
            <w:vMerge w:val="restart"/>
            <w:tcBorders>
              <w:top w:val="single" w:sz="4" w:space="0" w:color="auto"/>
              <w:left w:val="single" w:sz="4" w:space="0" w:color="auto"/>
              <w:right w:val="single" w:sz="4" w:space="0" w:color="auto"/>
            </w:tcBorders>
          </w:tcPr>
          <w:p w14:paraId="04324FFF" w14:textId="77777777" w:rsidR="008676F9" w:rsidRPr="007B3FF9" w:rsidRDefault="008676F9" w:rsidP="002E7191">
            <w:pPr>
              <w:pStyle w:val="TAC"/>
              <w:jc w:val="left"/>
            </w:pPr>
            <w:r w:rsidRPr="007B3FF9">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933A86E" w14:textId="77777777" w:rsidR="008676F9" w:rsidRPr="007B3FF9" w:rsidRDefault="008676F9" w:rsidP="002E719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DD13FAD" w14:textId="77777777" w:rsidR="008676F9" w:rsidRPr="007B3FF9" w:rsidRDefault="008676F9" w:rsidP="002E7191">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0F84C723" w14:textId="77777777" w:rsidR="008676F9" w:rsidRPr="007B3FF9" w:rsidRDefault="008676F9" w:rsidP="002E719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3D843C8" w14:textId="77777777" w:rsidR="008676F9" w:rsidRPr="007B3FF9" w:rsidRDefault="008676F9" w:rsidP="002E7191">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4AAD4717" w14:textId="77777777" w:rsidR="008676F9" w:rsidRPr="007B3FF9" w:rsidRDefault="008676F9" w:rsidP="002E719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748D2BDF" w14:textId="77777777" w:rsidR="008676F9" w:rsidRPr="007B3FF9" w:rsidRDefault="008676F9" w:rsidP="002E719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66D90724" w14:textId="77777777" w:rsidR="008676F9" w:rsidRPr="007B3FF9" w:rsidRDefault="008676F9" w:rsidP="002E7191">
            <w:pPr>
              <w:pStyle w:val="TAC"/>
              <w:jc w:val="left"/>
            </w:pPr>
            <w:r w:rsidRPr="007B3FF9">
              <w:rPr>
                <w:rFonts w:cs="Arial"/>
                <w:color w:val="000000"/>
                <w:szCs w:val="18"/>
              </w:rPr>
              <w:t>4</w:t>
            </w:r>
          </w:p>
        </w:tc>
      </w:tr>
      <w:tr w:rsidR="008676F9" w:rsidRPr="007B3FF9" w14:paraId="7921DF76" w14:textId="77777777" w:rsidTr="002E7191">
        <w:tc>
          <w:tcPr>
            <w:tcW w:w="1493" w:type="dxa"/>
            <w:vMerge/>
            <w:tcBorders>
              <w:left w:val="single" w:sz="4" w:space="0" w:color="auto"/>
              <w:bottom w:val="single" w:sz="4" w:space="0" w:color="auto"/>
              <w:right w:val="single" w:sz="4" w:space="0" w:color="auto"/>
            </w:tcBorders>
            <w:vAlign w:val="center"/>
          </w:tcPr>
          <w:p w14:paraId="5B8FF748" w14:textId="77777777" w:rsidR="008676F9" w:rsidRPr="007B3FF9" w:rsidRDefault="008676F9" w:rsidP="002E719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D0E6225" w14:textId="77777777" w:rsidR="008676F9" w:rsidRPr="007B3FF9" w:rsidRDefault="008676F9" w:rsidP="002E719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BD7E8E0" w14:textId="77777777" w:rsidR="008676F9" w:rsidRPr="007B3FF9" w:rsidRDefault="008676F9" w:rsidP="002E7191">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550DC57F" w14:textId="77777777" w:rsidR="008676F9" w:rsidRPr="007B3FF9" w:rsidRDefault="008676F9" w:rsidP="002E719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C5E772D" w14:textId="77777777" w:rsidR="008676F9" w:rsidRPr="007B3FF9" w:rsidRDefault="008676F9" w:rsidP="002E7191">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1F0EAB41" w14:textId="77777777" w:rsidR="008676F9" w:rsidRPr="007B3FF9" w:rsidRDefault="008676F9" w:rsidP="002E719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10CC8F0B" w14:textId="77777777" w:rsidR="008676F9" w:rsidRPr="007B3FF9" w:rsidRDefault="008676F9" w:rsidP="002E719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29855D7" w14:textId="77777777" w:rsidR="008676F9" w:rsidRPr="007B3FF9" w:rsidRDefault="008676F9" w:rsidP="002E7191">
            <w:pPr>
              <w:pStyle w:val="TAC"/>
              <w:jc w:val="left"/>
            </w:pPr>
            <w:r w:rsidRPr="007B3FF9">
              <w:rPr>
                <w:rFonts w:cs="Arial"/>
                <w:color w:val="000000"/>
                <w:szCs w:val="18"/>
              </w:rPr>
              <w:t>4</w:t>
            </w:r>
          </w:p>
        </w:tc>
      </w:tr>
      <w:tr w:rsidR="008676F9" w:rsidRPr="007B3FF9" w14:paraId="47E1EC5F" w14:textId="77777777" w:rsidTr="002E7191">
        <w:tc>
          <w:tcPr>
            <w:tcW w:w="1493" w:type="dxa"/>
            <w:vMerge w:val="restart"/>
            <w:tcBorders>
              <w:top w:val="single" w:sz="4" w:space="0" w:color="auto"/>
              <w:left w:val="single" w:sz="4" w:space="0" w:color="auto"/>
              <w:right w:val="single" w:sz="4" w:space="0" w:color="auto"/>
            </w:tcBorders>
          </w:tcPr>
          <w:p w14:paraId="2386A136" w14:textId="77777777" w:rsidR="008676F9" w:rsidRPr="007B3FF9" w:rsidRDefault="008676F9" w:rsidP="002E7191">
            <w:pPr>
              <w:pStyle w:val="TAC"/>
              <w:jc w:val="left"/>
            </w:pPr>
            <w:r w:rsidRPr="007B3FF9">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EE36B75" w14:textId="77777777" w:rsidR="008676F9" w:rsidRPr="007B3FF9" w:rsidRDefault="008676F9" w:rsidP="002E719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59E5559" w14:textId="77777777" w:rsidR="008676F9" w:rsidRPr="007B3FF9" w:rsidRDefault="008676F9" w:rsidP="002E7191">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563D1C42" w14:textId="77777777" w:rsidR="008676F9" w:rsidRPr="007B3FF9" w:rsidRDefault="008676F9" w:rsidP="002E719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1720398" w14:textId="77777777" w:rsidR="008676F9" w:rsidRPr="007B3FF9" w:rsidRDefault="008676F9" w:rsidP="002E7191">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0E009C1D" w14:textId="77777777" w:rsidR="008676F9" w:rsidRPr="007B3FF9" w:rsidRDefault="008676F9" w:rsidP="002E719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871B95C" w14:textId="77777777" w:rsidR="008676F9" w:rsidRPr="007B3FF9" w:rsidRDefault="008676F9" w:rsidP="002E719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DE0E5EF" w14:textId="77777777" w:rsidR="008676F9" w:rsidRPr="007B3FF9" w:rsidRDefault="008676F9" w:rsidP="002E7191">
            <w:pPr>
              <w:pStyle w:val="TAC"/>
              <w:jc w:val="left"/>
            </w:pPr>
            <w:r w:rsidRPr="007B3FF9">
              <w:rPr>
                <w:rFonts w:cs="Arial"/>
                <w:color w:val="000000"/>
                <w:szCs w:val="18"/>
              </w:rPr>
              <w:t>4,20</w:t>
            </w:r>
          </w:p>
        </w:tc>
      </w:tr>
      <w:tr w:rsidR="008676F9" w:rsidRPr="007B3FF9" w14:paraId="2818BBB4" w14:textId="77777777" w:rsidTr="002E7191">
        <w:tc>
          <w:tcPr>
            <w:tcW w:w="1493" w:type="dxa"/>
            <w:vMerge/>
            <w:tcBorders>
              <w:left w:val="single" w:sz="4" w:space="0" w:color="auto"/>
              <w:bottom w:val="single" w:sz="4" w:space="0" w:color="auto"/>
              <w:right w:val="single" w:sz="4" w:space="0" w:color="auto"/>
            </w:tcBorders>
            <w:vAlign w:val="center"/>
          </w:tcPr>
          <w:p w14:paraId="4135DD97" w14:textId="77777777" w:rsidR="008676F9" w:rsidRPr="007B3FF9" w:rsidRDefault="008676F9" w:rsidP="002E7191">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A82C4F8" w14:textId="77777777" w:rsidR="008676F9" w:rsidRPr="007B3FF9" w:rsidRDefault="008676F9" w:rsidP="002E719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5CB3324" w14:textId="77777777" w:rsidR="008676F9" w:rsidRPr="007B3FF9" w:rsidRDefault="008676F9" w:rsidP="002E7191">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2F75A5C6" w14:textId="77777777" w:rsidR="008676F9" w:rsidRPr="007B3FF9" w:rsidRDefault="008676F9" w:rsidP="002E719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F657186" w14:textId="77777777" w:rsidR="008676F9" w:rsidRPr="007B3FF9" w:rsidRDefault="008676F9" w:rsidP="002E7191">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01C0FE4C" w14:textId="77777777" w:rsidR="008676F9" w:rsidRPr="007B3FF9" w:rsidRDefault="008676F9" w:rsidP="002E719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3E84A34" w14:textId="77777777" w:rsidR="008676F9" w:rsidRPr="007B3FF9" w:rsidRDefault="008676F9" w:rsidP="002E719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61738741" w14:textId="77777777" w:rsidR="008676F9" w:rsidRPr="007B3FF9" w:rsidRDefault="008676F9" w:rsidP="002E7191">
            <w:pPr>
              <w:pStyle w:val="TAC"/>
              <w:jc w:val="left"/>
            </w:pPr>
            <w:r w:rsidRPr="007B3FF9">
              <w:rPr>
                <w:rFonts w:cs="Arial"/>
                <w:color w:val="000000"/>
                <w:szCs w:val="18"/>
              </w:rPr>
              <w:t>4,20</w:t>
            </w:r>
          </w:p>
        </w:tc>
      </w:tr>
      <w:tr w:rsidR="008676F9" w:rsidRPr="007B3FF9" w14:paraId="3CF19367" w14:textId="77777777" w:rsidTr="002E7191">
        <w:tc>
          <w:tcPr>
            <w:tcW w:w="1493" w:type="dxa"/>
            <w:tcBorders>
              <w:top w:val="single" w:sz="4" w:space="0" w:color="auto"/>
              <w:left w:val="single" w:sz="4" w:space="0" w:color="auto"/>
              <w:right w:val="single" w:sz="4" w:space="0" w:color="auto"/>
            </w:tcBorders>
          </w:tcPr>
          <w:p w14:paraId="57E5C23A" w14:textId="77777777" w:rsidR="008676F9" w:rsidRPr="007B3FF9" w:rsidRDefault="008676F9" w:rsidP="002E7191">
            <w:pPr>
              <w:pStyle w:val="TAC"/>
              <w:jc w:val="left"/>
              <w:rPr>
                <w:lang w:eastAsia="zh-CN"/>
              </w:rPr>
            </w:pPr>
            <w:r w:rsidRPr="007B3FF9">
              <w:rPr>
                <w:lang w:eastAsia="zh-CN"/>
              </w:rPr>
              <w:lastRenderedPageBreak/>
              <w:t>CA_n26-n66</w:t>
            </w:r>
          </w:p>
        </w:tc>
        <w:tc>
          <w:tcPr>
            <w:tcW w:w="2634" w:type="dxa"/>
            <w:gridSpan w:val="2"/>
            <w:tcBorders>
              <w:top w:val="single" w:sz="4" w:space="0" w:color="auto"/>
              <w:left w:val="single" w:sz="4" w:space="0" w:color="auto"/>
              <w:bottom w:val="single" w:sz="4" w:space="0" w:color="auto"/>
              <w:right w:val="single" w:sz="4" w:space="0" w:color="auto"/>
            </w:tcBorders>
          </w:tcPr>
          <w:p w14:paraId="2459231C" w14:textId="77777777" w:rsidR="008676F9" w:rsidRPr="007B3FF9" w:rsidDel="002E77C5" w:rsidRDefault="008676F9" w:rsidP="002E7191">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AA49C34" w14:textId="77777777" w:rsidR="008676F9" w:rsidRPr="007B3FF9" w:rsidDel="002E77C5" w:rsidRDefault="008676F9" w:rsidP="002E7191">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68091EC0" w14:textId="77777777" w:rsidR="008676F9" w:rsidRPr="007B3FF9" w:rsidDel="002E77C5" w:rsidRDefault="008676F9" w:rsidP="002E7191">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40ED9DDE" w14:textId="77777777" w:rsidR="008676F9" w:rsidRPr="007B3FF9" w:rsidDel="002E77C5" w:rsidRDefault="008676F9" w:rsidP="002E7191">
            <w:pPr>
              <w:pStyle w:val="TAC"/>
              <w:jc w:val="left"/>
              <w:rPr>
                <w:rStyle w:val="TALCar"/>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76CE199F" w14:textId="77777777" w:rsidR="008676F9" w:rsidRPr="007B3FF9" w:rsidDel="002E77C5" w:rsidRDefault="008676F9" w:rsidP="002E7191">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BB9F002" w14:textId="77777777" w:rsidR="008676F9" w:rsidRPr="007B3FF9" w:rsidDel="002E77C5" w:rsidRDefault="008676F9" w:rsidP="002E7191">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07395153" w14:textId="77777777" w:rsidR="008676F9" w:rsidRPr="007B3FF9" w:rsidRDefault="008676F9" w:rsidP="002E7191">
            <w:pPr>
              <w:pStyle w:val="TAC"/>
              <w:jc w:val="left"/>
            </w:pPr>
            <w:r w:rsidRPr="007B3FF9">
              <w:t>3</w:t>
            </w:r>
          </w:p>
        </w:tc>
      </w:tr>
      <w:tr w:rsidR="008676F9" w:rsidRPr="007B3FF9" w14:paraId="156118E2" w14:textId="77777777" w:rsidTr="002E7191">
        <w:tc>
          <w:tcPr>
            <w:tcW w:w="1493" w:type="dxa"/>
            <w:tcBorders>
              <w:top w:val="single" w:sz="4" w:space="0" w:color="auto"/>
              <w:left w:val="single" w:sz="4" w:space="0" w:color="auto"/>
              <w:right w:val="single" w:sz="4" w:space="0" w:color="auto"/>
            </w:tcBorders>
          </w:tcPr>
          <w:p w14:paraId="1AB09D61" w14:textId="77777777" w:rsidR="008676F9" w:rsidRPr="007B3FF9" w:rsidRDefault="008676F9" w:rsidP="002E7191">
            <w:pPr>
              <w:pStyle w:val="TAC"/>
              <w:jc w:val="left"/>
              <w:rPr>
                <w:lang w:eastAsia="zh-CN"/>
              </w:rPr>
            </w:pPr>
            <w:r w:rsidRPr="007B3FF9">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0492463E" w14:textId="77777777" w:rsidR="008676F9" w:rsidRPr="007B3FF9" w:rsidDel="002E77C5" w:rsidRDefault="008676F9" w:rsidP="002E7191">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A9D6E3E" w14:textId="77777777" w:rsidR="008676F9" w:rsidRPr="007B3FF9" w:rsidDel="002E77C5" w:rsidRDefault="008676F9" w:rsidP="002E7191">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049B49CC" w14:textId="77777777" w:rsidR="008676F9" w:rsidRPr="007B3FF9" w:rsidDel="002E77C5" w:rsidRDefault="008676F9" w:rsidP="002E7191">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546AC198" w14:textId="77777777" w:rsidR="008676F9" w:rsidRPr="007B3FF9" w:rsidDel="002E77C5" w:rsidRDefault="008676F9" w:rsidP="002E7191">
            <w:pPr>
              <w:pStyle w:val="TAC"/>
              <w:jc w:val="left"/>
              <w:rPr>
                <w:rStyle w:val="TALCar"/>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1E91BDAF" w14:textId="77777777" w:rsidR="008676F9" w:rsidRPr="007B3FF9" w:rsidDel="002E77C5" w:rsidRDefault="008676F9" w:rsidP="002E7191">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826B7C4" w14:textId="77777777" w:rsidR="008676F9" w:rsidRPr="007B3FF9" w:rsidDel="002E77C5" w:rsidRDefault="008676F9" w:rsidP="002E7191">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6064C832" w14:textId="77777777" w:rsidR="008676F9" w:rsidRPr="007B3FF9" w:rsidRDefault="008676F9" w:rsidP="002E7191">
            <w:pPr>
              <w:pStyle w:val="TAC"/>
              <w:jc w:val="left"/>
            </w:pPr>
            <w:r w:rsidRPr="007B3FF9">
              <w:t>3</w:t>
            </w:r>
          </w:p>
        </w:tc>
      </w:tr>
      <w:tr w:rsidR="008676F9" w:rsidRPr="007B3FF9" w14:paraId="71541AFF" w14:textId="77777777" w:rsidTr="002E7191">
        <w:tc>
          <w:tcPr>
            <w:tcW w:w="1493" w:type="dxa"/>
            <w:tcBorders>
              <w:top w:val="single" w:sz="4" w:space="0" w:color="auto"/>
              <w:left w:val="single" w:sz="4" w:space="0" w:color="auto"/>
              <w:bottom w:val="nil"/>
              <w:right w:val="single" w:sz="4" w:space="0" w:color="auto"/>
            </w:tcBorders>
          </w:tcPr>
          <w:p w14:paraId="49044D19" w14:textId="77777777" w:rsidR="008676F9" w:rsidRPr="007B3FF9" w:rsidRDefault="008676F9" w:rsidP="002E7191">
            <w:pPr>
              <w:pStyle w:val="TAC"/>
              <w:jc w:val="left"/>
              <w:rPr>
                <w:lang w:eastAsia="zh-CN"/>
              </w:rPr>
            </w:pPr>
            <w:r w:rsidRPr="007B3FF9">
              <w:t>CA_n28-n40</w:t>
            </w:r>
          </w:p>
        </w:tc>
        <w:tc>
          <w:tcPr>
            <w:tcW w:w="2634" w:type="dxa"/>
            <w:gridSpan w:val="2"/>
            <w:tcBorders>
              <w:top w:val="single" w:sz="4" w:space="0" w:color="auto"/>
              <w:left w:val="single" w:sz="4" w:space="0" w:color="auto"/>
              <w:bottom w:val="single" w:sz="4" w:space="0" w:color="auto"/>
              <w:right w:val="single" w:sz="4" w:space="0" w:color="auto"/>
            </w:tcBorders>
          </w:tcPr>
          <w:p w14:paraId="450E9E5C" w14:textId="77777777" w:rsidR="008676F9" w:rsidRPr="007B3FF9" w:rsidRDefault="008676F9" w:rsidP="002E7191">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CDE06F0" w14:textId="77777777" w:rsidR="008676F9" w:rsidRPr="007B3FF9" w:rsidRDefault="008676F9" w:rsidP="002E7191">
            <w:pPr>
              <w:pStyle w:val="TAC"/>
              <w:jc w:val="left"/>
              <w:rPr>
                <w:lang w:eastAsia="zh-CN"/>
              </w:rPr>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tcPr>
          <w:p w14:paraId="4CBD0505" w14:textId="77777777" w:rsidR="008676F9" w:rsidRPr="007B3FF9" w:rsidRDefault="008676F9" w:rsidP="002E7191">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0A7676DF" w14:textId="77777777" w:rsidR="008676F9" w:rsidRPr="007B3FF9" w:rsidRDefault="008676F9" w:rsidP="002E7191">
            <w:pPr>
              <w:pStyle w:val="TAC"/>
              <w:jc w:val="left"/>
              <w:rPr>
                <w:lang w:eastAsia="zh-CN"/>
              </w:rPr>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7DBB0B9F" w14:textId="77777777" w:rsidR="008676F9" w:rsidRPr="007B3FF9" w:rsidRDefault="008676F9" w:rsidP="002E7191">
            <w:pPr>
              <w:pStyle w:val="TAC"/>
              <w:jc w:val="left"/>
              <w:rPr>
                <w:lang w:eastAsia="zh-CN"/>
              </w:rPr>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tcPr>
          <w:p w14:paraId="0BB9BEF6" w14:textId="77777777" w:rsidR="008676F9" w:rsidRPr="007B3FF9" w:rsidRDefault="008676F9" w:rsidP="002E7191">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6FDFA1EE" w14:textId="77777777" w:rsidR="008676F9" w:rsidRPr="007B3FF9" w:rsidRDefault="008676F9" w:rsidP="002E7191">
            <w:pPr>
              <w:pStyle w:val="TAC"/>
              <w:jc w:val="left"/>
            </w:pPr>
            <w:r w:rsidRPr="007B3FF9">
              <w:t>4</w:t>
            </w:r>
          </w:p>
        </w:tc>
      </w:tr>
      <w:tr w:rsidR="008676F9" w:rsidRPr="007B3FF9" w14:paraId="078688C1" w14:textId="77777777" w:rsidTr="002E7191">
        <w:tc>
          <w:tcPr>
            <w:tcW w:w="1493" w:type="dxa"/>
            <w:tcBorders>
              <w:top w:val="nil"/>
              <w:left w:val="single" w:sz="4" w:space="0" w:color="auto"/>
              <w:bottom w:val="nil"/>
              <w:right w:val="single" w:sz="4" w:space="0" w:color="auto"/>
            </w:tcBorders>
          </w:tcPr>
          <w:p w14:paraId="429CAC70" w14:textId="77777777" w:rsidR="008676F9" w:rsidRPr="007B3FF9" w:rsidRDefault="008676F9" w:rsidP="002E719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F900BA6" w14:textId="77777777" w:rsidR="008676F9" w:rsidRPr="007B3FF9" w:rsidRDefault="008676F9" w:rsidP="002E7191">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41B934F" w14:textId="77777777" w:rsidR="008676F9" w:rsidRPr="007B3FF9" w:rsidRDefault="008676F9" w:rsidP="002E7191">
            <w:pPr>
              <w:pStyle w:val="TAC"/>
              <w:jc w:val="left"/>
              <w:rPr>
                <w:lang w:eastAsia="zh-CN"/>
              </w:rPr>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50EEF36C" w14:textId="77777777" w:rsidR="008676F9" w:rsidRPr="007B3FF9" w:rsidRDefault="008676F9" w:rsidP="002E7191">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79FD5923" w14:textId="77777777" w:rsidR="008676F9" w:rsidRPr="007B3FF9" w:rsidRDefault="008676F9" w:rsidP="002E7191">
            <w:pPr>
              <w:pStyle w:val="TAC"/>
              <w:jc w:val="left"/>
              <w:rPr>
                <w:lang w:eastAsia="zh-CN"/>
              </w:rPr>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07518AEE" w14:textId="77777777" w:rsidR="008676F9" w:rsidRPr="007B3FF9" w:rsidRDefault="008676F9" w:rsidP="002E7191">
            <w:pPr>
              <w:pStyle w:val="TAC"/>
              <w:jc w:val="left"/>
              <w:rPr>
                <w:lang w:eastAsia="zh-CN"/>
              </w:rPr>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tcPr>
          <w:p w14:paraId="5E4B7FA3" w14:textId="77777777" w:rsidR="008676F9" w:rsidRPr="007B3FF9" w:rsidRDefault="008676F9" w:rsidP="002E7191">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116C6C61" w14:textId="77777777" w:rsidR="008676F9" w:rsidRPr="007B3FF9" w:rsidRDefault="008676F9" w:rsidP="002E7191">
            <w:pPr>
              <w:pStyle w:val="TAC"/>
              <w:jc w:val="left"/>
            </w:pPr>
          </w:p>
        </w:tc>
      </w:tr>
      <w:tr w:rsidR="008676F9" w:rsidRPr="007B3FF9" w14:paraId="244DDBC5" w14:textId="77777777" w:rsidTr="002E7191">
        <w:tc>
          <w:tcPr>
            <w:tcW w:w="1493" w:type="dxa"/>
            <w:tcBorders>
              <w:top w:val="nil"/>
              <w:left w:val="single" w:sz="4" w:space="0" w:color="auto"/>
              <w:bottom w:val="nil"/>
              <w:right w:val="single" w:sz="4" w:space="0" w:color="auto"/>
            </w:tcBorders>
          </w:tcPr>
          <w:p w14:paraId="4F38FA7A" w14:textId="77777777" w:rsidR="008676F9" w:rsidRPr="007B3FF9" w:rsidRDefault="008676F9" w:rsidP="002E719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7EDF428" w14:textId="77777777" w:rsidR="008676F9" w:rsidRPr="007B3FF9" w:rsidRDefault="008676F9" w:rsidP="002E7191">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EBC9A91" w14:textId="77777777" w:rsidR="008676F9" w:rsidRPr="007B3FF9" w:rsidRDefault="008676F9" w:rsidP="002E7191">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04828612" w14:textId="77777777" w:rsidR="008676F9" w:rsidRPr="007B3FF9" w:rsidRDefault="008676F9" w:rsidP="002E7191">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1E5E0867" w14:textId="77777777" w:rsidR="008676F9" w:rsidRPr="007B3FF9" w:rsidRDefault="008676F9" w:rsidP="002E7191">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1875232C" w14:textId="77777777" w:rsidR="008676F9" w:rsidRPr="007B3FF9" w:rsidRDefault="008676F9" w:rsidP="002E7191">
            <w:pPr>
              <w:pStyle w:val="TAC"/>
              <w:jc w:val="left"/>
              <w:rPr>
                <w:lang w:eastAsia="zh-CN"/>
              </w:rPr>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tcPr>
          <w:p w14:paraId="60D31AF6" w14:textId="77777777" w:rsidR="008676F9" w:rsidRPr="007B3FF9" w:rsidRDefault="008676F9" w:rsidP="002E7191">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1DBE3040" w14:textId="77777777" w:rsidR="008676F9" w:rsidRPr="007B3FF9" w:rsidRDefault="008676F9" w:rsidP="002E7191">
            <w:pPr>
              <w:pStyle w:val="TAC"/>
              <w:jc w:val="left"/>
            </w:pPr>
            <w:r w:rsidRPr="007B3FF9">
              <w:rPr>
                <w:lang w:eastAsia="zh-CN"/>
              </w:rPr>
              <w:t>3</w:t>
            </w:r>
          </w:p>
        </w:tc>
      </w:tr>
      <w:tr w:rsidR="008676F9" w:rsidRPr="007B3FF9" w14:paraId="2C9F02EF" w14:textId="77777777" w:rsidTr="002E7191">
        <w:tc>
          <w:tcPr>
            <w:tcW w:w="1493" w:type="dxa"/>
            <w:tcBorders>
              <w:top w:val="single" w:sz="4" w:space="0" w:color="auto"/>
              <w:left w:val="single" w:sz="4" w:space="0" w:color="auto"/>
              <w:bottom w:val="nil"/>
              <w:right w:val="single" w:sz="4" w:space="0" w:color="auto"/>
            </w:tcBorders>
          </w:tcPr>
          <w:p w14:paraId="59F4EA35" w14:textId="77777777" w:rsidR="008676F9" w:rsidRPr="007B3FF9" w:rsidRDefault="008676F9" w:rsidP="002E7191">
            <w:pPr>
              <w:pStyle w:val="TAC"/>
              <w:jc w:val="left"/>
              <w:rPr>
                <w:lang w:eastAsia="zh-CN"/>
              </w:rPr>
            </w:pPr>
            <w:r w:rsidRPr="007B3FF9">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23C9E4B3" w14:textId="77777777" w:rsidR="008676F9" w:rsidRPr="007B3FF9" w:rsidDel="002E77C5" w:rsidRDefault="008676F9" w:rsidP="002E7191">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3575AA8" w14:textId="77777777" w:rsidR="008676F9" w:rsidRPr="007B3FF9" w:rsidDel="002E77C5" w:rsidRDefault="008676F9" w:rsidP="002E7191">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193D9847" w14:textId="77777777" w:rsidR="008676F9" w:rsidRPr="007B3FF9" w:rsidDel="002E77C5" w:rsidRDefault="008676F9" w:rsidP="002E7191">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B07ACF0" w14:textId="77777777" w:rsidR="008676F9" w:rsidRPr="007B3FF9" w:rsidDel="002E77C5" w:rsidRDefault="008676F9" w:rsidP="002E7191">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20826887" w14:textId="77777777" w:rsidR="008676F9" w:rsidRPr="007B3FF9" w:rsidDel="002E77C5" w:rsidRDefault="008676F9" w:rsidP="002E7191">
            <w:pPr>
              <w:pStyle w:val="TAC"/>
              <w:jc w:val="left"/>
            </w:pPr>
            <w:r w:rsidRPr="007B3FF9">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45F0C7E7" w14:textId="77777777" w:rsidR="008676F9" w:rsidRPr="007B3FF9" w:rsidDel="002E77C5" w:rsidRDefault="008676F9" w:rsidP="002E7191">
            <w:pPr>
              <w:pStyle w:val="TAC"/>
              <w:jc w:val="left"/>
            </w:pPr>
            <w:r w:rsidRPr="007B3FF9">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4131BFFC" w14:textId="77777777" w:rsidR="008676F9" w:rsidRPr="007B3FF9" w:rsidRDefault="008676F9" w:rsidP="002E7191">
            <w:pPr>
              <w:pStyle w:val="TAC"/>
              <w:jc w:val="left"/>
            </w:pPr>
            <w:r w:rsidRPr="007B3FF9">
              <w:t>4, 14</w:t>
            </w:r>
          </w:p>
        </w:tc>
      </w:tr>
      <w:tr w:rsidR="008676F9" w:rsidRPr="007B3FF9" w14:paraId="7B0F8589" w14:textId="77777777" w:rsidTr="002E7191">
        <w:tc>
          <w:tcPr>
            <w:tcW w:w="1493" w:type="dxa"/>
            <w:tcBorders>
              <w:top w:val="nil"/>
              <w:left w:val="single" w:sz="4" w:space="0" w:color="auto"/>
              <w:bottom w:val="nil"/>
              <w:right w:val="single" w:sz="4" w:space="0" w:color="auto"/>
            </w:tcBorders>
          </w:tcPr>
          <w:p w14:paraId="6B40633D" w14:textId="77777777" w:rsidR="008676F9" w:rsidRPr="007B3FF9" w:rsidRDefault="008676F9" w:rsidP="002E719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02C01E4" w14:textId="77777777" w:rsidR="008676F9" w:rsidRPr="007B3FF9" w:rsidDel="002E77C5" w:rsidRDefault="008676F9" w:rsidP="002E7191">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3513C80" w14:textId="77777777" w:rsidR="008676F9" w:rsidRPr="007B3FF9" w:rsidDel="002E77C5" w:rsidRDefault="008676F9" w:rsidP="002E7191">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6E8AEEF0" w14:textId="77777777" w:rsidR="008676F9" w:rsidRPr="007B3FF9" w:rsidDel="002E77C5" w:rsidRDefault="008676F9" w:rsidP="002E7191">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2FD515D" w14:textId="77777777" w:rsidR="008676F9" w:rsidRPr="007B3FF9" w:rsidDel="002E77C5" w:rsidRDefault="008676F9" w:rsidP="002E7191">
            <w:pPr>
              <w:pStyle w:val="TAC"/>
              <w:jc w:val="left"/>
            </w:pPr>
            <w:r w:rsidRPr="007B3FF9">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2B275772" w14:textId="77777777" w:rsidR="008676F9" w:rsidRPr="007B3FF9" w:rsidDel="002E77C5" w:rsidRDefault="008676F9" w:rsidP="002E7191">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1F527128" w14:textId="77777777" w:rsidR="008676F9" w:rsidRPr="007B3FF9" w:rsidDel="002E77C5" w:rsidRDefault="008676F9" w:rsidP="002E7191">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38CBBC9C" w14:textId="77777777" w:rsidR="008676F9" w:rsidRPr="007B3FF9" w:rsidRDefault="008676F9" w:rsidP="002E7191">
            <w:pPr>
              <w:pStyle w:val="TAC"/>
              <w:jc w:val="left"/>
            </w:pPr>
            <w:r w:rsidRPr="007B3FF9">
              <w:t>13</w:t>
            </w:r>
          </w:p>
        </w:tc>
      </w:tr>
      <w:tr w:rsidR="008676F9" w:rsidRPr="007B3FF9" w14:paraId="4A581575" w14:textId="77777777" w:rsidTr="002E7191">
        <w:tc>
          <w:tcPr>
            <w:tcW w:w="1493" w:type="dxa"/>
            <w:tcBorders>
              <w:top w:val="nil"/>
              <w:left w:val="single" w:sz="4" w:space="0" w:color="auto"/>
              <w:bottom w:val="nil"/>
              <w:right w:val="single" w:sz="4" w:space="0" w:color="auto"/>
            </w:tcBorders>
          </w:tcPr>
          <w:p w14:paraId="1D82C2F2" w14:textId="77777777" w:rsidR="008676F9" w:rsidRPr="007B3FF9" w:rsidRDefault="008676F9" w:rsidP="002E719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C7D803A" w14:textId="77777777" w:rsidR="008676F9" w:rsidRPr="007B3FF9" w:rsidDel="002E77C5" w:rsidRDefault="008676F9" w:rsidP="002E7191">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5AD0165" w14:textId="77777777" w:rsidR="008676F9" w:rsidRPr="007B3FF9" w:rsidDel="002E77C5" w:rsidRDefault="008676F9" w:rsidP="002E7191">
            <w:pPr>
              <w:pStyle w:val="TAC"/>
              <w:jc w:val="left"/>
            </w:pPr>
            <w:r w:rsidRPr="007B3FF9">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491B4EBE" w14:textId="77777777" w:rsidR="008676F9" w:rsidRPr="007B3FF9" w:rsidDel="002E77C5" w:rsidRDefault="008676F9" w:rsidP="002E7191">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37A89AB4" w14:textId="77777777" w:rsidR="008676F9" w:rsidRPr="007B3FF9" w:rsidDel="002E77C5" w:rsidRDefault="008676F9" w:rsidP="002E7191">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5A43B066" w14:textId="77777777" w:rsidR="008676F9" w:rsidRPr="007B3FF9" w:rsidDel="002E77C5" w:rsidRDefault="008676F9" w:rsidP="002E7191">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71D31E0E" w14:textId="77777777" w:rsidR="008676F9" w:rsidRPr="007B3FF9" w:rsidDel="002E77C5" w:rsidRDefault="008676F9" w:rsidP="002E7191">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4B34F998" w14:textId="77777777" w:rsidR="008676F9" w:rsidRPr="007B3FF9" w:rsidRDefault="008676F9" w:rsidP="002E7191">
            <w:pPr>
              <w:pStyle w:val="TAC"/>
              <w:jc w:val="left"/>
            </w:pPr>
            <w:r w:rsidRPr="007B3FF9">
              <w:t>4</w:t>
            </w:r>
          </w:p>
        </w:tc>
      </w:tr>
      <w:tr w:rsidR="008676F9" w:rsidRPr="007B3FF9" w14:paraId="6C870816" w14:textId="77777777" w:rsidTr="002E7191">
        <w:tc>
          <w:tcPr>
            <w:tcW w:w="1493" w:type="dxa"/>
            <w:tcBorders>
              <w:top w:val="nil"/>
              <w:left w:val="single" w:sz="4" w:space="0" w:color="auto"/>
              <w:bottom w:val="nil"/>
              <w:right w:val="single" w:sz="4" w:space="0" w:color="auto"/>
            </w:tcBorders>
          </w:tcPr>
          <w:p w14:paraId="303C1028" w14:textId="77777777" w:rsidR="008676F9" w:rsidRPr="007B3FF9" w:rsidRDefault="008676F9" w:rsidP="002E719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B44A288" w14:textId="77777777" w:rsidR="008676F9" w:rsidRPr="007B3FF9" w:rsidDel="002E77C5" w:rsidRDefault="008676F9" w:rsidP="002E7191">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31BE045" w14:textId="77777777" w:rsidR="008676F9" w:rsidRPr="007B3FF9" w:rsidDel="002E77C5" w:rsidRDefault="008676F9" w:rsidP="002E7191">
            <w:pPr>
              <w:pStyle w:val="TAC"/>
              <w:jc w:val="left"/>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3F779EFE" w14:textId="77777777" w:rsidR="008676F9" w:rsidRPr="007B3FF9" w:rsidDel="002E77C5" w:rsidRDefault="008676F9" w:rsidP="002E7191">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6B1B4DA3" w14:textId="77777777" w:rsidR="008676F9" w:rsidRPr="007B3FF9" w:rsidDel="002E77C5" w:rsidRDefault="008676F9" w:rsidP="002E7191">
            <w:pPr>
              <w:pStyle w:val="TAC"/>
              <w:jc w:val="left"/>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117E5E7A" w14:textId="77777777" w:rsidR="008676F9" w:rsidRPr="007B3FF9" w:rsidDel="002E77C5" w:rsidRDefault="008676F9" w:rsidP="002E7191">
            <w:pPr>
              <w:pStyle w:val="TAC"/>
              <w:jc w:val="left"/>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37FB3654" w14:textId="77777777" w:rsidR="008676F9" w:rsidRPr="007B3FF9" w:rsidDel="002E77C5" w:rsidRDefault="008676F9" w:rsidP="002E7191">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3B5FFD59" w14:textId="77777777" w:rsidR="008676F9" w:rsidRPr="007B3FF9" w:rsidRDefault="008676F9" w:rsidP="002E7191">
            <w:pPr>
              <w:pStyle w:val="TAC"/>
              <w:jc w:val="left"/>
            </w:pPr>
            <w:r w:rsidRPr="007B3FF9">
              <w:t>4</w:t>
            </w:r>
          </w:p>
        </w:tc>
      </w:tr>
      <w:tr w:rsidR="008676F9" w:rsidRPr="007B3FF9" w14:paraId="4B48FC9D" w14:textId="77777777" w:rsidTr="002E7191">
        <w:tc>
          <w:tcPr>
            <w:tcW w:w="1493" w:type="dxa"/>
            <w:tcBorders>
              <w:top w:val="nil"/>
              <w:left w:val="single" w:sz="4" w:space="0" w:color="auto"/>
              <w:bottom w:val="nil"/>
              <w:right w:val="single" w:sz="4" w:space="0" w:color="auto"/>
            </w:tcBorders>
          </w:tcPr>
          <w:p w14:paraId="134E1C25" w14:textId="77777777" w:rsidR="008676F9" w:rsidRPr="007B3FF9" w:rsidRDefault="008676F9" w:rsidP="002E719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69A7D80" w14:textId="77777777" w:rsidR="008676F9" w:rsidRPr="007B3FF9" w:rsidDel="002E77C5" w:rsidRDefault="008676F9" w:rsidP="002E7191">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FCD6AF8" w14:textId="77777777" w:rsidR="008676F9" w:rsidRPr="007B3FF9" w:rsidDel="002E77C5" w:rsidRDefault="008676F9" w:rsidP="002E7191">
            <w:pPr>
              <w:pStyle w:val="TAC"/>
              <w:jc w:val="left"/>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668D9345" w14:textId="77777777" w:rsidR="008676F9" w:rsidRPr="007B3FF9" w:rsidDel="002E77C5" w:rsidRDefault="008676F9" w:rsidP="002E7191">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60579C79" w14:textId="77777777" w:rsidR="008676F9" w:rsidRPr="007B3FF9" w:rsidDel="002E77C5" w:rsidRDefault="008676F9" w:rsidP="002E7191">
            <w:pPr>
              <w:pStyle w:val="TAC"/>
              <w:jc w:val="left"/>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1C1AC911" w14:textId="77777777" w:rsidR="008676F9" w:rsidRPr="007B3FF9" w:rsidDel="002E77C5" w:rsidRDefault="008676F9" w:rsidP="002E7191">
            <w:pPr>
              <w:pStyle w:val="TAC"/>
              <w:jc w:val="left"/>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4AA0555C" w14:textId="77777777" w:rsidR="008676F9" w:rsidRPr="007B3FF9" w:rsidDel="002E77C5" w:rsidRDefault="008676F9" w:rsidP="002E7191">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03F78F81" w14:textId="77777777" w:rsidR="008676F9" w:rsidRPr="007B3FF9" w:rsidRDefault="008676F9" w:rsidP="002E7191">
            <w:pPr>
              <w:pStyle w:val="TAC"/>
              <w:jc w:val="left"/>
            </w:pPr>
          </w:p>
        </w:tc>
      </w:tr>
      <w:tr w:rsidR="008676F9" w:rsidRPr="007B3FF9" w14:paraId="54924A3D" w14:textId="77777777" w:rsidTr="002E7191">
        <w:tc>
          <w:tcPr>
            <w:tcW w:w="1493" w:type="dxa"/>
            <w:tcBorders>
              <w:top w:val="nil"/>
              <w:left w:val="single" w:sz="4" w:space="0" w:color="auto"/>
              <w:bottom w:val="single" w:sz="4" w:space="0" w:color="auto"/>
              <w:right w:val="single" w:sz="4" w:space="0" w:color="auto"/>
            </w:tcBorders>
          </w:tcPr>
          <w:p w14:paraId="4A0FE814" w14:textId="77777777" w:rsidR="008676F9" w:rsidRPr="007B3FF9" w:rsidRDefault="008676F9" w:rsidP="002E719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5F472752" w14:textId="77777777" w:rsidR="008676F9" w:rsidRPr="007B3FF9" w:rsidDel="002E77C5" w:rsidRDefault="008676F9" w:rsidP="002E7191">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47BC6FBF" w14:textId="77777777" w:rsidR="008676F9" w:rsidRPr="007B3FF9" w:rsidDel="002E77C5" w:rsidRDefault="008676F9" w:rsidP="002E7191">
            <w:pPr>
              <w:pStyle w:val="TAC"/>
              <w:jc w:val="left"/>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2317CF00" w14:textId="77777777" w:rsidR="008676F9" w:rsidRPr="007B3FF9" w:rsidDel="002E77C5" w:rsidRDefault="008676F9" w:rsidP="002E7191">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636CF9F5" w14:textId="77777777" w:rsidR="008676F9" w:rsidRPr="007B3FF9" w:rsidDel="002E77C5" w:rsidRDefault="008676F9" w:rsidP="002E7191">
            <w:pPr>
              <w:pStyle w:val="TAC"/>
              <w:jc w:val="left"/>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66BE065E" w14:textId="77777777" w:rsidR="008676F9" w:rsidRPr="007B3FF9" w:rsidDel="002E77C5" w:rsidRDefault="008676F9" w:rsidP="002E7191">
            <w:pPr>
              <w:pStyle w:val="TAC"/>
              <w:jc w:val="left"/>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2307203D" w14:textId="77777777" w:rsidR="008676F9" w:rsidRPr="007B3FF9" w:rsidDel="002E77C5" w:rsidRDefault="008676F9" w:rsidP="002E7191">
            <w:pPr>
              <w:pStyle w:val="TAC"/>
              <w:jc w:val="left"/>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636C80B3" w14:textId="77777777" w:rsidR="008676F9" w:rsidRPr="007B3FF9" w:rsidRDefault="008676F9" w:rsidP="002E7191">
            <w:pPr>
              <w:pStyle w:val="TAC"/>
              <w:jc w:val="left"/>
            </w:pPr>
            <w:r w:rsidRPr="007B3FF9">
              <w:rPr>
                <w:lang w:eastAsia="zh-TW"/>
              </w:rPr>
              <w:t>3, 11</w:t>
            </w:r>
          </w:p>
        </w:tc>
      </w:tr>
      <w:tr w:rsidR="008676F9" w:rsidRPr="007B3FF9" w14:paraId="3555C7D7" w14:textId="77777777" w:rsidTr="002E7191">
        <w:trPr>
          <w:trHeight w:val="181"/>
        </w:trPr>
        <w:tc>
          <w:tcPr>
            <w:tcW w:w="1493" w:type="dxa"/>
            <w:tcBorders>
              <w:top w:val="single" w:sz="4" w:space="0" w:color="auto"/>
              <w:left w:val="single" w:sz="4" w:space="0" w:color="auto"/>
              <w:bottom w:val="nil"/>
              <w:right w:val="single" w:sz="4" w:space="0" w:color="auto"/>
            </w:tcBorders>
          </w:tcPr>
          <w:p w14:paraId="0B36DFA1" w14:textId="77777777" w:rsidR="008676F9" w:rsidRPr="007B3FF9" w:rsidRDefault="008676F9" w:rsidP="002E7191">
            <w:pPr>
              <w:pStyle w:val="TAC"/>
              <w:jc w:val="left"/>
              <w:rPr>
                <w:lang w:eastAsia="ja-JP"/>
              </w:rPr>
            </w:pPr>
            <w:r w:rsidRPr="007B3FF9">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532DD251" w14:textId="77777777" w:rsidR="008676F9" w:rsidRPr="007B3FF9" w:rsidDel="002E77C5" w:rsidRDefault="008676F9" w:rsidP="002E7191">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FEA5B6C" w14:textId="77777777" w:rsidR="008676F9" w:rsidRPr="007B3FF9" w:rsidDel="002E77C5" w:rsidRDefault="008676F9" w:rsidP="002E7191">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7CC20A95" w14:textId="77777777" w:rsidR="008676F9" w:rsidRPr="007B3FF9" w:rsidDel="002E77C5" w:rsidRDefault="008676F9" w:rsidP="002E7191">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B1CF9DA" w14:textId="77777777" w:rsidR="008676F9" w:rsidRPr="007B3FF9" w:rsidDel="002E77C5" w:rsidRDefault="008676F9" w:rsidP="002E7191">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61AA069F" w14:textId="77777777" w:rsidR="008676F9" w:rsidRPr="007B3FF9" w:rsidDel="002E77C5" w:rsidRDefault="008676F9" w:rsidP="002E7191">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52CCE737" w14:textId="77777777" w:rsidR="008676F9" w:rsidRPr="007B3FF9" w:rsidDel="002E77C5" w:rsidRDefault="008676F9" w:rsidP="002E7191">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9CF0093" w14:textId="77777777" w:rsidR="008676F9" w:rsidRPr="007B3FF9" w:rsidRDefault="008676F9" w:rsidP="002E7191">
            <w:pPr>
              <w:pStyle w:val="TAC"/>
              <w:jc w:val="left"/>
            </w:pPr>
          </w:p>
        </w:tc>
      </w:tr>
      <w:tr w:rsidR="008676F9" w:rsidRPr="007B3FF9" w14:paraId="24E45AC9" w14:textId="77777777" w:rsidTr="002E7191">
        <w:trPr>
          <w:trHeight w:val="181"/>
        </w:trPr>
        <w:tc>
          <w:tcPr>
            <w:tcW w:w="1493" w:type="dxa"/>
            <w:tcBorders>
              <w:top w:val="nil"/>
              <w:left w:val="single" w:sz="4" w:space="0" w:color="auto"/>
              <w:bottom w:val="nil"/>
              <w:right w:val="single" w:sz="4" w:space="0" w:color="auto"/>
            </w:tcBorders>
          </w:tcPr>
          <w:p w14:paraId="36E0650A" w14:textId="77777777" w:rsidR="008676F9" w:rsidRPr="007B3FF9" w:rsidRDefault="008676F9" w:rsidP="002E7191">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5990F39E" w14:textId="77777777" w:rsidR="008676F9" w:rsidRPr="007B3FF9" w:rsidDel="002E77C5" w:rsidRDefault="008676F9" w:rsidP="002E7191">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8DEDD13" w14:textId="77777777" w:rsidR="008676F9" w:rsidRPr="007B3FF9" w:rsidDel="002E77C5" w:rsidRDefault="008676F9" w:rsidP="002E7191">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08D3F23B" w14:textId="77777777" w:rsidR="008676F9" w:rsidRPr="007B3FF9" w:rsidDel="002E77C5" w:rsidRDefault="008676F9" w:rsidP="002E7191">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6006A1F" w14:textId="77777777" w:rsidR="008676F9" w:rsidRPr="007B3FF9" w:rsidDel="002E77C5" w:rsidRDefault="008676F9" w:rsidP="002E7191">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18F3F2F1" w14:textId="77777777" w:rsidR="008676F9" w:rsidRPr="007B3FF9" w:rsidDel="002E77C5" w:rsidRDefault="008676F9" w:rsidP="002E7191">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61BBCC8F" w14:textId="77777777" w:rsidR="008676F9" w:rsidRPr="007B3FF9" w:rsidDel="002E77C5" w:rsidRDefault="008676F9" w:rsidP="002E7191">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CA36EF3" w14:textId="77777777" w:rsidR="008676F9" w:rsidRPr="007B3FF9" w:rsidRDefault="008676F9" w:rsidP="002E7191">
            <w:pPr>
              <w:pStyle w:val="TAC"/>
              <w:jc w:val="left"/>
            </w:pPr>
          </w:p>
        </w:tc>
      </w:tr>
      <w:tr w:rsidR="008676F9" w:rsidRPr="007B3FF9" w14:paraId="6100A6E8" w14:textId="77777777" w:rsidTr="002E7191">
        <w:trPr>
          <w:trHeight w:val="181"/>
        </w:trPr>
        <w:tc>
          <w:tcPr>
            <w:tcW w:w="1493" w:type="dxa"/>
            <w:tcBorders>
              <w:top w:val="nil"/>
              <w:left w:val="single" w:sz="4" w:space="0" w:color="auto"/>
              <w:bottom w:val="single" w:sz="4" w:space="0" w:color="auto"/>
              <w:right w:val="single" w:sz="4" w:space="0" w:color="auto"/>
            </w:tcBorders>
          </w:tcPr>
          <w:p w14:paraId="677BAA42" w14:textId="77777777" w:rsidR="008676F9" w:rsidRPr="007B3FF9" w:rsidRDefault="008676F9" w:rsidP="002E7191">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0E3F8CA2" w14:textId="77777777" w:rsidR="008676F9" w:rsidRPr="007B3FF9" w:rsidDel="002E77C5" w:rsidRDefault="008676F9" w:rsidP="002E7191">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702D07C" w14:textId="77777777" w:rsidR="008676F9" w:rsidRPr="007B3FF9" w:rsidDel="002E77C5" w:rsidRDefault="008676F9" w:rsidP="002E7191">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0204F047" w14:textId="77777777" w:rsidR="008676F9" w:rsidRPr="007B3FF9" w:rsidDel="002E77C5" w:rsidRDefault="008676F9" w:rsidP="002E7191">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282955C" w14:textId="77777777" w:rsidR="008676F9" w:rsidRPr="007B3FF9" w:rsidDel="002E77C5" w:rsidRDefault="008676F9" w:rsidP="002E7191">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36A89B6E" w14:textId="77777777" w:rsidR="008676F9" w:rsidRPr="007B3FF9" w:rsidDel="002E77C5" w:rsidRDefault="008676F9" w:rsidP="002E7191">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7D5F8D7E" w14:textId="77777777" w:rsidR="008676F9" w:rsidRPr="007B3FF9" w:rsidDel="002E77C5" w:rsidRDefault="008676F9" w:rsidP="002E7191">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55C4265D" w14:textId="77777777" w:rsidR="008676F9" w:rsidRPr="007B3FF9" w:rsidRDefault="008676F9" w:rsidP="002E7191">
            <w:pPr>
              <w:pStyle w:val="TAC"/>
              <w:jc w:val="left"/>
            </w:pPr>
            <w:r w:rsidRPr="007B3FF9">
              <w:rPr>
                <w:rFonts w:cs="Arial"/>
                <w:lang w:eastAsia="zh-CN"/>
              </w:rPr>
              <w:t>3, 11</w:t>
            </w:r>
          </w:p>
        </w:tc>
      </w:tr>
      <w:tr w:rsidR="008676F9" w:rsidRPr="007B3FF9" w14:paraId="4F8DEECF" w14:textId="77777777" w:rsidTr="002E7191">
        <w:trPr>
          <w:trHeight w:val="181"/>
        </w:trPr>
        <w:tc>
          <w:tcPr>
            <w:tcW w:w="1493" w:type="dxa"/>
            <w:tcBorders>
              <w:top w:val="single" w:sz="4" w:space="0" w:color="auto"/>
              <w:left w:val="single" w:sz="4" w:space="0" w:color="auto"/>
              <w:bottom w:val="nil"/>
              <w:right w:val="single" w:sz="4" w:space="0" w:color="auto"/>
            </w:tcBorders>
          </w:tcPr>
          <w:p w14:paraId="71100C69" w14:textId="77777777" w:rsidR="008676F9" w:rsidRPr="007B3FF9" w:rsidRDefault="008676F9" w:rsidP="002E7191">
            <w:pPr>
              <w:pStyle w:val="TAC"/>
              <w:jc w:val="left"/>
              <w:rPr>
                <w:lang w:eastAsia="ja-JP"/>
              </w:rPr>
            </w:pPr>
            <w:r w:rsidRPr="007B3FF9">
              <w:t>CA_n28-n78</w:t>
            </w:r>
          </w:p>
        </w:tc>
        <w:tc>
          <w:tcPr>
            <w:tcW w:w="2634" w:type="dxa"/>
            <w:gridSpan w:val="2"/>
            <w:tcBorders>
              <w:top w:val="single" w:sz="4" w:space="0" w:color="auto"/>
              <w:left w:val="single" w:sz="4" w:space="0" w:color="auto"/>
              <w:bottom w:val="single" w:sz="4" w:space="0" w:color="auto"/>
              <w:right w:val="single" w:sz="4" w:space="0" w:color="auto"/>
            </w:tcBorders>
          </w:tcPr>
          <w:p w14:paraId="0FB91B33" w14:textId="77777777" w:rsidR="008676F9" w:rsidRPr="007B3FF9" w:rsidDel="002E77C5" w:rsidRDefault="008676F9" w:rsidP="002E7191">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B551B2A" w14:textId="77777777" w:rsidR="008676F9" w:rsidRPr="007B3FF9" w:rsidDel="002E77C5" w:rsidRDefault="008676F9" w:rsidP="002E7191">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1AFFF779" w14:textId="77777777" w:rsidR="008676F9" w:rsidRPr="007B3FF9" w:rsidDel="002E77C5" w:rsidRDefault="008676F9" w:rsidP="002E7191">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8C58EEF" w14:textId="77777777" w:rsidR="008676F9" w:rsidRPr="007B3FF9" w:rsidDel="002E77C5" w:rsidRDefault="008676F9" w:rsidP="002E7191">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7E094694" w14:textId="77777777" w:rsidR="008676F9" w:rsidRPr="007B3FF9" w:rsidDel="002E77C5" w:rsidRDefault="008676F9" w:rsidP="002E7191">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44E5A137" w14:textId="77777777" w:rsidR="008676F9" w:rsidRPr="007B3FF9" w:rsidDel="002E77C5" w:rsidRDefault="008676F9" w:rsidP="002E7191">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386681CA" w14:textId="77777777" w:rsidR="008676F9" w:rsidRPr="007B3FF9" w:rsidRDefault="008676F9" w:rsidP="002E7191">
            <w:pPr>
              <w:pStyle w:val="TAC"/>
              <w:jc w:val="left"/>
            </w:pPr>
          </w:p>
        </w:tc>
      </w:tr>
      <w:tr w:rsidR="008676F9" w:rsidRPr="007B3FF9" w14:paraId="73B75B68" w14:textId="77777777" w:rsidTr="002E7191">
        <w:trPr>
          <w:trHeight w:val="181"/>
        </w:trPr>
        <w:tc>
          <w:tcPr>
            <w:tcW w:w="1493" w:type="dxa"/>
            <w:tcBorders>
              <w:top w:val="nil"/>
              <w:left w:val="single" w:sz="4" w:space="0" w:color="auto"/>
              <w:bottom w:val="nil"/>
              <w:right w:val="single" w:sz="4" w:space="0" w:color="auto"/>
            </w:tcBorders>
          </w:tcPr>
          <w:p w14:paraId="130F5F88" w14:textId="77777777" w:rsidR="008676F9" w:rsidRPr="007B3FF9" w:rsidRDefault="008676F9" w:rsidP="002E7191">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4FD0A033" w14:textId="77777777" w:rsidR="008676F9" w:rsidRPr="007B3FF9" w:rsidDel="002E77C5" w:rsidRDefault="008676F9" w:rsidP="002E7191">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19E9C6C" w14:textId="77777777" w:rsidR="008676F9" w:rsidRPr="007B3FF9" w:rsidDel="002E77C5" w:rsidRDefault="008676F9" w:rsidP="002E7191">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0CE39130" w14:textId="77777777" w:rsidR="008676F9" w:rsidRPr="007B3FF9" w:rsidDel="002E77C5" w:rsidRDefault="008676F9" w:rsidP="002E7191">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1458986" w14:textId="77777777" w:rsidR="008676F9" w:rsidRPr="007B3FF9" w:rsidDel="002E77C5" w:rsidRDefault="008676F9" w:rsidP="002E7191">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33B99E2A" w14:textId="77777777" w:rsidR="008676F9" w:rsidRPr="007B3FF9" w:rsidDel="002E77C5" w:rsidRDefault="008676F9" w:rsidP="002E7191">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2F58BD8" w14:textId="77777777" w:rsidR="008676F9" w:rsidRPr="007B3FF9" w:rsidDel="002E77C5" w:rsidRDefault="008676F9" w:rsidP="002E7191">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102CE76" w14:textId="77777777" w:rsidR="008676F9" w:rsidRPr="007B3FF9" w:rsidRDefault="008676F9" w:rsidP="002E7191">
            <w:pPr>
              <w:pStyle w:val="TAC"/>
              <w:jc w:val="left"/>
            </w:pPr>
          </w:p>
        </w:tc>
      </w:tr>
      <w:tr w:rsidR="008676F9" w:rsidRPr="007B3FF9" w14:paraId="61C2400E" w14:textId="77777777" w:rsidTr="002E7191">
        <w:trPr>
          <w:trHeight w:val="181"/>
        </w:trPr>
        <w:tc>
          <w:tcPr>
            <w:tcW w:w="1493" w:type="dxa"/>
            <w:tcBorders>
              <w:top w:val="nil"/>
              <w:left w:val="single" w:sz="4" w:space="0" w:color="auto"/>
              <w:right w:val="single" w:sz="4" w:space="0" w:color="auto"/>
            </w:tcBorders>
          </w:tcPr>
          <w:p w14:paraId="5C3A9D1D" w14:textId="77777777" w:rsidR="008676F9" w:rsidRPr="007B3FF9" w:rsidRDefault="008676F9" w:rsidP="002E7191">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4FAA56F2" w14:textId="77777777" w:rsidR="008676F9" w:rsidRPr="007B3FF9" w:rsidDel="002E77C5" w:rsidRDefault="008676F9" w:rsidP="002E7191">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4D673F4" w14:textId="77777777" w:rsidR="008676F9" w:rsidRPr="007B3FF9" w:rsidDel="002E77C5" w:rsidRDefault="008676F9" w:rsidP="002E7191">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422B4303" w14:textId="77777777" w:rsidR="008676F9" w:rsidRPr="007B3FF9" w:rsidDel="002E77C5" w:rsidRDefault="008676F9" w:rsidP="002E7191">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0B6AF19" w14:textId="77777777" w:rsidR="008676F9" w:rsidRPr="007B3FF9" w:rsidDel="002E77C5" w:rsidRDefault="008676F9" w:rsidP="002E7191">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4B67FFDD" w14:textId="77777777" w:rsidR="008676F9" w:rsidRPr="007B3FF9" w:rsidDel="002E77C5" w:rsidRDefault="008676F9" w:rsidP="002E7191">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6FCF9A72" w14:textId="77777777" w:rsidR="008676F9" w:rsidRPr="007B3FF9" w:rsidDel="002E77C5" w:rsidRDefault="008676F9" w:rsidP="002E7191">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0A650D77" w14:textId="77777777" w:rsidR="008676F9" w:rsidRPr="007B3FF9" w:rsidRDefault="008676F9" w:rsidP="002E7191">
            <w:pPr>
              <w:pStyle w:val="TAC"/>
              <w:jc w:val="left"/>
            </w:pPr>
            <w:r w:rsidRPr="007B3FF9">
              <w:rPr>
                <w:rFonts w:cs="Arial"/>
                <w:lang w:eastAsia="zh-CN"/>
              </w:rPr>
              <w:t>3, 11</w:t>
            </w:r>
          </w:p>
        </w:tc>
      </w:tr>
      <w:tr w:rsidR="008676F9" w:rsidRPr="007B3FF9" w14:paraId="0EB40FC1" w14:textId="77777777" w:rsidTr="002E7191">
        <w:trPr>
          <w:trHeight w:val="181"/>
        </w:trPr>
        <w:tc>
          <w:tcPr>
            <w:tcW w:w="1493" w:type="dxa"/>
            <w:tcBorders>
              <w:top w:val="single" w:sz="4" w:space="0" w:color="auto"/>
              <w:left w:val="single" w:sz="4" w:space="0" w:color="auto"/>
              <w:bottom w:val="nil"/>
              <w:right w:val="single" w:sz="4" w:space="0" w:color="auto"/>
            </w:tcBorders>
          </w:tcPr>
          <w:p w14:paraId="74205145" w14:textId="77777777" w:rsidR="008676F9" w:rsidRPr="007B3FF9" w:rsidRDefault="008676F9" w:rsidP="002E7191">
            <w:pPr>
              <w:pStyle w:val="TAC"/>
              <w:jc w:val="left"/>
            </w:pPr>
            <w:r w:rsidRPr="007B3FF9">
              <w:t>CA_n28-n79</w:t>
            </w:r>
          </w:p>
        </w:tc>
        <w:tc>
          <w:tcPr>
            <w:tcW w:w="2634" w:type="dxa"/>
            <w:gridSpan w:val="2"/>
            <w:tcBorders>
              <w:top w:val="single" w:sz="4" w:space="0" w:color="auto"/>
              <w:left w:val="single" w:sz="4" w:space="0" w:color="auto"/>
              <w:bottom w:val="single" w:sz="4" w:space="0" w:color="auto"/>
              <w:right w:val="single" w:sz="4" w:space="0" w:color="auto"/>
            </w:tcBorders>
          </w:tcPr>
          <w:p w14:paraId="16DAAB65" w14:textId="77777777" w:rsidR="008676F9" w:rsidRPr="007B3FF9" w:rsidDel="002E77C5" w:rsidRDefault="008676F9" w:rsidP="002E7191">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DEE07BF" w14:textId="77777777" w:rsidR="008676F9" w:rsidRPr="007B3FF9" w:rsidDel="002E77C5" w:rsidRDefault="008676F9" w:rsidP="002E7191">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0FAC2439" w14:textId="77777777" w:rsidR="008676F9" w:rsidRPr="007B3FF9" w:rsidDel="002E77C5" w:rsidRDefault="008676F9" w:rsidP="002E7191">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59F65F85" w14:textId="77777777" w:rsidR="008676F9" w:rsidRPr="007B3FF9" w:rsidDel="002E77C5" w:rsidRDefault="008676F9" w:rsidP="002E7191">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5BBB4FBA" w14:textId="77777777" w:rsidR="008676F9" w:rsidRPr="007B3FF9" w:rsidDel="002E77C5" w:rsidRDefault="008676F9" w:rsidP="002E7191">
            <w:pPr>
              <w:pStyle w:val="TAC"/>
              <w:jc w:val="left"/>
            </w:pPr>
            <w:r w:rsidRPr="007B3FF9">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3BEE6751" w14:textId="77777777" w:rsidR="008676F9" w:rsidRPr="007B3FF9" w:rsidDel="002E77C5" w:rsidRDefault="008676F9" w:rsidP="002E7191">
            <w:pPr>
              <w:pStyle w:val="TAC"/>
              <w:jc w:val="left"/>
            </w:pPr>
            <w:r w:rsidRPr="007B3FF9">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43FE529C" w14:textId="77777777" w:rsidR="008676F9" w:rsidRPr="007B3FF9" w:rsidRDefault="008676F9" w:rsidP="002E7191">
            <w:pPr>
              <w:pStyle w:val="TAC"/>
              <w:jc w:val="left"/>
            </w:pPr>
            <w:r w:rsidRPr="007B3FF9">
              <w:rPr>
                <w:lang w:eastAsia="ja-JP"/>
              </w:rPr>
              <w:t>4, 14</w:t>
            </w:r>
          </w:p>
        </w:tc>
      </w:tr>
      <w:tr w:rsidR="008676F9" w:rsidRPr="007B3FF9" w14:paraId="6EA389D7" w14:textId="77777777" w:rsidTr="002E7191">
        <w:trPr>
          <w:trHeight w:val="181"/>
        </w:trPr>
        <w:tc>
          <w:tcPr>
            <w:tcW w:w="1493" w:type="dxa"/>
            <w:tcBorders>
              <w:top w:val="nil"/>
              <w:left w:val="single" w:sz="4" w:space="0" w:color="auto"/>
              <w:bottom w:val="nil"/>
              <w:right w:val="single" w:sz="4" w:space="0" w:color="auto"/>
            </w:tcBorders>
          </w:tcPr>
          <w:p w14:paraId="2CCD13DD" w14:textId="77777777" w:rsidR="008676F9" w:rsidRPr="007B3FF9" w:rsidRDefault="008676F9" w:rsidP="002E719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527FDA54" w14:textId="77777777" w:rsidR="008676F9" w:rsidRPr="007B3FF9" w:rsidDel="002E77C5" w:rsidRDefault="008676F9" w:rsidP="002E7191">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DE7A894" w14:textId="77777777" w:rsidR="008676F9" w:rsidRPr="007B3FF9" w:rsidDel="002E77C5" w:rsidRDefault="008676F9" w:rsidP="002E7191">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0B3AE400" w14:textId="77777777" w:rsidR="008676F9" w:rsidRPr="007B3FF9" w:rsidDel="002E77C5" w:rsidRDefault="008676F9" w:rsidP="002E7191">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6D498A3F" w14:textId="77777777" w:rsidR="008676F9" w:rsidRPr="007B3FF9" w:rsidDel="002E77C5" w:rsidRDefault="008676F9" w:rsidP="002E7191">
            <w:pPr>
              <w:pStyle w:val="TAC"/>
              <w:jc w:val="left"/>
            </w:pPr>
            <w:r w:rsidRPr="007B3FF9">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39498035" w14:textId="77777777" w:rsidR="008676F9" w:rsidRPr="007B3FF9" w:rsidDel="002E77C5" w:rsidRDefault="008676F9" w:rsidP="002E7191">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53C84BB1" w14:textId="77777777" w:rsidR="008676F9" w:rsidRPr="007B3FF9" w:rsidDel="002E77C5" w:rsidRDefault="008676F9" w:rsidP="002E7191">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460CA85B" w14:textId="77777777" w:rsidR="008676F9" w:rsidRPr="007B3FF9" w:rsidRDefault="008676F9" w:rsidP="002E7191">
            <w:pPr>
              <w:pStyle w:val="TAC"/>
              <w:jc w:val="left"/>
            </w:pPr>
            <w:r w:rsidRPr="007B3FF9">
              <w:rPr>
                <w:lang w:eastAsia="ja-JP"/>
              </w:rPr>
              <w:t>13</w:t>
            </w:r>
          </w:p>
        </w:tc>
      </w:tr>
      <w:tr w:rsidR="008676F9" w:rsidRPr="007B3FF9" w14:paraId="180C37F7" w14:textId="77777777" w:rsidTr="002E7191">
        <w:trPr>
          <w:trHeight w:val="181"/>
        </w:trPr>
        <w:tc>
          <w:tcPr>
            <w:tcW w:w="1493" w:type="dxa"/>
            <w:tcBorders>
              <w:top w:val="nil"/>
              <w:left w:val="single" w:sz="4" w:space="0" w:color="auto"/>
              <w:bottom w:val="nil"/>
              <w:right w:val="single" w:sz="4" w:space="0" w:color="auto"/>
            </w:tcBorders>
          </w:tcPr>
          <w:p w14:paraId="12EBF4B2" w14:textId="77777777" w:rsidR="008676F9" w:rsidRPr="007B3FF9" w:rsidRDefault="008676F9" w:rsidP="002E719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0117003F" w14:textId="77777777" w:rsidR="008676F9" w:rsidRPr="007B3FF9" w:rsidDel="002E77C5" w:rsidRDefault="008676F9" w:rsidP="002E7191">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A713179" w14:textId="77777777" w:rsidR="008676F9" w:rsidRPr="007B3FF9" w:rsidDel="002E77C5" w:rsidRDefault="008676F9" w:rsidP="002E7191">
            <w:pPr>
              <w:pStyle w:val="TAC"/>
              <w:jc w:val="left"/>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1383DED4" w14:textId="77777777" w:rsidR="008676F9" w:rsidRPr="007B3FF9" w:rsidDel="002E77C5" w:rsidRDefault="008676F9" w:rsidP="002E7191">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45083139" w14:textId="77777777" w:rsidR="008676F9" w:rsidRPr="007B3FF9" w:rsidDel="002E77C5" w:rsidRDefault="008676F9" w:rsidP="002E7191">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6655391D" w14:textId="77777777" w:rsidR="008676F9" w:rsidRPr="007B3FF9" w:rsidDel="002E77C5" w:rsidRDefault="008676F9" w:rsidP="002E7191">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6E7CEC77" w14:textId="77777777" w:rsidR="008676F9" w:rsidRPr="007B3FF9" w:rsidDel="002E77C5" w:rsidRDefault="008676F9" w:rsidP="002E7191">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498896C1" w14:textId="77777777" w:rsidR="008676F9" w:rsidRPr="007B3FF9" w:rsidRDefault="008676F9" w:rsidP="002E7191">
            <w:pPr>
              <w:pStyle w:val="TAC"/>
              <w:jc w:val="left"/>
            </w:pPr>
            <w:r w:rsidRPr="007B3FF9">
              <w:rPr>
                <w:lang w:eastAsia="ja-JP"/>
              </w:rPr>
              <w:t>4</w:t>
            </w:r>
          </w:p>
        </w:tc>
      </w:tr>
      <w:tr w:rsidR="008676F9" w:rsidRPr="007B3FF9" w14:paraId="019096C1" w14:textId="77777777" w:rsidTr="002E7191">
        <w:trPr>
          <w:trHeight w:val="181"/>
        </w:trPr>
        <w:tc>
          <w:tcPr>
            <w:tcW w:w="1493" w:type="dxa"/>
            <w:tcBorders>
              <w:top w:val="nil"/>
              <w:left w:val="single" w:sz="4" w:space="0" w:color="auto"/>
              <w:bottom w:val="nil"/>
              <w:right w:val="single" w:sz="4" w:space="0" w:color="auto"/>
            </w:tcBorders>
          </w:tcPr>
          <w:p w14:paraId="27CBCE02" w14:textId="77777777" w:rsidR="008676F9" w:rsidRPr="007B3FF9" w:rsidRDefault="008676F9" w:rsidP="002E719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50AADCF2" w14:textId="77777777" w:rsidR="008676F9" w:rsidRPr="007B3FF9" w:rsidDel="002E77C5" w:rsidRDefault="008676F9" w:rsidP="002E7191">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5EB0EEC" w14:textId="77777777" w:rsidR="008676F9" w:rsidRPr="007B3FF9" w:rsidDel="002E77C5" w:rsidRDefault="008676F9" w:rsidP="002E7191">
            <w:pPr>
              <w:pStyle w:val="TAC"/>
              <w:jc w:val="left"/>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65A859DC" w14:textId="77777777" w:rsidR="008676F9" w:rsidRPr="007B3FF9" w:rsidDel="002E77C5" w:rsidRDefault="008676F9" w:rsidP="002E7191">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68C3CDE" w14:textId="77777777" w:rsidR="008676F9" w:rsidRPr="007B3FF9" w:rsidDel="002E77C5" w:rsidRDefault="008676F9" w:rsidP="002E7191">
            <w:pPr>
              <w:pStyle w:val="TAC"/>
              <w:jc w:val="left"/>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4D07D25C" w14:textId="77777777" w:rsidR="008676F9" w:rsidRPr="007B3FF9" w:rsidDel="002E77C5" w:rsidRDefault="008676F9" w:rsidP="002E7191">
            <w:pPr>
              <w:pStyle w:val="TAC"/>
              <w:jc w:val="left"/>
            </w:pPr>
            <w:r w:rsidRPr="007B3FF9">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401DF8BA" w14:textId="77777777" w:rsidR="008676F9" w:rsidRPr="007B3FF9" w:rsidDel="002E77C5" w:rsidRDefault="008676F9" w:rsidP="002E7191">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58DBC139" w14:textId="77777777" w:rsidR="008676F9" w:rsidRPr="007B3FF9" w:rsidRDefault="008676F9" w:rsidP="002E7191">
            <w:pPr>
              <w:pStyle w:val="TAC"/>
              <w:jc w:val="left"/>
            </w:pPr>
            <w:r w:rsidRPr="007B3FF9">
              <w:rPr>
                <w:lang w:eastAsia="ja-JP"/>
              </w:rPr>
              <w:t>4</w:t>
            </w:r>
          </w:p>
        </w:tc>
      </w:tr>
      <w:tr w:rsidR="008676F9" w:rsidRPr="007B3FF9" w14:paraId="18D12D03" w14:textId="77777777" w:rsidTr="002E7191">
        <w:trPr>
          <w:trHeight w:val="181"/>
        </w:trPr>
        <w:tc>
          <w:tcPr>
            <w:tcW w:w="1493" w:type="dxa"/>
            <w:tcBorders>
              <w:top w:val="nil"/>
              <w:left w:val="single" w:sz="4" w:space="0" w:color="auto"/>
              <w:bottom w:val="nil"/>
              <w:right w:val="single" w:sz="4" w:space="0" w:color="auto"/>
            </w:tcBorders>
          </w:tcPr>
          <w:p w14:paraId="22F424EF" w14:textId="77777777" w:rsidR="008676F9" w:rsidRPr="007B3FF9" w:rsidRDefault="008676F9" w:rsidP="002E719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0B39AEDC" w14:textId="77777777" w:rsidR="008676F9" w:rsidRPr="007B3FF9" w:rsidDel="002E77C5" w:rsidRDefault="008676F9" w:rsidP="002E7191">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EF5D838" w14:textId="77777777" w:rsidR="008676F9" w:rsidRPr="007B3FF9" w:rsidDel="002E77C5" w:rsidRDefault="008676F9" w:rsidP="002E7191">
            <w:pPr>
              <w:pStyle w:val="TAC"/>
              <w:jc w:val="left"/>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7874B791" w14:textId="77777777" w:rsidR="008676F9" w:rsidRPr="007B3FF9" w:rsidDel="002E77C5" w:rsidRDefault="008676F9" w:rsidP="002E7191">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30B32851" w14:textId="77777777" w:rsidR="008676F9" w:rsidRPr="007B3FF9" w:rsidDel="002E77C5" w:rsidRDefault="008676F9" w:rsidP="002E7191">
            <w:pPr>
              <w:pStyle w:val="TAC"/>
              <w:jc w:val="left"/>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641E81F7" w14:textId="77777777" w:rsidR="008676F9" w:rsidRPr="007B3FF9" w:rsidDel="002E77C5" w:rsidRDefault="008676F9" w:rsidP="002E7191">
            <w:pPr>
              <w:pStyle w:val="TAC"/>
              <w:jc w:val="left"/>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016CD912" w14:textId="77777777" w:rsidR="008676F9" w:rsidRPr="007B3FF9" w:rsidDel="002E77C5" w:rsidRDefault="008676F9" w:rsidP="002E7191">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47D03013" w14:textId="77777777" w:rsidR="008676F9" w:rsidRPr="007B3FF9" w:rsidRDefault="008676F9" w:rsidP="002E7191">
            <w:pPr>
              <w:pStyle w:val="TAC"/>
              <w:jc w:val="left"/>
            </w:pPr>
          </w:p>
        </w:tc>
      </w:tr>
      <w:tr w:rsidR="008676F9" w:rsidRPr="007B3FF9" w14:paraId="1A4DB705" w14:textId="77777777" w:rsidTr="002E7191">
        <w:trPr>
          <w:trHeight w:val="181"/>
        </w:trPr>
        <w:tc>
          <w:tcPr>
            <w:tcW w:w="1493" w:type="dxa"/>
            <w:tcBorders>
              <w:top w:val="nil"/>
              <w:left w:val="single" w:sz="4" w:space="0" w:color="auto"/>
              <w:right w:val="single" w:sz="4" w:space="0" w:color="auto"/>
            </w:tcBorders>
          </w:tcPr>
          <w:p w14:paraId="2BB87E71" w14:textId="77777777" w:rsidR="008676F9" w:rsidRPr="007B3FF9" w:rsidRDefault="008676F9" w:rsidP="002E719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5FD79149" w14:textId="77777777" w:rsidR="008676F9" w:rsidRPr="007B3FF9" w:rsidDel="002E77C5" w:rsidRDefault="008676F9" w:rsidP="002E7191">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BED8E5C" w14:textId="77777777" w:rsidR="008676F9" w:rsidRPr="007B3FF9" w:rsidDel="002E77C5" w:rsidRDefault="008676F9" w:rsidP="002E7191">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137B4E65" w14:textId="77777777" w:rsidR="008676F9" w:rsidRPr="007B3FF9" w:rsidDel="002E77C5" w:rsidRDefault="008676F9" w:rsidP="002E7191">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7C7B2C9D" w14:textId="77777777" w:rsidR="008676F9" w:rsidRPr="007B3FF9" w:rsidDel="002E77C5" w:rsidRDefault="008676F9" w:rsidP="002E7191">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1C6B7E85" w14:textId="77777777" w:rsidR="008676F9" w:rsidRPr="007B3FF9" w:rsidDel="002E77C5" w:rsidRDefault="008676F9" w:rsidP="002E7191">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62E174FA" w14:textId="77777777" w:rsidR="008676F9" w:rsidRPr="007B3FF9" w:rsidDel="002E77C5" w:rsidRDefault="008676F9" w:rsidP="002E7191">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E5191A7" w14:textId="77777777" w:rsidR="008676F9" w:rsidRPr="007B3FF9" w:rsidRDefault="008676F9" w:rsidP="002E7191">
            <w:pPr>
              <w:pStyle w:val="TAC"/>
              <w:jc w:val="left"/>
            </w:pPr>
            <w:r w:rsidRPr="007B3FF9">
              <w:t>3, 10, 11</w:t>
            </w:r>
          </w:p>
        </w:tc>
      </w:tr>
      <w:tr w:rsidR="008676F9" w:rsidRPr="007B3FF9" w14:paraId="623DD0C9" w14:textId="77777777" w:rsidTr="002E7191">
        <w:tc>
          <w:tcPr>
            <w:tcW w:w="1493" w:type="dxa"/>
            <w:tcBorders>
              <w:top w:val="single" w:sz="4" w:space="0" w:color="auto"/>
              <w:left w:val="single" w:sz="4" w:space="0" w:color="auto"/>
              <w:bottom w:val="single" w:sz="4" w:space="0" w:color="auto"/>
              <w:right w:val="single" w:sz="4" w:space="0" w:color="auto"/>
            </w:tcBorders>
          </w:tcPr>
          <w:p w14:paraId="3272FE54" w14:textId="77777777" w:rsidR="008676F9" w:rsidRPr="007B3FF9" w:rsidRDefault="008676F9" w:rsidP="002E7191">
            <w:pPr>
              <w:pStyle w:val="TAL"/>
            </w:pPr>
            <w:r w:rsidRPr="007B3FF9">
              <w:t>CA_n40-n77</w:t>
            </w:r>
          </w:p>
        </w:tc>
        <w:tc>
          <w:tcPr>
            <w:tcW w:w="2634" w:type="dxa"/>
            <w:gridSpan w:val="2"/>
            <w:tcBorders>
              <w:top w:val="single" w:sz="4" w:space="0" w:color="auto"/>
              <w:left w:val="single" w:sz="4" w:space="0" w:color="auto"/>
              <w:bottom w:val="single" w:sz="4" w:space="0" w:color="auto"/>
              <w:right w:val="single" w:sz="4" w:space="0" w:color="auto"/>
            </w:tcBorders>
          </w:tcPr>
          <w:p w14:paraId="0093A93F" w14:textId="77777777" w:rsidR="008676F9" w:rsidRPr="007B3FF9" w:rsidRDefault="008676F9" w:rsidP="002E7191">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BD0895D" w14:textId="77777777" w:rsidR="008676F9" w:rsidRPr="007B3FF9" w:rsidRDefault="008676F9" w:rsidP="002E7191">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4A328675" w14:textId="77777777" w:rsidR="008676F9" w:rsidRPr="007B3FF9" w:rsidRDefault="008676F9" w:rsidP="002E7191">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0F5D1B5C" w14:textId="77777777" w:rsidR="008676F9" w:rsidRPr="007B3FF9" w:rsidRDefault="008676F9" w:rsidP="002E7191">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01EF5EA2" w14:textId="77777777" w:rsidR="008676F9" w:rsidRPr="007B3FF9" w:rsidRDefault="008676F9" w:rsidP="002E7191">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70E27E5" w14:textId="77777777" w:rsidR="008676F9" w:rsidRPr="007B3FF9" w:rsidRDefault="008676F9" w:rsidP="002E7191">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551D5B20" w14:textId="77777777" w:rsidR="008676F9" w:rsidRPr="007B3FF9" w:rsidRDefault="008676F9" w:rsidP="002E7191">
            <w:pPr>
              <w:pStyle w:val="TAC"/>
              <w:jc w:val="left"/>
            </w:pPr>
            <w:r w:rsidRPr="007B3FF9">
              <w:t>3</w:t>
            </w:r>
          </w:p>
        </w:tc>
      </w:tr>
      <w:tr w:rsidR="008676F9" w:rsidRPr="007B3FF9" w14:paraId="5063C6A4" w14:textId="77777777" w:rsidTr="002E7191">
        <w:tc>
          <w:tcPr>
            <w:tcW w:w="1493" w:type="dxa"/>
            <w:tcBorders>
              <w:top w:val="single" w:sz="4" w:space="0" w:color="auto"/>
              <w:left w:val="single" w:sz="4" w:space="0" w:color="auto"/>
              <w:bottom w:val="single" w:sz="4" w:space="0" w:color="auto"/>
              <w:right w:val="single" w:sz="4" w:space="0" w:color="auto"/>
            </w:tcBorders>
          </w:tcPr>
          <w:p w14:paraId="787F9A04" w14:textId="77777777" w:rsidR="008676F9" w:rsidRPr="007B3FF9" w:rsidRDefault="008676F9" w:rsidP="002E7191">
            <w:pPr>
              <w:pStyle w:val="TAL"/>
            </w:pPr>
            <w:r w:rsidRPr="007B3FF9">
              <w:t>CA_n41-n77</w:t>
            </w:r>
          </w:p>
        </w:tc>
        <w:tc>
          <w:tcPr>
            <w:tcW w:w="2634" w:type="dxa"/>
            <w:gridSpan w:val="2"/>
            <w:tcBorders>
              <w:top w:val="single" w:sz="4" w:space="0" w:color="auto"/>
              <w:left w:val="single" w:sz="4" w:space="0" w:color="auto"/>
              <w:bottom w:val="single" w:sz="4" w:space="0" w:color="auto"/>
              <w:right w:val="single" w:sz="4" w:space="0" w:color="auto"/>
            </w:tcBorders>
          </w:tcPr>
          <w:p w14:paraId="524473FA" w14:textId="77777777" w:rsidR="008676F9" w:rsidRPr="007B3FF9" w:rsidRDefault="008676F9" w:rsidP="002E7191">
            <w:pPr>
              <w:pStyle w:val="TAC"/>
              <w:jc w:val="left"/>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72226A6" w14:textId="77777777" w:rsidR="008676F9" w:rsidRPr="007B3FF9" w:rsidRDefault="008676F9" w:rsidP="002E7191">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64316633" w14:textId="77777777" w:rsidR="008676F9" w:rsidRPr="007B3FF9" w:rsidRDefault="008676F9" w:rsidP="002E7191">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562A9FB2" w14:textId="77777777" w:rsidR="008676F9" w:rsidRPr="007B3FF9" w:rsidRDefault="008676F9" w:rsidP="002E7191">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C3D6274" w14:textId="77777777" w:rsidR="008676F9" w:rsidRPr="007B3FF9" w:rsidRDefault="008676F9" w:rsidP="002E7191">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9F6E079" w14:textId="77777777" w:rsidR="008676F9" w:rsidRPr="007B3FF9" w:rsidRDefault="008676F9" w:rsidP="002E7191">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F0E3DC0" w14:textId="77777777" w:rsidR="008676F9" w:rsidRPr="007B3FF9" w:rsidRDefault="008676F9" w:rsidP="002E7191">
            <w:pPr>
              <w:pStyle w:val="TAC"/>
              <w:jc w:val="left"/>
            </w:pPr>
            <w:r w:rsidRPr="007B3FF9">
              <w:t>3</w:t>
            </w:r>
          </w:p>
        </w:tc>
      </w:tr>
      <w:tr w:rsidR="008676F9" w:rsidRPr="007B3FF9" w14:paraId="3EFC016A" w14:textId="77777777" w:rsidTr="005B71BA">
        <w:tc>
          <w:tcPr>
            <w:tcW w:w="1493" w:type="dxa"/>
            <w:tcBorders>
              <w:top w:val="single" w:sz="4" w:space="0" w:color="auto"/>
              <w:left w:val="single" w:sz="4" w:space="0" w:color="auto"/>
              <w:bottom w:val="single" w:sz="4" w:space="0" w:color="auto"/>
              <w:right w:val="single" w:sz="4" w:space="0" w:color="auto"/>
            </w:tcBorders>
          </w:tcPr>
          <w:p w14:paraId="1EC85DE4" w14:textId="77777777" w:rsidR="008676F9" w:rsidRPr="007B3FF9" w:rsidRDefault="008676F9" w:rsidP="002E7191">
            <w:pPr>
              <w:pStyle w:val="TAL"/>
            </w:pPr>
            <w:r w:rsidRPr="007B3FF9">
              <w:t>CA_n41-n79</w:t>
            </w:r>
          </w:p>
        </w:tc>
        <w:tc>
          <w:tcPr>
            <w:tcW w:w="2613" w:type="dxa"/>
            <w:tcBorders>
              <w:top w:val="single" w:sz="4" w:space="0" w:color="auto"/>
              <w:left w:val="single" w:sz="4" w:space="0" w:color="auto"/>
              <w:bottom w:val="single" w:sz="4" w:space="0" w:color="auto"/>
              <w:right w:val="single" w:sz="4" w:space="0" w:color="auto"/>
            </w:tcBorders>
          </w:tcPr>
          <w:p w14:paraId="07C6C547" w14:textId="77777777" w:rsidR="008676F9" w:rsidRPr="007B3FF9" w:rsidRDefault="008676F9" w:rsidP="002E7191">
            <w:pPr>
              <w:pStyle w:val="TAC"/>
              <w:jc w:val="left"/>
              <w:rPr>
                <w:lang w:eastAsia="ja-JP"/>
              </w:rPr>
            </w:pPr>
            <w:r w:rsidRPr="007B3FF9">
              <w:rPr>
                <w:lang w:eastAsia="ja-JP"/>
              </w:rPr>
              <w:t>Frequency range</w:t>
            </w:r>
          </w:p>
        </w:tc>
        <w:tc>
          <w:tcPr>
            <w:tcW w:w="985" w:type="dxa"/>
            <w:gridSpan w:val="2"/>
            <w:tcBorders>
              <w:top w:val="single" w:sz="4" w:space="0" w:color="auto"/>
              <w:left w:val="single" w:sz="4" w:space="0" w:color="auto"/>
              <w:bottom w:val="single" w:sz="4" w:space="0" w:color="auto"/>
              <w:right w:val="single" w:sz="4" w:space="0" w:color="auto"/>
            </w:tcBorders>
          </w:tcPr>
          <w:p w14:paraId="6F8AF946" w14:textId="77777777" w:rsidR="008676F9" w:rsidRPr="007B3FF9" w:rsidRDefault="008676F9" w:rsidP="002E7191">
            <w:pPr>
              <w:pStyle w:val="TAC"/>
              <w:jc w:val="left"/>
            </w:pPr>
            <w:r w:rsidRPr="007B3FF9">
              <w:t>1884.5</w:t>
            </w:r>
          </w:p>
        </w:tc>
        <w:tc>
          <w:tcPr>
            <w:tcW w:w="601" w:type="dxa"/>
            <w:gridSpan w:val="2"/>
            <w:tcBorders>
              <w:top w:val="single" w:sz="4" w:space="0" w:color="auto"/>
              <w:left w:val="single" w:sz="4" w:space="0" w:color="auto"/>
              <w:bottom w:val="single" w:sz="4" w:space="0" w:color="auto"/>
              <w:right w:val="single" w:sz="4" w:space="0" w:color="auto"/>
            </w:tcBorders>
          </w:tcPr>
          <w:p w14:paraId="4189F362" w14:textId="77777777" w:rsidR="008676F9" w:rsidRPr="007B3FF9" w:rsidRDefault="008676F9" w:rsidP="002E7191">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644AC14E" w14:textId="77777777" w:rsidR="008676F9" w:rsidRPr="007B3FF9" w:rsidRDefault="008676F9" w:rsidP="002E7191">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22E6AAD9" w14:textId="77777777" w:rsidR="008676F9" w:rsidRPr="007B3FF9" w:rsidRDefault="008676F9" w:rsidP="002E7191">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63514B0" w14:textId="77777777" w:rsidR="008676F9" w:rsidRPr="007B3FF9" w:rsidRDefault="008676F9" w:rsidP="002E7191">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3D674CD9" w14:textId="77777777" w:rsidR="008676F9" w:rsidRPr="007B3FF9" w:rsidRDefault="008676F9" w:rsidP="002E7191">
            <w:pPr>
              <w:pStyle w:val="TAC"/>
              <w:jc w:val="left"/>
            </w:pPr>
            <w:r w:rsidRPr="007B3FF9">
              <w:t>3</w:t>
            </w:r>
          </w:p>
        </w:tc>
      </w:tr>
      <w:tr w:rsidR="008676F9" w:rsidRPr="007B3FF9" w14:paraId="614D99BB" w14:textId="77777777" w:rsidTr="005B71BA">
        <w:trPr>
          <w:ins w:id="343" w:author="Huawei" w:date="2025-07-26T17:43:00Z"/>
        </w:trPr>
        <w:tc>
          <w:tcPr>
            <w:tcW w:w="1493" w:type="dxa"/>
            <w:tcBorders>
              <w:top w:val="single" w:sz="4" w:space="0" w:color="auto"/>
              <w:left w:val="single" w:sz="4" w:space="0" w:color="auto"/>
              <w:bottom w:val="single" w:sz="4" w:space="0" w:color="auto"/>
              <w:right w:val="single" w:sz="4" w:space="0" w:color="auto"/>
            </w:tcBorders>
          </w:tcPr>
          <w:p w14:paraId="62A0D627" w14:textId="0CD34305" w:rsidR="008676F9" w:rsidRPr="007B3FF9" w:rsidRDefault="008676F9" w:rsidP="008676F9">
            <w:pPr>
              <w:pStyle w:val="TAL"/>
              <w:rPr>
                <w:ins w:id="344" w:author="Huawei" w:date="2025-07-26T17:43:00Z"/>
                <w:lang w:eastAsia="zh-CN"/>
              </w:rPr>
            </w:pPr>
            <w:ins w:id="345" w:author="Huawei" w:date="2025-07-26T17:44:00Z">
              <w:r w:rsidRPr="00F37ABF">
                <w:t>CA_n71-n77</w:t>
              </w:r>
            </w:ins>
          </w:p>
        </w:tc>
        <w:tc>
          <w:tcPr>
            <w:tcW w:w="2613" w:type="dxa"/>
            <w:tcBorders>
              <w:top w:val="single" w:sz="4" w:space="0" w:color="auto"/>
              <w:left w:val="single" w:sz="4" w:space="0" w:color="auto"/>
              <w:bottom w:val="single" w:sz="4" w:space="0" w:color="auto"/>
              <w:right w:val="single" w:sz="4" w:space="0" w:color="auto"/>
            </w:tcBorders>
          </w:tcPr>
          <w:p w14:paraId="4F448643" w14:textId="1FBECF2A" w:rsidR="008676F9" w:rsidRPr="007B3FF9" w:rsidRDefault="008676F9" w:rsidP="008676F9">
            <w:pPr>
              <w:pStyle w:val="TAC"/>
              <w:jc w:val="left"/>
              <w:rPr>
                <w:ins w:id="346" w:author="Huawei" w:date="2025-07-26T17:43:00Z"/>
                <w:lang w:eastAsia="ja-JP"/>
              </w:rPr>
            </w:pPr>
            <w:ins w:id="347" w:author="Huawei" w:date="2025-07-26T17:44:00Z">
              <w:r w:rsidRPr="00F37ABF">
                <w:t>Frequency range</w:t>
              </w:r>
            </w:ins>
          </w:p>
        </w:tc>
        <w:tc>
          <w:tcPr>
            <w:tcW w:w="985" w:type="dxa"/>
            <w:gridSpan w:val="2"/>
            <w:tcBorders>
              <w:top w:val="single" w:sz="4" w:space="0" w:color="auto"/>
              <w:left w:val="single" w:sz="4" w:space="0" w:color="auto"/>
              <w:bottom w:val="single" w:sz="4" w:space="0" w:color="auto"/>
              <w:right w:val="single" w:sz="4" w:space="0" w:color="auto"/>
            </w:tcBorders>
          </w:tcPr>
          <w:p w14:paraId="12DF87FE" w14:textId="761E4882" w:rsidR="008676F9" w:rsidRPr="007B3FF9" w:rsidRDefault="008676F9" w:rsidP="008676F9">
            <w:pPr>
              <w:pStyle w:val="TAC"/>
              <w:jc w:val="left"/>
              <w:rPr>
                <w:ins w:id="348" w:author="Huawei" w:date="2025-07-26T17:43:00Z"/>
              </w:rPr>
            </w:pPr>
            <w:ins w:id="349" w:author="Huawei" w:date="2025-07-26T17:44:00Z">
              <w:r w:rsidRPr="00F37ABF">
                <w:t>1884.5</w:t>
              </w:r>
            </w:ins>
          </w:p>
        </w:tc>
        <w:tc>
          <w:tcPr>
            <w:tcW w:w="601" w:type="dxa"/>
            <w:gridSpan w:val="2"/>
            <w:tcBorders>
              <w:top w:val="single" w:sz="4" w:space="0" w:color="auto"/>
              <w:left w:val="single" w:sz="4" w:space="0" w:color="auto"/>
              <w:bottom w:val="single" w:sz="4" w:space="0" w:color="auto"/>
              <w:right w:val="single" w:sz="4" w:space="0" w:color="auto"/>
            </w:tcBorders>
          </w:tcPr>
          <w:p w14:paraId="2470D1F9" w14:textId="77777777" w:rsidR="008676F9" w:rsidRPr="007B3FF9" w:rsidRDefault="008676F9" w:rsidP="008676F9">
            <w:pPr>
              <w:pStyle w:val="TAC"/>
              <w:jc w:val="left"/>
              <w:rPr>
                <w:ins w:id="350" w:author="Huawei" w:date="2025-07-26T17:43:00Z"/>
              </w:rPr>
            </w:pPr>
          </w:p>
        </w:tc>
        <w:tc>
          <w:tcPr>
            <w:tcW w:w="994" w:type="dxa"/>
            <w:tcBorders>
              <w:top w:val="single" w:sz="4" w:space="0" w:color="auto"/>
              <w:left w:val="single" w:sz="4" w:space="0" w:color="auto"/>
              <w:bottom w:val="single" w:sz="4" w:space="0" w:color="auto"/>
              <w:right w:val="single" w:sz="4" w:space="0" w:color="auto"/>
            </w:tcBorders>
          </w:tcPr>
          <w:p w14:paraId="173407DD" w14:textId="02D0A3A8" w:rsidR="008676F9" w:rsidRPr="007B3FF9" w:rsidRDefault="008676F9" w:rsidP="008676F9">
            <w:pPr>
              <w:pStyle w:val="TAC"/>
              <w:jc w:val="left"/>
              <w:rPr>
                <w:ins w:id="351" w:author="Huawei" w:date="2025-07-26T17:43:00Z"/>
              </w:rPr>
            </w:pPr>
            <w:ins w:id="352" w:author="Huawei" w:date="2025-07-26T17:44:00Z">
              <w:r w:rsidRPr="00F37ABF">
                <w:t>1915.7</w:t>
              </w:r>
            </w:ins>
          </w:p>
        </w:tc>
        <w:tc>
          <w:tcPr>
            <w:tcW w:w="1064" w:type="dxa"/>
            <w:tcBorders>
              <w:top w:val="single" w:sz="4" w:space="0" w:color="auto"/>
              <w:left w:val="single" w:sz="4" w:space="0" w:color="auto"/>
              <w:bottom w:val="single" w:sz="4" w:space="0" w:color="auto"/>
              <w:right w:val="single" w:sz="4" w:space="0" w:color="auto"/>
            </w:tcBorders>
          </w:tcPr>
          <w:p w14:paraId="421E6AEC" w14:textId="19232466" w:rsidR="008676F9" w:rsidRPr="007B3FF9" w:rsidRDefault="008676F9" w:rsidP="008676F9">
            <w:pPr>
              <w:pStyle w:val="TAC"/>
              <w:jc w:val="left"/>
              <w:rPr>
                <w:ins w:id="353" w:author="Huawei" w:date="2025-07-26T17:43:00Z"/>
              </w:rPr>
            </w:pPr>
            <w:ins w:id="354" w:author="Huawei" w:date="2025-07-26T17:44:00Z">
              <w:r w:rsidRPr="00F37ABF">
                <w:t>-41</w:t>
              </w:r>
            </w:ins>
          </w:p>
        </w:tc>
        <w:tc>
          <w:tcPr>
            <w:tcW w:w="952" w:type="dxa"/>
            <w:tcBorders>
              <w:top w:val="single" w:sz="4" w:space="0" w:color="auto"/>
              <w:left w:val="single" w:sz="4" w:space="0" w:color="auto"/>
              <w:bottom w:val="single" w:sz="4" w:space="0" w:color="auto"/>
              <w:right w:val="single" w:sz="4" w:space="0" w:color="auto"/>
            </w:tcBorders>
          </w:tcPr>
          <w:p w14:paraId="23F8BE12" w14:textId="743811A7" w:rsidR="008676F9" w:rsidRPr="007B3FF9" w:rsidRDefault="008676F9" w:rsidP="008676F9">
            <w:pPr>
              <w:pStyle w:val="TAC"/>
              <w:jc w:val="left"/>
              <w:rPr>
                <w:ins w:id="355" w:author="Huawei" w:date="2025-07-26T17:43:00Z"/>
              </w:rPr>
            </w:pPr>
            <w:ins w:id="356" w:author="Huawei" w:date="2025-07-26T17:44:00Z">
              <w:r w:rsidRPr="00F37ABF">
                <w:t>0.3</w:t>
              </w:r>
            </w:ins>
          </w:p>
        </w:tc>
        <w:tc>
          <w:tcPr>
            <w:tcW w:w="926" w:type="dxa"/>
            <w:tcBorders>
              <w:top w:val="single" w:sz="4" w:space="0" w:color="auto"/>
              <w:left w:val="single" w:sz="4" w:space="0" w:color="auto"/>
              <w:bottom w:val="single" w:sz="4" w:space="0" w:color="auto"/>
              <w:right w:val="single" w:sz="4" w:space="0" w:color="auto"/>
            </w:tcBorders>
          </w:tcPr>
          <w:p w14:paraId="18A08651" w14:textId="260A3825" w:rsidR="008676F9" w:rsidRPr="007B3FF9" w:rsidRDefault="008676F9" w:rsidP="008676F9">
            <w:pPr>
              <w:pStyle w:val="TAC"/>
              <w:jc w:val="left"/>
              <w:rPr>
                <w:ins w:id="357" w:author="Huawei" w:date="2025-07-26T17:43:00Z"/>
              </w:rPr>
            </w:pPr>
            <w:ins w:id="358" w:author="Huawei" w:date="2025-07-26T17:44:00Z">
              <w:r w:rsidRPr="00F37ABF">
                <w:t>3</w:t>
              </w:r>
            </w:ins>
          </w:p>
        </w:tc>
      </w:tr>
      <w:tr w:rsidR="008676F9" w:rsidRPr="007B3FF9" w14:paraId="57DA6FBD" w14:textId="77777777" w:rsidTr="002E7191">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64CF1E84" w14:textId="77777777" w:rsidR="008676F9" w:rsidRPr="007B3FF9" w:rsidRDefault="008676F9" w:rsidP="002E7191">
            <w:pPr>
              <w:pStyle w:val="TAN"/>
              <w:keepNext w:val="0"/>
              <w:keepLines w:val="0"/>
              <w:widowControl w:val="0"/>
            </w:pPr>
            <w:r w:rsidRPr="007B3FF9">
              <w:t>NOTE 1:</w:t>
            </w:r>
            <w:r w:rsidRPr="007B3FF9">
              <w:tab/>
              <w:t>Void.</w:t>
            </w:r>
          </w:p>
          <w:p w14:paraId="78D29414" w14:textId="77777777" w:rsidR="008676F9" w:rsidRPr="007B3FF9" w:rsidRDefault="008676F9" w:rsidP="002E7191">
            <w:pPr>
              <w:pStyle w:val="TAN"/>
              <w:keepNext w:val="0"/>
              <w:keepLines w:val="0"/>
              <w:widowControl w:val="0"/>
            </w:pPr>
            <w:r w:rsidRPr="007B3FF9">
              <w:t>NOTE 2:</w:t>
            </w:r>
            <w:r w:rsidRPr="007B3FF9">
              <w:tab/>
              <w:t>Void.</w:t>
            </w:r>
          </w:p>
          <w:p w14:paraId="4187B335" w14:textId="77777777" w:rsidR="008676F9" w:rsidRPr="007B3FF9" w:rsidRDefault="008676F9" w:rsidP="002E7191">
            <w:pPr>
              <w:pStyle w:val="TAN"/>
              <w:keepNext w:val="0"/>
              <w:keepLines w:val="0"/>
              <w:widowControl w:val="0"/>
            </w:pPr>
            <w:r w:rsidRPr="007B3FF9">
              <w:t>NOTE 3:</w:t>
            </w:r>
            <w:r w:rsidRPr="007B3FF9">
              <w:tab/>
              <w:t>Applicable when co-existence with PHS system operating in 1884.5 -1915.7MHz</w:t>
            </w:r>
          </w:p>
          <w:p w14:paraId="0DF2E07C" w14:textId="77777777" w:rsidR="008676F9" w:rsidRPr="007B3FF9" w:rsidRDefault="008676F9" w:rsidP="002E7191">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399A9B90" w14:textId="77777777" w:rsidR="008676F9" w:rsidRPr="007B3FF9" w:rsidRDefault="008676F9" w:rsidP="002E7191">
            <w:pPr>
              <w:pStyle w:val="TAN"/>
              <w:keepNext w:val="0"/>
              <w:keepLines w:val="0"/>
              <w:widowControl w:val="0"/>
            </w:pPr>
            <w:r w:rsidRPr="007B3FF9">
              <w:t>NOTE 5:</w:t>
            </w:r>
            <w:r w:rsidRPr="007B3FF9">
              <w:tab/>
              <w:t>Void.</w:t>
            </w:r>
          </w:p>
          <w:p w14:paraId="7B4EA4B9" w14:textId="77777777" w:rsidR="008676F9" w:rsidRPr="007B3FF9" w:rsidRDefault="008676F9" w:rsidP="002E7191">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3123D01" w14:textId="77777777" w:rsidR="008676F9" w:rsidRPr="007B3FF9" w:rsidRDefault="008676F9" w:rsidP="002E7191">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3DBB0324" w14:textId="77777777" w:rsidR="008676F9" w:rsidRPr="007B3FF9" w:rsidRDefault="008676F9" w:rsidP="002E7191">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4A744342" w14:textId="77777777" w:rsidR="008676F9" w:rsidRPr="007B3FF9" w:rsidRDefault="008676F9" w:rsidP="002E7191">
            <w:pPr>
              <w:pStyle w:val="TAN"/>
              <w:keepNext w:val="0"/>
              <w:keepLines w:val="0"/>
              <w:widowControl w:val="0"/>
            </w:pPr>
            <w:r w:rsidRPr="007B3FF9">
              <w:lastRenderedPageBreak/>
              <w:t xml:space="preserve">NOTE </w:t>
            </w:r>
            <w:r w:rsidRPr="007B3FF9">
              <w:rPr>
                <w:lang w:eastAsia="zh-CN"/>
              </w:rPr>
              <w:t>9</w:t>
            </w:r>
            <w:r w:rsidRPr="007B3FF9">
              <w:t>:</w:t>
            </w:r>
            <w:r w:rsidRPr="007B3FF9">
              <w:tab/>
              <w:t>Void.</w:t>
            </w:r>
          </w:p>
          <w:p w14:paraId="69452A3E" w14:textId="77777777" w:rsidR="008676F9" w:rsidRPr="007B3FF9" w:rsidRDefault="008676F9" w:rsidP="002E7191">
            <w:pPr>
              <w:pStyle w:val="TAN"/>
              <w:keepNext w:val="0"/>
              <w:keepLines w:val="0"/>
              <w:widowControl w:val="0"/>
            </w:pPr>
            <w:r w:rsidRPr="007B3FF9">
              <w:t xml:space="preserve">NOTE </w:t>
            </w:r>
            <w:r w:rsidRPr="007B3FF9">
              <w:rPr>
                <w:lang w:eastAsia="zh-CN"/>
              </w:rPr>
              <w:t>10</w:t>
            </w:r>
            <w:r w:rsidRPr="007B3FF9">
              <w:t>:</w:t>
            </w:r>
            <w:r w:rsidRPr="007B3FF9">
              <w:tab/>
              <w:t>Void.</w:t>
            </w:r>
          </w:p>
          <w:p w14:paraId="1D72829D" w14:textId="77777777" w:rsidR="008676F9" w:rsidRPr="007B3FF9" w:rsidRDefault="008676F9" w:rsidP="002E7191">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4D097EB3" w14:textId="77777777" w:rsidR="008676F9" w:rsidRPr="007B3FF9" w:rsidRDefault="008676F9" w:rsidP="002E7191">
            <w:pPr>
              <w:pStyle w:val="TAN"/>
              <w:keepNext w:val="0"/>
              <w:keepLines w:val="0"/>
              <w:widowControl w:val="0"/>
            </w:pPr>
            <w:r w:rsidRPr="007B3FF9">
              <w:t xml:space="preserve">NOTE </w:t>
            </w:r>
            <w:r w:rsidRPr="007B3FF9">
              <w:rPr>
                <w:lang w:eastAsia="zh-CN"/>
              </w:rPr>
              <w:t>12</w:t>
            </w:r>
            <w:r w:rsidRPr="007B3FF9">
              <w:t>:</w:t>
            </w:r>
            <w:r w:rsidRPr="007B3FF9">
              <w:tab/>
              <w:t>Void.</w:t>
            </w:r>
          </w:p>
          <w:p w14:paraId="004E85AD" w14:textId="77777777" w:rsidR="008676F9" w:rsidRPr="007B3FF9" w:rsidRDefault="008676F9" w:rsidP="002E7191">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w:t>
            </w:r>
            <w:proofErr w:type="spellStart"/>
            <w:r w:rsidRPr="007B3FF9">
              <w:t>MHz.</w:t>
            </w:r>
            <w:proofErr w:type="spellEnd"/>
            <w:r w:rsidRPr="007B3FF9">
              <w:t xml:space="preserve">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5F6AFFDC" w14:textId="77777777" w:rsidR="008676F9" w:rsidRPr="007B3FF9" w:rsidRDefault="008676F9" w:rsidP="002E7191">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26E675BD" w14:textId="77777777" w:rsidR="008676F9" w:rsidRPr="007B3FF9" w:rsidRDefault="008676F9" w:rsidP="002E7191">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23F9B37" w14:textId="77777777" w:rsidR="008676F9" w:rsidRPr="007B3FF9" w:rsidRDefault="008676F9" w:rsidP="002E7191">
            <w:pPr>
              <w:pStyle w:val="TAN"/>
              <w:keepNext w:val="0"/>
              <w:keepLines w:val="0"/>
              <w:widowControl w:val="0"/>
            </w:pPr>
            <w:r w:rsidRPr="007B3FF9">
              <w:t>NOTE 16:</w:t>
            </w:r>
            <w:r w:rsidRPr="007B3FF9">
              <w:tab/>
            </w:r>
            <w:r w:rsidRPr="007B3FF9">
              <w:rPr>
                <w:kern w:val="2"/>
                <w:szCs w:val="22"/>
                <w:lang w:eastAsia="zh-CN"/>
              </w:rPr>
              <w:t>Void</w:t>
            </w:r>
            <w:r w:rsidRPr="007B3FF9">
              <w:t>.</w:t>
            </w:r>
          </w:p>
          <w:p w14:paraId="0D3278BB" w14:textId="77777777" w:rsidR="008676F9" w:rsidRPr="007B3FF9" w:rsidRDefault="008676F9" w:rsidP="002E7191">
            <w:pPr>
              <w:pStyle w:val="TAN"/>
              <w:rPr>
                <w:szCs w:val="22"/>
              </w:rPr>
            </w:pPr>
            <w:r w:rsidRPr="007B3FF9">
              <w:rPr>
                <w:szCs w:val="22"/>
              </w:rPr>
              <w:t>NOTE 17:</w:t>
            </w:r>
            <w:r w:rsidRPr="007B3FF9">
              <w:rPr>
                <w:szCs w:val="22"/>
              </w:rPr>
              <w:tab/>
              <w:t>Void</w:t>
            </w:r>
          </w:p>
          <w:p w14:paraId="644E5933" w14:textId="77777777" w:rsidR="008676F9" w:rsidRPr="007B3FF9" w:rsidRDefault="008676F9" w:rsidP="002E7191">
            <w:pPr>
              <w:pStyle w:val="TAN"/>
              <w:rPr>
                <w:szCs w:val="22"/>
              </w:rPr>
            </w:pPr>
            <w:r w:rsidRPr="007B3FF9">
              <w:rPr>
                <w:szCs w:val="22"/>
              </w:rPr>
              <w:t>NOTE 18:</w:t>
            </w:r>
            <w:r w:rsidRPr="007B3FF9">
              <w:rPr>
                <w:szCs w:val="22"/>
              </w:rPr>
              <w:tab/>
              <w:t>Void</w:t>
            </w:r>
          </w:p>
          <w:p w14:paraId="2CC0ED5E" w14:textId="77777777" w:rsidR="008676F9" w:rsidRPr="007B3FF9" w:rsidRDefault="008676F9" w:rsidP="002E7191">
            <w:pPr>
              <w:pStyle w:val="TAN"/>
            </w:pPr>
            <w:r w:rsidRPr="007B3FF9">
              <w:rPr>
                <w:szCs w:val="22"/>
              </w:rPr>
              <w:t>NOTE 19:</w:t>
            </w:r>
            <w:r w:rsidRPr="007B3FF9">
              <w:rPr>
                <w:szCs w:val="22"/>
              </w:rPr>
              <w:tab/>
              <w:t>Void</w:t>
            </w:r>
          </w:p>
          <w:p w14:paraId="005F01F3" w14:textId="77777777" w:rsidR="008676F9" w:rsidRPr="007B3FF9" w:rsidRDefault="008676F9" w:rsidP="002E7191">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71FD82CB" w14:textId="77777777" w:rsidR="008676F9" w:rsidRPr="007B3FF9" w:rsidRDefault="008676F9" w:rsidP="008676F9"/>
    <w:p w14:paraId="258FABDF" w14:textId="77777777" w:rsidR="008676F9" w:rsidRPr="007B3FF9" w:rsidRDefault="008676F9" w:rsidP="008676F9">
      <w:pPr>
        <w:pStyle w:val="TH"/>
        <w:jc w:val="left"/>
      </w:pPr>
      <w:bookmarkStart w:id="359" w:name="_Hlk163684130"/>
      <w:r w:rsidRPr="007B3FF9">
        <w:t>Table 6.5A.3.2.</w:t>
      </w:r>
      <w:r w:rsidRPr="007B3FF9">
        <w:rPr>
          <w:lang w:eastAsia="zh-CN"/>
        </w:rPr>
        <w:t>0.3</w:t>
      </w:r>
      <w:r w:rsidRPr="007B3FF9">
        <w:t>-4</w:t>
      </w:r>
      <w:bookmarkEnd w:id="359"/>
      <w:r w:rsidRPr="007B3FF9">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72"/>
        <w:gridCol w:w="8"/>
        <w:gridCol w:w="6"/>
        <w:gridCol w:w="592"/>
        <w:gridCol w:w="10"/>
        <w:gridCol w:w="1001"/>
        <w:gridCol w:w="1078"/>
        <w:gridCol w:w="994"/>
        <w:gridCol w:w="912"/>
      </w:tblGrid>
      <w:tr w:rsidR="008676F9" w:rsidRPr="007B3FF9" w14:paraId="5803E525" w14:textId="77777777" w:rsidTr="002E7191">
        <w:tc>
          <w:tcPr>
            <w:tcW w:w="1522" w:type="dxa"/>
            <w:vMerge w:val="restart"/>
            <w:tcBorders>
              <w:top w:val="single" w:sz="4" w:space="0" w:color="auto"/>
              <w:left w:val="single" w:sz="4" w:space="0" w:color="auto"/>
              <w:bottom w:val="single" w:sz="4" w:space="0" w:color="auto"/>
              <w:right w:val="single" w:sz="4" w:space="0" w:color="auto"/>
            </w:tcBorders>
            <w:hideMark/>
          </w:tcPr>
          <w:p w14:paraId="13C142E3" w14:textId="77777777" w:rsidR="008676F9" w:rsidRPr="007B3FF9" w:rsidRDefault="008676F9" w:rsidP="002E7191">
            <w:pPr>
              <w:pStyle w:val="TAH"/>
              <w:keepNext w:val="0"/>
              <w:keepLines w:val="0"/>
              <w:widowControl w:val="0"/>
              <w:jc w:val="left"/>
            </w:pPr>
            <w:r w:rsidRPr="007B3FF9">
              <w:t>NR CA Configuration</w:t>
            </w:r>
          </w:p>
        </w:tc>
        <w:tc>
          <w:tcPr>
            <w:tcW w:w="8219" w:type="dxa"/>
            <w:gridSpan w:val="10"/>
            <w:tcBorders>
              <w:top w:val="single" w:sz="4" w:space="0" w:color="auto"/>
              <w:left w:val="single" w:sz="4" w:space="0" w:color="auto"/>
              <w:bottom w:val="single" w:sz="4" w:space="0" w:color="auto"/>
              <w:right w:val="single" w:sz="4" w:space="0" w:color="auto"/>
            </w:tcBorders>
            <w:hideMark/>
          </w:tcPr>
          <w:p w14:paraId="782FACC4" w14:textId="77777777" w:rsidR="008676F9" w:rsidRPr="007B3FF9" w:rsidRDefault="008676F9" w:rsidP="002E7191">
            <w:pPr>
              <w:pStyle w:val="TAH"/>
              <w:keepNext w:val="0"/>
              <w:keepLines w:val="0"/>
              <w:widowControl w:val="0"/>
              <w:jc w:val="left"/>
            </w:pPr>
            <w:r w:rsidRPr="007B3FF9">
              <w:t>Spurious emission</w:t>
            </w:r>
          </w:p>
        </w:tc>
      </w:tr>
      <w:tr w:rsidR="008676F9" w:rsidRPr="007B3FF9" w14:paraId="3800D519" w14:textId="77777777" w:rsidTr="002E7191">
        <w:tc>
          <w:tcPr>
            <w:tcW w:w="1522" w:type="dxa"/>
            <w:vMerge/>
            <w:tcBorders>
              <w:top w:val="single" w:sz="4" w:space="0" w:color="auto"/>
              <w:left w:val="single" w:sz="4" w:space="0" w:color="auto"/>
              <w:bottom w:val="single" w:sz="4" w:space="0" w:color="auto"/>
              <w:right w:val="single" w:sz="4" w:space="0" w:color="auto"/>
            </w:tcBorders>
            <w:vAlign w:val="center"/>
            <w:hideMark/>
          </w:tcPr>
          <w:p w14:paraId="287AA5B8" w14:textId="77777777" w:rsidR="008676F9" w:rsidRPr="007B3FF9" w:rsidRDefault="008676F9" w:rsidP="002E7191">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04343F31" w14:textId="77777777" w:rsidR="008676F9" w:rsidRPr="007B3FF9" w:rsidRDefault="008676F9" w:rsidP="002E7191">
            <w:pPr>
              <w:pStyle w:val="TAH"/>
              <w:keepNext w:val="0"/>
              <w:keepLines w:val="0"/>
              <w:widowControl w:val="0"/>
              <w:jc w:val="left"/>
            </w:pPr>
            <w:r w:rsidRPr="007B3FF9">
              <w:t>Protected Band</w:t>
            </w:r>
          </w:p>
        </w:tc>
        <w:tc>
          <w:tcPr>
            <w:tcW w:w="2589" w:type="dxa"/>
            <w:gridSpan w:val="6"/>
            <w:tcBorders>
              <w:top w:val="single" w:sz="4" w:space="0" w:color="auto"/>
              <w:left w:val="single" w:sz="4" w:space="0" w:color="auto"/>
              <w:bottom w:val="single" w:sz="4" w:space="0" w:color="auto"/>
              <w:right w:val="single" w:sz="4" w:space="0" w:color="auto"/>
            </w:tcBorders>
            <w:hideMark/>
          </w:tcPr>
          <w:p w14:paraId="6368E8E1" w14:textId="77777777" w:rsidR="008676F9" w:rsidRPr="007B3FF9" w:rsidRDefault="008676F9" w:rsidP="002E7191">
            <w:pPr>
              <w:pStyle w:val="TAH"/>
              <w:keepNext w:val="0"/>
              <w:keepLines w:val="0"/>
              <w:widowControl w:val="0"/>
              <w:jc w:val="left"/>
            </w:pPr>
            <w:r w:rsidRPr="007B3FF9">
              <w:t>Frequency range (</w:t>
            </w:r>
            <w:proofErr w:type="spellStart"/>
            <w:r w:rsidRPr="007B3FF9">
              <w:t>Mhz</w:t>
            </w:r>
            <w:proofErr w:type="spellEnd"/>
            <w:r w:rsidRPr="007B3FF9">
              <w:t>)</w:t>
            </w:r>
          </w:p>
        </w:tc>
        <w:tc>
          <w:tcPr>
            <w:tcW w:w="1078" w:type="dxa"/>
            <w:tcBorders>
              <w:top w:val="single" w:sz="4" w:space="0" w:color="auto"/>
              <w:left w:val="single" w:sz="4" w:space="0" w:color="auto"/>
              <w:bottom w:val="single" w:sz="4" w:space="0" w:color="auto"/>
              <w:right w:val="single" w:sz="4" w:space="0" w:color="auto"/>
            </w:tcBorders>
            <w:hideMark/>
          </w:tcPr>
          <w:p w14:paraId="4ABAF4C7" w14:textId="77777777" w:rsidR="008676F9" w:rsidRPr="007B3FF9" w:rsidRDefault="008676F9" w:rsidP="002E7191">
            <w:pPr>
              <w:pStyle w:val="TAH"/>
              <w:keepNext w:val="0"/>
              <w:keepLines w:val="0"/>
              <w:widowControl w:val="0"/>
              <w:jc w:val="left"/>
            </w:pPr>
            <w:r w:rsidRPr="007B3FF9">
              <w:t>Maximum Level (dBm)</w:t>
            </w:r>
          </w:p>
        </w:tc>
        <w:tc>
          <w:tcPr>
            <w:tcW w:w="994" w:type="dxa"/>
            <w:tcBorders>
              <w:top w:val="single" w:sz="4" w:space="0" w:color="auto"/>
              <w:left w:val="single" w:sz="4" w:space="0" w:color="auto"/>
              <w:bottom w:val="single" w:sz="4" w:space="0" w:color="auto"/>
              <w:right w:val="single" w:sz="4" w:space="0" w:color="auto"/>
            </w:tcBorders>
            <w:hideMark/>
          </w:tcPr>
          <w:p w14:paraId="014D457F" w14:textId="77777777" w:rsidR="008676F9" w:rsidRPr="007B3FF9" w:rsidRDefault="008676F9" w:rsidP="002E7191">
            <w:pPr>
              <w:pStyle w:val="TAH"/>
              <w:keepNext w:val="0"/>
              <w:keepLines w:val="0"/>
              <w:widowControl w:val="0"/>
              <w:jc w:val="left"/>
            </w:pPr>
            <w:r w:rsidRPr="007B3FF9">
              <w:t>MBW (MHz)</w:t>
            </w:r>
          </w:p>
        </w:tc>
        <w:tc>
          <w:tcPr>
            <w:tcW w:w="912" w:type="dxa"/>
            <w:tcBorders>
              <w:top w:val="single" w:sz="4" w:space="0" w:color="auto"/>
              <w:left w:val="single" w:sz="4" w:space="0" w:color="auto"/>
              <w:bottom w:val="single" w:sz="4" w:space="0" w:color="auto"/>
              <w:right w:val="single" w:sz="4" w:space="0" w:color="auto"/>
            </w:tcBorders>
            <w:hideMark/>
          </w:tcPr>
          <w:p w14:paraId="0C6FCC64" w14:textId="77777777" w:rsidR="008676F9" w:rsidRPr="007B3FF9" w:rsidRDefault="008676F9" w:rsidP="002E7191">
            <w:pPr>
              <w:pStyle w:val="TAH"/>
              <w:keepNext w:val="0"/>
              <w:keepLines w:val="0"/>
              <w:widowControl w:val="0"/>
              <w:jc w:val="left"/>
            </w:pPr>
            <w:r w:rsidRPr="007B3FF9">
              <w:t>NOTE</w:t>
            </w:r>
          </w:p>
        </w:tc>
      </w:tr>
      <w:tr w:rsidR="008676F9" w:rsidRPr="007B3FF9" w14:paraId="0E8126B9" w14:textId="77777777" w:rsidTr="002E7191">
        <w:tc>
          <w:tcPr>
            <w:tcW w:w="1522" w:type="dxa"/>
            <w:vMerge w:val="restart"/>
            <w:tcBorders>
              <w:left w:val="single" w:sz="4" w:space="0" w:color="auto"/>
              <w:right w:val="single" w:sz="4" w:space="0" w:color="auto"/>
            </w:tcBorders>
          </w:tcPr>
          <w:p w14:paraId="12FBEAFA" w14:textId="77777777" w:rsidR="008676F9" w:rsidRPr="007B3FF9" w:rsidRDefault="008676F9" w:rsidP="002E7191">
            <w:pPr>
              <w:pStyle w:val="TAC"/>
              <w:jc w:val="left"/>
            </w:pPr>
            <w:r w:rsidRPr="007B3FF9">
              <w:rPr>
                <w:lang w:eastAsia="zh-CN"/>
              </w:rPr>
              <w:t>CA_n1-n28</w:t>
            </w:r>
          </w:p>
        </w:tc>
        <w:tc>
          <w:tcPr>
            <w:tcW w:w="2646" w:type="dxa"/>
            <w:tcBorders>
              <w:top w:val="single" w:sz="4" w:space="0" w:color="auto"/>
              <w:left w:val="single" w:sz="4" w:space="0" w:color="auto"/>
              <w:bottom w:val="single" w:sz="4" w:space="0" w:color="auto"/>
              <w:right w:val="single" w:sz="4" w:space="0" w:color="auto"/>
            </w:tcBorders>
          </w:tcPr>
          <w:p w14:paraId="65722E2B" w14:textId="77777777" w:rsidR="008676F9" w:rsidRPr="007B3FF9" w:rsidRDefault="008676F9" w:rsidP="002E7191">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8620E0C" w14:textId="77777777" w:rsidR="008676F9" w:rsidRPr="007B3FF9" w:rsidRDefault="008676F9" w:rsidP="002E7191">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14C1C7D1" w14:textId="77777777" w:rsidR="008676F9" w:rsidRPr="007B3FF9" w:rsidRDefault="008676F9" w:rsidP="002E7191">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691B4E27" w14:textId="77777777" w:rsidR="008676F9" w:rsidRPr="007B3FF9" w:rsidRDefault="008676F9" w:rsidP="002E7191">
            <w:pPr>
              <w:pStyle w:val="TAC"/>
              <w:jc w:val="left"/>
              <w:rPr>
                <w:rFonts w:cs="Arial"/>
                <w:color w:val="000000"/>
                <w:szCs w:val="18"/>
              </w:rPr>
            </w:pPr>
            <w:r w:rsidRPr="007B3FF9">
              <w:rPr>
                <w:rFonts w:cs="Arial"/>
              </w:rPr>
              <w:t>694</w:t>
            </w:r>
          </w:p>
        </w:tc>
        <w:tc>
          <w:tcPr>
            <w:tcW w:w="1078" w:type="dxa"/>
            <w:tcBorders>
              <w:top w:val="single" w:sz="4" w:space="0" w:color="auto"/>
              <w:left w:val="single" w:sz="4" w:space="0" w:color="auto"/>
              <w:bottom w:val="single" w:sz="4" w:space="0" w:color="auto"/>
              <w:right w:val="single" w:sz="4" w:space="0" w:color="auto"/>
            </w:tcBorders>
          </w:tcPr>
          <w:p w14:paraId="579214F8" w14:textId="77777777" w:rsidR="008676F9" w:rsidRPr="007B3FF9" w:rsidRDefault="008676F9" w:rsidP="002E7191">
            <w:pPr>
              <w:pStyle w:val="TAC"/>
              <w:jc w:val="left"/>
              <w:rPr>
                <w:rFonts w:cs="Arial"/>
                <w:color w:val="000000"/>
                <w:szCs w:val="18"/>
              </w:rPr>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1A3B5007" w14:textId="77777777" w:rsidR="008676F9" w:rsidRPr="007B3FF9" w:rsidRDefault="008676F9" w:rsidP="002E7191">
            <w:pPr>
              <w:pStyle w:val="TAC"/>
              <w:jc w:val="left"/>
              <w:rPr>
                <w:rFonts w:cs="Arial"/>
                <w:color w:val="000000"/>
                <w:szCs w:val="18"/>
              </w:rPr>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7079DF87" w14:textId="77777777" w:rsidR="008676F9" w:rsidRPr="007B3FF9" w:rsidRDefault="008676F9" w:rsidP="002E7191">
            <w:pPr>
              <w:pStyle w:val="TAC"/>
              <w:jc w:val="left"/>
              <w:rPr>
                <w:rFonts w:cs="Arial"/>
                <w:color w:val="000000"/>
                <w:szCs w:val="18"/>
              </w:rPr>
            </w:pPr>
            <w:r w:rsidRPr="007B3FF9">
              <w:rPr>
                <w:lang w:eastAsia="zh-CN"/>
              </w:rPr>
              <w:t>4, 14</w:t>
            </w:r>
          </w:p>
        </w:tc>
      </w:tr>
      <w:tr w:rsidR="008676F9" w:rsidRPr="007B3FF9" w14:paraId="7FEB19D3" w14:textId="77777777" w:rsidTr="002E7191">
        <w:tc>
          <w:tcPr>
            <w:tcW w:w="1522" w:type="dxa"/>
            <w:vMerge/>
            <w:tcBorders>
              <w:left w:val="single" w:sz="4" w:space="0" w:color="auto"/>
              <w:right w:val="single" w:sz="4" w:space="0" w:color="auto"/>
            </w:tcBorders>
          </w:tcPr>
          <w:p w14:paraId="0BB7313F" w14:textId="77777777" w:rsidR="008676F9" w:rsidRPr="007B3FF9" w:rsidRDefault="008676F9" w:rsidP="002E7191">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0DE8ED8B" w14:textId="77777777" w:rsidR="008676F9" w:rsidRPr="007B3FF9" w:rsidRDefault="008676F9" w:rsidP="002E7191">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BEDB50E" w14:textId="77777777" w:rsidR="008676F9" w:rsidRPr="007B3FF9" w:rsidRDefault="008676F9" w:rsidP="002E7191">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29479F79" w14:textId="77777777" w:rsidR="008676F9" w:rsidRPr="007B3FF9" w:rsidRDefault="008676F9" w:rsidP="002E7191">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3BBDA013" w14:textId="77777777" w:rsidR="008676F9" w:rsidRPr="007B3FF9" w:rsidRDefault="008676F9" w:rsidP="002E7191">
            <w:pPr>
              <w:pStyle w:val="TAC"/>
              <w:jc w:val="left"/>
              <w:rPr>
                <w:rFonts w:cs="Arial"/>
                <w:color w:val="000000"/>
                <w:szCs w:val="18"/>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74B2DECD" w14:textId="77777777" w:rsidR="008676F9" w:rsidRPr="007B3FF9" w:rsidRDefault="008676F9" w:rsidP="002E7191">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0D1A5FE1" w14:textId="77777777" w:rsidR="008676F9" w:rsidRPr="007B3FF9" w:rsidRDefault="008676F9" w:rsidP="002E7191">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47DCE286" w14:textId="77777777" w:rsidR="008676F9" w:rsidRPr="007B3FF9" w:rsidRDefault="008676F9" w:rsidP="002E7191">
            <w:pPr>
              <w:pStyle w:val="TAC"/>
              <w:jc w:val="left"/>
              <w:rPr>
                <w:rFonts w:cs="Arial"/>
                <w:color w:val="000000"/>
                <w:szCs w:val="18"/>
              </w:rPr>
            </w:pPr>
            <w:r w:rsidRPr="007B3FF9">
              <w:rPr>
                <w:lang w:eastAsia="zh-CN"/>
              </w:rPr>
              <w:t>15</w:t>
            </w:r>
          </w:p>
        </w:tc>
      </w:tr>
      <w:tr w:rsidR="008676F9" w:rsidRPr="007B3FF9" w14:paraId="30E16484" w14:textId="77777777" w:rsidTr="002E7191">
        <w:tc>
          <w:tcPr>
            <w:tcW w:w="1522" w:type="dxa"/>
            <w:vMerge/>
            <w:tcBorders>
              <w:left w:val="single" w:sz="4" w:space="0" w:color="auto"/>
              <w:right w:val="single" w:sz="4" w:space="0" w:color="auto"/>
            </w:tcBorders>
          </w:tcPr>
          <w:p w14:paraId="794AAA1C" w14:textId="77777777" w:rsidR="008676F9" w:rsidRPr="007B3FF9" w:rsidRDefault="008676F9" w:rsidP="002E7191">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406CFB1E" w14:textId="77777777" w:rsidR="008676F9" w:rsidRPr="007B3FF9" w:rsidRDefault="008676F9" w:rsidP="002E7191">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FEA8CFC" w14:textId="77777777" w:rsidR="008676F9" w:rsidRPr="007B3FF9" w:rsidRDefault="008676F9" w:rsidP="002E7191">
            <w:pPr>
              <w:pStyle w:val="TAC"/>
              <w:jc w:val="left"/>
              <w:rPr>
                <w:rFonts w:cs="Arial"/>
                <w:color w:val="000000"/>
                <w:szCs w:val="18"/>
              </w:rPr>
            </w:pPr>
            <w:r w:rsidRPr="007B3FF9">
              <w:t>758</w:t>
            </w:r>
          </w:p>
        </w:tc>
        <w:tc>
          <w:tcPr>
            <w:tcW w:w="606" w:type="dxa"/>
            <w:gridSpan w:val="3"/>
            <w:tcBorders>
              <w:top w:val="single" w:sz="4" w:space="0" w:color="auto"/>
              <w:left w:val="single" w:sz="4" w:space="0" w:color="auto"/>
              <w:bottom w:val="single" w:sz="4" w:space="0" w:color="auto"/>
              <w:right w:val="single" w:sz="4" w:space="0" w:color="auto"/>
            </w:tcBorders>
          </w:tcPr>
          <w:p w14:paraId="542F6647" w14:textId="77777777" w:rsidR="008676F9" w:rsidRPr="007B3FF9" w:rsidRDefault="008676F9" w:rsidP="002E7191">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39739D9E" w14:textId="77777777" w:rsidR="008676F9" w:rsidRPr="007B3FF9" w:rsidRDefault="008676F9" w:rsidP="002E7191">
            <w:pPr>
              <w:pStyle w:val="TAC"/>
              <w:jc w:val="left"/>
              <w:rPr>
                <w:rFonts w:cs="Arial"/>
                <w:color w:val="000000"/>
                <w:szCs w:val="18"/>
              </w:rPr>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2372787D" w14:textId="77777777" w:rsidR="008676F9" w:rsidRPr="007B3FF9" w:rsidRDefault="008676F9" w:rsidP="002E7191">
            <w:pPr>
              <w:pStyle w:val="TAC"/>
              <w:jc w:val="left"/>
              <w:rPr>
                <w:rFonts w:cs="Arial"/>
                <w:color w:val="000000"/>
                <w:szCs w:val="18"/>
              </w:rPr>
            </w:pPr>
            <w:r w:rsidRPr="007B3FF9">
              <w:rPr>
                <w:rFonts w:cs="Arial"/>
                <w:lang w:eastAsia="zh-CN"/>
              </w:rPr>
              <w:t>-30</w:t>
            </w:r>
          </w:p>
        </w:tc>
        <w:tc>
          <w:tcPr>
            <w:tcW w:w="994" w:type="dxa"/>
            <w:tcBorders>
              <w:top w:val="single" w:sz="4" w:space="0" w:color="auto"/>
              <w:left w:val="single" w:sz="4" w:space="0" w:color="auto"/>
              <w:bottom w:val="single" w:sz="4" w:space="0" w:color="auto"/>
              <w:right w:val="single" w:sz="4" w:space="0" w:color="auto"/>
            </w:tcBorders>
          </w:tcPr>
          <w:p w14:paraId="79850ED3" w14:textId="77777777" w:rsidR="008676F9" w:rsidRPr="007B3FF9" w:rsidRDefault="008676F9" w:rsidP="002E7191">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096B66F" w14:textId="77777777" w:rsidR="008676F9" w:rsidRPr="007B3FF9" w:rsidRDefault="008676F9" w:rsidP="002E7191">
            <w:pPr>
              <w:pStyle w:val="TAC"/>
              <w:jc w:val="left"/>
              <w:rPr>
                <w:rFonts w:cs="Arial"/>
                <w:color w:val="000000"/>
                <w:szCs w:val="18"/>
              </w:rPr>
            </w:pPr>
            <w:r w:rsidRPr="007B3FF9">
              <w:rPr>
                <w:lang w:eastAsia="zh-CN"/>
              </w:rPr>
              <w:t>4</w:t>
            </w:r>
          </w:p>
        </w:tc>
      </w:tr>
      <w:tr w:rsidR="008676F9" w:rsidRPr="007B3FF9" w14:paraId="4DCE3690" w14:textId="77777777" w:rsidTr="002E7191">
        <w:tc>
          <w:tcPr>
            <w:tcW w:w="1522" w:type="dxa"/>
            <w:vMerge/>
            <w:tcBorders>
              <w:left w:val="single" w:sz="4" w:space="0" w:color="auto"/>
              <w:right w:val="single" w:sz="4" w:space="0" w:color="auto"/>
            </w:tcBorders>
          </w:tcPr>
          <w:p w14:paraId="51D9EB87" w14:textId="77777777" w:rsidR="008676F9" w:rsidRPr="007B3FF9" w:rsidRDefault="008676F9" w:rsidP="002E7191">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302D7BA3" w14:textId="77777777" w:rsidR="008676F9" w:rsidRPr="007B3FF9" w:rsidRDefault="008676F9" w:rsidP="002E7191">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BECF96D" w14:textId="77777777" w:rsidR="008676F9" w:rsidRPr="007B3FF9" w:rsidRDefault="008676F9" w:rsidP="002E7191">
            <w:pPr>
              <w:pStyle w:val="TAC"/>
              <w:jc w:val="left"/>
              <w:rPr>
                <w:rFonts w:cs="Arial"/>
                <w:color w:val="000000"/>
                <w:szCs w:val="18"/>
              </w:rPr>
            </w:pPr>
            <w:r w:rsidRPr="007B3FF9">
              <w:t>773</w:t>
            </w:r>
          </w:p>
        </w:tc>
        <w:tc>
          <w:tcPr>
            <w:tcW w:w="606" w:type="dxa"/>
            <w:gridSpan w:val="3"/>
            <w:tcBorders>
              <w:top w:val="single" w:sz="4" w:space="0" w:color="auto"/>
              <w:left w:val="single" w:sz="4" w:space="0" w:color="auto"/>
              <w:bottom w:val="single" w:sz="4" w:space="0" w:color="auto"/>
              <w:right w:val="single" w:sz="4" w:space="0" w:color="auto"/>
            </w:tcBorders>
          </w:tcPr>
          <w:p w14:paraId="2D29A2F1" w14:textId="77777777" w:rsidR="008676F9" w:rsidRPr="007B3FF9" w:rsidRDefault="008676F9" w:rsidP="002E7191">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315CB0F2" w14:textId="77777777" w:rsidR="008676F9" w:rsidRPr="007B3FF9" w:rsidRDefault="008676F9" w:rsidP="002E7191">
            <w:pPr>
              <w:pStyle w:val="TAC"/>
              <w:jc w:val="left"/>
              <w:rPr>
                <w:rFonts w:cs="Arial"/>
                <w:color w:val="000000"/>
                <w:szCs w:val="18"/>
              </w:rPr>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4BFD12FF" w14:textId="77777777" w:rsidR="008676F9" w:rsidRPr="007B3FF9" w:rsidRDefault="008676F9" w:rsidP="002E7191">
            <w:pPr>
              <w:pStyle w:val="TAC"/>
              <w:jc w:val="left"/>
              <w:rPr>
                <w:rFonts w:cs="Arial"/>
                <w:color w:val="000000"/>
                <w:szCs w:val="18"/>
              </w:rPr>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46CEADBB" w14:textId="77777777" w:rsidR="008676F9" w:rsidRPr="007B3FF9" w:rsidRDefault="008676F9" w:rsidP="002E7191">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1EBCAC2" w14:textId="77777777" w:rsidR="008676F9" w:rsidRPr="007B3FF9" w:rsidRDefault="008676F9" w:rsidP="002E7191">
            <w:pPr>
              <w:pStyle w:val="TAC"/>
              <w:jc w:val="left"/>
              <w:rPr>
                <w:rFonts w:cs="Arial"/>
                <w:color w:val="000000"/>
                <w:szCs w:val="18"/>
              </w:rPr>
            </w:pPr>
          </w:p>
        </w:tc>
      </w:tr>
      <w:tr w:rsidR="008676F9" w:rsidRPr="007B3FF9" w14:paraId="654A9737" w14:textId="77777777" w:rsidTr="002E7191">
        <w:tc>
          <w:tcPr>
            <w:tcW w:w="1522" w:type="dxa"/>
            <w:vMerge/>
            <w:tcBorders>
              <w:left w:val="single" w:sz="4" w:space="0" w:color="auto"/>
              <w:right w:val="single" w:sz="4" w:space="0" w:color="auto"/>
            </w:tcBorders>
          </w:tcPr>
          <w:p w14:paraId="7B101418" w14:textId="77777777" w:rsidR="008676F9" w:rsidRPr="007B3FF9" w:rsidRDefault="008676F9" w:rsidP="002E7191">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32DFCF23" w14:textId="77777777" w:rsidR="008676F9" w:rsidRPr="007B3FF9" w:rsidRDefault="008676F9" w:rsidP="002E7191">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F1A3347" w14:textId="77777777" w:rsidR="008676F9" w:rsidRPr="007B3FF9" w:rsidRDefault="008676F9" w:rsidP="002E7191">
            <w:pPr>
              <w:pStyle w:val="TAC"/>
              <w:jc w:val="left"/>
              <w:rPr>
                <w:rFonts w:cs="Arial"/>
                <w:color w:val="000000"/>
                <w:szCs w:val="18"/>
              </w:rPr>
            </w:pPr>
            <w:r w:rsidRPr="007B3FF9">
              <w:t>662</w:t>
            </w:r>
          </w:p>
        </w:tc>
        <w:tc>
          <w:tcPr>
            <w:tcW w:w="606" w:type="dxa"/>
            <w:gridSpan w:val="3"/>
            <w:tcBorders>
              <w:top w:val="single" w:sz="4" w:space="0" w:color="auto"/>
              <w:left w:val="single" w:sz="4" w:space="0" w:color="auto"/>
              <w:bottom w:val="single" w:sz="4" w:space="0" w:color="auto"/>
              <w:right w:val="single" w:sz="4" w:space="0" w:color="auto"/>
            </w:tcBorders>
          </w:tcPr>
          <w:p w14:paraId="3B2E0229" w14:textId="77777777" w:rsidR="008676F9" w:rsidRPr="007B3FF9" w:rsidRDefault="008676F9" w:rsidP="002E7191">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6F15B0CA" w14:textId="77777777" w:rsidR="008676F9" w:rsidRPr="007B3FF9" w:rsidRDefault="008676F9" w:rsidP="002E7191">
            <w:pPr>
              <w:pStyle w:val="TAC"/>
              <w:jc w:val="left"/>
              <w:rPr>
                <w:rFonts w:cs="Arial"/>
                <w:color w:val="000000"/>
                <w:szCs w:val="18"/>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2E2C23AE" w14:textId="77777777" w:rsidR="008676F9" w:rsidRPr="007B3FF9" w:rsidRDefault="008676F9" w:rsidP="002E7191">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6E618C12" w14:textId="77777777" w:rsidR="008676F9" w:rsidRPr="007B3FF9" w:rsidRDefault="008676F9" w:rsidP="002E7191">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2F4781C8" w14:textId="77777777" w:rsidR="008676F9" w:rsidRPr="007B3FF9" w:rsidRDefault="008676F9" w:rsidP="002E7191">
            <w:pPr>
              <w:pStyle w:val="TAC"/>
              <w:jc w:val="left"/>
              <w:rPr>
                <w:rFonts w:cs="Arial"/>
                <w:color w:val="000000"/>
                <w:szCs w:val="18"/>
              </w:rPr>
            </w:pPr>
            <w:r w:rsidRPr="007B3FF9">
              <w:rPr>
                <w:lang w:eastAsia="zh-CN"/>
              </w:rPr>
              <w:t>4</w:t>
            </w:r>
          </w:p>
        </w:tc>
      </w:tr>
      <w:tr w:rsidR="008676F9" w:rsidRPr="007B3FF9" w14:paraId="056463D0" w14:textId="77777777" w:rsidTr="002E7191">
        <w:tc>
          <w:tcPr>
            <w:tcW w:w="1522" w:type="dxa"/>
            <w:vMerge w:val="restart"/>
            <w:tcBorders>
              <w:left w:val="single" w:sz="4" w:space="0" w:color="auto"/>
              <w:right w:val="single" w:sz="4" w:space="0" w:color="auto"/>
            </w:tcBorders>
          </w:tcPr>
          <w:p w14:paraId="799816B5" w14:textId="77777777" w:rsidR="008676F9" w:rsidRPr="007B3FF9" w:rsidRDefault="008676F9" w:rsidP="002E7191">
            <w:pPr>
              <w:pStyle w:val="TAC"/>
              <w:jc w:val="left"/>
            </w:pPr>
            <w:r w:rsidRPr="007B3FF9">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5AAC1603" w14:textId="77777777" w:rsidR="008676F9" w:rsidRPr="007B3FF9" w:rsidRDefault="008676F9" w:rsidP="002E719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6D55F76" w14:textId="77777777" w:rsidR="008676F9" w:rsidRPr="007B3FF9" w:rsidRDefault="008676F9" w:rsidP="002E7191">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2BBFAB3" w14:textId="77777777" w:rsidR="008676F9" w:rsidRPr="007B3FF9" w:rsidRDefault="008676F9" w:rsidP="002E719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08D6DC8" w14:textId="77777777" w:rsidR="008676F9" w:rsidRPr="007B3FF9" w:rsidRDefault="008676F9" w:rsidP="002E7191">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5CB979CE" w14:textId="77777777" w:rsidR="008676F9" w:rsidRPr="007B3FF9" w:rsidRDefault="008676F9" w:rsidP="002E719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5282C01B" w14:textId="77777777" w:rsidR="008676F9" w:rsidRPr="007B3FF9" w:rsidRDefault="008676F9" w:rsidP="002E719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D10B7B4" w14:textId="77777777" w:rsidR="008676F9" w:rsidRPr="007B3FF9" w:rsidRDefault="008676F9" w:rsidP="002E7191">
            <w:pPr>
              <w:pStyle w:val="TAC"/>
              <w:jc w:val="left"/>
            </w:pPr>
            <w:r w:rsidRPr="007B3FF9">
              <w:rPr>
                <w:rFonts w:cs="Arial"/>
                <w:color w:val="000000"/>
                <w:szCs w:val="18"/>
              </w:rPr>
              <w:t>4</w:t>
            </w:r>
          </w:p>
        </w:tc>
      </w:tr>
      <w:tr w:rsidR="008676F9" w:rsidRPr="007B3FF9" w14:paraId="739376CE" w14:textId="77777777" w:rsidTr="002E7191">
        <w:tc>
          <w:tcPr>
            <w:tcW w:w="1522" w:type="dxa"/>
            <w:vMerge/>
            <w:tcBorders>
              <w:left w:val="single" w:sz="4" w:space="0" w:color="auto"/>
              <w:bottom w:val="single" w:sz="4" w:space="0" w:color="auto"/>
              <w:right w:val="single" w:sz="4" w:space="0" w:color="auto"/>
            </w:tcBorders>
          </w:tcPr>
          <w:p w14:paraId="7755D9EE" w14:textId="77777777" w:rsidR="008676F9" w:rsidRPr="007B3FF9" w:rsidRDefault="008676F9" w:rsidP="002E7191">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33968895" w14:textId="77777777" w:rsidR="008676F9" w:rsidRPr="007B3FF9" w:rsidRDefault="008676F9" w:rsidP="002E719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1027F31" w14:textId="77777777" w:rsidR="008676F9" w:rsidRPr="007B3FF9" w:rsidRDefault="008676F9" w:rsidP="002E7191">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7D64415" w14:textId="77777777" w:rsidR="008676F9" w:rsidRPr="007B3FF9" w:rsidRDefault="008676F9" w:rsidP="002E719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1FEA5D6" w14:textId="77777777" w:rsidR="008676F9" w:rsidRPr="007B3FF9" w:rsidRDefault="008676F9" w:rsidP="002E7191">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212CABCE" w14:textId="77777777" w:rsidR="008676F9" w:rsidRPr="007B3FF9" w:rsidRDefault="008676F9" w:rsidP="002E719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49C7C5FE" w14:textId="77777777" w:rsidR="008676F9" w:rsidRPr="007B3FF9" w:rsidRDefault="008676F9" w:rsidP="002E719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10038F0C" w14:textId="77777777" w:rsidR="008676F9" w:rsidRPr="007B3FF9" w:rsidRDefault="008676F9" w:rsidP="002E7191">
            <w:pPr>
              <w:pStyle w:val="TAC"/>
              <w:jc w:val="left"/>
            </w:pPr>
            <w:r w:rsidRPr="007B3FF9">
              <w:rPr>
                <w:rFonts w:cs="Arial"/>
                <w:color w:val="000000"/>
                <w:szCs w:val="18"/>
              </w:rPr>
              <w:t>4</w:t>
            </w:r>
          </w:p>
        </w:tc>
      </w:tr>
      <w:tr w:rsidR="008676F9" w:rsidRPr="00B1715D" w14:paraId="0339D369" w14:textId="77777777" w:rsidTr="002E7191">
        <w:tc>
          <w:tcPr>
            <w:tcW w:w="1522" w:type="dxa"/>
            <w:tcBorders>
              <w:left w:val="single" w:sz="4" w:space="0" w:color="auto"/>
              <w:bottom w:val="single" w:sz="4" w:space="0" w:color="auto"/>
              <w:right w:val="single" w:sz="4" w:space="0" w:color="auto"/>
            </w:tcBorders>
          </w:tcPr>
          <w:p w14:paraId="7B41A68E" w14:textId="77777777" w:rsidR="008676F9" w:rsidRPr="00B1715D" w:rsidRDefault="008676F9" w:rsidP="002E7191">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vAlign w:val="center"/>
          </w:tcPr>
          <w:p w14:paraId="209FA12E" w14:textId="77777777" w:rsidR="008676F9" w:rsidRPr="00B1715D" w:rsidRDefault="008676F9" w:rsidP="002E7191">
            <w:pPr>
              <w:keepNext/>
              <w:keepLines/>
              <w:spacing w:after="0"/>
              <w:rPr>
                <w:rFonts w:ascii="Arial" w:hAnsi="Arial" w:cs="Arial"/>
                <w:color w:val="000000"/>
                <w:sz w:val="18"/>
                <w:szCs w:val="18"/>
              </w:rPr>
            </w:pPr>
            <w:r w:rsidRPr="00B1715D">
              <w:rPr>
                <w:rFonts w:ascii="Arial" w:hAnsi="Arial" w:cs="Arial"/>
                <w:sz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6F72479" w14:textId="77777777" w:rsidR="008676F9" w:rsidRPr="00B1715D" w:rsidRDefault="008676F9" w:rsidP="002E7191">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23F09B9" w14:textId="77777777" w:rsidR="008676F9" w:rsidRPr="00B1715D" w:rsidRDefault="008676F9" w:rsidP="002E7191">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7650141" w14:textId="77777777" w:rsidR="008676F9" w:rsidRPr="00B1715D" w:rsidRDefault="008676F9" w:rsidP="002E7191">
            <w:pPr>
              <w:keepNext/>
              <w:keepLines/>
              <w:spacing w:after="0"/>
              <w:rPr>
                <w:rFonts w:ascii="Arial" w:hAnsi="Arial" w:cs="Arial"/>
                <w:color w:val="000000"/>
                <w:sz w:val="18"/>
                <w:szCs w:val="18"/>
              </w:rPr>
            </w:pPr>
            <w:r w:rsidRPr="00B1715D">
              <w:rPr>
                <w:rFonts w:ascii="Arial" w:hAnsi="Arial" w:cs="Arial"/>
                <w:sz w:val="18"/>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78EE0EF9" w14:textId="77777777" w:rsidR="008676F9" w:rsidRPr="00B1715D" w:rsidRDefault="008676F9" w:rsidP="002E7191">
            <w:pPr>
              <w:keepNext/>
              <w:keepLines/>
              <w:spacing w:after="0"/>
              <w:rPr>
                <w:rFonts w:ascii="Arial" w:hAnsi="Arial" w:cs="Arial"/>
                <w:color w:val="000000"/>
                <w:sz w:val="18"/>
                <w:szCs w:val="18"/>
              </w:rPr>
            </w:pPr>
            <w:r w:rsidRPr="00B1715D">
              <w:rPr>
                <w:rFonts w:ascii="Arial" w:hAnsi="Arial" w:cs="Arial"/>
                <w:sz w:val="18"/>
                <w:lang w:eastAsia="zh-CN"/>
              </w:rPr>
              <w:t>-41</w:t>
            </w:r>
          </w:p>
        </w:tc>
        <w:tc>
          <w:tcPr>
            <w:tcW w:w="994" w:type="dxa"/>
            <w:tcBorders>
              <w:top w:val="single" w:sz="4" w:space="0" w:color="auto"/>
              <w:left w:val="single" w:sz="4" w:space="0" w:color="auto"/>
              <w:bottom w:val="single" w:sz="4" w:space="0" w:color="auto"/>
              <w:right w:val="single" w:sz="4" w:space="0" w:color="auto"/>
            </w:tcBorders>
          </w:tcPr>
          <w:p w14:paraId="5FC16A1B" w14:textId="77777777" w:rsidR="008676F9" w:rsidRPr="00B1715D" w:rsidRDefault="008676F9" w:rsidP="002E7191">
            <w:pPr>
              <w:keepNext/>
              <w:keepLines/>
              <w:spacing w:after="0"/>
              <w:rPr>
                <w:rFonts w:ascii="Arial" w:hAnsi="Arial" w:cs="Arial"/>
                <w:color w:val="000000"/>
                <w:sz w:val="18"/>
                <w:szCs w:val="18"/>
              </w:rPr>
            </w:pPr>
            <w:r w:rsidRPr="00B1715D">
              <w:rPr>
                <w:rFonts w:ascii="Arial" w:hAnsi="Arial"/>
                <w:sz w:val="18"/>
                <w:lang w:eastAsia="zh-CN"/>
              </w:rPr>
              <w:t>0.3</w:t>
            </w:r>
          </w:p>
        </w:tc>
        <w:tc>
          <w:tcPr>
            <w:tcW w:w="912" w:type="dxa"/>
            <w:tcBorders>
              <w:top w:val="single" w:sz="4" w:space="0" w:color="auto"/>
              <w:left w:val="single" w:sz="4" w:space="0" w:color="auto"/>
              <w:bottom w:val="single" w:sz="4" w:space="0" w:color="auto"/>
              <w:right w:val="single" w:sz="4" w:space="0" w:color="auto"/>
            </w:tcBorders>
          </w:tcPr>
          <w:p w14:paraId="1A106D32" w14:textId="77777777" w:rsidR="008676F9" w:rsidRPr="00B1715D" w:rsidRDefault="008676F9" w:rsidP="002E7191">
            <w:pPr>
              <w:keepNext/>
              <w:keepLines/>
              <w:spacing w:after="0"/>
              <w:rPr>
                <w:rFonts w:ascii="Arial" w:hAnsi="Arial" w:cs="Arial"/>
                <w:color w:val="000000"/>
                <w:sz w:val="18"/>
                <w:szCs w:val="18"/>
              </w:rPr>
            </w:pPr>
            <w:r w:rsidRPr="00B1715D">
              <w:rPr>
                <w:rFonts w:ascii="Arial" w:hAnsi="Arial"/>
                <w:sz w:val="18"/>
                <w:lang w:eastAsia="zh-CN"/>
              </w:rPr>
              <w:t>3</w:t>
            </w:r>
          </w:p>
        </w:tc>
      </w:tr>
      <w:tr w:rsidR="008676F9" w:rsidRPr="007B3FF9" w14:paraId="3150F3B0" w14:textId="77777777" w:rsidTr="002E7191">
        <w:tc>
          <w:tcPr>
            <w:tcW w:w="1522" w:type="dxa"/>
            <w:tcBorders>
              <w:top w:val="single" w:sz="4" w:space="0" w:color="auto"/>
              <w:left w:val="single" w:sz="4" w:space="0" w:color="auto"/>
              <w:right w:val="single" w:sz="4" w:space="0" w:color="auto"/>
            </w:tcBorders>
          </w:tcPr>
          <w:p w14:paraId="5C70181E" w14:textId="77777777" w:rsidR="008676F9" w:rsidRPr="007B3FF9" w:rsidRDefault="008676F9" w:rsidP="002E7191">
            <w:pPr>
              <w:pStyle w:val="TAC"/>
              <w:keepNext w:val="0"/>
              <w:keepLines w:val="0"/>
              <w:widowControl w:val="0"/>
              <w:jc w:val="left"/>
              <w:rPr>
                <w:lang w:eastAsia="zh-CN"/>
              </w:rPr>
            </w:pPr>
            <w:r w:rsidRPr="007B3FF9">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535A20D9" w14:textId="77777777" w:rsidR="008676F9" w:rsidRPr="007B3FF9" w:rsidDel="00477E69" w:rsidRDefault="008676F9" w:rsidP="002E7191">
            <w:pPr>
              <w:pStyle w:val="TAL"/>
              <w:keepNext w:val="0"/>
              <w:keepLines w:val="0"/>
              <w:widowControl w:val="0"/>
              <w:rPr>
                <w:rFonts w:cs="Arial"/>
              </w:rPr>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3AB0F88" w14:textId="77777777" w:rsidR="008676F9" w:rsidRPr="007B3FF9" w:rsidDel="00477E69" w:rsidRDefault="008676F9" w:rsidP="002E7191">
            <w:pPr>
              <w:pStyle w:val="TAC"/>
              <w:keepNext w:val="0"/>
              <w:keepLines w:val="0"/>
              <w:widowControl w:val="0"/>
              <w:jc w:val="left"/>
              <w:rPr>
                <w:rFonts w:cs="Arial"/>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147FA110" w14:textId="77777777" w:rsidR="008676F9" w:rsidRPr="007B3FF9" w:rsidDel="00477E69" w:rsidRDefault="008676F9" w:rsidP="002E7191">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7F528F51" w14:textId="77777777" w:rsidR="008676F9" w:rsidRPr="007B3FF9" w:rsidDel="00477E69" w:rsidRDefault="008676F9" w:rsidP="002E7191">
            <w:pPr>
              <w:pStyle w:val="TAC"/>
              <w:keepNext w:val="0"/>
              <w:keepLines w:val="0"/>
              <w:widowControl w:val="0"/>
              <w:jc w:val="left"/>
              <w:rPr>
                <w:rFonts w:cs="Arial"/>
              </w:rPr>
            </w:pPr>
            <w:r w:rsidRPr="007B3FF9">
              <w:rPr>
                <w:rFonts w:cs="Arial"/>
              </w:rPr>
              <w:t>1915.7</w:t>
            </w:r>
          </w:p>
        </w:tc>
        <w:tc>
          <w:tcPr>
            <w:tcW w:w="1078" w:type="dxa"/>
            <w:tcBorders>
              <w:top w:val="single" w:sz="4" w:space="0" w:color="auto"/>
              <w:left w:val="single" w:sz="4" w:space="0" w:color="auto"/>
              <w:bottom w:val="single" w:sz="4" w:space="0" w:color="auto"/>
              <w:right w:val="single" w:sz="4" w:space="0" w:color="auto"/>
            </w:tcBorders>
          </w:tcPr>
          <w:p w14:paraId="1D511296" w14:textId="77777777" w:rsidR="008676F9" w:rsidRPr="007B3FF9" w:rsidDel="00477E69" w:rsidRDefault="008676F9" w:rsidP="002E7191">
            <w:pPr>
              <w:pStyle w:val="TAC"/>
              <w:keepNext w:val="0"/>
              <w:keepLines w:val="0"/>
              <w:widowControl w:val="0"/>
              <w:jc w:val="left"/>
              <w:rPr>
                <w:rFonts w:cs="Arial"/>
                <w:lang w:eastAsia="zh-CN"/>
              </w:rPr>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4A42B738" w14:textId="77777777" w:rsidR="008676F9" w:rsidRPr="007B3FF9" w:rsidDel="00477E69" w:rsidRDefault="008676F9" w:rsidP="002E7191">
            <w:pPr>
              <w:pStyle w:val="TAC"/>
              <w:keepNext w:val="0"/>
              <w:keepLines w:val="0"/>
              <w:widowControl w:val="0"/>
              <w:jc w:val="left"/>
              <w:rPr>
                <w:lang w:eastAsia="zh-CN"/>
              </w:rPr>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7C7BB80E" w14:textId="77777777" w:rsidR="008676F9" w:rsidRPr="007B3FF9" w:rsidRDefault="008676F9" w:rsidP="002E7191">
            <w:pPr>
              <w:pStyle w:val="TAC"/>
              <w:keepNext w:val="0"/>
              <w:keepLines w:val="0"/>
              <w:widowControl w:val="0"/>
              <w:jc w:val="left"/>
            </w:pPr>
            <w:r w:rsidRPr="007B3FF9">
              <w:rPr>
                <w:lang w:eastAsia="zh-CN"/>
              </w:rPr>
              <w:t>3</w:t>
            </w:r>
          </w:p>
        </w:tc>
      </w:tr>
      <w:tr w:rsidR="008676F9" w:rsidRPr="007B3FF9" w14:paraId="356C8AD2" w14:textId="77777777" w:rsidTr="002E7191">
        <w:tc>
          <w:tcPr>
            <w:tcW w:w="1522" w:type="dxa"/>
            <w:vMerge w:val="restart"/>
            <w:tcBorders>
              <w:top w:val="single" w:sz="4" w:space="0" w:color="auto"/>
              <w:left w:val="single" w:sz="4" w:space="0" w:color="auto"/>
              <w:right w:val="single" w:sz="4" w:space="0" w:color="auto"/>
            </w:tcBorders>
          </w:tcPr>
          <w:p w14:paraId="09A1717F" w14:textId="77777777" w:rsidR="008676F9" w:rsidRPr="007B3FF9" w:rsidRDefault="008676F9" w:rsidP="002E7191">
            <w:pPr>
              <w:pStyle w:val="TAC"/>
              <w:keepNext w:val="0"/>
              <w:keepLines w:val="0"/>
              <w:widowControl w:val="0"/>
              <w:jc w:val="left"/>
            </w:pPr>
            <w:r w:rsidRPr="007B3FF9">
              <w:rPr>
                <w:lang w:eastAsia="zh-CN"/>
              </w:rPr>
              <w:t>CA_n3-n28</w:t>
            </w:r>
          </w:p>
        </w:tc>
        <w:tc>
          <w:tcPr>
            <w:tcW w:w="2646" w:type="dxa"/>
            <w:tcBorders>
              <w:top w:val="single" w:sz="4" w:space="0" w:color="auto"/>
              <w:left w:val="single" w:sz="4" w:space="0" w:color="auto"/>
              <w:bottom w:val="single" w:sz="4" w:space="0" w:color="auto"/>
              <w:right w:val="single" w:sz="4" w:space="0" w:color="auto"/>
            </w:tcBorders>
          </w:tcPr>
          <w:p w14:paraId="118BBE5A" w14:textId="77777777" w:rsidR="008676F9" w:rsidRPr="007B3FF9" w:rsidRDefault="008676F9" w:rsidP="002E7191">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912326D" w14:textId="77777777" w:rsidR="008676F9" w:rsidRPr="007B3FF9" w:rsidRDefault="008676F9" w:rsidP="002E7191">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0A254E20" w14:textId="77777777" w:rsidR="008676F9" w:rsidRPr="007B3FF9" w:rsidRDefault="008676F9" w:rsidP="002E719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432E2E3" w14:textId="77777777" w:rsidR="008676F9" w:rsidRPr="007B3FF9" w:rsidRDefault="008676F9" w:rsidP="002E7191">
            <w:pPr>
              <w:pStyle w:val="TAC"/>
              <w:keepNext w:val="0"/>
              <w:keepLines w:val="0"/>
              <w:widowControl w:val="0"/>
              <w:jc w:val="left"/>
              <w:rPr>
                <w:lang w:eastAsia="zh-CN"/>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3F370052" w14:textId="77777777" w:rsidR="008676F9" w:rsidRPr="007B3FF9" w:rsidRDefault="008676F9" w:rsidP="002E7191">
            <w:pPr>
              <w:pStyle w:val="TAC"/>
              <w:keepNext w:val="0"/>
              <w:keepLines w:val="0"/>
              <w:widowControl w:val="0"/>
              <w:jc w:val="left"/>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3C142C2C" w14:textId="77777777" w:rsidR="008676F9" w:rsidRPr="007B3FF9" w:rsidRDefault="008676F9" w:rsidP="002E7191">
            <w:pPr>
              <w:pStyle w:val="TAC"/>
              <w:keepNext w:val="0"/>
              <w:keepLines w:val="0"/>
              <w:widowControl w:val="0"/>
              <w:jc w:val="left"/>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6CEF5A6A" w14:textId="77777777" w:rsidR="008676F9" w:rsidRPr="007B3FF9" w:rsidRDefault="008676F9" w:rsidP="002E7191">
            <w:pPr>
              <w:pStyle w:val="TAC"/>
              <w:keepNext w:val="0"/>
              <w:keepLines w:val="0"/>
              <w:widowControl w:val="0"/>
              <w:jc w:val="left"/>
            </w:pPr>
            <w:r w:rsidRPr="007B3FF9">
              <w:rPr>
                <w:rFonts w:cs="Arial"/>
                <w:lang w:eastAsia="zh-CN"/>
              </w:rPr>
              <w:t>4, 14</w:t>
            </w:r>
          </w:p>
        </w:tc>
      </w:tr>
      <w:tr w:rsidR="008676F9" w:rsidRPr="007B3FF9" w14:paraId="49C87896" w14:textId="77777777" w:rsidTr="002E7191">
        <w:tc>
          <w:tcPr>
            <w:tcW w:w="1522" w:type="dxa"/>
            <w:vMerge/>
            <w:tcBorders>
              <w:left w:val="single" w:sz="4" w:space="0" w:color="auto"/>
              <w:right w:val="single" w:sz="4" w:space="0" w:color="auto"/>
            </w:tcBorders>
          </w:tcPr>
          <w:p w14:paraId="20166CF0" w14:textId="77777777" w:rsidR="008676F9" w:rsidRPr="007B3FF9" w:rsidRDefault="008676F9" w:rsidP="002E719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75DF414" w14:textId="77777777" w:rsidR="008676F9" w:rsidRPr="007B3FF9" w:rsidRDefault="008676F9" w:rsidP="002E7191">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A696249" w14:textId="77777777" w:rsidR="008676F9" w:rsidRPr="007B3FF9" w:rsidRDefault="008676F9" w:rsidP="002E7191">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07EC34C8" w14:textId="77777777" w:rsidR="008676F9" w:rsidRPr="007B3FF9" w:rsidRDefault="008676F9" w:rsidP="002E719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BB1A138" w14:textId="77777777" w:rsidR="008676F9" w:rsidRPr="007B3FF9" w:rsidRDefault="008676F9" w:rsidP="002E7191">
            <w:pPr>
              <w:pStyle w:val="TAC"/>
              <w:keepNext w:val="0"/>
              <w:keepLines w:val="0"/>
              <w:widowControl w:val="0"/>
              <w:jc w:val="left"/>
              <w:rPr>
                <w:lang w:eastAsia="zh-CN"/>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38829C8A" w14:textId="77777777" w:rsidR="008676F9" w:rsidRPr="007B3FF9" w:rsidRDefault="008676F9" w:rsidP="002E7191">
            <w:pPr>
              <w:pStyle w:val="TAC"/>
              <w:keepNext w:val="0"/>
              <w:keepLines w:val="0"/>
              <w:widowControl w:val="0"/>
              <w:jc w:val="left"/>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05BC20A5" w14:textId="77777777" w:rsidR="008676F9" w:rsidRPr="007B3FF9" w:rsidRDefault="008676F9" w:rsidP="002E7191">
            <w:pPr>
              <w:pStyle w:val="TAC"/>
              <w:keepNext w:val="0"/>
              <w:keepLines w:val="0"/>
              <w:widowControl w:val="0"/>
              <w:jc w:val="left"/>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1D3D0A7F" w14:textId="77777777" w:rsidR="008676F9" w:rsidRPr="007B3FF9" w:rsidRDefault="008676F9" w:rsidP="002E7191">
            <w:pPr>
              <w:pStyle w:val="TAC"/>
              <w:keepNext w:val="0"/>
              <w:keepLines w:val="0"/>
              <w:widowControl w:val="0"/>
              <w:jc w:val="left"/>
            </w:pPr>
            <w:r w:rsidRPr="007B3FF9">
              <w:rPr>
                <w:rFonts w:cs="Arial"/>
                <w:lang w:eastAsia="zh-CN"/>
              </w:rPr>
              <w:t>15</w:t>
            </w:r>
          </w:p>
        </w:tc>
      </w:tr>
      <w:tr w:rsidR="008676F9" w:rsidRPr="007B3FF9" w14:paraId="50C0B33D" w14:textId="77777777" w:rsidTr="002E7191">
        <w:tc>
          <w:tcPr>
            <w:tcW w:w="1522" w:type="dxa"/>
            <w:vMerge/>
            <w:tcBorders>
              <w:left w:val="single" w:sz="4" w:space="0" w:color="auto"/>
              <w:right w:val="single" w:sz="4" w:space="0" w:color="auto"/>
            </w:tcBorders>
          </w:tcPr>
          <w:p w14:paraId="2AC6F327" w14:textId="77777777" w:rsidR="008676F9" w:rsidRPr="007B3FF9" w:rsidRDefault="008676F9" w:rsidP="002E719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2D6ADEC9" w14:textId="77777777" w:rsidR="008676F9" w:rsidRPr="007B3FF9" w:rsidRDefault="008676F9" w:rsidP="002E7191">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7F180A9" w14:textId="77777777" w:rsidR="008676F9" w:rsidRPr="007B3FF9" w:rsidRDefault="008676F9" w:rsidP="002E7191">
            <w:pPr>
              <w:pStyle w:val="TAC"/>
              <w:keepNext w:val="0"/>
              <w:keepLines w:val="0"/>
              <w:widowControl w:val="0"/>
              <w:jc w:val="left"/>
              <w:rPr>
                <w:lang w:eastAsia="zh-CN"/>
              </w:rPr>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06E1C3B7" w14:textId="77777777" w:rsidR="008676F9" w:rsidRPr="007B3FF9" w:rsidRDefault="008676F9" w:rsidP="002E719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1E1E01C0" w14:textId="77777777" w:rsidR="008676F9" w:rsidRPr="007B3FF9" w:rsidRDefault="008676F9" w:rsidP="002E7191">
            <w:pPr>
              <w:pStyle w:val="TAC"/>
              <w:keepNext w:val="0"/>
              <w:keepLines w:val="0"/>
              <w:widowControl w:val="0"/>
              <w:jc w:val="left"/>
              <w:rPr>
                <w:lang w:eastAsia="zh-CN"/>
              </w:rPr>
            </w:pPr>
            <w:r w:rsidRPr="007B3FF9">
              <w:rPr>
                <w:lang w:eastAsia="ja-JP"/>
              </w:rPr>
              <w:t>773</w:t>
            </w:r>
          </w:p>
        </w:tc>
        <w:tc>
          <w:tcPr>
            <w:tcW w:w="1078" w:type="dxa"/>
            <w:tcBorders>
              <w:top w:val="single" w:sz="4" w:space="0" w:color="auto"/>
              <w:left w:val="single" w:sz="4" w:space="0" w:color="auto"/>
              <w:bottom w:val="single" w:sz="4" w:space="0" w:color="auto"/>
              <w:right w:val="single" w:sz="4" w:space="0" w:color="auto"/>
            </w:tcBorders>
          </w:tcPr>
          <w:p w14:paraId="0035D40F" w14:textId="77777777" w:rsidR="008676F9" w:rsidRPr="007B3FF9" w:rsidRDefault="008676F9" w:rsidP="002E7191">
            <w:pPr>
              <w:pStyle w:val="TAC"/>
              <w:keepNext w:val="0"/>
              <w:keepLines w:val="0"/>
              <w:widowControl w:val="0"/>
              <w:jc w:val="left"/>
            </w:pPr>
            <w:r w:rsidRPr="007B3FF9">
              <w:rPr>
                <w:lang w:eastAsia="ja-JP"/>
              </w:rPr>
              <w:t>-30</w:t>
            </w:r>
          </w:p>
        </w:tc>
        <w:tc>
          <w:tcPr>
            <w:tcW w:w="994" w:type="dxa"/>
            <w:tcBorders>
              <w:top w:val="single" w:sz="4" w:space="0" w:color="auto"/>
              <w:left w:val="single" w:sz="4" w:space="0" w:color="auto"/>
              <w:bottom w:val="single" w:sz="4" w:space="0" w:color="auto"/>
              <w:right w:val="single" w:sz="4" w:space="0" w:color="auto"/>
            </w:tcBorders>
          </w:tcPr>
          <w:p w14:paraId="2C14E47F" w14:textId="77777777" w:rsidR="008676F9" w:rsidRPr="007B3FF9" w:rsidRDefault="008676F9" w:rsidP="002E7191">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388E9396" w14:textId="77777777" w:rsidR="008676F9" w:rsidRPr="007B3FF9" w:rsidRDefault="008676F9" w:rsidP="002E7191">
            <w:pPr>
              <w:pStyle w:val="TAC"/>
              <w:keepNext w:val="0"/>
              <w:keepLines w:val="0"/>
              <w:widowControl w:val="0"/>
              <w:jc w:val="left"/>
            </w:pPr>
            <w:r w:rsidRPr="007B3FF9">
              <w:rPr>
                <w:lang w:eastAsia="ja-JP"/>
              </w:rPr>
              <w:t>4</w:t>
            </w:r>
          </w:p>
        </w:tc>
      </w:tr>
      <w:tr w:rsidR="008676F9" w:rsidRPr="007B3FF9" w14:paraId="6AC1D934" w14:textId="77777777" w:rsidTr="002E7191">
        <w:tc>
          <w:tcPr>
            <w:tcW w:w="1522" w:type="dxa"/>
            <w:vMerge/>
            <w:tcBorders>
              <w:left w:val="single" w:sz="4" w:space="0" w:color="auto"/>
              <w:right w:val="single" w:sz="4" w:space="0" w:color="auto"/>
            </w:tcBorders>
          </w:tcPr>
          <w:p w14:paraId="0BA90B85" w14:textId="77777777" w:rsidR="008676F9" w:rsidRPr="007B3FF9" w:rsidRDefault="008676F9" w:rsidP="002E719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F2BB76B" w14:textId="77777777" w:rsidR="008676F9" w:rsidRPr="007B3FF9" w:rsidRDefault="008676F9" w:rsidP="002E7191">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B28765C" w14:textId="77777777" w:rsidR="008676F9" w:rsidRPr="007B3FF9" w:rsidRDefault="008676F9" w:rsidP="002E7191">
            <w:pPr>
              <w:pStyle w:val="TAC"/>
              <w:keepNext w:val="0"/>
              <w:keepLines w:val="0"/>
              <w:widowControl w:val="0"/>
              <w:jc w:val="left"/>
              <w:rPr>
                <w:lang w:eastAsia="zh-CN"/>
              </w:rPr>
            </w:pPr>
            <w:r w:rsidRPr="007B3FF9">
              <w:rPr>
                <w:lang w:eastAsia="ja-JP"/>
              </w:rPr>
              <w:t>773</w:t>
            </w:r>
          </w:p>
        </w:tc>
        <w:tc>
          <w:tcPr>
            <w:tcW w:w="602" w:type="dxa"/>
            <w:gridSpan w:val="2"/>
            <w:tcBorders>
              <w:top w:val="single" w:sz="4" w:space="0" w:color="auto"/>
              <w:left w:val="single" w:sz="4" w:space="0" w:color="auto"/>
              <w:bottom w:val="single" w:sz="4" w:space="0" w:color="auto"/>
              <w:right w:val="single" w:sz="4" w:space="0" w:color="auto"/>
            </w:tcBorders>
          </w:tcPr>
          <w:p w14:paraId="5A51963D" w14:textId="77777777" w:rsidR="008676F9" w:rsidRPr="007B3FF9" w:rsidRDefault="008676F9" w:rsidP="002E719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06FD94E1" w14:textId="77777777" w:rsidR="008676F9" w:rsidRPr="007B3FF9" w:rsidRDefault="008676F9" w:rsidP="002E7191">
            <w:pPr>
              <w:pStyle w:val="TAC"/>
              <w:keepNext w:val="0"/>
              <w:keepLines w:val="0"/>
              <w:widowControl w:val="0"/>
              <w:jc w:val="left"/>
              <w:rPr>
                <w:lang w:eastAsia="zh-CN"/>
              </w:rPr>
            </w:pPr>
            <w:r w:rsidRPr="007B3FF9">
              <w:rPr>
                <w:lang w:eastAsia="ja-JP"/>
              </w:rPr>
              <w:t>803</w:t>
            </w:r>
          </w:p>
        </w:tc>
        <w:tc>
          <w:tcPr>
            <w:tcW w:w="1078" w:type="dxa"/>
            <w:tcBorders>
              <w:top w:val="single" w:sz="4" w:space="0" w:color="auto"/>
              <w:left w:val="single" w:sz="4" w:space="0" w:color="auto"/>
              <w:bottom w:val="single" w:sz="4" w:space="0" w:color="auto"/>
              <w:right w:val="single" w:sz="4" w:space="0" w:color="auto"/>
            </w:tcBorders>
          </w:tcPr>
          <w:p w14:paraId="494532BC" w14:textId="77777777" w:rsidR="008676F9" w:rsidRPr="007B3FF9" w:rsidRDefault="008676F9" w:rsidP="002E7191">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7EB83C92" w14:textId="77777777" w:rsidR="008676F9" w:rsidRPr="007B3FF9" w:rsidRDefault="008676F9" w:rsidP="002E7191">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7CF8AAEA" w14:textId="77777777" w:rsidR="008676F9" w:rsidRPr="007B3FF9" w:rsidRDefault="008676F9" w:rsidP="002E7191">
            <w:pPr>
              <w:pStyle w:val="TAC"/>
              <w:keepNext w:val="0"/>
              <w:keepLines w:val="0"/>
              <w:widowControl w:val="0"/>
              <w:jc w:val="left"/>
            </w:pPr>
          </w:p>
        </w:tc>
      </w:tr>
      <w:tr w:rsidR="008676F9" w:rsidRPr="007B3FF9" w14:paraId="249C0BF8" w14:textId="77777777" w:rsidTr="002E7191">
        <w:tc>
          <w:tcPr>
            <w:tcW w:w="1522" w:type="dxa"/>
            <w:vMerge/>
            <w:tcBorders>
              <w:left w:val="single" w:sz="4" w:space="0" w:color="auto"/>
              <w:right w:val="single" w:sz="4" w:space="0" w:color="auto"/>
            </w:tcBorders>
          </w:tcPr>
          <w:p w14:paraId="29B68605" w14:textId="77777777" w:rsidR="008676F9" w:rsidRPr="007B3FF9" w:rsidRDefault="008676F9" w:rsidP="002E719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5A403765" w14:textId="77777777" w:rsidR="008676F9" w:rsidRPr="007B3FF9" w:rsidRDefault="008676F9" w:rsidP="002E7191">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C9A05C4" w14:textId="77777777" w:rsidR="008676F9" w:rsidRPr="007B3FF9" w:rsidRDefault="008676F9" w:rsidP="002E7191">
            <w:pPr>
              <w:pStyle w:val="TAC"/>
              <w:keepNext w:val="0"/>
              <w:keepLines w:val="0"/>
              <w:widowControl w:val="0"/>
              <w:jc w:val="left"/>
              <w:rPr>
                <w:lang w:eastAsia="zh-CN"/>
              </w:rPr>
            </w:pPr>
            <w:r w:rsidRPr="007B3FF9">
              <w:rPr>
                <w:lang w:eastAsia="ja-JP"/>
              </w:rPr>
              <w:t>662</w:t>
            </w:r>
          </w:p>
        </w:tc>
        <w:tc>
          <w:tcPr>
            <w:tcW w:w="602" w:type="dxa"/>
            <w:gridSpan w:val="2"/>
            <w:tcBorders>
              <w:top w:val="single" w:sz="4" w:space="0" w:color="auto"/>
              <w:left w:val="single" w:sz="4" w:space="0" w:color="auto"/>
              <w:bottom w:val="single" w:sz="4" w:space="0" w:color="auto"/>
              <w:right w:val="single" w:sz="4" w:space="0" w:color="auto"/>
            </w:tcBorders>
          </w:tcPr>
          <w:p w14:paraId="6BDC1581" w14:textId="77777777" w:rsidR="008676F9" w:rsidRPr="007B3FF9" w:rsidRDefault="008676F9" w:rsidP="002E719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7531E5E1" w14:textId="77777777" w:rsidR="008676F9" w:rsidRPr="007B3FF9" w:rsidRDefault="008676F9" w:rsidP="002E7191">
            <w:pPr>
              <w:pStyle w:val="TAC"/>
              <w:keepNext w:val="0"/>
              <w:keepLines w:val="0"/>
              <w:widowControl w:val="0"/>
              <w:jc w:val="left"/>
              <w:rPr>
                <w:lang w:eastAsia="zh-CN"/>
              </w:rPr>
            </w:pPr>
            <w:r w:rsidRPr="007B3FF9">
              <w:rPr>
                <w:lang w:eastAsia="ja-JP"/>
              </w:rPr>
              <w:t>694</w:t>
            </w:r>
          </w:p>
        </w:tc>
        <w:tc>
          <w:tcPr>
            <w:tcW w:w="1078" w:type="dxa"/>
            <w:tcBorders>
              <w:top w:val="single" w:sz="4" w:space="0" w:color="auto"/>
              <w:left w:val="single" w:sz="4" w:space="0" w:color="auto"/>
              <w:bottom w:val="single" w:sz="4" w:space="0" w:color="auto"/>
              <w:right w:val="single" w:sz="4" w:space="0" w:color="auto"/>
            </w:tcBorders>
          </w:tcPr>
          <w:p w14:paraId="164CD7DC" w14:textId="77777777" w:rsidR="008676F9" w:rsidRPr="007B3FF9" w:rsidRDefault="008676F9" w:rsidP="002E7191">
            <w:pPr>
              <w:pStyle w:val="TAC"/>
              <w:keepNext w:val="0"/>
              <w:keepLines w:val="0"/>
              <w:widowControl w:val="0"/>
              <w:jc w:val="left"/>
            </w:pPr>
            <w:r w:rsidRPr="007B3FF9">
              <w:rPr>
                <w:lang w:eastAsia="ja-JP"/>
              </w:rPr>
              <w:t>-26.2</w:t>
            </w:r>
          </w:p>
        </w:tc>
        <w:tc>
          <w:tcPr>
            <w:tcW w:w="994" w:type="dxa"/>
            <w:tcBorders>
              <w:top w:val="single" w:sz="4" w:space="0" w:color="auto"/>
              <w:left w:val="single" w:sz="4" w:space="0" w:color="auto"/>
              <w:bottom w:val="single" w:sz="4" w:space="0" w:color="auto"/>
              <w:right w:val="single" w:sz="4" w:space="0" w:color="auto"/>
            </w:tcBorders>
          </w:tcPr>
          <w:p w14:paraId="1D01D4C9" w14:textId="77777777" w:rsidR="008676F9" w:rsidRPr="007B3FF9" w:rsidRDefault="008676F9" w:rsidP="002E7191">
            <w:pPr>
              <w:pStyle w:val="TAC"/>
              <w:keepNext w:val="0"/>
              <w:keepLines w:val="0"/>
              <w:widowControl w:val="0"/>
              <w:jc w:val="left"/>
            </w:pPr>
            <w:r w:rsidRPr="007B3FF9">
              <w:rPr>
                <w:lang w:eastAsia="ja-JP"/>
              </w:rPr>
              <w:t>6</w:t>
            </w:r>
          </w:p>
        </w:tc>
        <w:tc>
          <w:tcPr>
            <w:tcW w:w="912" w:type="dxa"/>
            <w:tcBorders>
              <w:top w:val="single" w:sz="4" w:space="0" w:color="auto"/>
              <w:left w:val="single" w:sz="4" w:space="0" w:color="auto"/>
              <w:bottom w:val="single" w:sz="4" w:space="0" w:color="auto"/>
              <w:right w:val="single" w:sz="4" w:space="0" w:color="auto"/>
            </w:tcBorders>
          </w:tcPr>
          <w:p w14:paraId="6A4CEFE5" w14:textId="77777777" w:rsidR="008676F9" w:rsidRPr="007B3FF9" w:rsidRDefault="008676F9" w:rsidP="002E7191">
            <w:pPr>
              <w:pStyle w:val="TAC"/>
              <w:keepNext w:val="0"/>
              <w:keepLines w:val="0"/>
              <w:widowControl w:val="0"/>
              <w:jc w:val="left"/>
            </w:pPr>
            <w:r w:rsidRPr="007B3FF9">
              <w:rPr>
                <w:lang w:eastAsia="ja-JP"/>
              </w:rPr>
              <w:t>4</w:t>
            </w:r>
          </w:p>
        </w:tc>
      </w:tr>
      <w:tr w:rsidR="008676F9" w:rsidRPr="007B3FF9" w14:paraId="7328AF01" w14:textId="77777777" w:rsidTr="002E7191">
        <w:tc>
          <w:tcPr>
            <w:tcW w:w="1522" w:type="dxa"/>
            <w:vMerge/>
            <w:tcBorders>
              <w:left w:val="single" w:sz="4" w:space="0" w:color="auto"/>
              <w:right w:val="single" w:sz="4" w:space="0" w:color="auto"/>
            </w:tcBorders>
          </w:tcPr>
          <w:p w14:paraId="1183F287" w14:textId="77777777" w:rsidR="008676F9" w:rsidRPr="007B3FF9" w:rsidRDefault="008676F9" w:rsidP="002E719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0DFBD8D2" w14:textId="77777777" w:rsidR="008676F9" w:rsidRPr="007B3FF9" w:rsidRDefault="008676F9" w:rsidP="002E7191">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1B9B779" w14:textId="77777777" w:rsidR="008676F9" w:rsidRPr="007B3FF9" w:rsidRDefault="008676F9" w:rsidP="002E7191">
            <w:pPr>
              <w:pStyle w:val="TAC"/>
              <w:keepNext w:val="0"/>
              <w:keepLines w:val="0"/>
              <w:widowControl w:val="0"/>
              <w:jc w:val="left"/>
              <w:rPr>
                <w:lang w:eastAsia="zh-CN"/>
              </w:rPr>
            </w:pPr>
            <w:r w:rsidRPr="007B3FF9">
              <w:rPr>
                <w:lang w:eastAsia="ja-JP"/>
              </w:rPr>
              <w:t>1839.9</w:t>
            </w:r>
          </w:p>
        </w:tc>
        <w:tc>
          <w:tcPr>
            <w:tcW w:w="602" w:type="dxa"/>
            <w:gridSpan w:val="2"/>
            <w:tcBorders>
              <w:top w:val="single" w:sz="4" w:space="0" w:color="auto"/>
              <w:left w:val="single" w:sz="4" w:space="0" w:color="auto"/>
              <w:bottom w:val="single" w:sz="4" w:space="0" w:color="auto"/>
              <w:right w:val="single" w:sz="4" w:space="0" w:color="auto"/>
            </w:tcBorders>
          </w:tcPr>
          <w:p w14:paraId="1CC065DD" w14:textId="77777777" w:rsidR="008676F9" w:rsidRPr="007B3FF9" w:rsidRDefault="008676F9" w:rsidP="002E719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1C109F03" w14:textId="77777777" w:rsidR="008676F9" w:rsidRPr="007B3FF9" w:rsidRDefault="008676F9" w:rsidP="002E7191">
            <w:pPr>
              <w:pStyle w:val="TAC"/>
              <w:keepNext w:val="0"/>
              <w:keepLines w:val="0"/>
              <w:widowControl w:val="0"/>
              <w:jc w:val="left"/>
              <w:rPr>
                <w:lang w:eastAsia="zh-CN"/>
              </w:rPr>
            </w:pPr>
            <w:r w:rsidRPr="007B3FF9">
              <w:rPr>
                <w:lang w:eastAsia="ja-JP"/>
              </w:rPr>
              <w:t>1879.9</w:t>
            </w:r>
          </w:p>
        </w:tc>
        <w:tc>
          <w:tcPr>
            <w:tcW w:w="1078" w:type="dxa"/>
            <w:tcBorders>
              <w:top w:val="single" w:sz="4" w:space="0" w:color="auto"/>
              <w:left w:val="single" w:sz="4" w:space="0" w:color="auto"/>
              <w:bottom w:val="single" w:sz="4" w:space="0" w:color="auto"/>
              <w:right w:val="single" w:sz="4" w:space="0" w:color="auto"/>
            </w:tcBorders>
          </w:tcPr>
          <w:p w14:paraId="44B0F3C2" w14:textId="77777777" w:rsidR="008676F9" w:rsidRPr="007B3FF9" w:rsidRDefault="008676F9" w:rsidP="002E7191">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53841FC2" w14:textId="77777777" w:rsidR="008676F9" w:rsidRPr="007B3FF9" w:rsidRDefault="008676F9" w:rsidP="002E7191">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0EC33DDB" w14:textId="77777777" w:rsidR="008676F9" w:rsidRPr="007B3FF9" w:rsidRDefault="008676F9" w:rsidP="002E7191">
            <w:pPr>
              <w:pStyle w:val="TAC"/>
              <w:keepNext w:val="0"/>
              <w:keepLines w:val="0"/>
              <w:widowControl w:val="0"/>
              <w:jc w:val="left"/>
            </w:pPr>
            <w:r w:rsidRPr="007B3FF9">
              <w:rPr>
                <w:lang w:eastAsia="ja-JP"/>
              </w:rPr>
              <w:t>4</w:t>
            </w:r>
          </w:p>
        </w:tc>
      </w:tr>
      <w:tr w:rsidR="008676F9" w:rsidRPr="007B3FF9" w14:paraId="2AC1767B" w14:textId="77777777" w:rsidTr="002E7191">
        <w:tc>
          <w:tcPr>
            <w:tcW w:w="1522" w:type="dxa"/>
            <w:vMerge/>
            <w:tcBorders>
              <w:left w:val="single" w:sz="4" w:space="0" w:color="auto"/>
              <w:right w:val="single" w:sz="4" w:space="0" w:color="auto"/>
            </w:tcBorders>
          </w:tcPr>
          <w:p w14:paraId="7ACEBF42" w14:textId="77777777" w:rsidR="008676F9" w:rsidRPr="007B3FF9" w:rsidRDefault="008676F9" w:rsidP="002E719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88C3797" w14:textId="77777777" w:rsidR="008676F9" w:rsidRPr="007B3FF9" w:rsidRDefault="008676F9" w:rsidP="002E7191">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63D9C5B" w14:textId="77777777" w:rsidR="008676F9" w:rsidRPr="007B3FF9" w:rsidRDefault="008676F9" w:rsidP="002E7191">
            <w:pPr>
              <w:pStyle w:val="TAC"/>
              <w:keepNext w:val="0"/>
              <w:keepLines w:val="0"/>
              <w:widowControl w:val="0"/>
              <w:jc w:val="left"/>
              <w:rPr>
                <w:lang w:eastAsia="zh-CN"/>
              </w:rPr>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64A43C9A" w14:textId="77777777" w:rsidR="008676F9" w:rsidRPr="007B3FF9" w:rsidRDefault="008676F9" w:rsidP="002E719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0BB5CF38" w14:textId="77777777" w:rsidR="008676F9" w:rsidRPr="007B3FF9" w:rsidRDefault="008676F9" w:rsidP="002E7191">
            <w:pPr>
              <w:pStyle w:val="TAC"/>
              <w:keepNext w:val="0"/>
              <w:keepLines w:val="0"/>
              <w:widowControl w:val="0"/>
              <w:jc w:val="left"/>
              <w:rPr>
                <w:lang w:eastAsia="zh-CN"/>
              </w:rPr>
            </w:pPr>
            <w:r w:rsidRPr="007B3FF9">
              <w:rPr>
                <w:lang w:eastAsia="ja-JP"/>
              </w:rPr>
              <w:t>1915.7</w:t>
            </w:r>
          </w:p>
        </w:tc>
        <w:tc>
          <w:tcPr>
            <w:tcW w:w="1078" w:type="dxa"/>
            <w:tcBorders>
              <w:top w:val="single" w:sz="4" w:space="0" w:color="auto"/>
              <w:left w:val="single" w:sz="4" w:space="0" w:color="auto"/>
              <w:bottom w:val="single" w:sz="4" w:space="0" w:color="auto"/>
              <w:right w:val="single" w:sz="4" w:space="0" w:color="auto"/>
            </w:tcBorders>
          </w:tcPr>
          <w:p w14:paraId="58DB40B4" w14:textId="77777777" w:rsidR="008676F9" w:rsidRPr="007B3FF9" w:rsidRDefault="008676F9" w:rsidP="002E7191">
            <w:pPr>
              <w:pStyle w:val="TAC"/>
              <w:keepNext w:val="0"/>
              <w:keepLines w:val="0"/>
              <w:widowControl w:val="0"/>
              <w:jc w:val="left"/>
            </w:pPr>
            <w:r w:rsidRPr="007B3FF9">
              <w:rPr>
                <w:lang w:eastAsia="ja-JP"/>
              </w:rPr>
              <w:t>-41</w:t>
            </w:r>
          </w:p>
        </w:tc>
        <w:tc>
          <w:tcPr>
            <w:tcW w:w="994" w:type="dxa"/>
            <w:tcBorders>
              <w:top w:val="single" w:sz="4" w:space="0" w:color="auto"/>
              <w:left w:val="single" w:sz="4" w:space="0" w:color="auto"/>
              <w:bottom w:val="single" w:sz="4" w:space="0" w:color="auto"/>
              <w:right w:val="single" w:sz="4" w:space="0" w:color="auto"/>
            </w:tcBorders>
          </w:tcPr>
          <w:p w14:paraId="6E4E1D6B" w14:textId="77777777" w:rsidR="008676F9" w:rsidRPr="007B3FF9" w:rsidRDefault="008676F9" w:rsidP="002E7191">
            <w:pPr>
              <w:pStyle w:val="TAC"/>
              <w:keepNext w:val="0"/>
              <w:keepLines w:val="0"/>
              <w:widowControl w:val="0"/>
              <w:jc w:val="left"/>
            </w:pPr>
            <w:r w:rsidRPr="007B3FF9">
              <w:rPr>
                <w:lang w:eastAsia="ja-JP"/>
              </w:rPr>
              <w:t>0.3</w:t>
            </w:r>
          </w:p>
        </w:tc>
        <w:tc>
          <w:tcPr>
            <w:tcW w:w="912" w:type="dxa"/>
            <w:tcBorders>
              <w:top w:val="single" w:sz="4" w:space="0" w:color="auto"/>
              <w:left w:val="single" w:sz="4" w:space="0" w:color="auto"/>
              <w:bottom w:val="single" w:sz="4" w:space="0" w:color="auto"/>
              <w:right w:val="single" w:sz="4" w:space="0" w:color="auto"/>
            </w:tcBorders>
          </w:tcPr>
          <w:p w14:paraId="45CB7E84" w14:textId="77777777" w:rsidR="008676F9" w:rsidRPr="007B3FF9" w:rsidRDefault="008676F9" w:rsidP="002E7191">
            <w:pPr>
              <w:pStyle w:val="TAC"/>
              <w:keepNext w:val="0"/>
              <w:keepLines w:val="0"/>
              <w:widowControl w:val="0"/>
              <w:jc w:val="left"/>
            </w:pPr>
            <w:r w:rsidRPr="007B3FF9">
              <w:rPr>
                <w:lang w:eastAsia="ja-JP"/>
              </w:rPr>
              <w:t>3, 11</w:t>
            </w:r>
          </w:p>
        </w:tc>
      </w:tr>
      <w:tr w:rsidR="008676F9" w:rsidRPr="007B3FF9" w14:paraId="47B681DE" w14:textId="77777777" w:rsidTr="002E7191">
        <w:tc>
          <w:tcPr>
            <w:tcW w:w="1522" w:type="dxa"/>
            <w:tcBorders>
              <w:top w:val="single" w:sz="4" w:space="0" w:color="auto"/>
              <w:left w:val="single" w:sz="4" w:space="0" w:color="auto"/>
              <w:right w:val="single" w:sz="4" w:space="0" w:color="auto"/>
            </w:tcBorders>
          </w:tcPr>
          <w:p w14:paraId="5AEB0F12" w14:textId="77777777" w:rsidR="008676F9" w:rsidRPr="007B3FF9" w:rsidRDefault="008676F9" w:rsidP="002E7191">
            <w:pPr>
              <w:pStyle w:val="TAC"/>
              <w:keepNext w:val="0"/>
              <w:keepLines w:val="0"/>
              <w:widowControl w:val="0"/>
              <w:jc w:val="left"/>
            </w:pPr>
            <w:r w:rsidRPr="007B3FF9">
              <w:rPr>
                <w:lang w:eastAsia="ja-JP"/>
              </w:rPr>
              <w:t>CA_n3-n40</w:t>
            </w:r>
          </w:p>
        </w:tc>
        <w:tc>
          <w:tcPr>
            <w:tcW w:w="2646" w:type="dxa"/>
            <w:tcBorders>
              <w:top w:val="single" w:sz="4" w:space="0" w:color="auto"/>
              <w:left w:val="single" w:sz="4" w:space="0" w:color="auto"/>
              <w:bottom w:val="single" w:sz="4" w:space="0" w:color="auto"/>
              <w:right w:val="single" w:sz="4" w:space="0" w:color="auto"/>
            </w:tcBorders>
            <w:vAlign w:val="center"/>
          </w:tcPr>
          <w:p w14:paraId="06ADFCD6" w14:textId="77777777" w:rsidR="008676F9" w:rsidRPr="007B3FF9" w:rsidRDefault="008676F9" w:rsidP="002E7191">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BC9424E" w14:textId="77777777" w:rsidR="008676F9" w:rsidRPr="007B3FF9" w:rsidRDefault="008676F9" w:rsidP="002E7191">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3019CC0" w14:textId="77777777" w:rsidR="008676F9" w:rsidRPr="007B3FF9" w:rsidRDefault="008676F9" w:rsidP="002E719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7FE75999" w14:textId="77777777" w:rsidR="008676F9" w:rsidRPr="007B3FF9" w:rsidRDefault="008676F9" w:rsidP="002E7191">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69653957" w14:textId="77777777" w:rsidR="008676F9" w:rsidRPr="007B3FF9" w:rsidRDefault="008676F9" w:rsidP="002E7191">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6B55BB0F" w14:textId="77777777" w:rsidR="008676F9" w:rsidRPr="007B3FF9" w:rsidRDefault="008676F9" w:rsidP="002E7191">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52F62356" w14:textId="77777777" w:rsidR="008676F9" w:rsidRPr="007B3FF9" w:rsidRDefault="008676F9" w:rsidP="002E7191">
            <w:pPr>
              <w:pStyle w:val="TAC"/>
              <w:keepNext w:val="0"/>
              <w:keepLines w:val="0"/>
              <w:widowControl w:val="0"/>
              <w:jc w:val="left"/>
            </w:pPr>
            <w:r w:rsidRPr="007B3FF9">
              <w:t>3</w:t>
            </w:r>
          </w:p>
        </w:tc>
      </w:tr>
      <w:tr w:rsidR="008676F9" w:rsidRPr="007B3FF9" w14:paraId="0A38CA94" w14:textId="77777777" w:rsidTr="002E7191">
        <w:tc>
          <w:tcPr>
            <w:tcW w:w="1522" w:type="dxa"/>
            <w:tcBorders>
              <w:top w:val="single" w:sz="4" w:space="0" w:color="auto"/>
              <w:left w:val="single" w:sz="4" w:space="0" w:color="auto"/>
              <w:right w:val="single" w:sz="4" w:space="0" w:color="auto"/>
            </w:tcBorders>
          </w:tcPr>
          <w:p w14:paraId="3FA10381" w14:textId="77777777" w:rsidR="008676F9" w:rsidRPr="007B3FF9" w:rsidRDefault="008676F9" w:rsidP="002E7191">
            <w:pPr>
              <w:pStyle w:val="TAC"/>
              <w:keepNext w:val="0"/>
              <w:keepLines w:val="0"/>
              <w:widowControl w:val="0"/>
              <w:jc w:val="left"/>
              <w:rPr>
                <w:lang w:eastAsia="zh-CN"/>
              </w:rPr>
            </w:pPr>
            <w:r w:rsidRPr="007B3FF9">
              <w:t>CA_n</w:t>
            </w:r>
            <w:r w:rsidRPr="007B3FF9">
              <w:rPr>
                <w:lang w:eastAsia="zh-CN"/>
              </w:rPr>
              <w:t>3</w:t>
            </w:r>
            <w:r w:rsidRPr="007B3FF9">
              <w:t>-n</w:t>
            </w:r>
            <w:r w:rsidRPr="007B3FF9">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1F104E3F" w14:textId="77777777" w:rsidR="008676F9" w:rsidRPr="007B3FF9" w:rsidDel="00477E69" w:rsidRDefault="008676F9" w:rsidP="002E7191">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F968D52" w14:textId="77777777" w:rsidR="008676F9" w:rsidRPr="007B3FF9" w:rsidDel="00477E69" w:rsidRDefault="008676F9" w:rsidP="002E7191">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DB852BC" w14:textId="77777777" w:rsidR="008676F9" w:rsidRPr="007B3FF9" w:rsidDel="00477E69" w:rsidRDefault="008676F9" w:rsidP="002E7191">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034AEF3C" w14:textId="77777777" w:rsidR="008676F9" w:rsidRPr="007B3FF9" w:rsidDel="00477E69" w:rsidRDefault="008676F9" w:rsidP="002E7191">
            <w:pPr>
              <w:pStyle w:val="TAC"/>
              <w:keepNext w:val="0"/>
              <w:keepLines w:val="0"/>
              <w:widowControl w:val="0"/>
              <w:jc w:val="left"/>
              <w:rPr>
                <w:rFonts w:cs="Arial"/>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6CC88AB7" w14:textId="77777777" w:rsidR="008676F9" w:rsidRPr="007B3FF9" w:rsidDel="00477E69" w:rsidRDefault="008676F9" w:rsidP="002E7191">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647E77FB" w14:textId="77777777" w:rsidR="008676F9" w:rsidRPr="007B3FF9" w:rsidDel="00477E69" w:rsidRDefault="008676F9" w:rsidP="002E7191">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62CDBF82" w14:textId="77777777" w:rsidR="008676F9" w:rsidRPr="007B3FF9" w:rsidRDefault="008676F9" w:rsidP="002E7191">
            <w:pPr>
              <w:pStyle w:val="TAC"/>
              <w:keepNext w:val="0"/>
              <w:keepLines w:val="0"/>
              <w:widowControl w:val="0"/>
              <w:jc w:val="left"/>
            </w:pPr>
            <w:r w:rsidRPr="007B3FF9">
              <w:t>3</w:t>
            </w:r>
          </w:p>
        </w:tc>
      </w:tr>
      <w:tr w:rsidR="008676F9" w:rsidRPr="007B3FF9" w14:paraId="30A79667" w14:textId="77777777" w:rsidTr="002E7191">
        <w:tc>
          <w:tcPr>
            <w:tcW w:w="1522" w:type="dxa"/>
            <w:tcBorders>
              <w:top w:val="single" w:sz="4" w:space="0" w:color="auto"/>
              <w:left w:val="single" w:sz="4" w:space="0" w:color="auto"/>
              <w:right w:val="single" w:sz="4" w:space="0" w:color="auto"/>
            </w:tcBorders>
          </w:tcPr>
          <w:p w14:paraId="3FC035E8" w14:textId="77777777" w:rsidR="008676F9" w:rsidRPr="007B3FF9" w:rsidRDefault="008676F9" w:rsidP="002E7191">
            <w:pPr>
              <w:pStyle w:val="TAC"/>
              <w:keepNext w:val="0"/>
              <w:keepLines w:val="0"/>
              <w:widowControl w:val="0"/>
              <w:jc w:val="left"/>
              <w:rPr>
                <w:lang w:eastAsia="zh-CN"/>
              </w:rPr>
            </w:pPr>
            <w:r w:rsidRPr="007B3FF9">
              <w:t>CA_n3-n78</w:t>
            </w:r>
          </w:p>
        </w:tc>
        <w:tc>
          <w:tcPr>
            <w:tcW w:w="2646" w:type="dxa"/>
            <w:tcBorders>
              <w:top w:val="single" w:sz="4" w:space="0" w:color="auto"/>
              <w:left w:val="single" w:sz="4" w:space="0" w:color="auto"/>
              <w:bottom w:val="single" w:sz="4" w:space="0" w:color="auto"/>
              <w:right w:val="single" w:sz="4" w:space="0" w:color="auto"/>
            </w:tcBorders>
          </w:tcPr>
          <w:p w14:paraId="4BE0CA37" w14:textId="77777777" w:rsidR="008676F9" w:rsidRPr="007B3FF9" w:rsidDel="00477E69" w:rsidRDefault="008676F9" w:rsidP="002E7191">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9BA7E05" w14:textId="77777777" w:rsidR="008676F9" w:rsidRPr="007B3FF9" w:rsidDel="00477E69" w:rsidRDefault="008676F9" w:rsidP="002E7191">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528137B8" w14:textId="77777777" w:rsidR="008676F9" w:rsidRPr="007B3FF9" w:rsidDel="00477E69" w:rsidRDefault="008676F9" w:rsidP="002E7191">
            <w:pPr>
              <w:pStyle w:val="TAC"/>
              <w:keepNext w:val="0"/>
              <w:keepLines w:val="0"/>
              <w:widowControl w:val="0"/>
              <w:jc w:val="left"/>
              <w:rPr>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424366A2" w14:textId="77777777" w:rsidR="008676F9" w:rsidRPr="007B3FF9" w:rsidDel="00477E69" w:rsidRDefault="008676F9" w:rsidP="002E7191">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2EC5380F" w14:textId="77777777" w:rsidR="008676F9" w:rsidRPr="007B3FF9" w:rsidDel="00477E69" w:rsidRDefault="008676F9" w:rsidP="002E7191">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5F045DCE" w14:textId="77777777" w:rsidR="008676F9" w:rsidRPr="007B3FF9" w:rsidDel="00477E69" w:rsidRDefault="008676F9" w:rsidP="002E7191">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458F972E" w14:textId="77777777" w:rsidR="008676F9" w:rsidRPr="007B3FF9" w:rsidRDefault="008676F9" w:rsidP="002E7191">
            <w:pPr>
              <w:pStyle w:val="TAC"/>
              <w:keepNext w:val="0"/>
              <w:keepLines w:val="0"/>
              <w:widowControl w:val="0"/>
              <w:jc w:val="left"/>
            </w:pPr>
            <w:r w:rsidRPr="007B3FF9">
              <w:t>3</w:t>
            </w:r>
          </w:p>
        </w:tc>
      </w:tr>
      <w:tr w:rsidR="008676F9" w:rsidRPr="007B3FF9" w14:paraId="49AC005E" w14:textId="77777777" w:rsidTr="002E7191">
        <w:tc>
          <w:tcPr>
            <w:tcW w:w="1522" w:type="dxa"/>
            <w:tcBorders>
              <w:top w:val="single" w:sz="4" w:space="0" w:color="auto"/>
              <w:left w:val="single" w:sz="4" w:space="0" w:color="auto"/>
              <w:right w:val="single" w:sz="4" w:space="0" w:color="auto"/>
            </w:tcBorders>
          </w:tcPr>
          <w:p w14:paraId="2841CD54" w14:textId="77777777" w:rsidR="008676F9" w:rsidRPr="007B3FF9" w:rsidRDefault="008676F9" w:rsidP="002E7191">
            <w:pPr>
              <w:pStyle w:val="TAC"/>
              <w:keepNext w:val="0"/>
              <w:keepLines w:val="0"/>
              <w:widowControl w:val="0"/>
              <w:jc w:val="left"/>
              <w:rPr>
                <w:lang w:eastAsia="zh-CN"/>
              </w:rPr>
            </w:pPr>
            <w:r w:rsidRPr="007B3FF9">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7F6ED62B" w14:textId="77777777" w:rsidR="008676F9" w:rsidRPr="007B3FF9" w:rsidDel="00477E69" w:rsidRDefault="008676F9" w:rsidP="002E7191">
            <w:pPr>
              <w:pStyle w:val="TAL"/>
              <w:keepNext w:val="0"/>
              <w:keepLines w:val="0"/>
              <w:widowControl w:val="0"/>
              <w:rPr>
                <w:rFonts w:cs="Arial"/>
              </w:rPr>
            </w:pPr>
            <w:r w:rsidRPr="007B3FF9">
              <w:rPr>
                <w:rFonts w:cs="Arial"/>
                <w:szCs w:val="18"/>
                <w:lang w:eastAsia="fr-FR"/>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A1B3AD6" w14:textId="77777777" w:rsidR="008676F9" w:rsidRPr="007B3FF9" w:rsidDel="00477E69" w:rsidRDefault="008676F9" w:rsidP="002E7191">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61AD1076" w14:textId="77777777" w:rsidR="008676F9" w:rsidRPr="007B3FF9" w:rsidDel="00477E69" w:rsidRDefault="008676F9" w:rsidP="002E7191">
            <w:pPr>
              <w:pStyle w:val="TAC"/>
              <w:keepNext w:val="0"/>
              <w:keepLines w:val="0"/>
              <w:widowControl w:val="0"/>
              <w:jc w:val="left"/>
              <w:rPr>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475D6E36" w14:textId="77777777" w:rsidR="008676F9" w:rsidRPr="007B3FF9" w:rsidDel="00477E69" w:rsidRDefault="008676F9" w:rsidP="002E7191">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6659E44F" w14:textId="77777777" w:rsidR="008676F9" w:rsidRPr="007B3FF9" w:rsidDel="00477E69" w:rsidRDefault="008676F9" w:rsidP="002E7191">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21988A9C" w14:textId="77777777" w:rsidR="008676F9" w:rsidRPr="007B3FF9" w:rsidDel="00477E69" w:rsidRDefault="008676F9" w:rsidP="002E7191">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740A4954" w14:textId="77777777" w:rsidR="008676F9" w:rsidRPr="007B3FF9" w:rsidRDefault="008676F9" w:rsidP="002E7191">
            <w:pPr>
              <w:pStyle w:val="TAC"/>
              <w:keepNext w:val="0"/>
              <w:keepLines w:val="0"/>
              <w:widowControl w:val="0"/>
              <w:jc w:val="left"/>
            </w:pPr>
            <w:r w:rsidRPr="007B3FF9">
              <w:t>8</w:t>
            </w:r>
          </w:p>
        </w:tc>
      </w:tr>
      <w:tr w:rsidR="008676F9" w:rsidRPr="007B3FF9" w14:paraId="5ADC5F97" w14:textId="77777777" w:rsidTr="002E7191">
        <w:tc>
          <w:tcPr>
            <w:tcW w:w="1522" w:type="dxa"/>
            <w:tcBorders>
              <w:top w:val="single" w:sz="4" w:space="0" w:color="auto"/>
              <w:left w:val="single" w:sz="4" w:space="0" w:color="auto"/>
              <w:right w:val="single" w:sz="4" w:space="0" w:color="auto"/>
            </w:tcBorders>
          </w:tcPr>
          <w:p w14:paraId="669702DE" w14:textId="77777777" w:rsidR="008676F9" w:rsidRPr="007B3FF9" w:rsidRDefault="008676F9" w:rsidP="002E7191">
            <w:pPr>
              <w:pStyle w:val="TAC"/>
              <w:keepNext w:val="0"/>
              <w:keepLines w:val="0"/>
              <w:widowControl w:val="0"/>
              <w:jc w:val="left"/>
              <w:rPr>
                <w:lang w:eastAsia="zh-CN"/>
              </w:rPr>
            </w:pPr>
            <w:r w:rsidRPr="007B3FF9">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4A55EDFE" w14:textId="77777777" w:rsidR="008676F9" w:rsidRPr="007B3FF9" w:rsidDel="00477E69" w:rsidRDefault="008676F9" w:rsidP="002E7191">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D97FFF7" w14:textId="77777777" w:rsidR="008676F9" w:rsidRPr="007B3FF9" w:rsidDel="00477E69" w:rsidRDefault="008676F9" w:rsidP="002E7191">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2B4386A4" w14:textId="77777777" w:rsidR="008676F9" w:rsidRPr="007B3FF9" w:rsidDel="00477E69" w:rsidRDefault="008676F9" w:rsidP="002E7191">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5891083C" w14:textId="77777777" w:rsidR="008676F9" w:rsidRPr="007B3FF9" w:rsidDel="00477E69" w:rsidRDefault="008676F9" w:rsidP="002E7191">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4EF5CAA6" w14:textId="77777777" w:rsidR="008676F9" w:rsidRPr="007B3FF9" w:rsidDel="00477E69" w:rsidRDefault="008676F9" w:rsidP="002E7191">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466C2EE0" w14:textId="77777777" w:rsidR="008676F9" w:rsidRPr="007B3FF9" w:rsidDel="00477E69" w:rsidRDefault="008676F9" w:rsidP="002E7191">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3F4F28C8" w14:textId="77777777" w:rsidR="008676F9" w:rsidRPr="007B3FF9" w:rsidRDefault="008676F9" w:rsidP="002E7191">
            <w:pPr>
              <w:pStyle w:val="TAC"/>
              <w:keepNext w:val="0"/>
              <w:keepLines w:val="0"/>
              <w:widowControl w:val="0"/>
              <w:jc w:val="left"/>
            </w:pPr>
            <w:r w:rsidRPr="007B3FF9">
              <w:t>3</w:t>
            </w:r>
          </w:p>
        </w:tc>
      </w:tr>
      <w:tr w:rsidR="008676F9" w:rsidRPr="007B3FF9" w14:paraId="71893D03" w14:textId="77777777" w:rsidTr="002E7191">
        <w:tc>
          <w:tcPr>
            <w:tcW w:w="1522" w:type="dxa"/>
            <w:tcBorders>
              <w:top w:val="single" w:sz="4" w:space="0" w:color="auto"/>
              <w:left w:val="single" w:sz="4" w:space="0" w:color="auto"/>
              <w:right w:val="single" w:sz="4" w:space="0" w:color="auto"/>
            </w:tcBorders>
          </w:tcPr>
          <w:p w14:paraId="534C0303" w14:textId="77777777" w:rsidR="008676F9" w:rsidRPr="007B3FF9" w:rsidRDefault="008676F9" w:rsidP="002E7191">
            <w:pPr>
              <w:pStyle w:val="TAC"/>
              <w:keepNext w:val="0"/>
              <w:keepLines w:val="0"/>
              <w:widowControl w:val="0"/>
              <w:jc w:val="left"/>
              <w:rPr>
                <w:lang w:eastAsia="zh-CN"/>
              </w:rPr>
            </w:pPr>
            <w:r w:rsidRPr="007B3FF9">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261C7E28" w14:textId="77777777" w:rsidR="008676F9" w:rsidRPr="007B3FF9" w:rsidDel="00477E69" w:rsidRDefault="008676F9" w:rsidP="002E7191">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E2085DF" w14:textId="77777777" w:rsidR="008676F9" w:rsidRPr="007B3FF9" w:rsidDel="00477E69" w:rsidRDefault="008676F9" w:rsidP="002E7191">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30BC7E79" w14:textId="77777777" w:rsidR="008676F9" w:rsidRPr="007B3FF9" w:rsidDel="00477E69" w:rsidRDefault="008676F9" w:rsidP="002E7191">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4A4CC637" w14:textId="77777777" w:rsidR="008676F9" w:rsidRPr="007B3FF9" w:rsidDel="00477E69" w:rsidRDefault="008676F9" w:rsidP="002E7191">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7E5D1926" w14:textId="77777777" w:rsidR="008676F9" w:rsidRPr="007B3FF9" w:rsidDel="00477E69" w:rsidRDefault="008676F9" w:rsidP="002E7191">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549AB998" w14:textId="77777777" w:rsidR="008676F9" w:rsidRPr="007B3FF9" w:rsidDel="00477E69" w:rsidRDefault="008676F9" w:rsidP="002E7191">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4ECEE08C" w14:textId="77777777" w:rsidR="008676F9" w:rsidRPr="007B3FF9" w:rsidRDefault="008676F9" w:rsidP="002E7191">
            <w:pPr>
              <w:pStyle w:val="TAC"/>
              <w:keepNext w:val="0"/>
              <w:keepLines w:val="0"/>
              <w:widowControl w:val="0"/>
              <w:jc w:val="left"/>
            </w:pPr>
            <w:r w:rsidRPr="007B3FF9">
              <w:t>3</w:t>
            </w:r>
          </w:p>
        </w:tc>
      </w:tr>
      <w:tr w:rsidR="008676F9" w:rsidRPr="007B3FF9" w14:paraId="031AF9D9" w14:textId="77777777" w:rsidTr="002E7191">
        <w:tc>
          <w:tcPr>
            <w:tcW w:w="1522" w:type="dxa"/>
            <w:tcBorders>
              <w:top w:val="single" w:sz="4" w:space="0" w:color="auto"/>
              <w:left w:val="single" w:sz="4" w:space="0" w:color="auto"/>
              <w:bottom w:val="nil"/>
              <w:right w:val="single" w:sz="4" w:space="0" w:color="auto"/>
            </w:tcBorders>
          </w:tcPr>
          <w:p w14:paraId="38F69A58" w14:textId="77777777" w:rsidR="008676F9" w:rsidRPr="007B3FF9" w:rsidRDefault="008676F9" w:rsidP="002E7191">
            <w:pPr>
              <w:pStyle w:val="TAC"/>
              <w:keepNext w:val="0"/>
              <w:keepLines w:val="0"/>
              <w:widowControl w:val="0"/>
              <w:jc w:val="left"/>
              <w:rPr>
                <w:lang w:eastAsia="zh-CN"/>
              </w:rPr>
            </w:pPr>
            <w:r w:rsidRPr="007B3FF9">
              <w:rPr>
                <w:lang w:eastAsia="zh-CN"/>
              </w:rPr>
              <w:t>CA_n5-n78</w:t>
            </w:r>
          </w:p>
        </w:tc>
        <w:tc>
          <w:tcPr>
            <w:tcW w:w="2646" w:type="dxa"/>
            <w:tcBorders>
              <w:top w:val="single" w:sz="4" w:space="0" w:color="auto"/>
              <w:left w:val="single" w:sz="4" w:space="0" w:color="auto"/>
              <w:bottom w:val="single" w:sz="4" w:space="0" w:color="auto"/>
              <w:right w:val="single" w:sz="4" w:space="0" w:color="auto"/>
            </w:tcBorders>
          </w:tcPr>
          <w:p w14:paraId="678BFE5A" w14:textId="77777777" w:rsidR="008676F9" w:rsidRPr="007B3FF9" w:rsidRDefault="008676F9" w:rsidP="002E7191">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0A9C17A" w14:textId="77777777" w:rsidR="008676F9" w:rsidRPr="007B3FF9" w:rsidRDefault="008676F9" w:rsidP="002E7191">
            <w:pPr>
              <w:pStyle w:val="TAC"/>
              <w:keepNext w:val="0"/>
              <w:keepLines w:val="0"/>
              <w:widowControl w:val="0"/>
              <w:jc w:val="left"/>
              <w:rPr>
                <w:lang w:eastAsia="zh-CN"/>
              </w:rPr>
            </w:pPr>
            <w:r w:rsidRPr="007B3FF9">
              <w:rPr>
                <w:rFonts w:cs="Arial"/>
                <w:lang w:eastAsia="zh-CN"/>
              </w:rPr>
              <w:t>945</w:t>
            </w:r>
          </w:p>
        </w:tc>
        <w:tc>
          <w:tcPr>
            <w:tcW w:w="602" w:type="dxa"/>
            <w:gridSpan w:val="2"/>
            <w:tcBorders>
              <w:top w:val="single" w:sz="4" w:space="0" w:color="auto"/>
              <w:left w:val="single" w:sz="4" w:space="0" w:color="auto"/>
              <w:bottom w:val="single" w:sz="4" w:space="0" w:color="auto"/>
              <w:right w:val="single" w:sz="4" w:space="0" w:color="auto"/>
            </w:tcBorders>
          </w:tcPr>
          <w:p w14:paraId="0B7025B0" w14:textId="77777777" w:rsidR="008676F9" w:rsidRPr="007B3FF9" w:rsidRDefault="008676F9" w:rsidP="002E719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8628589" w14:textId="77777777" w:rsidR="008676F9" w:rsidRPr="007B3FF9" w:rsidRDefault="008676F9" w:rsidP="002E7191">
            <w:pPr>
              <w:pStyle w:val="TAC"/>
              <w:keepNext w:val="0"/>
              <w:keepLines w:val="0"/>
              <w:widowControl w:val="0"/>
              <w:jc w:val="left"/>
            </w:pPr>
            <w:r w:rsidRPr="007B3FF9">
              <w:rPr>
                <w:rFonts w:cs="Arial"/>
                <w:lang w:eastAsia="zh-CN"/>
              </w:rPr>
              <w:t>960</w:t>
            </w:r>
          </w:p>
        </w:tc>
        <w:tc>
          <w:tcPr>
            <w:tcW w:w="1078" w:type="dxa"/>
            <w:tcBorders>
              <w:top w:val="single" w:sz="4" w:space="0" w:color="auto"/>
              <w:left w:val="single" w:sz="4" w:space="0" w:color="auto"/>
              <w:bottom w:val="single" w:sz="4" w:space="0" w:color="auto"/>
              <w:right w:val="single" w:sz="4" w:space="0" w:color="auto"/>
            </w:tcBorders>
          </w:tcPr>
          <w:p w14:paraId="26A9D1BE" w14:textId="77777777" w:rsidR="008676F9" w:rsidRPr="007B3FF9" w:rsidRDefault="008676F9" w:rsidP="002E7191">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5BE036A5" w14:textId="77777777" w:rsidR="008676F9" w:rsidRPr="007B3FF9" w:rsidRDefault="008676F9" w:rsidP="002E7191">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439D42DD" w14:textId="77777777" w:rsidR="008676F9" w:rsidRPr="007B3FF9" w:rsidRDefault="008676F9" w:rsidP="002E7191">
            <w:pPr>
              <w:pStyle w:val="TAC"/>
              <w:keepNext w:val="0"/>
              <w:keepLines w:val="0"/>
              <w:widowControl w:val="0"/>
              <w:jc w:val="left"/>
            </w:pPr>
          </w:p>
        </w:tc>
      </w:tr>
      <w:tr w:rsidR="008676F9" w:rsidRPr="007B3FF9" w14:paraId="172C3F1F" w14:textId="77777777" w:rsidTr="002E7191">
        <w:tc>
          <w:tcPr>
            <w:tcW w:w="1522" w:type="dxa"/>
            <w:tcBorders>
              <w:top w:val="nil"/>
              <w:left w:val="single" w:sz="4" w:space="0" w:color="auto"/>
              <w:bottom w:val="nil"/>
              <w:right w:val="single" w:sz="4" w:space="0" w:color="auto"/>
            </w:tcBorders>
          </w:tcPr>
          <w:p w14:paraId="3CEF99FA" w14:textId="77777777" w:rsidR="008676F9" w:rsidRPr="007B3FF9" w:rsidRDefault="008676F9" w:rsidP="002E719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EF2E2BD" w14:textId="77777777" w:rsidR="008676F9" w:rsidRPr="007B3FF9" w:rsidRDefault="008676F9" w:rsidP="002E7191">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6F1521D" w14:textId="77777777" w:rsidR="008676F9" w:rsidRPr="007B3FF9" w:rsidRDefault="008676F9" w:rsidP="002E7191">
            <w:pPr>
              <w:pStyle w:val="TAC"/>
              <w:keepNext w:val="0"/>
              <w:keepLines w:val="0"/>
              <w:widowControl w:val="0"/>
              <w:jc w:val="left"/>
              <w:rPr>
                <w:lang w:eastAsia="zh-CN"/>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02E7FA21" w14:textId="77777777" w:rsidR="008676F9" w:rsidRPr="007B3FF9" w:rsidRDefault="008676F9" w:rsidP="002E719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1873846E" w14:textId="77777777" w:rsidR="008676F9" w:rsidRPr="007B3FF9" w:rsidRDefault="008676F9" w:rsidP="002E7191">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22AC2B89" w14:textId="77777777" w:rsidR="008676F9" w:rsidRPr="007B3FF9" w:rsidRDefault="008676F9" w:rsidP="002E7191">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420EDA65" w14:textId="77777777" w:rsidR="008676F9" w:rsidRPr="007B3FF9" w:rsidRDefault="008676F9" w:rsidP="002E7191">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4EDD344D" w14:textId="77777777" w:rsidR="008676F9" w:rsidRPr="007B3FF9" w:rsidRDefault="008676F9" w:rsidP="002E7191">
            <w:pPr>
              <w:pStyle w:val="TAC"/>
              <w:keepNext w:val="0"/>
              <w:keepLines w:val="0"/>
              <w:widowControl w:val="0"/>
              <w:jc w:val="left"/>
            </w:pPr>
            <w:r w:rsidRPr="007B3FF9">
              <w:rPr>
                <w:rFonts w:cs="Arial"/>
                <w:lang w:eastAsia="zh-CN"/>
              </w:rPr>
              <w:t>3</w:t>
            </w:r>
          </w:p>
        </w:tc>
      </w:tr>
      <w:tr w:rsidR="008676F9" w:rsidRPr="007B3FF9" w14:paraId="4BB83E17" w14:textId="77777777" w:rsidTr="002E7191">
        <w:tc>
          <w:tcPr>
            <w:tcW w:w="1522" w:type="dxa"/>
            <w:tcBorders>
              <w:top w:val="nil"/>
              <w:left w:val="single" w:sz="4" w:space="0" w:color="auto"/>
              <w:bottom w:val="nil"/>
              <w:right w:val="single" w:sz="4" w:space="0" w:color="auto"/>
            </w:tcBorders>
          </w:tcPr>
          <w:p w14:paraId="177E573D" w14:textId="77777777" w:rsidR="008676F9" w:rsidRPr="007B3FF9" w:rsidRDefault="008676F9" w:rsidP="002E719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4E583DE" w14:textId="77777777" w:rsidR="008676F9" w:rsidRPr="007B3FF9" w:rsidRDefault="008676F9" w:rsidP="002E7191">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400CB24" w14:textId="77777777" w:rsidR="008676F9" w:rsidRPr="007B3FF9" w:rsidRDefault="008676F9" w:rsidP="002E7191">
            <w:pPr>
              <w:pStyle w:val="TAC"/>
              <w:keepNext w:val="0"/>
              <w:keepLines w:val="0"/>
              <w:widowControl w:val="0"/>
              <w:jc w:val="left"/>
              <w:rPr>
                <w:lang w:eastAsia="zh-CN"/>
              </w:rPr>
            </w:pPr>
            <w:r w:rsidRPr="007B3FF9">
              <w:rPr>
                <w:rFonts w:cs="Arial"/>
                <w:lang w:eastAsia="zh-CN"/>
              </w:rPr>
              <w:t>2545</w:t>
            </w:r>
          </w:p>
        </w:tc>
        <w:tc>
          <w:tcPr>
            <w:tcW w:w="602" w:type="dxa"/>
            <w:gridSpan w:val="2"/>
            <w:tcBorders>
              <w:top w:val="single" w:sz="4" w:space="0" w:color="auto"/>
              <w:left w:val="single" w:sz="4" w:space="0" w:color="auto"/>
              <w:bottom w:val="single" w:sz="4" w:space="0" w:color="auto"/>
              <w:right w:val="single" w:sz="4" w:space="0" w:color="auto"/>
            </w:tcBorders>
          </w:tcPr>
          <w:p w14:paraId="3D7E08B5" w14:textId="77777777" w:rsidR="008676F9" w:rsidRPr="007B3FF9" w:rsidRDefault="008676F9" w:rsidP="002E719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2720DF6C" w14:textId="77777777" w:rsidR="008676F9" w:rsidRPr="007B3FF9" w:rsidRDefault="008676F9" w:rsidP="002E7191">
            <w:pPr>
              <w:pStyle w:val="TAC"/>
              <w:keepNext w:val="0"/>
              <w:keepLines w:val="0"/>
              <w:widowControl w:val="0"/>
              <w:jc w:val="left"/>
            </w:pPr>
            <w:r w:rsidRPr="007B3FF9">
              <w:rPr>
                <w:rFonts w:cs="Arial"/>
                <w:lang w:eastAsia="zh-CN"/>
              </w:rPr>
              <w:t>2575</w:t>
            </w:r>
          </w:p>
        </w:tc>
        <w:tc>
          <w:tcPr>
            <w:tcW w:w="1078" w:type="dxa"/>
            <w:tcBorders>
              <w:top w:val="single" w:sz="4" w:space="0" w:color="auto"/>
              <w:left w:val="single" w:sz="4" w:space="0" w:color="auto"/>
              <w:bottom w:val="single" w:sz="4" w:space="0" w:color="auto"/>
              <w:right w:val="single" w:sz="4" w:space="0" w:color="auto"/>
            </w:tcBorders>
          </w:tcPr>
          <w:p w14:paraId="3327F9A4" w14:textId="77777777" w:rsidR="008676F9" w:rsidRPr="007B3FF9" w:rsidRDefault="008676F9" w:rsidP="002E7191">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1FA0E664" w14:textId="77777777" w:rsidR="008676F9" w:rsidRPr="007B3FF9" w:rsidRDefault="008676F9" w:rsidP="002E7191">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7AB34DAF" w14:textId="77777777" w:rsidR="008676F9" w:rsidRPr="007B3FF9" w:rsidRDefault="008676F9" w:rsidP="002E7191">
            <w:pPr>
              <w:pStyle w:val="TAC"/>
              <w:keepNext w:val="0"/>
              <w:keepLines w:val="0"/>
              <w:widowControl w:val="0"/>
              <w:jc w:val="left"/>
            </w:pPr>
            <w:r w:rsidRPr="007B3FF9">
              <w:t>2</w:t>
            </w:r>
          </w:p>
        </w:tc>
      </w:tr>
      <w:tr w:rsidR="008676F9" w:rsidRPr="007B3FF9" w14:paraId="658B2FAF" w14:textId="77777777" w:rsidTr="002E7191">
        <w:tc>
          <w:tcPr>
            <w:tcW w:w="1522" w:type="dxa"/>
            <w:tcBorders>
              <w:top w:val="nil"/>
              <w:left w:val="single" w:sz="4" w:space="0" w:color="auto"/>
              <w:right w:val="single" w:sz="4" w:space="0" w:color="auto"/>
            </w:tcBorders>
          </w:tcPr>
          <w:p w14:paraId="7632DA95" w14:textId="77777777" w:rsidR="008676F9" w:rsidRPr="007B3FF9" w:rsidRDefault="008676F9" w:rsidP="002E719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17F88B5B" w14:textId="77777777" w:rsidR="008676F9" w:rsidRPr="007B3FF9" w:rsidRDefault="008676F9" w:rsidP="002E7191">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506D409" w14:textId="77777777" w:rsidR="008676F9" w:rsidRPr="007B3FF9" w:rsidRDefault="008676F9" w:rsidP="002E7191">
            <w:pPr>
              <w:pStyle w:val="TAC"/>
              <w:keepNext w:val="0"/>
              <w:keepLines w:val="0"/>
              <w:widowControl w:val="0"/>
              <w:jc w:val="left"/>
              <w:rPr>
                <w:lang w:eastAsia="zh-CN"/>
              </w:rPr>
            </w:pPr>
            <w:r w:rsidRPr="007B3FF9">
              <w:rPr>
                <w:rFonts w:cs="Arial"/>
                <w:lang w:eastAsia="zh-CN"/>
              </w:rPr>
              <w:t>2595</w:t>
            </w:r>
          </w:p>
        </w:tc>
        <w:tc>
          <w:tcPr>
            <w:tcW w:w="602" w:type="dxa"/>
            <w:gridSpan w:val="2"/>
            <w:tcBorders>
              <w:top w:val="single" w:sz="4" w:space="0" w:color="auto"/>
              <w:left w:val="single" w:sz="4" w:space="0" w:color="auto"/>
              <w:bottom w:val="single" w:sz="4" w:space="0" w:color="auto"/>
              <w:right w:val="single" w:sz="4" w:space="0" w:color="auto"/>
            </w:tcBorders>
          </w:tcPr>
          <w:p w14:paraId="62013D07" w14:textId="77777777" w:rsidR="008676F9" w:rsidRPr="007B3FF9" w:rsidRDefault="008676F9" w:rsidP="002E719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48F14A0" w14:textId="77777777" w:rsidR="008676F9" w:rsidRPr="007B3FF9" w:rsidRDefault="008676F9" w:rsidP="002E7191">
            <w:pPr>
              <w:pStyle w:val="TAC"/>
              <w:keepNext w:val="0"/>
              <w:keepLines w:val="0"/>
              <w:widowControl w:val="0"/>
              <w:jc w:val="left"/>
            </w:pPr>
            <w:r w:rsidRPr="007B3FF9">
              <w:rPr>
                <w:rFonts w:cs="Arial"/>
                <w:lang w:eastAsia="zh-CN"/>
              </w:rPr>
              <w:t>2645</w:t>
            </w:r>
          </w:p>
        </w:tc>
        <w:tc>
          <w:tcPr>
            <w:tcW w:w="1078" w:type="dxa"/>
            <w:tcBorders>
              <w:top w:val="single" w:sz="4" w:space="0" w:color="auto"/>
              <w:left w:val="single" w:sz="4" w:space="0" w:color="auto"/>
              <w:bottom w:val="single" w:sz="4" w:space="0" w:color="auto"/>
              <w:right w:val="single" w:sz="4" w:space="0" w:color="auto"/>
            </w:tcBorders>
          </w:tcPr>
          <w:p w14:paraId="60172B38" w14:textId="77777777" w:rsidR="008676F9" w:rsidRPr="007B3FF9" w:rsidRDefault="008676F9" w:rsidP="002E7191">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73E1EF2A" w14:textId="77777777" w:rsidR="008676F9" w:rsidRPr="007B3FF9" w:rsidRDefault="008676F9" w:rsidP="002E7191">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3DA106B5" w14:textId="77777777" w:rsidR="008676F9" w:rsidRPr="007B3FF9" w:rsidRDefault="008676F9" w:rsidP="002E7191">
            <w:pPr>
              <w:pStyle w:val="TAC"/>
              <w:keepNext w:val="0"/>
              <w:keepLines w:val="0"/>
              <w:widowControl w:val="0"/>
              <w:jc w:val="left"/>
            </w:pPr>
          </w:p>
        </w:tc>
      </w:tr>
      <w:tr w:rsidR="008676F9" w:rsidRPr="007B3FF9" w14:paraId="40D52D50" w14:textId="77777777" w:rsidTr="002E7191">
        <w:tc>
          <w:tcPr>
            <w:tcW w:w="1522" w:type="dxa"/>
            <w:tcBorders>
              <w:top w:val="single" w:sz="4" w:space="0" w:color="auto"/>
              <w:left w:val="single" w:sz="4" w:space="0" w:color="auto"/>
              <w:right w:val="single" w:sz="4" w:space="0" w:color="auto"/>
            </w:tcBorders>
          </w:tcPr>
          <w:p w14:paraId="27B135ED" w14:textId="77777777" w:rsidR="008676F9" w:rsidRPr="007B3FF9" w:rsidRDefault="008676F9" w:rsidP="002E7191">
            <w:pPr>
              <w:pStyle w:val="TAC"/>
              <w:keepNext w:val="0"/>
              <w:keepLines w:val="0"/>
              <w:widowControl w:val="0"/>
              <w:jc w:val="left"/>
              <w:rPr>
                <w:lang w:eastAsia="zh-CN"/>
              </w:rPr>
            </w:pPr>
            <w:r w:rsidRPr="007B3FF9">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546E8769" w14:textId="77777777" w:rsidR="008676F9" w:rsidRPr="007B3FF9" w:rsidDel="00477E69" w:rsidRDefault="008676F9" w:rsidP="002E7191">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F4D9778" w14:textId="77777777" w:rsidR="008676F9" w:rsidRPr="007B3FF9" w:rsidDel="00477E69" w:rsidRDefault="008676F9" w:rsidP="002E7191">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4EB8A5A4" w14:textId="77777777" w:rsidR="008676F9" w:rsidRPr="007B3FF9" w:rsidDel="00477E69" w:rsidRDefault="008676F9" w:rsidP="002E7191">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1CB7769F" w14:textId="77777777" w:rsidR="008676F9" w:rsidRPr="007B3FF9" w:rsidDel="00477E69" w:rsidRDefault="008676F9" w:rsidP="002E7191">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454E76C5" w14:textId="77777777" w:rsidR="008676F9" w:rsidRPr="007B3FF9" w:rsidDel="00477E69" w:rsidRDefault="008676F9" w:rsidP="002E7191">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6E2F4891" w14:textId="77777777" w:rsidR="008676F9" w:rsidRPr="007B3FF9" w:rsidDel="00477E69" w:rsidRDefault="008676F9" w:rsidP="002E7191">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6FFDD2F" w14:textId="77777777" w:rsidR="008676F9" w:rsidRPr="007B3FF9" w:rsidRDefault="008676F9" w:rsidP="002E7191">
            <w:pPr>
              <w:pStyle w:val="TAC"/>
              <w:keepNext w:val="0"/>
              <w:keepLines w:val="0"/>
              <w:widowControl w:val="0"/>
              <w:jc w:val="left"/>
            </w:pPr>
            <w:r w:rsidRPr="007B3FF9">
              <w:t>3</w:t>
            </w:r>
          </w:p>
        </w:tc>
      </w:tr>
      <w:tr w:rsidR="008676F9" w:rsidRPr="007B3FF9" w14:paraId="43490396" w14:textId="77777777" w:rsidTr="002E7191">
        <w:tc>
          <w:tcPr>
            <w:tcW w:w="1522" w:type="dxa"/>
            <w:vMerge w:val="restart"/>
            <w:tcBorders>
              <w:top w:val="single" w:sz="4" w:space="0" w:color="auto"/>
              <w:left w:val="single" w:sz="4" w:space="0" w:color="auto"/>
              <w:right w:val="single" w:sz="4" w:space="0" w:color="auto"/>
            </w:tcBorders>
            <w:vAlign w:val="center"/>
          </w:tcPr>
          <w:p w14:paraId="4D383CB7" w14:textId="77777777" w:rsidR="008676F9" w:rsidRPr="007B3FF9" w:rsidRDefault="008676F9" w:rsidP="002E7191">
            <w:pPr>
              <w:pStyle w:val="TAL"/>
            </w:pPr>
            <w:r w:rsidRPr="007B3FF9">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017E0C7B" w14:textId="77777777" w:rsidR="008676F9" w:rsidRPr="007B3FF9" w:rsidRDefault="008676F9" w:rsidP="002E719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BB16F8C" w14:textId="77777777" w:rsidR="008676F9" w:rsidRPr="007B3FF9" w:rsidRDefault="008676F9" w:rsidP="002E7191">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11135C9" w14:textId="77777777" w:rsidR="008676F9" w:rsidRPr="007B3FF9" w:rsidRDefault="008676F9" w:rsidP="002E719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C4942D9" w14:textId="77777777" w:rsidR="008676F9" w:rsidRPr="007B3FF9" w:rsidRDefault="008676F9" w:rsidP="002E7191">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31966F13" w14:textId="77777777" w:rsidR="008676F9" w:rsidRPr="007B3FF9" w:rsidRDefault="008676F9" w:rsidP="002E719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330097C" w14:textId="77777777" w:rsidR="008676F9" w:rsidRPr="007B3FF9" w:rsidRDefault="008676F9" w:rsidP="002E719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14E8D53B" w14:textId="77777777" w:rsidR="008676F9" w:rsidRPr="007B3FF9" w:rsidRDefault="008676F9" w:rsidP="002E7191">
            <w:pPr>
              <w:pStyle w:val="TAC"/>
              <w:jc w:val="left"/>
            </w:pPr>
            <w:r w:rsidRPr="007B3FF9">
              <w:rPr>
                <w:rFonts w:cs="Arial"/>
                <w:color w:val="000000"/>
                <w:szCs w:val="18"/>
              </w:rPr>
              <w:t>4</w:t>
            </w:r>
          </w:p>
        </w:tc>
      </w:tr>
      <w:tr w:rsidR="008676F9" w:rsidRPr="007B3FF9" w14:paraId="0ADF43AE" w14:textId="77777777" w:rsidTr="002E7191">
        <w:tc>
          <w:tcPr>
            <w:tcW w:w="1522" w:type="dxa"/>
            <w:vMerge/>
            <w:tcBorders>
              <w:left w:val="single" w:sz="4" w:space="0" w:color="auto"/>
              <w:bottom w:val="single" w:sz="4" w:space="0" w:color="auto"/>
              <w:right w:val="single" w:sz="4" w:space="0" w:color="auto"/>
            </w:tcBorders>
            <w:vAlign w:val="center"/>
          </w:tcPr>
          <w:p w14:paraId="631B7273" w14:textId="77777777" w:rsidR="008676F9" w:rsidRPr="007B3FF9" w:rsidRDefault="008676F9" w:rsidP="002E7191">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2F028144" w14:textId="77777777" w:rsidR="008676F9" w:rsidRPr="007B3FF9" w:rsidRDefault="008676F9" w:rsidP="002E719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E25DF3A" w14:textId="77777777" w:rsidR="008676F9" w:rsidRPr="007B3FF9" w:rsidRDefault="008676F9" w:rsidP="002E7191">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DF17F86" w14:textId="77777777" w:rsidR="008676F9" w:rsidRPr="007B3FF9" w:rsidRDefault="008676F9" w:rsidP="002E719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14B60E26" w14:textId="77777777" w:rsidR="008676F9" w:rsidRPr="007B3FF9" w:rsidRDefault="008676F9" w:rsidP="002E7191">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274992CF" w14:textId="77777777" w:rsidR="008676F9" w:rsidRPr="007B3FF9" w:rsidRDefault="008676F9" w:rsidP="002E719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4C91E238" w14:textId="77777777" w:rsidR="008676F9" w:rsidRPr="007B3FF9" w:rsidRDefault="008676F9" w:rsidP="002E719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13A06214" w14:textId="77777777" w:rsidR="008676F9" w:rsidRPr="007B3FF9" w:rsidRDefault="008676F9" w:rsidP="002E7191">
            <w:pPr>
              <w:pStyle w:val="TAC"/>
              <w:jc w:val="left"/>
            </w:pPr>
            <w:r w:rsidRPr="007B3FF9">
              <w:rPr>
                <w:rFonts w:cs="Arial"/>
                <w:color w:val="000000"/>
                <w:szCs w:val="18"/>
              </w:rPr>
              <w:t>4</w:t>
            </w:r>
          </w:p>
        </w:tc>
      </w:tr>
      <w:tr w:rsidR="008676F9" w:rsidRPr="007B3FF9" w14:paraId="4BCA4834" w14:textId="77777777" w:rsidTr="002E7191">
        <w:tc>
          <w:tcPr>
            <w:tcW w:w="1522" w:type="dxa"/>
            <w:vMerge w:val="restart"/>
            <w:tcBorders>
              <w:top w:val="single" w:sz="4" w:space="0" w:color="auto"/>
              <w:left w:val="single" w:sz="4" w:space="0" w:color="auto"/>
              <w:right w:val="single" w:sz="4" w:space="0" w:color="auto"/>
            </w:tcBorders>
          </w:tcPr>
          <w:p w14:paraId="32341658" w14:textId="77777777" w:rsidR="008676F9" w:rsidRPr="007B3FF9" w:rsidRDefault="008676F9" w:rsidP="002E7191">
            <w:pPr>
              <w:pStyle w:val="TAL"/>
            </w:pPr>
            <w:r w:rsidRPr="007B3FF9">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134A0749" w14:textId="77777777" w:rsidR="008676F9" w:rsidRPr="007B3FF9" w:rsidRDefault="008676F9" w:rsidP="002E719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A0642C7" w14:textId="77777777" w:rsidR="008676F9" w:rsidRPr="007B3FF9" w:rsidRDefault="008676F9" w:rsidP="002E7191">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D3C9C2A" w14:textId="77777777" w:rsidR="008676F9" w:rsidRPr="007B3FF9" w:rsidRDefault="008676F9" w:rsidP="002E719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193FE93A" w14:textId="77777777" w:rsidR="008676F9" w:rsidRPr="007B3FF9" w:rsidRDefault="008676F9" w:rsidP="002E7191">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43E31430" w14:textId="77777777" w:rsidR="008676F9" w:rsidRPr="007B3FF9" w:rsidRDefault="008676F9" w:rsidP="002E719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98A3F2A" w14:textId="77777777" w:rsidR="008676F9" w:rsidRPr="007B3FF9" w:rsidRDefault="008676F9" w:rsidP="002E719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47A62445" w14:textId="77777777" w:rsidR="008676F9" w:rsidRPr="007B3FF9" w:rsidRDefault="008676F9" w:rsidP="002E7191">
            <w:pPr>
              <w:pStyle w:val="TAC"/>
              <w:jc w:val="left"/>
            </w:pPr>
            <w:r w:rsidRPr="007B3FF9">
              <w:rPr>
                <w:rFonts w:cs="Arial"/>
                <w:color w:val="000000"/>
                <w:szCs w:val="18"/>
              </w:rPr>
              <w:t>4</w:t>
            </w:r>
          </w:p>
        </w:tc>
      </w:tr>
      <w:tr w:rsidR="008676F9" w:rsidRPr="007B3FF9" w14:paraId="3E8ADEF3" w14:textId="77777777" w:rsidTr="002E7191">
        <w:tc>
          <w:tcPr>
            <w:tcW w:w="1522" w:type="dxa"/>
            <w:vMerge/>
            <w:tcBorders>
              <w:left w:val="single" w:sz="4" w:space="0" w:color="auto"/>
              <w:bottom w:val="single" w:sz="4" w:space="0" w:color="auto"/>
              <w:right w:val="single" w:sz="4" w:space="0" w:color="auto"/>
            </w:tcBorders>
            <w:vAlign w:val="center"/>
          </w:tcPr>
          <w:p w14:paraId="2A40C444" w14:textId="77777777" w:rsidR="008676F9" w:rsidRPr="007B3FF9" w:rsidRDefault="008676F9" w:rsidP="002E7191">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11B62239" w14:textId="77777777" w:rsidR="008676F9" w:rsidRPr="007B3FF9" w:rsidRDefault="008676F9" w:rsidP="002E719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34B9D0E" w14:textId="77777777" w:rsidR="008676F9" w:rsidRPr="007B3FF9" w:rsidRDefault="008676F9" w:rsidP="002E7191">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6D4EC57" w14:textId="77777777" w:rsidR="008676F9" w:rsidRPr="007B3FF9" w:rsidRDefault="008676F9" w:rsidP="002E719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17B9FAB" w14:textId="77777777" w:rsidR="008676F9" w:rsidRPr="007B3FF9" w:rsidRDefault="008676F9" w:rsidP="002E7191">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3EA949B3" w14:textId="77777777" w:rsidR="008676F9" w:rsidRPr="007B3FF9" w:rsidRDefault="008676F9" w:rsidP="002E719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F7D250D" w14:textId="77777777" w:rsidR="008676F9" w:rsidRPr="007B3FF9" w:rsidRDefault="008676F9" w:rsidP="002E719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F03596E" w14:textId="77777777" w:rsidR="008676F9" w:rsidRPr="007B3FF9" w:rsidRDefault="008676F9" w:rsidP="002E7191">
            <w:pPr>
              <w:pStyle w:val="TAC"/>
              <w:jc w:val="left"/>
            </w:pPr>
            <w:r w:rsidRPr="007B3FF9">
              <w:rPr>
                <w:rFonts w:cs="Arial"/>
                <w:color w:val="000000"/>
                <w:szCs w:val="18"/>
              </w:rPr>
              <w:t>4</w:t>
            </w:r>
          </w:p>
        </w:tc>
      </w:tr>
      <w:tr w:rsidR="008676F9" w:rsidRPr="007B3FF9" w14:paraId="207C5DBB" w14:textId="77777777" w:rsidTr="002E7191">
        <w:tc>
          <w:tcPr>
            <w:tcW w:w="1522" w:type="dxa"/>
            <w:vMerge w:val="restart"/>
            <w:tcBorders>
              <w:top w:val="single" w:sz="4" w:space="0" w:color="auto"/>
              <w:left w:val="single" w:sz="4" w:space="0" w:color="auto"/>
              <w:right w:val="single" w:sz="4" w:space="0" w:color="auto"/>
            </w:tcBorders>
          </w:tcPr>
          <w:p w14:paraId="7097F235" w14:textId="77777777" w:rsidR="008676F9" w:rsidRPr="007B3FF9" w:rsidRDefault="008676F9" w:rsidP="002E7191">
            <w:pPr>
              <w:pStyle w:val="TAL"/>
            </w:pPr>
            <w:r w:rsidRPr="007B3FF9">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1033C49B" w14:textId="77777777" w:rsidR="008676F9" w:rsidRPr="007B3FF9" w:rsidRDefault="008676F9" w:rsidP="002E719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D0A30C5" w14:textId="77777777" w:rsidR="008676F9" w:rsidRPr="007B3FF9" w:rsidRDefault="008676F9" w:rsidP="002E7191">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AFDD3D3" w14:textId="77777777" w:rsidR="008676F9" w:rsidRPr="007B3FF9" w:rsidRDefault="008676F9" w:rsidP="002E719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6B432D2" w14:textId="77777777" w:rsidR="008676F9" w:rsidRPr="007B3FF9" w:rsidRDefault="008676F9" w:rsidP="002E7191">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7A0E9527" w14:textId="77777777" w:rsidR="008676F9" w:rsidRPr="007B3FF9" w:rsidRDefault="008676F9" w:rsidP="002E719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C7CE48B" w14:textId="77777777" w:rsidR="008676F9" w:rsidRPr="007B3FF9" w:rsidRDefault="008676F9" w:rsidP="002E719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E586735" w14:textId="77777777" w:rsidR="008676F9" w:rsidRPr="007B3FF9" w:rsidRDefault="008676F9" w:rsidP="002E7191">
            <w:pPr>
              <w:pStyle w:val="TAC"/>
              <w:jc w:val="left"/>
            </w:pPr>
            <w:r w:rsidRPr="007B3FF9">
              <w:rPr>
                <w:rFonts w:cs="Arial"/>
                <w:color w:val="000000"/>
                <w:szCs w:val="18"/>
              </w:rPr>
              <w:t>4,20</w:t>
            </w:r>
          </w:p>
        </w:tc>
      </w:tr>
      <w:tr w:rsidR="008676F9" w:rsidRPr="007B3FF9" w14:paraId="211C85E4" w14:textId="77777777" w:rsidTr="002E7191">
        <w:tc>
          <w:tcPr>
            <w:tcW w:w="1522" w:type="dxa"/>
            <w:vMerge/>
            <w:tcBorders>
              <w:left w:val="single" w:sz="4" w:space="0" w:color="auto"/>
              <w:bottom w:val="single" w:sz="4" w:space="0" w:color="auto"/>
              <w:right w:val="single" w:sz="4" w:space="0" w:color="auto"/>
            </w:tcBorders>
            <w:vAlign w:val="center"/>
          </w:tcPr>
          <w:p w14:paraId="5E24A3FA" w14:textId="77777777" w:rsidR="008676F9" w:rsidRPr="007B3FF9" w:rsidRDefault="008676F9" w:rsidP="002E7191">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3EB38DE1" w14:textId="77777777" w:rsidR="008676F9" w:rsidRPr="007B3FF9" w:rsidRDefault="008676F9" w:rsidP="002E719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956C556" w14:textId="77777777" w:rsidR="008676F9" w:rsidRPr="007B3FF9" w:rsidRDefault="008676F9" w:rsidP="002E7191">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0DD2A7D" w14:textId="77777777" w:rsidR="008676F9" w:rsidRPr="007B3FF9" w:rsidRDefault="008676F9" w:rsidP="002E719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1FB3EABC" w14:textId="77777777" w:rsidR="008676F9" w:rsidRPr="007B3FF9" w:rsidRDefault="008676F9" w:rsidP="002E7191">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5440E24C" w14:textId="77777777" w:rsidR="008676F9" w:rsidRPr="007B3FF9" w:rsidRDefault="008676F9" w:rsidP="002E719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583659B2" w14:textId="77777777" w:rsidR="008676F9" w:rsidRPr="007B3FF9" w:rsidRDefault="008676F9" w:rsidP="002E719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381BE492" w14:textId="77777777" w:rsidR="008676F9" w:rsidRPr="007B3FF9" w:rsidRDefault="008676F9" w:rsidP="002E7191">
            <w:pPr>
              <w:pStyle w:val="TAC"/>
              <w:jc w:val="left"/>
            </w:pPr>
            <w:r w:rsidRPr="007B3FF9">
              <w:rPr>
                <w:rFonts w:cs="Arial"/>
                <w:color w:val="000000"/>
                <w:szCs w:val="18"/>
              </w:rPr>
              <w:t>4,20</w:t>
            </w:r>
          </w:p>
        </w:tc>
      </w:tr>
      <w:tr w:rsidR="008676F9" w:rsidRPr="007B3FF9" w:rsidDel="00FA5EBC" w14:paraId="6AE737A2" w14:textId="77777777" w:rsidTr="002E7191">
        <w:tc>
          <w:tcPr>
            <w:tcW w:w="1522" w:type="dxa"/>
            <w:tcBorders>
              <w:top w:val="nil"/>
              <w:left w:val="single" w:sz="4" w:space="0" w:color="auto"/>
              <w:bottom w:val="single" w:sz="4" w:space="0" w:color="auto"/>
              <w:right w:val="single" w:sz="4" w:space="0" w:color="auto"/>
            </w:tcBorders>
          </w:tcPr>
          <w:p w14:paraId="5E492EED" w14:textId="77777777" w:rsidR="008676F9" w:rsidRPr="007B3FF9" w:rsidDel="00FA5EBC" w:rsidRDefault="008676F9" w:rsidP="002E7191">
            <w:pPr>
              <w:pStyle w:val="TAC"/>
              <w:keepNext w:val="0"/>
              <w:keepLines w:val="0"/>
              <w:widowControl w:val="0"/>
              <w:jc w:val="left"/>
              <w:rPr>
                <w:lang w:eastAsia="zh-CN"/>
              </w:rPr>
            </w:pPr>
            <w:r w:rsidRPr="007B3FF9">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389A35A8" w14:textId="77777777" w:rsidR="008676F9" w:rsidRPr="007B3FF9" w:rsidDel="00FA5EBC" w:rsidRDefault="008676F9" w:rsidP="002E7191">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F0935AA" w14:textId="77777777" w:rsidR="008676F9" w:rsidRPr="007B3FF9" w:rsidDel="00FA5EBC" w:rsidRDefault="008676F9" w:rsidP="002E7191">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6F5C871B" w14:textId="77777777" w:rsidR="008676F9" w:rsidRPr="007B3FF9" w:rsidDel="00FA5EBC" w:rsidRDefault="008676F9" w:rsidP="002E719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4BB81A88" w14:textId="77777777" w:rsidR="008676F9" w:rsidRPr="007B3FF9" w:rsidDel="00FA5EBC" w:rsidRDefault="008676F9" w:rsidP="002E7191">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70DEB9D5" w14:textId="77777777" w:rsidR="008676F9" w:rsidRPr="007B3FF9" w:rsidDel="00FA5EBC" w:rsidRDefault="008676F9" w:rsidP="002E7191">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2B8C05D5" w14:textId="77777777" w:rsidR="008676F9" w:rsidRPr="007B3FF9" w:rsidDel="00FA5EBC" w:rsidRDefault="008676F9" w:rsidP="002E7191">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35C8941F" w14:textId="77777777" w:rsidR="008676F9" w:rsidRPr="007B3FF9" w:rsidDel="00FA5EBC" w:rsidRDefault="008676F9" w:rsidP="002E7191">
            <w:pPr>
              <w:pStyle w:val="TAC"/>
              <w:keepNext w:val="0"/>
              <w:keepLines w:val="0"/>
              <w:widowControl w:val="0"/>
              <w:jc w:val="left"/>
            </w:pPr>
            <w:r w:rsidRPr="007B3FF9">
              <w:t>3</w:t>
            </w:r>
          </w:p>
        </w:tc>
      </w:tr>
      <w:tr w:rsidR="008676F9" w:rsidRPr="007B3FF9" w:rsidDel="00FA5EBC" w14:paraId="0D32008F" w14:textId="77777777" w:rsidTr="002E7191">
        <w:tc>
          <w:tcPr>
            <w:tcW w:w="1522" w:type="dxa"/>
            <w:tcBorders>
              <w:top w:val="nil"/>
              <w:left w:val="single" w:sz="4" w:space="0" w:color="auto"/>
              <w:bottom w:val="single" w:sz="4" w:space="0" w:color="auto"/>
              <w:right w:val="single" w:sz="4" w:space="0" w:color="auto"/>
            </w:tcBorders>
          </w:tcPr>
          <w:p w14:paraId="434E41E7" w14:textId="77777777" w:rsidR="008676F9" w:rsidRPr="007B3FF9" w:rsidDel="00FA5EBC" w:rsidRDefault="008676F9" w:rsidP="002E7191">
            <w:pPr>
              <w:pStyle w:val="TAC"/>
              <w:keepNext w:val="0"/>
              <w:keepLines w:val="0"/>
              <w:widowControl w:val="0"/>
              <w:jc w:val="left"/>
              <w:rPr>
                <w:lang w:eastAsia="zh-CN"/>
              </w:rPr>
            </w:pPr>
            <w:r w:rsidRPr="007B3FF9">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2C432518" w14:textId="77777777" w:rsidR="008676F9" w:rsidRPr="007B3FF9" w:rsidDel="00FA5EBC" w:rsidRDefault="008676F9" w:rsidP="002E7191">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6F2CBF5" w14:textId="77777777" w:rsidR="008676F9" w:rsidRPr="007B3FF9" w:rsidDel="00FA5EBC" w:rsidRDefault="008676F9" w:rsidP="002E7191">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4B873F5C" w14:textId="77777777" w:rsidR="008676F9" w:rsidRPr="007B3FF9" w:rsidDel="00FA5EBC" w:rsidRDefault="008676F9" w:rsidP="002E719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1E967F98" w14:textId="77777777" w:rsidR="008676F9" w:rsidRPr="007B3FF9" w:rsidDel="00FA5EBC" w:rsidRDefault="008676F9" w:rsidP="002E7191">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0EA9B586" w14:textId="77777777" w:rsidR="008676F9" w:rsidRPr="007B3FF9" w:rsidDel="00FA5EBC" w:rsidRDefault="008676F9" w:rsidP="002E7191">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1FA59E36" w14:textId="77777777" w:rsidR="008676F9" w:rsidRPr="007B3FF9" w:rsidDel="00FA5EBC" w:rsidRDefault="008676F9" w:rsidP="002E7191">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FB350DD" w14:textId="77777777" w:rsidR="008676F9" w:rsidRPr="007B3FF9" w:rsidDel="00FA5EBC" w:rsidRDefault="008676F9" w:rsidP="002E7191">
            <w:pPr>
              <w:pStyle w:val="TAC"/>
              <w:keepNext w:val="0"/>
              <w:keepLines w:val="0"/>
              <w:widowControl w:val="0"/>
              <w:jc w:val="left"/>
            </w:pPr>
            <w:r w:rsidRPr="007B3FF9">
              <w:t>3</w:t>
            </w:r>
          </w:p>
        </w:tc>
      </w:tr>
      <w:tr w:rsidR="008676F9" w:rsidRPr="007B3FF9" w:rsidDel="00FA5EBC" w14:paraId="4353F090" w14:textId="77777777" w:rsidTr="002E7191">
        <w:tc>
          <w:tcPr>
            <w:tcW w:w="1522" w:type="dxa"/>
            <w:tcBorders>
              <w:top w:val="single" w:sz="4" w:space="0" w:color="auto"/>
              <w:left w:val="single" w:sz="4" w:space="0" w:color="auto"/>
              <w:bottom w:val="nil"/>
              <w:right w:val="single" w:sz="4" w:space="0" w:color="auto"/>
            </w:tcBorders>
          </w:tcPr>
          <w:p w14:paraId="524C325C" w14:textId="77777777" w:rsidR="008676F9" w:rsidRPr="007B3FF9" w:rsidRDefault="008676F9" w:rsidP="002E7191">
            <w:pPr>
              <w:pStyle w:val="TAC"/>
              <w:keepNext w:val="0"/>
              <w:keepLines w:val="0"/>
              <w:widowControl w:val="0"/>
              <w:jc w:val="left"/>
              <w:rPr>
                <w:lang w:eastAsia="zh-CN"/>
              </w:rPr>
            </w:pPr>
            <w:r w:rsidRPr="007B3FF9">
              <w:t>CA_n28-n40</w:t>
            </w:r>
          </w:p>
        </w:tc>
        <w:tc>
          <w:tcPr>
            <w:tcW w:w="2646" w:type="dxa"/>
            <w:tcBorders>
              <w:top w:val="single" w:sz="4" w:space="0" w:color="auto"/>
              <w:left w:val="single" w:sz="4" w:space="0" w:color="auto"/>
              <w:bottom w:val="single" w:sz="4" w:space="0" w:color="auto"/>
              <w:right w:val="single" w:sz="4" w:space="0" w:color="auto"/>
            </w:tcBorders>
          </w:tcPr>
          <w:p w14:paraId="5034C70B" w14:textId="77777777" w:rsidR="008676F9" w:rsidRPr="007B3FF9" w:rsidRDefault="008676F9" w:rsidP="002E7191">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3C4BFC0" w14:textId="77777777" w:rsidR="008676F9" w:rsidRPr="007B3FF9" w:rsidRDefault="008676F9" w:rsidP="002E7191">
            <w:pPr>
              <w:pStyle w:val="TAC"/>
              <w:keepNext w:val="0"/>
              <w:keepLines w:val="0"/>
              <w:widowControl w:val="0"/>
              <w:jc w:val="left"/>
              <w:rPr>
                <w:lang w:eastAsia="zh-CN"/>
              </w:rPr>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tcPr>
          <w:p w14:paraId="7DFCD88D" w14:textId="77777777" w:rsidR="008676F9" w:rsidRPr="007B3FF9" w:rsidRDefault="008676F9" w:rsidP="002E7191">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680C9514" w14:textId="77777777" w:rsidR="008676F9" w:rsidRPr="007B3FF9" w:rsidRDefault="008676F9" w:rsidP="002E7191">
            <w:pPr>
              <w:pStyle w:val="TAC"/>
              <w:keepNext w:val="0"/>
              <w:keepLines w:val="0"/>
              <w:widowControl w:val="0"/>
              <w:jc w:val="left"/>
              <w:rPr>
                <w:lang w:eastAsia="zh-CN"/>
              </w:rPr>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45C003D8" w14:textId="77777777" w:rsidR="008676F9" w:rsidRPr="007B3FF9" w:rsidRDefault="008676F9" w:rsidP="002E7191">
            <w:pPr>
              <w:pStyle w:val="TAC"/>
              <w:keepNext w:val="0"/>
              <w:keepLines w:val="0"/>
              <w:widowControl w:val="0"/>
              <w:jc w:val="left"/>
              <w:rPr>
                <w:lang w:eastAsia="zh-CN"/>
              </w:rPr>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tcPr>
          <w:p w14:paraId="72605EAA" w14:textId="77777777" w:rsidR="008676F9" w:rsidRPr="007B3FF9" w:rsidRDefault="008676F9" w:rsidP="002E7191">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761CA0DB" w14:textId="77777777" w:rsidR="008676F9" w:rsidRPr="007B3FF9" w:rsidRDefault="008676F9" w:rsidP="002E7191">
            <w:pPr>
              <w:pStyle w:val="TAC"/>
              <w:keepNext w:val="0"/>
              <w:keepLines w:val="0"/>
              <w:widowControl w:val="0"/>
              <w:jc w:val="left"/>
            </w:pPr>
            <w:r w:rsidRPr="007B3FF9">
              <w:t>4</w:t>
            </w:r>
          </w:p>
        </w:tc>
      </w:tr>
      <w:tr w:rsidR="008676F9" w:rsidRPr="007B3FF9" w:rsidDel="00FA5EBC" w14:paraId="295449BB" w14:textId="77777777" w:rsidTr="002E7191">
        <w:tc>
          <w:tcPr>
            <w:tcW w:w="1522" w:type="dxa"/>
            <w:tcBorders>
              <w:top w:val="nil"/>
              <w:left w:val="single" w:sz="4" w:space="0" w:color="auto"/>
              <w:bottom w:val="nil"/>
              <w:right w:val="single" w:sz="4" w:space="0" w:color="auto"/>
            </w:tcBorders>
          </w:tcPr>
          <w:p w14:paraId="064099A9" w14:textId="77777777" w:rsidR="008676F9" w:rsidRPr="007B3FF9" w:rsidRDefault="008676F9" w:rsidP="002E719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7539799" w14:textId="77777777" w:rsidR="008676F9" w:rsidRPr="007B3FF9" w:rsidRDefault="008676F9" w:rsidP="002E7191">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CEBB30E" w14:textId="77777777" w:rsidR="008676F9" w:rsidRPr="007B3FF9" w:rsidRDefault="008676F9" w:rsidP="002E7191">
            <w:pPr>
              <w:pStyle w:val="TAC"/>
              <w:keepNext w:val="0"/>
              <w:keepLines w:val="0"/>
              <w:widowControl w:val="0"/>
              <w:jc w:val="left"/>
              <w:rPr>
                <w:lang w:eastAsia="zh-CN"/>
              </w:rPr>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5940FE45" w14:textId="77777777" w:rsidR="008676F9" w:rsidRPr="007B3FF9" w:rsidRDefault="008676F9" w:rsidP="002E7191">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2D678345" w14:textId="77777777" w:rsidR="008676F9" w:rsidRPr="007B3FF9" w:rsidRDefault="008676F9" w:rsidP="002E7191">
            <w:pPr>
              <w:pStyle w:val="TAC"/>
              <w:keepNext w:val="0"/>
              <w:keepLines w:val="0"/>
              <w:widowControl w:val="0"/>
              <w:jc w:val="left"/>
              <w:rPr>
                <w:lang w:eastAsia="zh-CN"/>
              </w:rPr>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7723BE9C" w14:textId="77777777" w:rsidR="008676F9" w:rsidRPr="007B3FF9" w:rsidRDefault="008676F9" w:rsidP="002E7191">
            <w:pPr>
              <w:pStyle w:val="TAC"/>
              <w:keepNext w:val="0"/>
              <w:keepLines w:val="0"/>
              <w:widowControl w:val="0"/>
              <w:jc w:val="left"/>
              <w:rPr>
                <w:lang w:eastAsia="zh-CN"/>
              </w:rPr>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15470FE" w14:textId="77777777" w:rsidR="008676F9" w:rsidRPr="007B3FF9" w:rsidRDefault="008676F9" w:rsidP="002E7191">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0F7F7FBE" w14:textId="77777777" w:rsidR="008676F9" w:rsidRPr="007B3FF9" w:rsidRDefault="008676F9" w:rsidP="002E7191">
            <w:pPr>
              <w:pStyle w:val="TAC"/>
              <w:keepNext w:val="0"/>
              <w:keepLines w:val="0"/>
              <w:widowControl w:val="0"/>
              <w:jc w:val="left"/>
            </w:pPr>
          </w:p>
        </w:tc>
      </w:tr>
      <w:tr w:rsidR="008676F9" w:rsidRPr="007B3FF9" w:rsidDel="00FA5EBC" w14:paraId="302CF5D9" w14:textId="77777777" w:rsidTr="002E7191">
        <w:tc>
          <w:tcPr>
            <w:tcW w:w="1522" w:type="dxa"/>
            <w:tcBorders>
              <w:top w:val="nil"/>
              <w:left w:val="single" w:sz="4" w:space="0" w:color="auto"/>
              <w:bottom w:val="nil"/>
              <w:right w:val="single" w:sz="4" w:space="0" w:color="auto"/>
            </w:tcBorders>
          </w:tcPr>
          <w:p w14:paraId="219D5D22" w14:textId="77777777" w:rsidR="008676F9" w:rsidRPr="007B3FF9" w:rsidRDefault="008676F9" w:rsidP="002E719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D0A9ECB" w14:textId="77777777" w:rsidR="008676F9" w:rsidRPr="007B3FF9" w:rsidRDefault="008676F9" w:rsidP="002E7191">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B7AA97E" w14:textId="77777777" w:rsidR="008676F9" w:rsidRPr="007B3FF9" w:rsidRDefault="008676F9" w:rsidP="002E7191">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7BC4EEC8" w14:textId="77777777" w:rsidR="008676F9" w:rsidRPr="007B3FF9" w:rsidRDefault="008676F9" w:rsidP="002E7191">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4D096EB5" w14:textId="77777777" w:rsidR="008676F9" w:rsidRPr="007B3FF9" w:rsidRDefault="008676F9" w:rsidP="002E7191">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7DE8FFED" w14:textId="77777777" w:rsidR="008676F9" w:rsidRPr="007B3FF9" w:rsidRDefault="008676F9" w:rsidP="002E7191">
            <w:pPr>
              <w:pStyle w:val="TAC"/>
              <w:keepNext w:val="0"/>
              <w:keepLines w:val="0"/>
              <w:widowControl w:val="0"/>
              <w:jc w:val="left"/>
              <w:rPr>
                <w:lang w:eastAsia="zh-CN"/>
              </w:rPr>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6EAF0FB2" w14:textId="77777777" w:rsidR="008676F9" w:rsidRPr="007B3FF9" w:rsidRDefault="008676F9" w:rsidP="002E7191">
            <w:pPr>
              <w:pStyle w:val="TAC"/>
              <w:keepNext w:val="0"/>
              <w:keepLines w:val="0"/>
              <w:widowControl w:val="0"/>
              <w:jc w:val="left"/>
              <w:rPr>
                <w:lang w:eastAsia="zh-CN"/>
              </w:rPr>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4CFA0F62" w14:textId="77777777" w:rsidR="008676F9" w:rsidRPr="007B3FF9" w:rsidRDefault="008676F9" w:rsidP="002E7191">
            <w:pPr>
              <w:pStyle w:val="TAC"/>
              <w:keepNext w:val="0"/>
              <w:keepLines w:val="0"/>
              <w:widowControl w:val="0"/>
              <w:jc w:val="left"/>
            </w:pPr>
            <w:r w:rsidRPr="007B3FF9">
              <w:rPr>
                <w:lang w:eastAsia="zh-CN"/>
              </w:rPr>
              <w:t>3</w:t>
            </w:r>
          </w:p>
        </w:tc>
      </w:tr>
      <w:tr w:rsidR="008676F9" w:rsidRPr="007B3FF9" w:rsidDel="00FA5EBC" w14:paraId="6D056603" w14:textId="77777777" w:rsidTr="002E7191">
        <w:tc>
          <w:tcPr>
            <w:tcW w:w="1522" w:type="dxa"/>
            <w:tcBorders>
              <w:top w:val="single" w:sz="4" w:space="0" w:color="auto"/>
              <w:left w:val="single" w:sz="4" w:space="0" w:color="auto"/>
              <w:bottom w:val="nil"/>
              <w:right w:val="single" w:sz="4" w:space="0" w:color="auto"/>
            </w:tcBorders>
          </w:tcPr>
          <w:p w14:paraId="47E0581A" w14:textId="77777777" w:rsidR="008676F9" w:rsidRPr="007B3FF9" w:rsidRDefault="008676F9" w:rsidP="002E7191">
            <w:pPr>
              <w:pStyle w:val="TAC"/>
              <w:keepNext w:val="0"/>
              <w:keepLines w:val="0"/>
              <w:widowControl w:val="0"/>
              <w:jc w:val="left"/>
              <w:rPr>
                <w:lang w:eastAsia="zh-CN"/>
              </w:rPr>
            </w:pPr>
            <w:r w:rsidRPr="007B3FF9">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04A0C839" w14:textId="77777777" w:rsidR="008676F9" w:rsidRPr="007B3FF9" w:rsidRDefault="008676F9" w:rsidP="002E7191">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72DDFF7" w14:textId="77777777" w:rsidR="008676F9" w:rsidRPr="007B3FF9" w:rsidRDefault="008676F9" w:rsidP="002E7191">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25F5D57B" w14:textId="77777777" w:rsidR="008676F9" w:rsidRPr="007B3FF9" w:rsidRDefault="008676F9" w:rsidP="002E7191">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630BA5D9" w14:textId="77777777" w:rsidR="008676F9" w:rsidRPr="007B3FF9" w:rsidRDefault="008676F9" w:rsidP="002E7191">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50E671B0" w14:textId="77777777" w:rsidR="008676F9" w:rsidRPr="007B3FF9" w:rsidRDefault="008676F9" w:rsidP="002E7191">
            <w:pPr>
              <w:pStyle w:val="TAC"/>
              <w:keepNext w:val="0"/>
              <w:keepLines w:val="0"/>
              <w:widowControl w:val="0"/>
              <w:jc w:val="left"/>
            </w:pPr>
            <w:r w:rsidRPr="007B3FF9">
              <w:rPr>
                <w:lang w:eastAsia="zh-CN"/>
              </w:rPr>
              <w:t>-42</w:t>
            </w:r>
          </w:p>
        </w:tc>
        <w:tc>
          <w:tcPr>
            <w:tcW w:w="994" w:type="dxa"/>
            <w:tcBorders>
              <w:top w:val="single" w:sz="4" w:space="0" w:color="auto"/>
              <w:left w:val="single" w:sz="4" w:space="0" w:color="auto"/>
              <w:bottom w:val="single" w:sz="4" w:space="0" w:color="auto"/>
              <w:right w:val="single" w:sz="4" w:space="0" w:color="auto"/>
            </w:tcBorders>
          </w:tcPr>
          <w:p w14:paraId="33A45071" w14:textId="77777777" w:rsidR="008676F9" w:rsidRPr="007B3FF9" w:rsidRDefault="008676F9" w:rsidP="002E7191">
            <w:pPr>
              <w:pStyle w:val="TAC"/>
              <w:keepNext w:val="0"/>
              <w:keepLines w:val="0"/>
              <w:widowControl w:val="0"/>
              <w:jc w:val="left"/>
            </w:pPr>
            <w:r w:rsidRPr="007B3FF9">
              <w:rPr>
                <w:lang w:eastAsia="zh-CN"/>
              </w:rPr>
              <w:t>8</w:t>
            </w:r>
          </w:p>
        </w:tc>
        <w:tc>
          <w:tcPr>
            <w:tcW w:w="912" w:type="dxa"/>
            <w:tcBorders>
              <w:top w:val="single" w:sz="4" w:space="0" w:color="auto"/>
              <w:left w:val="single" w:sz="4" w:space="0" w:color="auto"/>
              <w:bottom w:val="single" w:sz="4" w:space="0" w:color="auto"/>
              <w:right w:val="single" w:sz="4" w:space="0" w:color="auto"/>
            </w:tcBorders>
          </w:tcPr>
          <w:p w14:paraId="41AEE148" w14:textId="77777777" w:rsidR="008676F9" w:rsidRPr="007B3FF9" w:rsidRDefault="008676F9" w:rsidP="002E7191">
            <w:pPr>
              <w:pStyle w:val="TAC"/>
              <w:keepNext w:val="0"/>
              <w:keepLines w:val="0"/>
              <w:widowControl w:val="0"/>
              <w:jc w:val="left"/>
            </w:pPr>
            <w:r w:rsidRPr="007B3FF9">
              <w:t>4, 14</w:t>
            </w:r>
          </w:p>
        </w:tc>
      </w:tr>
      <w:tr w:rsidR="008676F9" w:rsidRPr="007B3FF9" w:rsidDel="00FA5EBC" w14:paraId="5D51852E" w14:textId="77777777" w:rsidTr="002E7191">
        <w:tc>
          <w:tcPr>
            <w:tcW w:w="1522" w:type="dxa"/>
            <w:tcBorders>
              <w:top w:val="nil"/>
              <w:left w:val="single" w:sz="4" w:space="0" w:color="auto"/>
              <w:bottom w:val="nil"/>
              <w:right w:val="single" w:sz="4" w:space="0" w:color="auto"/>
            </w:tcBorders>
          </w:tcPr>
          <w:p w14:paraId="03277FA6" w14:textId="77777777" w:rsidR="008676F9" w:rsidRPr="007B3FF9" w:rsidRDefault="008676F9" w:rsidP="002E719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1D58AED7" w14:textId="77777777" w:rsidR="008676F9" w:rsidRPr="007B3FF9" w:rsidRDefault="008676F9" w:rsidP="002E7191">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E383609" w14:textId="77777777" w:rsidR="008676F9" w:rsidRPr="007B3FF9" w:rsidRDefault="008676F9" w:rsidP="002E7191">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7D7DF67F" w14:textId="77777777" w:rsidR="008676F9" w:rsidRPr="007B3FF9" w:rsidRDefault="008676F9" w:rsidP="002E7191">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64665075" w14:textId="77777777" w:rsidR="008676F9" w:rsidRPr="007B3FF9" w:rsidRDefault="008676F9" w:rsidP="002E7191">
            <w:pPr>
              <w:pStyle w:val="TAC"/>
              <w:keepNext w:val="0"/>
              <w:keepLines w:val="0"/>
              <w:widowControl w:val="0"/>
              <w:jc w:val="left"/>
            </w:pPr>
            <w:r w:rsidRPr="007B3FF9">
              <w:rPr>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44298F1E" w14:textId="77777777" w:rsidR="008676F9" w:rsidRPr="007B3FF9" w:rsidRDefault="008676F9" w:rsidP="002E7191">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096439FC" w14:textId="77777777" w:rsidR="008676F9" w:rsidRPr="007B3FF9" w:rsidRDefault="008676F9" w:rsidP="002E7191">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651121FB" w14:textId="77777777" w:rsidR="008676F9" w:rsidRPr="007B3FF9" w:rsidRDefault="008676F9" w:rsidP="002E7191">
            <w:pPr>
              <w:pStyle w:val="TAC"/>
              <w:keepNext w:val="0"/>
              <w:keepLines w:val="0"/>
              <w:widowControl w:val="0"/>
              <w:jc w:val="left"/>
            </w:pPr>
            <w:r w:rsidRPr="007B3FF9">
              <w:t>13</w:t>
            </w:r>
          </w:p>
        </w:tc>
      </w:tr>
      <w:tr w:rsidR="008676F9" w:rsidRPr="007B3FF9" w:rsidDel="00FA5EBC" w14:paraId="0627747A" w14:textId="77777777" w:rsidTr="002E7191">
        <w:tc>
          <w:tcPr>
            <w:tcW w:w="1522" w:type="dxa"/>
            <w:tcBorders>
              <w:top w:val="nil"/>
              <w:left w:val="single" w:sz="4" w:space="0" w:color="auto"/>
              <w:bottom w:val="nil"/>
              <w:right w:val="single" w:sz="4" w:space="0" w:color="auto"/>
            </w:tcBorders>
          </w:tcPr>
          <w:p w14:paraId="1B6F1E3D" w14:textId="77777777" w:rsidR="008676F9" w:rsidRPr="007B3FF9" w:rsidRDefault="008676F9" w:rsidP="002E719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10E7CC8D" w14:textId="77777777" w:rsidR="008676F9" w:rsidRPr="007B3FF9" w:rsidRDefault="008676F9" w:rsidP="002E7191">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79EEE27" w14:textId="77777777" w:rsidR="008676F9" w:rsidRPr="007B3FF9" w:rsidRDefault="008676F9" w:rsidP="002E7191">
            <w:pPr>
              <w:pStyle w:val="TAC"/>
              <w:keepNext w:val="0"/>
              <w:keepLines w:val="0"/>
              <w:widowControl w:val="0"/>
              <w:jc w:val="left"/>
            </w:pPr>
            <w:r w:rsidRPr="007B3FF9">
              <w:rPr>
                <w:lang w:eastAsia="zh-CN"/>
              </w:rPr>
              <w:t>662</w:t>
            </w:r>
          </w:p>
        </w:tc>
        <w:tc>
          <w:tcPr>
            <w:tcW w:w="602" w:type="dxa"/>
            <w:gridSpan w:val="2"/>
            <w:tcBorders>
              <w:top w:val="single" w:sz="4" w:space="0" w:color="auto"/>
              <w:left w:val="single" w:sz="4" w:space="0" w:color="auto"/>
              <w:bottom w:val="single" w:sz="4" w:space="0" w:color="auto"/>
              <w:right w:val="single" w:sz="4" w:space="0" w:color="auto"/>
            </w:tcBorders>
          </w:tcPr>
          <w:p w14:paraId="17231919" w14:textId="77777777" w:rsidR="008676F9" w:rsidRPr="007B3FF9" w:rsidRDefault="008676F9" w:rsidP="002E7191">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3886A023" w14:textId="77777777" w:rsidR="008676F9" w:rsidRPr="007B3FF9" w:rsidRDefault="008676F9" w:rsidP="002E7191">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1FBA2034" w14:textId="77777777" w:rsidR="008676F9" w:rsidRPr="007B3FF9" w:rsidRDefault="008676F9" w:rsidP="002E7191">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42723B4A" w14:textId="77777777" w:rsidR="008676F9" w:rsidRPr="007B3FF9" w:rsidRDefault="008676F9" w:rsidP="002E7191">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33595BE7" w14:textId="77777777" w:rsidR="008676F9" w:rsidRPr="007B3FF9" w:rsidRDefault="008676F9" w:rsidP="002E7191">
            <w:pPr>
              <w:pStyle w:val="TAC"/>
              <w:keepNext w:val="0"/>
              <w:keepLines w:val="0"/>
              <w:widowControl w:val="0"/>
              <w:jc w:val="left"/>
            </w:pPr>
            <w:r w:rsidRPr="007B3FF9">
              <w:t>4</w:t>
            </w:r>
          </w:p>
        </w:tc>
      </w:tr>
      <w:tr w:rsidR="008676F9" w:rsidRPr="007B3FF9" w:rsidDel="00FA5EBC" w14:paraId="760BD74A" w14:textId="77777777" w:rsidTr="002E7191">
        <w:tc>
          <w:tcPr>
            <w:tcW w:w="1522" w:type="dxa"/>
            <w:tcBorders>
              <w:top w:val="nil"/>
              <w:left w:val="single" w:sz="4" w:space="0" w:color="auto"/>
              <w:bottom w:val="nil"/>
              <w:right w:val="single" w:sz="4" w:space="0" w:color="auto"/>
            </w:tcBorders>
          </w:tcPr>
          <w:p w14:paraId="32AC31B4" w14:textId="77777777" w:rsidR="008676F9" w:rsidRPr="007B3FF9" w:rsidRDefault="008676F9" w:rsidP="002E719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2FBA7E0" w14:textId="77777777" w:rsidR="008676F9" w:rsidRPr="007B3FF9" w:rsidRDefault="008676F9" w:rsidP="002E7191">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B63FBEA" w14:textId="77777777" w:rsidR="008676F9" w:rsidRPr="007B3FF9" w:rsidRDefault="008676F9" w:rsidP="002E7191">
            <w:pPr>
              <w:pStyle w:val="TAC"/>
              <w:keepNext w:val="0"/>
              <w:keepLines w:val="0"/>
              <w:widowControl w:val="0"/>
              <w:jc w:val="left"/>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5C41B0C" w14:textId="77777777" w:rsidR="008676F9" w:rsidRPr="007B3FF9" w:rsidRDefault="008676F9" w:rsidP="002E7191">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6F4E696F" w14:textId="77777777" w:rsidR="008676F9" w:rsidRPr="007B3FF9" w:rsidRDefault="008676F9" w:rsidP="002E7191">
            <w:pPr>
              <w:pStyle w:val="TAC"/>
              <w:keepNext w:val="0"/>
              <w:keepLines w:val="0"/>
              <w:widowControl w:val="0"/>
              <w:jc w:val="left"/>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tcPr>
          <w:p w14:paraId="2E2FAB81" w14:textId="77777777" w:rsidR="008676F9" w:rsidRPr="007B3FF9" w:rsidRDefault="008676F9" w:rsidP="002E7191">
            <w:pPr>
              <w:pStyle w:val="TAC"/>
              <w:keepNext w:val="0"/>
              <w:keepLines w:val="0"/>
              <w:widowControl w:val="0"/>
              <w:jc w:val="left"/>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vAlign w:val="center"/>
          </w:tcPr>
          <w:p w14:paraId="75D34828" w14:textId="77777777" w:rsidR="008676F9" w:rsidRPr="007B3FF9" w:rsidRDefault="008676F9" w:rsidP="002E7191">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45840DA2" w14:textId="77777777" w:rsidR="008676F9" w:rsidRPr="007B3FF9" w:rsidRDefault="008676F9" w:rsidP="002E7191">
            <w:pPr>
              <w:pStyle w:val="TAC"/>
              <w:keepNext w:val="0"/>
              <w:keepLines w:val="0"/>
              <w:widowControl w:val="0"/>
              <w:jc w:val="left"/>
            </w:pPr>
            <w:r w:rsidRPr="007B3FF9">
              <w:t>4</w:t>
            </w:r>
          </w:p>
        </w:tc>
      </w:tr>
      <w:tr w:rsidR="008676F9" w:rsidRPr="007B3FF9" w:rsidDel="00FA5EBC" w14:paraId="7E2982BB" w14:textId="77777777" w:rsidTr="002E7191">
        <w:tc>
          <w:tcPr>
            <w:tcW w:w="1522" w:type="dxa"/>
            <w:tcBorders>
              <w:top w:val="nil"/>
              <w:left w:val="single" w:sz="4" w:space="0" w:color="auto"/>
              <w:bottom w:val="nil"/>
              <w:right w:val="single" w:sz="4" w:space="0" w:color="auto"/>
            </w:tcBorders>
          </w:tcPr>
          <w:p w14:paraId="3F4F311D" w14:textId="77777777" w:rsidR="008676F9" w:rsidRPr="007B3FF9" w:rsidRDefault="008676F9" w:rsidP="002E719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5C1BE97E" w14:textId="77777777" w:rsidR="008676F9" w:rsidRPr="007B3FF9" w:rsidRDefault="008676F9" w:rsidP="002E7191">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5D97D50" w14:textId="77777777" w:rsidR="008676F9" w:rsidRPr="007B3FF9" w:rsidRDefault="008676F9" w:rsidP="002E7191">
            <w:pPr>
              <w:pStyle w:val="TAC"/>
              <w:keepNext w:val="0"/>
              <w:keepLines w:val="0"/>
              <w:widowControl w:val="0"/>
              <w:jc w:val="left"/>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3A9272C" w14:textId="77777777" w:rsidR="008676F9" w:rsidRPr="007B3FF9" w:rsidRDefault="008676F9" w:rsidP="002E7191">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3B50BD45" w14:textId="77777777" w:rsidR="008676F9" w:rsidRPr="007B3FF9" w:rsidRDefault="008676F9" w:rsidP="002E7191">
            <w:pPr>
              <w:pStyle w:val="TAC"/>
              <w:keepNext w:val="0"/>
              <w:keepLines w:val="0"/>
              <w:widowControl w:val="0"/>
              <w:jc w:val="left"/>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tcPr>
          <w:p w14:paraId="2379C454" w14:textId="77777777" w:rsidR="008676F9" w:rsidRPr="007B3FF9" w:rsidRDefault="008676F9" w:rsidP="002E7191">
            <w:pPr>
              <w:pStyle w:val="TAC"/>
              <w:keepNext w:val="0"/>
              <w:keepLines w:val="0"/>
              <w:widowControl w:val="0"/>
              <w:jc w:val="left"/>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vAlign w:val="center"/>
          </w:tcPr>
          <w:p w14:paraId="116D9034" w14:textId="77777777" w:rsidR="008676F9" w:rsidRPr="007B3FF9" w:rsidRDefault="008676F9" w:rsidP="002E7191">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vAlign w:val="center"/>
          </w:tcPr>
          <w:p w14:paraId="3341CB85" w14:textId="77777777" w:rsidR="008676F9" w:rsidRPr="007B3FF9" w:rsidRDefault="008676F9" w:rsidP="002E7191">
            <w:pPr>
              <w:pStyle w:val="TAC"/>
              <w:keepNext w:val="0"/>
              <w:keepLines w:val="0"/>
              <w:widowControl w:val="0"/>
              <w:jc w:val="left"/>
            </w:pPr>
          </w:p>
        </w:tc>
      </w:tr>
      <w:tr w:rsidR="008676F9" w:rsidRPr="007B3FF9" w:rsidDel="00FA5EBC" w14:paraId="1039F854" w14:textId="77777777" w:rsidTr="002E7191">
        <w:tc>
          <w:tcPr>
            <w:tcW w:w="1522" w:type="dxa"/>
            <w:tcBorders>
              <w:top w:val="nil"/>
              <w:left w:val="single" w:sz="4" w:space="0" w:color="auto"/>
              <w:bottom w:val="single" w:sz="4" w:space="0" w:color="auto"/>
              <w:right w:val="single" w:sz="4" w:space="0" w:color="auto"/>
            </w:tcBorders>
          </w:tcPr>
          <w:p w14:paraId="198942D6" w14:textId="77777777" w:rsidR="008676F9" w:rsidRPr="007B3FF9" w:rsidRDefault="008676F9" w:rsidP="002E719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41D5CBCE" w14:textId="77777777" w:rsidR="008676F9" w:rsidRPr="007B3FF9" w:rsidRDefault="008676F9" w:rsidP="002E7191">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bottom"/>
          </w:tcPr>
          <w:p w14:paraId="41F8834A" w14:textId="77777777" w:rsidR="008676F9" w:rsidRPr="007B3FF9" w:rsidRDefault="008676F9" w:rsidP="002E7191">
            <w:pPr>
              <w:pStyle w:val="TAC"/>
              <w:keepNext w:val="0"/>
              <w:keepLines w:val="0"/>
              <w:widowControl w:val="0"/>
              <w:jc w:val="left"/>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75D18579" w14:textId="77777777" w:rsidR="008676F9" w:rsidRPr="007B3FF9" w:rsidRDefault="008676F9" w:rsidP="002E7191">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bottom"/>
          </w:tcPr>
          <w:p w14:paraId="01FA59C3" w14:textId="77777777" w:rsidR="008676F9" w:rsidRPr="007B3FF9" w:rsidRDefault="008676F9" w:rsidP="002E7191">
            <w:pPr>
              <w:pStyle w:val="TAC"/>
              <w:keepNext w:val="0"/>
              <w:keepLines w:val="0"/>
              <w:widowControl w:val="0"/>
              <w:jc w:val="left"/>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7C524968" w14:textId="77777777" w:rsidR="008676F9" w:rsidRPr="007B3FF9" w:rsidRDefault="008676F9" w:rsidP="002E7191">
            <w:pPr>
              <w:pStyle w:val="TAC"/>
              <w:keepNext w:val="0"/>
              <w:keepLines w:val="0"/>
              <w:widowControl w:val="0"/>
              <w:jc w:val="left"/>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vAlign w:val="center"/>
          </w:tcPr>
          <w:p w14:paraId="7BD70421" w14:textId="77777777" w:rsidR="008676F9" w:rsidRPr="007B3FF9" w:rsidRDefault="008676F9" w:rsidP="002E7191">
            <w:pPr>
              <w:pStyle w:val="TAC"/>
              <w:keepNext w:val="0"/>
              <w:keepLines w:val="0"/>
              <w:widowControl w:val="0"/>
              <w:jc w:val="left"/>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vAlign w:val="center"/>
          </w:tcPr>
          <w:p w14:paraId="02C665BF" w14:textId="77777777" w:rsidR="008676F9" w:rsidRPr="007B3FF9" w:rsidRDefault="008676F9" w:rsidP="002E7191">
            <w:pPr>
              <w:pStyle w:val="TAC"/>
              <w:keepNext w:val="0"/>
              <w:keepLines w:val="0"/>
              <w:widowControl w:val="0"/>
              <w:jc w:val="left"/>
            </w:pPr>
            <w:r w:rsidRPr="007B3FF9">
              <w:rPr>
                <w:lang w:eastAsia="zh-TW"/>
              </w:rPr>
              <w:t>3, 11</w:t>
            </w:r>
          </w:p>
        </w:tc>
      </w:tr>
      <w:tr w:rsidR="00D63D4A" w:rsidRPr="007B3FF9" w:rsidDel="00FA5EBC" w14:paraId="6F62CF62" w14:textId="77777777" w:rsidTr="002E7191">
        <w:trPr>
          <w:ins w:id="360" w:author="Huawei" w:date="2025-08-14T12:11:00Z"/>
        </w:trPr>
        <w:tc>
          <w:tcPr>
            <w:tcW w:w="1522" w:type="dxa"/>
            <w:tcBorders>
              <w:top w:val="single" w:sz="4" w:space="0" w:color="auto"/>
              <w:left w:val="single" w:sz="4" w:space="0" w:color="auto"/>
              <w:bottom w:val="nil"/>
              <w:right w:val="single" w:sz="4" w:space="0" w:color="auto"/>
            </w:tcBorders>
          </w:tcPr>
          <w:p w14:paraId="2BBC90CA" w14:textId="77F22EC0" w:rsidR="00D63D4A" w:rsidRPr="007B3FF9" w:rsidRDefault="00D63D4A" w:rsidP="00D63D4A">
            <w:pPr>
              <w:pStyle w:val="TAC"/>
              <w:keepNext w:val="0"/>
              <w:keepLines w:val="0"/>
              <w:widowControl w:val="0"/>
              <w:jc w:val="left"/>
              <w:rPr>
                <w:ins w:id="361" w:author="Huawei" w:date="2025-08-14T12:11:00Z"/>
              </w:rPr>
            </w:pPr>
            <w:ins w:id="362" w:author="Huawei" w:date="2025-08-14T12:11:00Z">
              <w:r w:rsidRPr="007B3FF9">
                <w:t>CA_n28-n7</w:t>
              </w:r>
              <w:r>
                <w:t>7</w:t>
              </w:r>
            </w:ins>
          </w:p>
        </w:tc>
        <w:tc>
          <w:tcPr>
            <w:tcW w:w="2646" w:type="dxa"/>
            <w:tcBorders>
              <w:top w:val="single" w:sz="4" w:space="0" w:color="auto"/>
              <w:left w:val="single" w:sz="4" w:space="0" w:color="auto"/>
              <w:bottom w:val="single" w:sz="4" w:space="0" w:color="auto"/>
              <w:right w:val="single" w:sz="4" w:space="0" w:color="auto"/>
            </w:tcBorders>
          </w:tcPr>
          <w:p w14:paraId="7C0B58D1" w14:textId="20F86FD1" w:rsidR="00D63D4A" w:rsidRPr="007B3FF9" w:rsidRDefault="00D63D4A" w:rsidP="00D63D4A">
            <w:pPr>
              <w:pStyle w:val="TAL"/>
              <w:keepNext w:val="0"/>
              <w:keepLines w:val="0"/>
              <w:widowControl w:val="0"/>
              <w:rPr>
                <w:ins w:id="363" w:author="Huawei" w:date="2025-08-14T12:11:00Z"/>
                <w:lang w:eastAsia="ja-JP"/>
              </w:rPr>
            </w:pPr>
            <w:ins w:id="364" w:author="Huawei" w:date="2025-08-14T12:11:00Z">
              <w:r w:rsidRPr="001D0283">
                <w:rPr>
                  <w:lang w:eastAsia="ja-JP"/>
                </w:rPr>
                <w:t>Frequency</w:t>
              </w:r>
              <w:r>
                <w:rPr>
                  <w:lang w:eastAsia="ja-JP"/>
                </w:rPr>
                <w:t xml:space="preserve"> </w:t>
              </w:r>
              <w:r w:rsidRPr="001D0283">
                <w:rPr>
                  <w:lang w:eastAsia="ja-JP"/>
                </w:rPr>
                <w:t>range</w:t>
              </w:r>
            </w:ins>
          </w:p>
        </w:tc>
        <w:tc>
          <w:tcPr>
            <w:tcW w:w="986" w:type="dxa"/>
            <w:gridSpan w:val="3"/>
            <w:tcBorders>
              <w:top w:val="single" w:sz="4" w:space="0" w:color="auto"/>
              <w:left w:val="single" w:sz="4" w:space="0" w:color="auto"/>
              <w:bottom w:val="single" w:sz="4" w:space="0" w:color="auto"/>
              <w:right w:val="single" w:sz="4" w:space="0" w:color="auto"/>
            </w:tcBorders>
          </w:tcPr>
          <w:p w14:paraId="5A5B360C" w14:textId="75E66656" w:rsidR="00D63D4A" w:rsidRPr="007B3FF9" w:rsidRDefault="00D63D4A" w:rsidP="00D63D4A">
            <w:pPr>
              <w:pStyle w:val="TAC"/>
              <w:keepNext w:val="0"/>
              <w:keepLines w:val="0"/>
              <w:widowControl w:val="0"/>
              <w:jc w:val="left"/>
              <w:rPr>
                <w:ins w:id="365" w:author="Huawei" w:date="2025-08-14T12:11:00Z"/>
                <w:lang w:eastAsia="ja-JP"/>
              </w:rPr>
            </w:pPr>
            <w:ins w:id="366" w:author="Huawei" w:date="2025-08-14T12:11:00Z">
              <w:r w:rsidRPr="001D0283">
                <w:rPr>
                  <w:lang w:eastAsia="ja-JP"/>
                </w:rPr>
                <w:t>758</w:t>
              </w:r>
            </w:ins>
          </w:p>
        </w:tc>
        <w:tc>
          <w:tcPr>
            <w:tcW w:w="602" w:type="dxa"/>
            <w:gridSpan w:val="2"/>
            <w:tcBorders>
              <w:top w:val="single" w:sz="4" w:space="0" w:color="auto"/>
              <w:left w:val="single" w:sz="4" w:space="0" w:color="auto"/>
              <w:bottom w:val="single" w:sz="4" w:space="0" w:color="auto"/>
              <w:right w:val="single" w:sz="4" w:space="0" w:color="auto"/>
            </w:tcBorders>
          </w:tcPr>
          <w:p w14:paraId="78354864" w14:textId="22F0E10A" w:rsidR="00D63D4A" w:rsidRPr="007B3FF9" w:rsidRDefault="00D63D4A" w:rsidP="00D63D4A">
            <w:pPr>
              <w:pStyle w:val="TAC"/>
              <w:keepNext w:val="0"/>
              <w:keepLines w:val="0"/>
              <w:widowControl w:val="0"/>
              <w:jc w:val="left"/>
              <w:rPr>
                <w:ins w:id="367" w:author="Huawei" w:date="2025-08-14T12:11:00Z"/>
                <w:rFonts w:cs="Arial"/>
                <w:lang w:eastAsia="zh-CN"/>
              </w:rPr>
            </w:pPr>
            <w:ins w:id="368" w:author="Huawei" w:date="2025-08-14T12:11:00Z">
              <w:r w:rsidRPr="001D0283">
                <w:rPr>
                  <w:rFonts w:cs="Arial"/>
                  <w:lang w:eastAsia="zh-CN"/>
                </w:rPr>
                <w:t>-</w:t>
              </w:r>
            </w:ins>
          </w:p>
        </w:tc>
        <w:tc>
          <w:tcPr>
            <w:tcW w:w="1001" w:type="dxa"/>
            <w:tcBorders>
              <w:top w:val="single" w:sz="4" w:space="0" w:color="auto"/>
              <w:left w:val="single" w:sz="4" w:space="0" w:color="auto"/>
              <w:bottom w:val="single" w:sz="4" w:space="0" w:color="auto"/>
              <w:right w:val="single" w:sz="4" w:space="0" w:color="auto"/>
            </w:tcBorders>
          </w:tcPr>
          <w:p w14:paraId="2F2722F5" w14:textId="0DF5F069" w:rsidR="00D63D4A" w:rsidRPr="007B3FF9" w:rsidRDefault="00D63D4A" w:rsidP="00D63D4A">
            <w:pPr>
              <w:pStyle w:val="TAC"/>
              <w:keepNext w:val="0"/>
              <w:keepLines w:val="0"/>
              <w:widowControl w:val="0"/>
              <w:jc w:val="left"/>
              <w:rPr>
                <w:ins w:id="369" w:author="Huawei" w:date="2025-08-14T12:11:00Z"/>
                <w:rFonts w:cs="Arial"/>
                <w:lang w:eastAsia="zh-CN"/>
              </w:rPr>
            </w:pPr>
            <w:ins w:id="370" w:author="Huawei" w:date="2025-08-14T12:11:00Z">
              <w:r w:rsidRPr="001D0283">
                <w:rPr>
                  <w:rFonts w:cs="Arial"/>
                  <w:lang w:eastAsia="zh-CN"/>
                </w:rPr>
                <w:t>773</w:t>
              </w:r>
            </w:ins>
          </w:p>
        </w:tc>
        <w:tc>
          <w:tcPr>
            <w:tcW w:w="1078" w:type="dxa"/>
            <w:tcBorders>
              <w:top w:val="single" w:sz="4" w:space="0" w:color="auto"/>
              <w:left w:val="single" w:sz="4" w:space="0" w:color="auto"/>
              <w:bottom w:val="single" w:sz="4" w:space="0" w:color="auto"/>
              <w:right w:val="single" w:sz="4" w:space="0" w:color="auto"/>
            </w:tcBorders>
          </w:tcPr>
          <w:p w14:paraId="0B74E9F3" w14:textId="2F14B354" w:rsidR="00D63D4A" w:rsidRPr="007B3FF9" w:rsidRDefault="00D63D4A" w:rsidP="00D63D4A">
            <w:pPr>
              <w:pStyle w:val="TAC"/>
              <w:keepNext w:val="0"/>
              <w:keepLines w:val="0"/>
              <w:widowControl w:val="0"/>
              <w:jc w:val="left"/>
              <w:rPr>
                <w:ins w:id="371" w:author="Huawei" w:date="2025-08-14T12:11:00Z"/>
                <w:rFonts w:cs="Arial"/>
                <w:lang w:eastAsia="zh-CN"/>
              </w:rPr>
            </w:pPr>
            <w:ins w:id="372" w:author="Huawei" w:date="2025-08-14T12:11:00Z">
              <w:r w:rsidRPr="001D0283">
                <w:rPr>
                  <w:rFonts w:cs="Arial"/>
                  <w:lang w:eastAsia="zh-CN"/>
                </w:rPr>
                <w:t>-32</w:t>
              </w:r>
            </w:ins>
          </w:p>
        </w:tc>
        <w:tc>
          <w:tcPr>
            <w:tcW w:w="994" w:type="dxa"/>
            <w:tcBorders>
              <w:top w:val="single" w:sz="4" w:space="0" w:color="auto"/>
              <w:left w:val="single" w:sz="4" w:space="0" w:color="auto"/>
              <w:bottom w:val="single" w:sz="4" w:space="0" w:color="auto"/>
              <w:right w:val="single" w:sz="4" w:space="0" w:color="auto"/>
            </w:tcBorders>
          </w:tcPr>
          <w:p w14:paraId="1F3FB3B2" w14:textId="4830666C" w:rsidR="00D63D4A" w:rsidRPr="007B3FF9" w:rsidRDefault="00D63D4A" w:rsidP="00D63D4A">
            <w:pPr>
              <w:pStyle w:val="TAC"/>
              <w:keepNext w:val="0"/>
              <w:keepLines w:val="0"/>
              <w:widowControl w:val="0"/>
              <w:jc w:val="left"/>
              <w:rPr>
                <w:ins w:id="373" w:author="Huawei" w:date="2025-08-14T12:11:00Z"/>
                <w:rFonts w:cs="Arial"/>
                <w:lang w:eastAsia="zh-CN"/>
              </w:rPr>
            </w:pPr>
            <w:ins w:id="374" w:author="Huawei" w:date="2025-08-14T12:11:00Z">
              <w:r w:rsidRPr="001D0283">
                <w:rPr>
                  <w:rFonts w:cs="Arial"/>
                  <w:lang w:eastAsia="zh-CN"/>
                </w:rPr>
                <w:t>1</w:t>
              </w:r>
            </w:ins>
          </w:p>
        </w:tc>
        <w:tc>
          <w:tcPr>
            <w:tcW w:w="912" w:type="dxa"/>
            <w:tcBorders>
              <w:top w:val="single" w:sz="4" w:space="0" w:color="auto"/>
              <w:left w:val="single" w:sz="4" w:space="0" w:color="auto"/>
              <w:bottom w:val="single" w:sz="4" w:space="0" w:color="auto"/>
              <w:right w:val="single" w:sz="4" w:space="0" w:color="auto"/>
            </w:tcBorders>
          </w:tcPr>
          <w:p w14:paraId="69DD71C7" w14:textId="77777777" w:rsidR="00D63D4A" w:rsidRPr="007B3FF9" w:rsidRDefault="00D63D4A" w:rsidP="00D63D4A">
            <w:pPr>
              <w:pStyle w:val="TAC"/>
              <w:keepNext w:val="0"/>
              <w:keepLines w:val="0"/>
              <w:widowControl w:val="0"/>
              <w:jc w:val="left"/>
              <w:rPr>
                <w:ins w:id="375" w:author="Huawei" w:date="2025-08-14T12:11:00Z"/>
              </w:rPr>
            </w:pPr>
          </w:p>
        </w:tc>
      </w:tr>
      <w:tr w:rsidR="00D63D4A" w:rsidRPr="007B3FF9" w:rsidDel="00FA5EBC" w14:paraId="628B3A49" w14:textId="77777777" w:rsidTr="00D63D4A">
        <w:trPr>
          <w:ins w:id="376" w:author="Huawei" w:date="2025-08-14T12:11:00Z"/>
        </w:trPr>
        <w:tc>
          <w:tcPr>
            <w:tcW w:w="1522" w:type="dxa"/>
            <w:tcBorders>
              <w:top w:val="nil"/>
              <w:left w:val="single" w:sz="4" w:space="0" w:color="auto"/>
              <w:bottom w:val="nil"/>
              <w:right w:val="single" w:sz="4" w:space="0" w:color="auto"/>
            </w:tcBorders>
          </w:tcPr>
          <w:p w14:paraId="3CBAD89D" w14:textId="77777777" w:rsidR="00D63D4A" w:rsidRPr="007B3FF9" w:rsidRDefault="00D63D4A" w:rsidP="00D63D4A">
            <w:pPr>
              <w:pStyle w:val="TAC"/>
              <w:keepNext w:val="0"/>
              <w:keepLines w:val="0"/>
              <w:widowControl w:val="0"/>
              <w:jc w:val="left"/>
              <w:rPr>
                <w:ins w:id="377" w:author="Huawei" w:date="2025-08-14T12:11:00Z"/>
              </w:rPr>
            </w:pPr>
          </w:p>
        </w:tc>
        <w:tc>
          <w:tcPr>
            <w:tcW w:w="2646" w:type="dxa"/>
            <w:tcBorders>
              <w:top w:val="single" w:sz="4" w:space="0" w:color="auto"/>
              <w:left w:val="single" w:sz="4" w:space="0" w:color="auto"/>
              <w:bottom w:val="single" w:sz="4" w:space="0" w:color="auto"/>
              <w:right w:val="single" w:sz="4" w:space="0" w:color="auto"/>
            </w:tcBorders>
          </w:tcPr>
          <w:p w14:paraId="6714DC2B" w14:textId="03D60CF6" w:rsidR="00D63D4A" w:rsidRPr="007B3FF9" w:rsidRDefault="00D63D4A" w:rsidP="00D63D4A">
            <w:pPr>
              <w:pStyle w:val="TAL"/>
              <w:keepNext w:val="0"/>
              <w:keepLines w:val="0"/>
              <w:widowControl w:val="0"/>
              <w:rPr>
                <w:ins w:id="378" w:author="Huawei" w:date="2025-08-14T12:11:00Z"/>
                <w:lang w:eastAsia="ja-JP"/>
              </w:rPr>
            </w:pPr>
            <w:ins w:id="379" w:author="Huawei" w:date="2025-08-14T12:11:00Z">
              <w:r w:rsidRPr="001D0283">
                <w:rPr>
                  <w:lang w:eastAsia="ja-JP"/>
                </w:rPr>
                <w:t>Frequency</w:t>
              </w:r>
              <w:r>
                <w:rPr>
                  <w:lang w:eastAsia="ja-JP"/>
                </w:rPr>
                <w:t xml:space="preserve"> </w:t>
              </w:r>
              <w:r w:rsidRPr="001D0283">
                <w:rPr>
                  <w:lang w:eastAsia="ja-JP"/>
                </w:rPr>
                <w:t>range</w:t>
              </w:r>
            </w:ins>
          </w:p>
        </w:tc>
        <w:tc>
          <w:tcPr>
            <w:tcW w:w="986" w:type="dxa"/>
            <w:gridSpan w:val="3"/>
            <w:tcBorders>
              <w:top w:val="single" w:sz="4" w:space="0" w:color="auto"/>
              <w:left w:val="single" w:sz="4" w:space="0" w:color="auto"/>
              <w:bottom w:val="single" w:sz="4" w:space="0" w:color="auto"/>
              <w:right w:val="single" w:sz="4" w:space="0" w:color="auto"/>
            </w:tcBorders>
          </w:tcPr>
          <w:p w14:paraId="264F555C" w14:textId="45BBF708" w:rsidR="00D63D4A" w:rsidRPr="007B3FF9" w:rsidRDefault="00D63D4A" w:rsidP="00D63D4A">
            <w:pPr>
              <w:pStyle w:val="TAC"/>
              <w:keepNext w:val="0"/>
              <w:keepLines w:val="0"/>
              <w:widowControl w:val="0"/>
              <w:jc w:val="left"/>
              <w:rPr>
                <w:ins w:id="380" w:author="Huawei" w:date="2025-08-14T12:11:00Z"/>
                <w:lang w:eastAsia="ja-JP"/>
              </w:rPr>
            </w:pPr>
            <w:ins w:id="381" w:author="Huawei" w:date="2025-08-14T12:11:00Z">
              <w:r w:rsidRPr="001D0283">
                <w:rPr>
                  <w:rFonts w:cs="Arial"/>
                  <w:lang w:eastAsia="zh-CN"/>
                </w:rPr>
                <w:t>773</w:t>
              </w:r>
            </w:ins>
          </w:p>
        </w:tc>
        <w:tc>
          <w:tcPr>
            <w:tcW w:w="602" w:type="dxa"/>
            <w:gridSpan w:val="2"/>
            <w:tcBorders>
              <w:top w:val="single" w:sz="4" w:space="0" w:color="auto"/>
              <w:left w:val="single" w:sz="4" w:space="0" w:color="auto"/>
              <w:bottom w:val="single" w:sz="4" w:space="0" w:color="auto"/>
              <w:right w:val="single" w:sz="4" w:space="0" w:color="auto"/>
            </w:tcBorders>
          </w:tcPr>
          <w:p w14:paraId="4C8A67F0" w14:textId="5700DA8D" w:rsidR="00D63D4A" w:rsidRPr="007B3FF9" w:rsidRDefault="00D63D4A" w:rsidP="00D63D4A">
            <w:pPr>
              <w:pStyle w:val="TAC"/>
              <w:keepNext w:val="0"/>
              <w:keepLines w:val="0"/>
              <w:widowControl w:val="0"/>
              <w:jc w:val="left"/>
              <w:rPr>
                <w:ins w:id="382" w:author="Huawei" w:date="2025-08-14T12:11:00Z"/>
                <w:rFonts w:cs="Arial"/>
                <w:lang w:eastAsia="zh-CN"/>
              </w:rPr>
            </w:pPr>
            <w:ins w:id="383" w:author="Huawei" w:date="2025-08-14T12:11:00Z">
              <w:r w:rsidRPr="001D0283">
                <w:rPr>
                  <w:rFonts w:cs="Arial"/>
                  <w:lang w:eastAsia="zh-CN"/>
                </w:rPr>
                <w:t>-</w:t>
              </w:r>
            </w:ins>
          </w:p>
        </w:tc>
        <w:tc>
          <w:tcPr>
            <w:tcW w:w="1001" w:type="dxa"/>
            <w:tcBorders>
              <w:top w:val="single" w:sz="4" w:space="0" w:color="auto"/>
              <w:left w:val="single" w:sz="4" w:space="0" w:color="auto"/>
              <w:bottom w:val="single" w:sz="4" w:space="0" w:color="auto"/>
              <w:right w:val="single" w:sz="4" w:space="0" w:color="auto"/>
            </w:tcBorders>
          </w:tcPr>
          <w:p w14:paraId="74C240E5" w14:textId="56CD3B99" w:rsidR="00D63D4A" w:rsidRPr="007B3FF9" w:rsidRDefault="00D63D4A" w:rsidP="00D63D4A">
            <w:pPr>
              <w:pStyle w:val="TAC"/>
              <w:keepNext w:val="0"/>
              <w:keepLines w:val="0"/>
              <w:widowControl w:val="0"/>
              <w:jc w:val="left"/>
              <w:rPr>
                <w:ins w:id="384" w:author="Huawei" w:date="2025-08-14T12:11:00Z"/>
                <w:rFonts w:cs="Arial"/>
                <w:lang w:eastAsia="zh-CN"/>
              </w:rPr>
            </w:pPr>
            <w:ins w:id="385" w:author="Huawei" w:date="2025-08-14T12:11:00Z">
              <w:r w:rsidRPr="001D0283">
                <w:rPr>
                  <w:rFonts w:cs="Arial"/>
                  <w:lang w:eastAsia="zh-CN"/>
                </w:rPr>
                <w:t>803</w:t>
              </w:r>
            </w:ins>
          </w:p>
        </w:tc>
        <w:tc>
          <w:tcPr>
            <w:tcW w:w="1078" w:type="dxa"/>
            <w:tcBorders>
              <w:top w:val="single" w:sz="4" w:space="0" w:color="auto"/>
              <w:left w:val="single" w:sz="4" w:space="0" w:color="auto"/>
              <w:bottom w:val="single" w:sz="4" w:space="0" w:color="auto"/>
              <w:right w:val="single" w:sz="4" w:space="0" w:color="auto"/>
            </w:tcBorders>
          </w:tcPr>
          <w:p w14:paraId="5B4081CF" w14:textId="1A743766" w:rsidR="00D63D4A" w:rsidRPr="007B3FF9" w:rsidRDefault="00D63D4A" w:rsidP="00D63D4A">
            <w:pPr>
              <w:pStyle w:val="TAC"/>
              <w:keepNext w:val="0"/>
              <w:keepLines w:val="0"/>
              <w:widowControl w:val="0"/>
              <w:jc w:val="left"/>
              <w:rPr>
                <w:ins w:id="386" w:author="Huawei" w:date="2025-08-14T12:11:00Z"/>
                <w:rFonts w:cs="Arial"/>
                <w:lang w:eastAsia="zh-CN"/>
              </w:rPr>
            </w:pPr>
            <w:ins w:id="387" w:author="Huawei" w:date="2025-08-14T12:11:00Z">
              <w:r w:rsidRPr="001D0283">
                <w:rPr>
                  <w:rFonts w:cs="Arial"/>
                  <w:lang w:eastAsia="zh-CN"/>
                </w:rPr>
                <w:t>-50</w:t>
              </w:r>
            </w:ins>
          </w:p>
        </w:tc>
        <w:tc>
          <w:tcPr>
            <w:tcW w:w="994" w:type="dxa"/>
            <w:tcBorders>
              <w:top w:val="single" w:sz="4" w:space="0" w:color="auto"/>
              <w:left w:val="single" w:sz="4" w:space="0" w:color="auto"/>
              <w:bottom w:val="single" w:sz="4" w:space="0" w:color="auto"/>
              <w:right w:val="single" w:sz="4" w:space="0" w:color="auto"/>
            </w:tcBorders>
          </w:tcPr>
          <w:p w14:paraId="54C0BC56" w14:textId="777DFD39" w:rsidR="00D63D4A" w:rsidRPr="007B3FF9" w:rsidRDefault="00D63D4A" w:rsidP="00D63D4A">
            <w:pPr>
              <w:pStyle w:val="TAC"/>
              <w:keepNext w:val="0"/>
              <w:keepLines w:val="0"/>
              <w:widowControl w:val="0"/>
              <w:jc w:val="left"/>
              <w:rPr>
                <w:ins w:id="388" w:author="Huawei" w:date="2025-08-14T12:11:00Z"/>
                <w:rFonts w:cs="Arial"/>
                <w:lang w:eastAsia="zh-CN"/>
              </w:rPr>
            </w:pPr>
            <w:ins w:id="389" w:author="Huawei" w:date="2025-08-14T12:11:00Z">
              <w:r w:rsidRPr="001D0283">
                <w:rPr>
                  <w:rFonts w:cs="Arial"/>
                  <w:lang w:eastAsia="zh-CN"/>
                </w:rPr>
                <w:t>1</w:t>
              </w:r>
            </w:ins>
          </w:p>
        </w:tc>
        <w:tc>
          <w:tcPr>
            <w:tcW w:w="912" w:type="dxa"/>
            <w:tcBorders>
              <w:top w:val="single" w:sz="4" w:space="0" w:color="auto"/>
              <w:left w:val="single" w:sz="4" w:space="0" w:color="auto"/>
              <w:bottom w:val="single" w:sz="4" w:space="0" w:color="auto"/>
              <w:right w:val="single" w:sz="4" w:space="0" w:color="auto"/>
            </w:tcBorders>
          </w:tcPr>
          <w:p w14:paraId="01061CCB" w14:textId="77777777" w:rsidR="00D63D4A" w:rsidRPr="007B3FF9" w:rsidRDefault="00D63D4A" w:rsidP="00D63D4A">
            <w:pPr>
              <w:pStyle w:val="TAC"/>
              <w:keepNext w:val="0"/>
              <w:keepLines w:val="0"/>
              <w:widowControl w:val="0"/>
              <w:jc w:val="left"/>
              <w:rPr>
                <w:ins w:id="390" w:author="Huawei" w:date="2025-08-14T12:11:00Z"/>
              </w:rPr>
            </w:pPr>
          </w:p>
        </w:tc>
      </w:tr>
      <w:tr w:rsidR="00D63D4A" w:rsidRPr="007B3FF9" w:rsidDel="00FA5EBC" w14:paraId="54B90035" w14:textId="77777777" w:rsidTr="00D63D4A">
        <w:trPr>
          <w:ins w:id="391" w:author="Huawei" w:date="2025-08-14T12:11:00Z"/>
        </w:trPr>
        <w:tc>
          <w:tcPr>
            <w:tcW w:w="1522" w:type="dxa"/>
            <w:tcBorders>
              <w:top w:val="nil"/>
              <w:left w:val="single" w:sz="4" w:space="0" w:color="auto"/>
              <w:bottom w:val="single" w:sz="4" w:space="0" w:color="auto"/>
              <w:right w:val="single" w:sz="4" w:space="0" w:color="auto"/>
            </w:tcBorders>
          </w:tcPr>
          <w:p w14:paraId="1247F89C" w14:textId="77777777" w:rsidR="00D63D4A" w:rsidRPr="007B3FF9" w:rsidRDefault="00D63D4A" w:rsidP="00D63D4A">
            <w:pPr>
              <w:pStyle w:val="TAC"/>
              <w:keepNext w:val="0"/>
              <w:keepLines w:val="0"/>
              <w:widowControl w:val="0"/>
              <w:jc w:val="left"/>
              <w:rPr>
                <w:ins w:id="392" w:author="Huawei" w:date="2025-08-14T12:11:00Z"/>
              </w:rPr>
            </w:pPr>
          </w:p>
        </w:tc>
        <w:tc>
          <w:tcPr>
            <w:tcW w:w="2646" w:type="dxa"/>
            <w:tcBorders>
              <w:top w:val="single" w:sz="4" w:space="0" w:color="auto"/>
              <w:left w:val="single" w:sz="4" w:space="0" w:color="auto"/>
              <w:bottom w:val="single" w:sz="4" w:space="0" w:color="auto"/>
              <w:right w:val="single" w:sz="4" w:space="0" w:color="auto"/>
            </w:tcBorders>
          </w:tcPr>
          <w:p w14:paraId="6E1941CD" w14:textId="37686440" w:rsidR="00D63D4A" w:rsidRPr="007B3FF9" w:rsidRDefault="00D63D4A" w:rsidP="00D63D4A">
            <w:pPr>
              <w:pStyle w:val="TAL"/>
              <w:keepNext w:val="0"/>
              <w:keepLines w:val="0"/>
              <w:widowControl w:val="0"/>
              <w:rPr>
                <w:ins w:id="393" w:author="Huawei" w:date="2025-08-14T12:11:00Z"/>
                <w:lang w:eastAsia="ja-JP"/>
              </w:rPr>
            </w:pPr>
            <w:ins w:id="394" w:author="Huawei" w:date="2025-08-14T12:11:00Z">
              <w:r w:rsidRPr="001D0283">
                <w:rPr>
                  <w:lang w:eastAsia="ja-JP"/>
                </w:rPr>
                <w:t>Frequency</w:t>
              </w:r>
              <w:r>
                <w:rPr>
                  <w:lang w:eastAsia="ja-JP"/>
                </w:rPr>
                <w:t xml:space="preserve"> </w:t>
              </w:r>
              <w:r w:rsidRPr="001D0283">
                <w:rPr>
                  <w:lang w:eastAsia="ja-JP"/>
                </w:rPr>
                <w:t>range</w:t>
              </w:r>
            </w:ins>
          </w:p>
        </w:tc>
        <w:tc>
          <w:tcPr>
            <w:tcW w:w="986" w:type="dxa"/>
            <w:gridSpan w:val="3"/>
            <w:tcBorders>
              <w:top w:val="single" w:sz="4" w:space="0" w:color="auto"/>
              <w:left w:val="single" w:sz="4" w:space="0" w:color="auto"/>
              <w:bottom w:val="single" w:sz="4" w:space="0" w:color="auto"/>
              <w:right w:val="single" w:sz="4" w:space="0" w:color="auto"/>
            </w:tcBorders>
          </w:tcPr>
          <w:p w14:paraId="59FE3A1A" w14:textId="3ADABE7F" w:rsidR="00D63D4A" w:rsidRPr="007B3FF9" w:rsidRDefault="00D63D4A" w:rsidP="00D63D4A">
            <w:pPr>
              <w:pStyle w:val="TAC"/>
              <w:keepNext w:val="0"/>
              <w:keepLines w:val="0"/>
              <w:widowControl w:val="0"/>
              <w:jc w:val="left"/>
              <w:rPr>
                <w:ins w:id="395" w:author="Huawei" w:date="2025-08-14T12:11:00Z"/>
                <w:lang w:eastAsia="ja-JP"/>
              </w:rPr>
            </w:pPr>
            <w:ins w:id="396" w:author="Huawei" w:date="2025-08-14T12:11:00Z">
              <w:r w:rsidRPr="001D0283">
                <w:rPr>
                  <w:lang w:eastAsia="ja-JP"/>
                </w:rPr>
                <w:t>1884.5</w:t>
              </w:r>
            </w:ins>
          </w:p>
        </w:tc>
        <w:tc>
          <w:tcPr>
            <w:tcW w:w="602" w:type="dxa"/>
            <w:gridSpan w:val="2"/>
            <w:tcBorders>
              <w:top w:val="single" w:sz="4" w:space="0" w:color="auto"/>
              <w:left w:val="single" w:sz="4" w:space="0" w:color="auto"/>
              <w:bottom w:val="single" w:sz="4" w:space="0" w:color="auto"/>
              <w:right w:val="single" w:sz="4" w:space="0" w:color="auto"/>
            </w:tcBorders>
          </w:tcPr>
          <w:p w14:paraId="0907CF31" w14:textId="74CAE068" w:rsidR="00D63D4A" w:rsidRPr="007B3FF9" w:rsidRDefault="00D63D4A" w:rsidP="00D63D4A">
            <w:pPr>
              <w:pStyle w:val="TAC"/>
              <w:keepNext w:val="0"/>
              <w:keepLines w:val="0"/>
              <w:widowControl w:val="0"/>
              <w:jc w:val="left"/>
              <w:rPr>
                <w:ins w:id="397" w:author="Huawei" w:date="2025-08-14T12:11:00Z"/>
                <w:rFonts w:cs="Arial"/>
                <w:lang w:eastAsia="zh-CN"/>
              </w:rPr>
            </w:pPr>
            <w:ins w:id="398" w:author="Huawei" w:date="2025-08-14T12:11:00Z">
              <w:r w:rsidRPr="001D0283">
                <w:rPr>
                  <w:rFonts w:cs="Arial"/>
                  <w:lang w:eastAsia="zh-CN"/>
                </w:rPr>
                <w:t>-</w:t>
              </w:r>
            </w:ins>
          </w:p>
        </w:tc>
        <w:tc>
          <w:tcPr>
            <w:tcW w:w="1001" w:type="dxa"/>
            <w:tcBorders>
              <w:top w:val="single" w:sz="4" w:space="0" w:color="auto"/>
              <w:left w:val="single" w:sz="4" w:space="0" w:color="auto"/>
              <w:bottom w:val="single" w:sz="4" w:space="0" w:color="auto"/>
              <w:right w:val="single" w:sz="4" w:space="0" w:color="auto"/>
            </w:tcBorders>
          </w:tcPr>
          <w:p w14:paraId="0BA432D1" w14:textId="260FE08E" w:rsidR="00D63D4A" w:rsidRPr="007B3FF9" w:rsidRDefault="00D63D4A" w:rsidP="00D63D4A">
            <w:pPr>
              <w:pStyle w:val="TAC"/>
              <w:keepNext w:val="0"/>
              <w:keepLines w:val="0"/>
              <w:widowControl w:val="0"/>
              <w:jc w:val="left"/>
              <w:rPr>
                <w:ins w:id="399" w:author="Huawei" w:date="2025-08-14T12:11:00Z"/>
                <w:rFonts w:cs="Arial"/>
                <w:lang w:eastAsia="zh-CN"/>
              </w:rPr>
            </w:pPr>
            <w:ins w:id="400" w:author="Huawei" w:date="2025-08-14T12:11:00Z">
              <w:r w:rsidRPr="001D0283">
                <w:rPr>
                  <w:rFonts w:cs="Arial"/>
                  <w:lang w:eastAsia="zh-CN"/>
                </w:rPr>
                <w:t>1915.7</w:t>
              </w:r>
            </w:ins>
          </w:p>
        </w:tc>
        <w:tc>
          <w:tcPr>
            <w:tcW w:w="1078" w:type="dxa"/>
            <w:tcBorders>
              <w:top w:val="single" w:sz="4" w:space="0" w:color="auto"/>
              <w:left w:val="single" w:sz="4" w:space="0" w:color="auto"/>
              <w:bottom w:val="single" w:sz="4" w:space="0" w:color="auto"/>
              <w:right w:val="single" w:sz="4" w:space="0" w:color="auto"/>
            </w:tcBorders>
          </w:tcPr>
          <w:p w14:paraId="353E2F41" w14:textId="4A267B48" w:rsidR="00D63D4A" w:rsidRPr="007B3FF9" w:rsidRDefault="00D63D4A" w:rsidP="00D63D4A">
            <w:pPr>
              <w:pStyle w:val="TAC"/>
              <w:keepNext w:val="0"/>
              <w:keepLines w:val="0"/>
              <w:widowControl w:val="0"/>
              <w:jc w:val="left"/>
              <w:rPr>
                <w:ins w:id="401" w:author="Huawei" w:date="2025-08-14T12:11:00Z"/>
                <w:rFonts w:cs="Arial"/>
                <w:lang w:eastAsia="zh-CN"/>
              </w:rPr>
            </w:pPr>
            <w:ins w:id="402" w:author="Huawei" w:date="2025-08-14T12:11:00Z">
              <w:r w:rsidRPr="001D0283">
                <w:rPr>
                  <w:rFonts w:cs="Arial"/>
                  <w:lang w:eastAsia="zh-CN"/>
                </w:rPr>
                <w:t>-41</w:t>
              </w:r>
            </w:ins>
          </w:p>
        </w:tc>
        <w:tc>
          <w:tcPr>
            <w:tcW w:w="994" w:type="dxa"/>
            <w:tcBorders>
              <w:top w:val="single" w:sz="4" w:space="0" w:color="auto"/>
              <w:left w:val="single" w:sz="4" w:space="0" w:color="auto"/>
              <w:bottom w:val="single" w:sz="4" w:space="0" w:color="auto"/>
              <w:right w:val="single" w:sz="4" w:space="0" w:color="auto"/>
            </w:tcBorders>
          </w:tcPr>
          <w:p w14:paraId="2DA7945A" w14:textId="41544EE0" w:rsidR="00D63D4A" w:rsidRPr="007B3FF9" w:rsidRDefault="00D63D4A" w:rsidP="00D63D4A">
            <w:pPr>
              <w:pStyle w:val="TAC"/>
              <w:keepNext w:val="0"/>
              <w:keepLines w:val="0"/>
              <w:widowControl w:val="0"/>
              <w:jc w:val="left"/>
              <w:rPr>
                <w:ins w:id="403" w:author="Huawei" w:date="2025-08-14T12:11:00Z"/>
                <w:rFonts w:cs="Arial"/>
                <w:lang w:eastAsia="zh-CN"/>
              </w:rPr>
            </w:pPr>
            <w:ins w:id="404" w:author="Huawei" w:date="2025-08-14T12:11:00Z">
              <w:r w:rsidRPr="001D0283">
                <w:rPr>
                  <w:rFonts w:cs="Arial"/>
                  <w:lang w:eastAsia="zh-CN"/>
                </w:rPr>
                <w:t>0.3</w:t>
              </w:r>
            </w:ins>
          </w:p>
        </w:tc>
        <w:tc>
          <w:tcPr>
            <w:tcW w:w="912" w:type="dxa"/>
            <w:tcBorders>
              <w:top w:val="single" w:sz="4" w:space="0" w:color="auto"/>
              <w:left w:val="single" w:sz="4" w:space="0" w:color="auto"/>
              <w:bottom w:val="single" w:sz="4" w:space="0" w:color="auto"/>
              <w:right w:val="single" w:sz="4" w:space="0" w:color="auto"/>
            </w:tcBorders>
          </w:tcPr>
          <w:p w14:paraId="10F2FBF7" w14:textId="5A62B96C" w:rsidR="00D63D4A" w:rsidRPr="007B3FF9" w:rsidRDefault="00D63D4A" w:rsidP="00D63D4A">
            <w:pPr>
              <w:pStyle w:val="TAC"/>
              <w:keepNext w:val="0"/>
              <w:keepLines w:val="0"/>
              <w:widowControl w:val="0"/>
              <w:jc w:val="left"/>
              <w:rPr>
                <w:ins w:id="405" w:author="Huawei" w:date="2025-08-14T12:11:00Z"/>
              </w:rPr>
            </w:pPr>
            <w:ins w:id="406" w:author="Huawei" w:date="2025-08-14T12:11:00Z">
              <w:r w:rsidRPr="001D0283">
                <w:rPr>
                  <w:rFonts w:cs="Arial"/>
                  <w:lang w:eastAsia="zh-CN"/>
                </w:rPr>
                <w:t>3,</w:t>
              </w:r>
              <w:r>
                <w:rPr>
                  <w:rFonts w:cs="Arial"/>
                  <w:lang w:eastAsia="zh-CN"/>
                </w:rPr>
                <w:t xml:space="preserve"> </w:t>
              </w:r>
              <w:r w:rsidRPr="001D0283">
                <w:rPr>
                  <w:rFonts w:cs="Arial"/>
                  <w:lang w:eastAsia="zh-CN"/>
                </w:rPr>
                <w:t>11</w:t>
              </w:r>
            </w:ins>
          </w:p>
        </w:tc>
      </w:tr>
      <w:tr w:rsidR="00D63D4A" w:rsidRPr="007B3FF9" w:rsidDel="00FA5EBC" w14:paraId="4392ADA3" w14:textId="77777777" w:rsidTr="002E7191">
        <w:tc>
          <w:tcPr>
            <w:tcW w:w="1522" w:type="dxa"/>
            <w:tcBorders>
              <w:top w:val="single" w:sz="4" w:space="0" w:color="auto"/>
              <w:left w:val="single" w:sz="4" w:space="0" w:color="auto"/>
              <w:bottom w:val="nil"/>
              <w:right w:val="single" w:sz="4" w:space="0" w:color="auto"/>
            </w:tcBorders>
          </w:tcPr>
          <w:p w14:paraId="1AF85AE1" w14:textId="77777777" w:rsidR="00D63D4A" w:rsidRPr="007B3FF9" w:rsidRDefault="00D63D4A" w:rsidP="00D63D4A">
            <w:pPr>
              <w:pStyle w:val="TAC"/>
              <w:keepNext w:val="0"/>
              <w:keepLines w:val="0"/>
              <w:widowControl w:val="0"/>
              <w:jc w:val="left"/>
              <w:rPr>
                <w:lang w:eastAsia="zh-CN"/>
              </w:rPr>
            </w:pPr>
            <w:r w:rsidRPr="007B3FF9">
              <w:t>CA_n28-n78</w:t>
            </w:r>
          </w:p>
        </w:tc>
        <w:tc>
          <w:tcPr>
            <w:tcW w:w="2646" w:type="dxa"/>
            <w:tcBorders>
              <w:top w:val="single" w:sz="4" w:space="0" w:color="auto"/>
              <w:left w:val="single" w:sz="4" w:space="0" w:color="auto"/>
              <w:bottom w:val="single" w:sz="4" w:space="0" w:color="auto"/>
              <w:right w:val="single" w:sz="4" w:space="0" w:color="auto"/>
            </w:tcBorders>
          </w:tcPr>
          <w:p w14:paraId="44C3223C" w14:textId="77777777" w:rsidR="00D63D4A" w:rsidRPr="007B3FF9" w:rsidRDefault="00D63D4A" w:rsidP="00D63D4A">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D052FFE" w14:textId="77777777" w:rsidR="00D63D4A" w:rsidRPr="007B3FF9" w:rsidRDefault="00D63D4A" w:rsidP="00D63D4A">
            <w:pPr>
              <w:pStyle w:val="TAC"/>
              <w:keepNext w:val="0"/>
              <w:keepLines w:val="0"/>
              <w:widowControl w:val="0"/>
              <w:jc w:val="left"/>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1B0ECEBC" w14:textId="77777777" w:rsidR="00D63D4A" w:rsidRPr="007B3FF9" w:rsidRDefault="00D63D4A" w:rsidP="00D63D4A">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221DC343" w14:textId="77777777" w:rsidR="00D63D4A" w:rsidRPr="007B3FF9" w:rsidRDefault="00D63D4A" w:rsidP="00D63D4A">
            <w:pPr>
              <w:pStyle w:val="TAC"/>
              <w:keepNext w:val="0"/>
              <w:keepLines w:val="0"/>
              <w:widowControl w:val="0"/>
              <w:jc w:val="left"/>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6AD8A752" w14:textId="77777777" w:rsidR="00D63D4A" w:rsidRPr="007B3FF9" w:rsidRDefault="00D63D4A" w:rsidP="00D63D4A">
            <w:pPr>
              <w:pStyle w:val="TAC"/>
              <w:keepNext w:val="0"/>
              <w:keepLines w:val="0"/>
              <w:widowControl w:val="0"/>
              <w:jc w:val="left"/>
            </w:pPr>
            <w:r w:rsidRPr="007B3FF9">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1497E7A8" w14:textId="77777777" w:rsidR="00D63D4A" w:rsidRPr="007B3FF9" w:rsidRDefault="00D63D4A" w:rsidP="00D63D4A">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29EDD0B" w14:textId="77777777" w:rsidR="00D63D4A" w:rsidRPr="007B3FF9" w:rsidRDefault="00D63D4A" w:rsidP="00D63D4A">
            <w:pPr>
              <w:pStyle w:val="TAC"/>
              <w:keepNext w:val="0"/>
              <w:keepLines w:val="0"/>
              <w:widowControl w:val="0"/>
              <w:jc w:val="left"/>
            </w:pPr>
          </w:p>
        </w:tc>
      </w:tr>
      <w:tr w:rsidR="00D63D4A" w:rsidRPr="007B3FF9" w:rsidDel="00FA5EBC" w14:paraId="593A050D" w14:textId="77777777" w:rsidTr="002E7191">
        <w:tc>
          <w:tcPr>
            <w:tcW w:w="1522" w:type="dxa"/>
            <w:tcBorders>
              <w:top w:val="nil"/>
              <w:left w:val="single" w:sz="4" w:space="0" w:color="auto"/>
              <w:bottom w:val="nil"/>
              <w:right w:val="single" w:sz="4" w:space="0" w:color="auto"/>
            </w:tcBorders>
          </w:tcPr>
          <w:p w14:paraId="6D1C1A5B" w14:textId="77777777" w:rsidR="00D63D4A" w:rsidRPr="007B3FF9" w:rsidRDefault="00D63D4A" w:rsidP="00D63D4A">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A2C1496" w14:textId="77777777" w:rsidR="00D63D4A" w:rsidRPr="007B3FF9" w:rsidRDefault="00D63D4A" w:rsidP="00D63D4A">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81E9E54" w14:textId="77777777" w:rsidR="00D63D4A" w:rsidRPr="007B3FF9" w:rsidRDefault="00D63D4A" w:rsidP="00D63D4A">
            <w:pPr>
              <w:pStyle w:val="TAC"/>
              <w:keepNext w:val="0"/>
              <w:keepLines w:val="0"/>
              <w:widowControl w:val="0"/>
              <w:jc w:val="left"/>
            </w:pPr>
            <w:r w:rsidRPr="007B3FF9">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09ACBC35" w14:textId="77777777" w:rsidR="00D63D4A" w:rsidRPr="007B3FF9" w:rsidRDefault="00D63D4A" w:rsidP="00D63D4A">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2BCFFDE" w14:textId="77777777" w:rsidR="00D63D4A" w:rsidRPr="007B3FF9" w:rsidRDefault="00D63D4A" w:rsidP="00D63D4A">
            <w:pPr>
              <w:pStyle w:val="TAC"/>
              <w:keepNext w:val="0"/>
              <w:keepLines w:val="0"/>
              <w:widowControl w:val="0"/>
              <w:jc w:val="left"/>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67B0AD7B" w14:textId="77777777" w:rsidR="00D63D4A" w:rsidRPr="007B3FF9" w:rsidRDefault="00D63D4A" w:rsidP="00D63D4A">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7FFC2C9C" w14:textId="77777777" w:rsidR="00D63D4A" w:rsidRPr="007B3FF9" w:rsidRDefault="00D63D4A" w:rsidP="00D63D4A">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8485037" w14:textId="77777777" w:rsidR="00D63D4A" w:rsidRPr="007B3FF9" w:rsidRDefault="00D63D4A" w:rsidP="00D63D4A">
            <w:pPr>
              <w:pStyle w:val="TAC"/>
              <w:keepNext w:val="0"/>
              <w:keepLines w:val="0"/>
              <w:widowControl w:val="0"/>
              <w:jc w:val="left"/>
            </w:pPr>
          </w:p>
        </w:tc>
      </w:tr>
      <w:tr w:rsidR="00D63D4A" w:rsidRPr="007B3FF9" w:rsidDel="00FA5EBC" w14:paraId="24E47A08" w14:textId="77777777" w:rsidTr="002E7191">
        <w:tc>
          <w:tcPr>
            <w:tcW w:w="1522" w:type="dxa"/>
            <w:tcBorders>
              <w:top w:val="nil"/>
              <w:left w:val="single" w:sz="4" w:space="0" w:color="auto"/>
              <w:bottom w:val="single" w:sz="4" w:space="0" w:color="auto"/>
              <w:right w:val="single" w:sz="4" w:space="0" w:color="auto"/>
            </w:tcBorders>
          </w:tcPr>
          <w:p w14:paraId="21E0B0F8" w14:textId="77777777" w:rsidR="00D63D4A" w:rsidRPr="007B3FF9" w:rsidRDefault="00D63D4A" w:rsidP="00D63D4A">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3F1ED7D" w14:textId="77777777" w:rsidR="00D63D4A" w:rsidRPr="007B3FF9" w:rsidRDefault="00D63D4A" w:rsidP="00D63D4A">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330B49F" w14:textId="77777777" w:rsidR="00D63D4A" w:rsidRPr="007B3FF9" w:rsidRDefault="00D63D4A" w:rsidP="00D63D4A">
            <w:pPr>
              <w:pStyle w:val="TAC"/>
              <w:keepNext w:val="0"/>
              <w:keepLines w:val="0"/>
              <w:widowControl w:val="0"/>
              <w:jc w:val="left"/>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6E8DF3ED" w14:textId="77777777" w:rsidR="00D63D4A" w:rsidRPr="007B3FF9" w:rsidRDefault="00D63D4A" w:rsidP="00D63D4A">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6D3C5D4" w14:textId="77777777" w:rsidR="00D63D4A" w:rsidRPr="007B3FF9" w:rsidRDefault="00D63D4A" w:rsidP="00D63D4A">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1559443D" w14:textId="77777777" w:rsidR="00D63D4A" w:rsidRPr="007B3FF9" w:rsidRDefault="00D63D4A" w:rsidP="00D63D4A">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1C9B930E" w14:textId="77777777" w:rsidR="00D63D4A" w:rsidRPr="007B3FF9" w:rsidRDefault="00D63D4A" w:rsidP="00D63D4A">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17655116" w14:textId="77777777" w:rsidR="00D63D4A" w:rsidRPr="007B3FF9" w:rsidRDefault="00D63D4A" w:rsidP="00D63D4A">
            <w:pPr>
              <w:pStyle w:val="TAC"/>
              <w:keepNext w:val="0"/>
              <w:keepLines w:val="0"/>
              <w:widowControl w:val="0"/>
              <w:jc w:val="left"/>
            </w:pPr>
            <w:r w:rsidRPr="007B3FF9">
              <w:rPr>
                <w:rFonts w:cs="Arial"/>
                <w:lang w:eastAsia="zh-CN"/>
              </w:rPr>
              <w:t>3, 11</w:t>
            </w:r>
          </w:p>
        </w:tc>
      </w:tr>
      <w:tr w:rsidR="00D63D4A" w:rsidRPr="007B3FF9" w:rsidDel="00FA5EBC" w14:paraId="613A15FF" w14:textId="77777777" w:rsidTr="002E7191">
        <w:tc>
          <w:tcPr>
            <w:tcW w:w="1522" w:type="dxa"/>
            <w:tcBorders>
              <w:top w:val="nil"/>
              <w:left w:val="single" w:sz="4" w:space="0" w:color="auto"/>
              <w:bottom w:val="single" w:sz="4" w:space="0" w:color="auto"/>
              <w:right w:val="single" w:sz="4" w:space="0" w:color="auto"/>
            </w:tcBorders>
          </w:tcPr>
          <w:p w14:paraId="6C2A51DB" w14:textId="77777777" w:rsidR="00D63D4A" w:rsidRPr="007B3FF9" w:rsidRDefault="00D63D4A" w:rsidP="00D63D4A">
            <w:pPr>
              <w:pStyle w:val="TAC"/>
              <w:keepNext w:val="0"/>
              <w:keepLines w:val="0"/>
              <w:widowControl w:val="0"/>
              <w:jc w:val="left"/>
            </w:pPr>
            <w:r w:rsidRPr="007B3FF9">
              <w:t>CA_n40-n77</w:t>
            </w:r>
          </w:p>
        </w:tc>
        <w:tc>
          <w:tcPr>
            <w:tcW w:w="2646" w:type="dxa"/>
            <w:tcBorders>
              <w:top w:val="single" w:sz="4" w:space="0" w:color="auto"/>
              <w:left w:val="single" w:sz="4" w:space="0" w:color="auto"/>
              <w:bottom w:val="single" w:sz="4" w:space="0" w:color="auto"/>
              <w:right w:val="single" w:sz="4" w:space="0" w:color="auto"/>
            </w:tcBorders>
          </w:tcPr>
          <w:p w14:paraId="2E932D4E" w14:textId="77777777" w:rsidR="00D63D4A" w:rsidRPr="007B3FF9" w:rsidRDefault="00D63D4A" w:rsidP="00D63D4A">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5F3DCECB" w14:textId="77777777" w:rsidR="00D63D4A" w:rsidRPr="007B3FF9" w:rsidRDefault="00D63D4A" w:rsidP="00D63D4A">
            <w:pPr>
              <w:pStyle w:val="TAC"/>
              <w:keepNext w:val="0"/>
              <w:keepLines w:val="0"/>
              <w:widowControl w:val="0"/>
              <w:jc w:val="left"/>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61332A32" w14:textId="77777777" w:rsidR="00D63D4A" w:rsidRPr="007B3FF9" w:rsidRDefault="00D63D4A" w:rsidP="00D63D4A">
            <w:pPr>
              <w:pStyle w:val="TAC"/>
              <w:keepNext w:val="0"/>
              <w:keepLines w:val="0"/>
              <w:widowControl w:val="0"/>
              <w:jc w:val="left"/>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02E6A1F3" w14:textId="77777777" w:rsidR="00D63D4A" w:rsidRPr="007B3FF9" w:rsidRDefault="00D63D4A" w:rsidP="00D63D4A">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64DF9C53" w14:textId="77777777" w:rsidR="00D63D4A" w:rsidRPr="007B3FF9" w:rsidRDefault="00D63D4A" w:rsidP="00D63D4A">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717D0D12" w14:textId="77777777" w:rsidR="00D63D4A" w:rsidRPr="007B3FF9" w:rsidRDefault="00D63D4A" w:rsidP="00D63D4A">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656B521D" w14:textId="77777777" w:rsidR="00D63D4A" w:rsidRPr="007B3FF9" w:rsidRDefault="00D63D4A" w:rsidP="00D63D4A">
            <w:pPr>
              <w:pStyle w:val="TAC"/>
              <w:keepNext w:val="0"/>
              <w:keepLines w:val="0"/>
              <w:widowControl w:val="0"/>
              <w:jc w:val="left"/>
            </w:pPr>
            <w:r w:rsidRPr="007B3FF9">
              <w:t>3</w:t>
            </w:r>
          </w:p>
        </w:tc>
      </w:tr>
      <w:tr w:rsidR="00D63D4A" w:rsidRPr="007B3FF9" w:rsidDel="00FA5EBC" w14:paraId="17C46787" w14:textId="77777777" w:rsidTr="002E7191">
        <w:tc>
          <w:tcPr>
            <w:tcW w:w="1522" w:type="dxa"/>
            <w:tcBorders>
              <w:top w:val="nil"/>
              <w:left w:val="single" w:sz="4" w:space="0" w:color="auto"/>
              <w:bottom w:val="single" w:sz="4" w:space="0" w:color="auto"/>
              <w:right w:val="single" w:sz="4" w:space="0" w:color="auto"/>
            </w:tcBorders>
          </w:tcPr>
          <w:p w14:paraId="0C6AD452" w14:textId="77777777" w:rsidR="00D63D4A" w:rsidRPr="007B3FF9" w:rsidRDefault="00D63D4A" w:rsidP="00D63D4A">
            <w:pPr>
              <w:pStyle w:val="TAC"/>
              <w:keepNext w:val="0"/>
              <w:keepLines w:val="0"/>
              <w:widowControl w:val="0"/>
              <w:jc w:val="left"/>
              <w:rPr>
                <w:lang w:eastAsia="zh-CN"/>
              </w:rPr>
            </w:pPr>
            <w:r w:rsidRPr="007B3FF9">
              <w:t>CA_n41-n79</w:t>
            </w:r>
          </w:p>
        </w:tc>
        <w:tc>
          <w:tcPr>
            <w:tcW w:w="2646" w:type="dxa"/>
            <w:tcBorders>
              <w:top w:val="single" w:sz="4" w:space="0" w:color="auto"/>
              <w:left w:val="single" w:sz="4" w:space="0" w:color="auto"/>
              <w:bottom w:val="single" w:sz="4" w:space="0" w:color="auto"/>
              <w:right w:val="single" w:sz="4" w:space="0" w:color="auto"/>
            </w:tcBorders>
          </w:tcPr>
          <w:p w14:paraId="79600ADA" w14:textId="77777777" w:rsidR="00D63D4A" w:rsidRPr="007B3FF9" w:rsidRDefault="00D63D4A" w:rsidP="00D63D4A">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748D4ED2" w14:textId="77777777" w:rsidR="00D63D4A" w:rsidRPr="007B3FF9" w:rsidRDefault="00D63D4A" w:rsidP="00D63D4A">
            <w:pPr>
              <w:pStyle w:val="TAC"/>
              <w:keepNext w:val="0"/>
              <w:keepLines w:val="0"/>
              <w:widowControl w:val="0"/>
              <w:jc w:val="left"/>
              <w:rPr>
                <w:lang w:eastAsia="ja-JP"/>
              </w:rPr>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6C15B16B" w14:textId="77777777" w:rsidR="00D63D4A" w:rsidRPr="007B3FF9" w:rsidRDefault="00D63D4A" w:rsidP="00D63D4A">
            <w:pPr>
              <w:pStyle w:val="TAC"/>
              <w:keepNext w:val="0"/>
              <w:keepLines w:val="0"/>
              <w:widowControl w:val="0"/>
              <w:jc w:val="left"/>
              <w:rPr>
                <w:rFonts w:cs="Arial"/>
                <w:lang w:eastAsia="zh-CN"/>
              </w:rPr>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17443BB4" w14:textId="77777777" w:rsidR="00D63D4A" w:rsidRPr="007B3FF9" w:rsidRDefault="00D63D4A" w:rsidP="00D63D4A">
            <w:pPr>
              <w:pStyle w:val="TAC"/>
              <w:keepNext w:val="0"/>
              <w:keepLines w:val="0"/>
              <w:widowControl w:val="0"/>
              <w:jc w:val="left"/>
              <w:rPr>
                <w:rFonts w:cs="Arial"/>
                <w:lang w:eastAsia="zh-CN"/>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2FB3162C" w14:textId="77777777" w:rsidR="00D63D4A" w:rsidRPr="007B3FF9" w:rsidRDefault="00D63D4A" w:rsidP="00D63D4A">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04666F27" w14:textId="77777777" w:rsidR="00D63D4A" w:rsidRPr="007B3FF9" w:rsidRDefault="00D63D4A" w:rsidP="00D63D4A">
            <w:pPr>
              <w:pStyle w:val="TAC"/>
              <w:keepNext w:val="0"/>
              <w:keepLines w:val="0"/>
              <w:widowControl w:val="0"/>
              <w:jc w:val="left"/>
              <w:rPr>
                <w:rFonts w:cs="Arial"/>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68C2E47C" w14:textId="77777777" w:rsidR="00D63D4A" w:rsidRPr="007B3FF9" w:rsidRDefault="00D63D4A" w:rsidP="00D63D4A">
            <w:pPr>
              <w:pStyle w:val="TAC"/>
              <w:keepNext w:val="0"/>
              <w:keepLines w:val="0"/>
              <w:widowControl w:val="0"/>
              <w:jc w:val="left"/>
              <w:rPr>
                <w:rFonts w:cs="Arial"/>
                <w:lang w:eastAsia="zh-CN"/>
              </w:rPr>
            </w:pPr>
            <w:r w:rsidRPr="007B3FF9">
              <w:t>3</w:t>
            </w:r>
          </w:p>
        </w:tc>
      </w:tr>
      <w:tr w:rsidR="00D63D4A" w:rsidRPr="007B3FF9" w:rsidDel="00FA5EBC" w14:paraId="2367C27F" w14:textId="77777777" w:rsidTr="002E7191">
        <w:trPr>
          <w:ins w:id="407" w:author="Huawei" w:date="2025-08-14T12:11:00Z"/>
        </w:trPr>
        <w:tc>
          <w:tcPr>
            <w:tcW w:w="1522" w:type="dxa"/>
            <w:tcBorders>
              <w:top w:val="nil"/>
              <w:left w:val="single" w:sz="4" w:space="0" w:color="auto"/>
              <w:bottom w:val="single" w:sz="4" w:space="0" w:color="auto"/>
              <w:right w:val="single" w:sz="4" w:space="0" w:color="auto"/>
            </w:tcBorders>
          </w:tcPr>
          <w:p w14:paraId="45AA8CDA" w14:textId="1AD21031" w:rsidR="00D63D4A" w:rsidRPr="00D63D4A" w:rsidRDefault="00D63D4A" w:rsidP="00D63D4A">
            <w:pPr>
              <w:pStyle w:val="TAC"/>
              <w:keepNext w:val="0"/>
              <w:keepLines w:val="0"/>
              <w:widowControl w:val="0"/>
              <w:jc w:val="left"/>
              <w:rPr>
                <w:ins w:id="408" w:author="Huawei" w:date="2025-08-14T12:11:00Z"/>
              </w:rPr>
            </w:pPr>
            <w:ins w:id="409" w:author="Huawei" w:date="2025-08-14T12:11:00Z">
              <w:r w:rsidRPr="00D63D4A">
                <w:t>CA_n71-n77</w:t>
              </w:r>
            </w:ins>
          </w:p>
        </w:tc>
        <w:tc>
          <w:tcPr>
            <w:tcW w:w="2646" w:type="dxa"/>
            <w:tcBorders>
              <w:top w:val="single" w:sz="4" w:space="0" w:color="auto"/>
              <w:left w:val="single" w:sz="4" w:space="0" w:color="auto"/>
              <w:bottom w:val="single" w:sz="4" w:space="0" w:color="auto"/>
              <w:right w:val="single" w:sz="4" w:space="0" w:color="auto"/>
            </w:tcBorders>
          </w:tcPr>
          <w:p w14:paraId="3AEA50DA" w14:textId="07C3EF49" w:rsidR="00D63D4A" w:rsidRPr="00D63D4A" w:rsidRDefault="00D63D4A" w:rsidP="00D63D4A">
            <w:pPr>
              <w:pStyle w:val="TAL"/>
              <w:keepNext w:val="0"/>
              <w:keepLines w:val="0"/>
              <w:widowControl w:val="0"/>
              <w:rPr>
                <w:ins w:id="410" w:author="Huawei" w:date="2025-08-14T12:11:00Z"/>
                <w:lang w:eastAsia="ja-JP"/>
              </w:rPr>
            </w:pPr>
            <w:ins w:id="411" w:author="Huawei" w:date="2025-08-14T12:11:00Z">
              <w:r w:rsidRPr="00D63D4A">
                <w:t>Frequency range</w:t>
              </w:r>
            </w:ins>
          </w:p>
        </w:tc>
        <w:tc>
          <w:tcPr>
            <w:tcW w:w="980" w:type="dxa"/>
            <w:gridSpan w:val="2"/>
            <w:tcBorders>
              <w:top w:val="single" w:sz="4" w:space="0" w:color="auto"/>
              <w:left w:val="single" w:sz="4" w:space="0" w:color="auto"/>
              <w:bottom w:val="single" w:sz="4" w:space="0" w:color="auto"/>
              <w:right w:val="single" w:sz="4" w:space="0" w:color="auto"/>
            </w:tcBorders>
          </w:tcPr>
          <w:p w14:paraId="4A2C83E0" w14:textId="02BF81F0" w:rsidR="00D63D4A" w:rsidRPr="00D63D4A" w:rsidRDefault="00D63D4A" w:rsidP="00D63D4A">
            <w:pPr>
              <w:pStyle w:val="TAC"/>
              <w:keepNext w:val="0"/>
              <w:keepLines w:val="0"/>
              <w:widowControl w:val="0"/>
              <w:jc w:val="left"/>
              <w:rPr>
                <w:ins w:id="412" w:author="Huawei" w:date="2025-08-14T12:11:00Z"/>
              </w:rPr>
            </w:pPr>
            <w:ins w:id="413" w:author="Huawei" w:date="2025-08-14T12:11:00Z">
              <w:r w:rsidRPr="00D63D4A">
                <w:t>1884.5</w:t>
              </w:r>
            </w:ins>
          </w:p>
        </w:tc>
        <w:tc>
          <w:tcPr>
            <w:tcW w:w="598" w:type="dxa"/>
            <w:gridSpan w:val="2"/>
            <w:tcBorders>
              <w:top w:val="single" w:sz="4" w:space="0" w:color="auto"/>
              <w:left w:val="single" w:sz="4" w:space="0" w:color="auto"/>
              <w:bottom w:val="single" w:sz="4" w:space="0" w:color="auto"/>
              <w:right w:val="single" w:sz="4" w:space="0" w:color="auto"/>
            </w:tcBorders>
          </w:tcPr>
          <w:p w14:paraId="28CC098F" w14:textId="77777777" w:rsidR="00D63D4A" w:rsidRPr="00D63D4A" w:rsidRDefault="00D63D4A" w:rsidP="00D63D4A">
            <w:pPr>
              <w:pStyle w:val="TAC"/>
              <w:keepNext w:val="0"/>
              <w:keepLines w:val="0"/>
              <w:widowControl w:val="0"/>
              <w:jc w:val="left"/>
              <w:rPr>
                <w:ins w:id="414" w:author="Huawei" w:date="2025-08-14T12:11:00Z"/>
              </w:rPr>
            </w:pPr>
          </w:p>
        </w:tc>
        <w:tc>
          <w:tcPr>
            <w:tcW w:w="1011" w:type="dxa"/>
            <w:gridSpan w:val="2"/>
            <w:tcBorders>
              <w:top w:val="single" w:sz="4" w:space="0" w:color="auto"/>
              <w:left w:val="single" w:sz="4" w:space="0" w:color="auto"/>
              <w:bottom w:val="single" w:sz="4" w:space="0" w:color="auto"/>
              <w:right w:val="single" w:sz="4" w:space="0" w:color="auto"/>
            </w:tcBorders>
          </w:tcPr>
          <w:p w14:paraId="36977CFB" w14:textId="07E8936E" w:rsidR="00D63D4A" w:rsidRPr="00D63D4A" w:rsidRDefault="00D63D4A" w:rsidP="00D63D4A">
            <w:pPr>
              <w:pStyle w:val="TAC"/>
              <w:keepNext w:val="0"/>
              <w:keepLines w:val="0"/>
              <w:widowControl w:val="0"/>
              <w:jc w:val="left"/>
              <w:rPr>
                <w:ins w:id="415" w:author="Huawei" w:date="2025-08-14T12:11:00Z"/>
              </w:rPr>
            </w:pPr>
            <w:ins w:id="416" w:author="Huawei" w:date="2025-08-14T12:11:00Z">
              <w:r w:rsidRPr="00D63D4A">
                <w:t>1915.7</w:t>
              </w:r>
            </w:ins>
          </w:p>
        </w:tc>
        <w:tc>
          <w:tcPr>
            <w:tcW w:w="1078" w:type="dxa"/>
            <w:tcBorders>
              <w:top w:val="single" w:sz="4" w:space="0" w:color="auto"/>
              <w:left w:val="single" w:sz="4" w:space="0" w:color="auto"/>
              <w:bottom w:val="single" w:sz="4" w:space="0" w:color="auto"/>
              <w:right w:val="single" w:sz="4" w:space="0" w:color="auto"/>
            </w:tcBorders>
          </w:tcPr>
          <w:p w14:paraId="6CA26E57" w14:textId="006CA222" w:rsidR="00D63D4A" w:rsidRPr="00D63D4A" w:rsidRDefault="00D63D4A" w:rsidP="00D63D4A">
            <w:pPr>
              <w:pStyle w:val="TAC"/>
              <w:keepNext w:val="0"/>
              <w:keepLines w:val="0"/>
              <w:widowControl w:val="0"/>
              <w:jc w:val="left"/>
              <w:rPr>
                <w:ins w:id="417" w:author="Huawei" w:date="2025-08-14T12:11:00Z"/>
              </w:rPr>
            </w:pPr>
            <w:ins w:id="418" w:author="Huawei" w:date="2025-08-14T12:11:00Z">
              <w:r w:rsidRPr="00D63D4A">
                <w:t>-41</w:t>
              </w:r>
            </w:ins>
          </w:p>
        </w:tc>
        <w:tc>
          <w:tcPr>
            <w:tcW w:w="994" w:type="dxa"/>
            <w:tcBorders>
              <w:top w:val="single" w:sz="4" w:space="0" w:color="auto"/>
              <w:left w:val="single" w:sz="4" w:space="0" w:color="auto"/>
              <w:bottom w:val="single" w:sz="4" w:space="0" w:color="auto"/>
              <w:right w:val="single" w:sz="4" w:space="0" w:color="auto"/>
            </w:tcBorders>
          </w:tcPr>
          <w:p w14:paraId="2E6FF28C" w14:textId="62949B2D" w:rsidR="00D63D4A" w:rsidRPr="00D63D4A" w:rsidRDefault="00D63D4A" w:rsidP="00D63D4A">
            <w:pPr>
              <w:pStyle w:val="TAC"/>
              <w:keepNext w:val="0"/>
              <w:keepLines w:val="0"/>
              <w:widowControl w:val="0"/>
              <w:jc w:val="left"/>
              <w:rPr>
                <w:ins w:id="419" w:author="Huawei" w:date="2025-08-14T12:11:00Z"/>
              </w:rPr>
            </w:pPr>
            <w:ins w:id="420" w:author="Huawei" w:date="2025-08-14T12:11:00Z">
              <w:r w:rsidRPr="00D63D4A">
                <w:t>0.3</w:t>
              </w:r>
            </w:ins>
          </w:p>
        </w:tc>
        <w:tc>
          <w:tcPr>
            <w:tcW w:w="912" w:type="dxa"/>
            <w:tcBorders>
              <w:top w:val="single" w:sz="4" w:space="0" w:color="auto"/>
              <w:left w:val="single" w:sz="4" w:space="0" w:color="auto"/>
              <w:bottom w:val="single" w:sz="4" w:space="0" w:color="auto"/>
              <w:right w:val="single" w:sz="4" w:space="0" w:color="auto"/>
            </w:tcBorders>
          </w:tcPr>
          <w:p w14:paraId="17B8B0EA" w14:textId="7A11FE11" w:rsidR="00D63D4A" w:rsidRPr="00D63D4A" w:rsidRDefault="00D63D4A" w:rsidP="00D63D4A">
            <w:pPr>
              <w:pStyle w:val="TAC"/>
              <w:keepNext w:val="0"/>
              <w:keepLines w:val="0"/>
              <w:widowControl w:val="0"/>
              <w:jc w:val="left"/>
              <w:rPr>
                <w:ins w:id="421" w:author="Huawei" w:date="2025-08-14T12:11:00Z"/>
              </w:rPr>
            </w:pPr>
            <w:ins w:id="422" w:author="Huawei" w:date="2025-08-14T12:11:00Z">
              <w:r w:rsidRPr="00D63D4A">
                <w:t>3</w:t>
              </w:r>
            </w:ins>
          </w:p>
        </w:tc>
      </w:tr>
      <w:tr w:rsidR="00D63D4A" w:rsidRPr="007B3FF9" w14:paraId="394EEA45" w14:textId="77777777" w:rsidTr="002E7191">
        <w:tc>
          <w:tcPr>
            <w:tcW w:w="9741" w:type="dxa"/>
            <w:gridSpan w:val="11"/>
            <w:tcBorders>
              <w:top w:val="single" w:sz="4" w:space="0" w:color="auto"/>
              <w:left w:val="single" w:sz="4" w:space="0" w:color="auto"/>
              <w:bottom w:val="single" w:sz="4" w:space="0" w:color="auto"/>
              <w:right w:val="single" w:sz="4" w:space="0" w:color="auto"/>
            </w:tcBorders>
            <w:vAlign w:val="center"/>
            <w:hideMark/>
          </w:tcPr>
          <w:p w14:paraId="64C470E5" w14:textId="77777777" w:rsidR="00D63D4A" w:rsidRPr="007B3FF9" w:rsidRDefault="00D63D4A" w:rsidP="00D63D4A">
            <w:pPr>
              <w:pStyle w:val="TAN"/>
              <w:keepNext w:val="0"/>
              <w:keepLines w:val="0"/>
              <w:widowControl w:val="0"/>
            </w:pPr>
            <w:r w:rsidRPr="007B3FF9">
              <w:t>NOTE 1:</w:t>
            </w:r>
            <w:r w:rsidRPr="007B3FF9">
              <w:tab/>
              <w:t>Void</w:t>
            </w:r>
          </w:p>
          <w:p w14:paraId="5F2BECA3" w14:textId="77777777" w:rsidR="00D63D4A" w:rsidRPr="007B3FF9" w:rsidRDefault="00D63D4A" w:rsidP="00D63D4A">
            <w:pPr>
              <w:pStyle w:val="TAN"/>
              <w:keepNext w:val="0"/>
              <w:keepLines w:val="0"/>
              <w:widowControl w:val="0"/>
            </w:pPr>
            <w:r w:rsidRPr="007B3FF9">
              <w:t>NOTE 2:</w:t>
            </w:r>
            <w:r w:rsidRPr="007B3FF9">
              <w:tab/>
              <w:t>Void</w:t>
            </w:r>
          </w:p>
          <w:p w14:paraId="33221530" w14:textId="77777777" w:rsidR="00D63D4A" w:rsidRPr="007B3FF9" w:rsidRDefault="00D63D4A" w:rsidP="00D63D4A">
            <w:pPr>
              <w:pStyle w:val="TAN"/>
              <w:keepNext w:val="0"/>
              <w:keepLines w:val="0"/>
              <w:widowControl w:val="0"/>
            </w:pPr>
            <w:r w:rsidRPr="007B3FF9">
              <w:t>NOTE 3:</w:t>
            </w:r>
            <w:r w:rsidRPr="007B3FF9">
              <w:tab/>
              <w:t>Applicable when co-existence with PHS system operating in 1884.5 -1915.7MHz</w:t>
            </w:r>
          </w:p>
          <w:p w14:paraId="3D93A276" w14:textId="77777777" w:rsidR="00D63D4A" w:rsidRPr="007B3FF9" w:rsidRDefault="00D63D4A" w:rsidP="00D63D4A">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63CC6268" w14:textId="77777777" w:rsidR="00D63D4A" w:rsidRPr="007B3FF9" w:rsidRDefault="00D63D4A" w:rsidP="00D63D4A">
            <w:pPr>
              <w:pStyle w:val="TAN"/>
              <w:keepNext w:val="0"/>
              <w:keepLines w:val="0"/>
              <w:widowControl w:val="0"/>
            </w:pPr>
            <w:r w:rsidRPr="007B3FF9">
              <w:t>NOTE 5:</w:t>
            </w:r>
            <w:r w:rsidRPr="007B3FF9">
              <w:tab/>
              <w:t>Void.</w:t>
            </w:r>
          </w:p>
          <w:p w14:paraId="32E80BF2" w14:textId="77777777" w:rsidR="00D63D4A" w:rsidRPr="007B3FF9" w:rsidRDefault="00D63D4A" w:rsidP="00D63D4A">
            <w:pPr>
              <w:pStyle w:val="TAN"/>
              <w:keepNext w:val="0"/>
              <w:keepLines w:val="0"/>
              <w:widowControl w:val="0"/>
            </w:pPr>
            <w:r w:rsidRPr="007B3FF9">
              <w:lastRenderedPageBreak/>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B1F066E" w14:textId="77777777" w:rsidR="00D63D4A" w:rsidRPr="007B3FF9" w:rsidRDefault="00D63D4A" w:rsidP="00D63D4A">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40465053" w14:textId="77777777" w:rsidR="00D63D4A" w:rsidRPr="007B3FF9" w:rsidRDefault="00D63D4A" w:rsidP="00D63D4A">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648459FD" w14:textId="77777777" w:rsidR="00D63D4A" w:rsidRPr="007B3FF9" w:rsidRDefault="00D63D4A" w:rsidP="00D63D4A">
            <w:pPr>
              <w:pStyle w:val="TAN"/>
              <w:keepNext w:val="0"/>
              <w:keepLines w:val="0"/>
              <w:widowControl w:val="0"/>
            </w:pPr>
            <w:r w:rsidRPr="007B3FF9">
              <w:t xml:space="preserve">NOTE </w:t>
            </w:r>
            <w:r w:rsidRPr="007B3FF9">
              <w:rPr>
                <w:lang w:eastAsia="zh-CN"/>
              </w:rPr>
              <w:t>9</w:t>
            </w:r>
            <w:r w:rsidRPr="007B3FF9">
              <w:t>:</w:t>
            </w:r>
            <w:r w:rsidRPr="007B3FF9">
              <w:tab/>
              <w:t>Void.</w:t>
            </w:r>
          </w:p>
          <w:p w14:paraId="447D36F2" w14:textId="77777777" w:rsidR="00D63D4A" w:rsidRPr="007B3FF9" w:rsidRDefault="00D63D4A" w:rsidP="00D63D4A">
            <w:pPr>
              <w:pStyle w:val="TAN"/>
              <w:keepNext w:val="0"/>
              <w:keepLines w:val="0"/>
              <w:widowControl w:val="0"/>
            </w:pPr>
            <w:r w:rsidRPr="007B3FF9">
              <w:t xml:space="preserve">NOTE </w:t>
            </w:r>
            <w:r w:rsidRPr="007B3FF9">
              <w:rPr>
                <w:lang w:eastAsia="zh-CN"/>
              </w:rPr>
              <w:t>10</w:t>
            </w:r>
            <w:r w:rsidRPr="007B3FF9">
              <w:t>:</w:t>
            </w:r>
            <w:r w:rsidRPr="007B3FF9">
              <w:tab/>
              <w:t>Void.</w:t>
            </w:r>
          </w:p>
          <w:p w14:paraId="12B1BB4E" w14:textId="77777777" w:rsidR="00D63D4A" w:rsidRPr="007B3FF9" w:rsidRDefault="00D63D4A" w:rsidP="00D63D4A">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476B6D90" w14:textId="77777777" w:rsidR="00D63D4A" w:rsidRPr="007B3FF9" w:rsidRDefault="00D63D4A" w:rsidP="00D63D4A">
            <w:pPr>
              <w:pStyle w:val="TAN"/>
              <w:keepNext w:val="0"/>
              <w:keepLines w:val="0"/>
              <w:widowControl w:val="0"/>
            </w:pPr>
            <w:r w:rsidRPr="007B3FF9">
              <w:t xml:space="preserve">NOTE </w:t>
            </w:r>
            <w:r w:rsidRPr="007B3FF9">
              <w:rPr>
                <w:lang w:eastAsia="zh-CN"/>
              </w:rPr>
              <w:t>12</w:t>
            </w:r>
            <w:r w:rsidRPr="007B3FF9">
              <w:t>:</w:t>
            </w:r>
            <w:r w:rsidRPr="007B3FF9">
              <w:tab/>
              <w:t>Void</w:t>
            </w:r>
          </w:p>
          <w:p w14:paraId="7F56F910" w14:textId="77777777" w:rsidR="00D63D4A" w:rsidRPr="007B3FF9" w:rsidRDefault="00D63D4A" w:rsidP="00D63D4A">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w:t>
            </w:r>
            <w:proofErr w:type="spellStart"/>
            <w:r w:rsidRPr="007B3FF9">
              <w:t>MHz.</w:t>
            </w:r>
            <w:proofErr w:type="spellEnd"/>
            <w:r w:rsidRPr="007B3FF9">
              <w:t xml:space="preserve">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469DCD27" w14:textId="77777777" w:rsidR="00D63D4A" w:rsidRPr="007B3FF9" w:rsidRDefault="00D63D4A" w:rsidP="00D63D4A">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2ED43234" w14:textId="77777777" w:rsidR="00D63D4A" w:rsidRPr="007B3FF9" w:rsidRDefault="00D63D4A" w:rsidP="00D63D4A">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D96B0FC" w14:textId="77777777" w:rsidR="00D63D4A" w:rsidRPr="007B3FF9" w:rsidRDefault="00D63D4A" w:rsidP="00D63D4A">
            <w:pPr>
              <w:pStyle w:val="TAN"/>
              <w:keepNext w:val="0"/>
              <w:keepLines w:val="0"/>
              <w:widowControl w:val="0"/>
            </w:pPr>
            <w:r w:rsidRPr="007B3FF9">
              <w:t>NOTE 16:</w:t>
            </w:r>
            <w:r w:rsidRPr="007B3FF9">
              <w:tab/>
              <w:t>Void</w:t>
            </w:r>
          </w:p>
          <w:p w14:paraId="391080F3" w14:textId="77777777" w:rsidR="00D63D4A" w:rsidRPr="007B3FF9" w:rsidRDefault="00D63D4A" w:rsidP="00D63D4A">
            <w:pPr>
              <w:pStyle w:val="TAN"/>
              <w:rPr>
                <w:szCs w:val="22"/>
              </w:rPr>
            </w:pPr>
            <w:r w:rsidRPr="007B3FF9">
              <w:rPr>
                <w:szCs w:val="22"/>
              </w:rPr>
              <w:t>NOTE 17:</w:t>
            </w:r>
            <w:r w:rsidRPr="007B3FF9">
              <w:rPr>
                <w:szCs w:val="22"/>
              </w:rPr>
              <w:tab/>
              <w:t>Void</w:t>
            </w:r>
          </w:p>
          <w:p w14:paraId="492FB61B" w14:textId="77777777" w:rsidR="00D63D4A" w:rsidRPr="007B3FF9" w:rsidRDefault="00D63D4A" w:rsidP="00D63D4A">
            <w:pPr>
              <w:pStyle w:val="TAN"/>
              <w:rPr>
                <w:szCs w:val="22"/>
              </w:rPr>
            </w:pPr>
            <w:r w:rsidRPr="007B3FF9">
              <w:rPr>
                <w:szCs w:val="22"/>
              </w:rPr>
              <w:t>NOTE 18:</w:t>
            </w:r>
            <w:r w:rsidRPr="007B3FF9">
              <w:rPr>
                <w:szCs w:val="22"/>
              </w:rPr>
              <w:tab/>
              <w:t>Void</w:t>
            </w:r>
          </w:p>
          <w:p w14:paraId="4669FCC1" w14:textId="77777777" w:rsidR="00D63D4A" w:rsidRPr="007B3FF9" w:rsidRDefault="00D63D4A" w:rsidP="00D63D4A">
            <w:pPr>
              <w:pStyle w:val="TAN"/>
            </w:pPr>
            <w:r w:rsidRPr="007B3FF9">
              <w:rPr>
                <w:szCs w:val="22"/>
              </w:rPr>
              <w:t>NOTE 19:</w:t>
            </w:r>
            <w:r w:rsidRPr="007B3FF9">
              <w:rPr>
                <w:szCs w:val="22"/>
              </w:rPr>
              <w:tab/>
              <w:t>Void</w:t>
            </w:r>
          </w:p>
          <w:p w14:paraId="6B1254DF" w14:textId="77777777" w:rsidR="00D63D4A" w:rsidRPr="007B3FF9" w:rsidRDefault="00D63D4A" w:rsidP="00D63D4A">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237E2B44" w14:textId="207C3D85" w:rsidR="008676F9" w:rsidRDefault="008676F9" w:rsidP="008676F9">
      <w:pPr>
        <w:rPr>
          <w:ins w:id="423" w:author="Huawei" w:date="2025-08-14T12:13:00Z"/>
        </w:rPr>
      </w:pPr>
    </w:p>
    <w:p w14:paraId="6742FC1A" w14:textId="77777777" w:rsidR="00D63D4A" w:rsidRPr="00D63D4A" w:rsidRDefault="00D63D4A" w:rsidP="00D63D4A">
      <w:pPr>
        <w:pStyle w:val="TH"/>
        <w:jc w:val="left"/>
        <w:rPr>
          <w:ins w:id="424" w:author="Huawei" w:date="2025-08-14T12:13:00Z"/>
        </w:rPr>
      </w:pPr>
      <w:ins w:id="425" w:author="Huawei" w:date="2025-08-14T12:13:00Z">
        <w:r w:rsidRPr="00D63D4A">
          <w:t>Table 6.5A.3.2.</w:t>
        </w:r>
        <w:r w:rsidRPr="00D63D4A">
          <w:rPr>
            <w:lang w:eastAsia="zh-CN"/>
          </w:rPr>
          <w:t>0.3</w:t>
        </w:r>
        <w:r w:rsidRPr="00D63D4A">
          <w:t>-5: Requirements for uplink inter-band carrier aggregation (two bands) Rel-19</w:t>
        </w:r>
      </w:ins>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80"/>
        <w:gridCol w:w="6"/>
        <w:gridCol w:w="592"/>
        <w:gridCol w:w="10"/>
        <w:gridCol w:w="1001"/>
        <w:gridCol w:w="1078"/>
        <w:gridCol w:w="994"/>
        <w:gridCol w:w="912"/>
      </w:tblGrid>
      <w:tr w:rsidR="00D63D4A" w:rsidRPr="00D63D4A" w14:paraId="731D3CAB" w14:textId="77777777" w:rsidTr="00ED75C9">
        <w:trPr>
          <w:ins w:id="426" w:author="Huawei" w:date="2025-08-14T12:13:00Z"/>
        </w:trPr>
        <w:tc>
          <w:tcPr>
            <w:tcW w:w="1522" w:type="dxa"/>
            <w:vMerge w:val="restart"/>
            <w:tcBorders>
              <w:top w:val="single" w:sz="4" w:space="0" w:color="auto"/>
              <w:left w:val="single" w:sz="4" w:space="0" w:color="auto"/>
              <w:bottom w:val="single" w:sz="4" w:space="0" w:color="auto"/>
              <w:right w:val="single" w:sz="4" w:space="0" w:color="auto"/>
            </w:tcBorders>
            <w:hideMark/>
          </w:tcPr>
          <w:p w14:paraId="0FCE5F85" w14:textId="77777777" w:rsidR="00D63D4A" w:rsidRPr="00D63D4A" w:rsidRDefault="00D63D4A" w:rsidP="00ED75C9">
            <w:pPr>
              <w:pStyle w:val="TAH"/>
              <w:keepNext w:val="0"/>
              <w:keepLines w:val="0"/>
              <w:widowControl w:val="0"/>
              <w:jc w:val="left"/>
              <w:rPr>
                <w:ins w:id="427" w:author="Huawei" w:date="2025-08-14T12:13:00Z"/>
              </w:rPr>
            </w:pPr>
            <w:ins w:id="428" w:author="Huawei" w:date="2025-08-14T12:13:00Z">
              <w:r w:rsidRPr="00D63D4A">
                <w:t>NR CA Configuration</w:t>
              </w:r>
            </w:ins>
          </w:p>
        </w:tc>
        <w:tc>
          <w:tcPr>
            <w:tcW w:w="8219" w:type="dxa"/>
            <w:gridSpan w:val="9"/>
            <w:tcBorders>
              <w:top w:val="single" w:sz="4" w:space="0" w:color="auto"/>
              <w:left w:val="single" w:sz="4" w:space="0" w:color="auto"/>
              <w:bottom w:val="single" w:sz="4" w:space="0" w:color="auto"/>
              <w:right w:val="single" w:sz="4" w:space="0" w:color="auto"/>
            </w:tcBorders>
            <w:hideMark/>
          </w:tcPr>
          <w:p w14:paraId="7B331E45" w14:textId="77777777" w:rsidR="00D63D4A" w:rsidRPr="00D63D4A" w:rsidRDefault="00D63D4A" w:rsidP="00ED75C9">
            <w:pPr>
              <w:pStyle w:val="TAH"/>
              <w:keepNext w:val="0"/>
              <w:keepLines w:val="0"/>
              <w:widowControl w:val="0"/>
              <w:jc w:val="left"/>
              <w:rPr>
                <w:ins w:id="429" w:author="Huawei" w:date="2025-08-14T12:13:00Z"/>
              </w:rPr>
            </w:pPr>
            <w:ins w:id="430" w:author="Huawei" w:date="2025-08-14T12:13:00Z">
              <w:r w:rsidRPr="00D63D4A">
                <w:t>Spurious emission</w:t>
              </w:r>
            </w:ins>
          </w:p>
        </w:tc>
      </w:tr>
      <w:tr w:rsidR="00D63D4A" w:rsidRPr="00D63D4A" w14:paraId="609B2509" w14:textId="77777777" w:rsidTr="00ED75C9">
        <w:trPr>
          <w:ins w:id="431" w:author="Huawei" w:date="2025-08-14T12:13:00Z"/>
        </w:trPr>
        <w:tc>
          <w:tcPr>
            <w:tcW w:w="1522" w:type="dxa"/>
            <w:vMerge/>
            <w:tcBorders>
              <w:top w:val="single" w:sz="4" w:space="0" w:color="auto"/>
              <w:left w:val="single" w:sz="4" w:space="0" w:color="auto"/>
              <w:bottom w:val="single" w:sz="4" w:space="0" w:color="auto"/>
              <w:right w:val="single" w:sz="4" w:space="0" w:color="auto"/>
            </w:tcBorders>
            <w:vAlign w:val="center"/>
            <w:hideMark/>
          </w:tcPr>
          <w:p w14:paraId="43AD52D9" w14:textId="77777777" w:rsidR="00D63D4A" w:rsidRPr="00D63D4A" w:rsidRDefault="00D63D4A" w:rsidP="00ED75C9">
            <w:pPr>
              <w:widowControl w:val="0"/>
              <w:rPr>
                <w:ins w:id="432" w:author="Huawei" w:date="2025-08-14T12:13:00Z"/>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6B5029DE" w14:textId="77777777" w:rsidR="00D63D4A" w:rsidRPr="00D63D4A" w:rsidRDefault="00D63D4A" w:rsidP="00ED75C9">
            <w:pPr>
              <w:pStyle w:val="TAH"/>
              <w:keepNext w:val="0"/>
              <w:keepLines w:val="0"/>
              <w:widowControl w:val="0"/>
              <w:jc w:val="left"/>
              <w:rPr>
                <w:ins w:id="433" w:author="Huawei" w:date="2025-08-14T12:13:00Z"/>
              </w:rPr>
            </w:pPr>
            <w:ins w:id="434" w:author="Huawei" w:date="2025-08-14T12:13:00Z">
              <w:r w:rsidRPr="00D63D4A">
                <w:t>Protected Band</w:t>
              </w:r>
            </w:ins>
          </w:p>
        </w:tc>
        <w:tc>
          <w:tcPr>
            <w:tcW w:w="2589" w:type="dxa"/>
            <w:gridSpan w:val="5"/>
            <w:tcBorders>
              <w:top w:val="single" w:sz="4" w:space="0" w:color="auto"/>
              <w:left w:val="single" w:sz="4" w:space="0" w:color="auto"/>
              <w:bottom w:val="single" w:sz="4" w:space="0" w:color="auto"/>
              <w:right w:val="single" w:sz="4" w:space="0" w:color="auto"/>
            </w:tcBorders>
            <w:hideMark/>
          </w:tcPr>
          <w:p w14:paraId="7D631E15" w14:textId="77777777" w:rsidR="00D63D4A" w:rsidRPr="00D63D4A" w:rsidRDefault="00D63D4A" w:rsidP="00ED75C9">
            <w:pPr>
              <w:pStyle w:val="TAH"/>
              <w:keepNext w:val="0"/>
              <w:keepLines w:val="0"/>
              <w:widowControl w:val="0"/>
              <w:jc w:val="left"/>
              <w:rPr>
                <w:ins w:id="435" w:author="Huawei" w:date="2025-08-14T12:13:00Z"/>
              </w:rPr>
            </w:pPr>
            <w:ins w:id="436" w:author="Huawei" w:date="2025-08-14T12:13:00Z">
              <w:r w:rsidRPr="00D63D4A">
                <w:t>Frequency range (</w:t>
              </w:r>
              <w:proofErr w:type="spellStart"/>
              <w:r w:rsidRPr="00D63D4A">
                <w:t>Mhz</w:t>
              </w:r>
              <w:proofErr w:type="spellEnd"/>
              <w:r w:rsidRPr="00D63D4A">
                <w:t>)</w:t>
              </w:r>
            </w:ins>
          </w:p>
        </w:tc>
        <w:tc>
          <w:tcPr>
            <w:tcW w:w="1078" w:type="dxa"/>
            <w:tcBorders>
              <w:top w:val="single" w:sz="4" w:space="0" w:color="auto"/>
              <w:left w:val="single" w:sz="4" w:space="0" w:color="auto"/>
              <w:bottom w:val="single" w:sz="4" w:space="0" w:color="auto"/>
              <w:right w:val="single" w:sz="4" w:space="0" w:color="auto"/>
            </w:tcBorders>
            <w:hideMark/>
          </w:tcPr>
          <w:p w14:paraId="5E861652" w14:textId="77777777" w:rsidR="00D63D4A" w:rsidRPr="00D63D4A" w:rsidRDefault="00D63D4A" w:rsidP="00ED75C9">
            <w:pPr>
              <w:pStyle w:val="TAH"/>
              <w:keepNext w:val="0"/>
              <w:keepLines w:val="0"/>
              <w:widowControl w:val="0"/>
              <w:jc w:val="left"/>
              <w:rPr>
                <w:ins w:id="437" w:author="Huawei" w:date="2025-08-14T12:13:00Z"/>
              </w:rPr>
            </w:pPr>
            <w:ins w:id="438" w:author="Huawei" w:date="2025-08-14T12:13:00Z">
              <w:r w:rsidRPr="00D63D4A">
                <w:t>Maximum Level (dBm)</w:t>
              </w:r>
            </w:ins>
          </w:p>
        </w:tc>
        <w:tc>
          <w:tcPr>
            <w:tcW w:w="994" w:type="dxa"/>
            <w:tcBorders>
              <w:top w:val="single" w:sz="4" w:space="0" w:color="auto"/>
              <w:left w:val="single" w:sz="4" w:space="0" w:color="auto"/>
              <w:bottom w:val="single" w:sz="4" w:space="0" w:color="auto"/>
              <w:right w:val="single" w:sz="4" w:space="0" w:color="auto"/>
            </w:tcBorders>
            <w:hideMark/>
          </w:tcPr>
          <w:p w14:paraId="59132A05" w14:textId="77777777" w:rsidR="00D63D4A" w:rsidRPr="00D63D4A" w:rsidRDefault="00D63D4A" w:rsidP="00ED75C9">
            <w:pPr>
              <w:pStyle w:val="TAH"/>
              <w:keepNext w:val="0"/>
              <w:keepLines w:val="0"/>
              <w:widowControl w:val="0"/>
              <w:jc w:val="left"/>
              <w:rPr>
                <w:ins w:id="439" w:author="Huawei" w:date="2025-08-14T12:13:00Z"/>
              </w:rPr>
            </w:pPr>
            <w:ins w:id="440" w:author="Huawei" w:date="2025-08-14T12:13:00Z">
              <w:r w:rsidRPr="00D63D4A">
                <w:t>MBW (MHz)</w:t>
              </w:r>
            </w:ins>
          </w:p>
        </w:tc>
        <w:tc>
          <w:tcPr>
            <w:tcW w:w="912" w:type="dxa"/>
            <w:tcBorders>
              <w:top w:val="single" w:sz="4" w:space="0" w:color="auto"/>
              <w:left w:val="single" w:sz="4" w:space="0" w:color="auto"/>
              <w:bottom w:val="single" w:sz="4" w:space="0" w:color="auto"/>
              <w:right w:val="single" w:sz="4" w:space="0" w:color="auto"/>
            </w:tcBorders>
            <w:hideMark/>
          </w:tcPr>
          <w:p w14:paraId="4F3FE0AD" w14:textId="77777777" w:rsidR="00D63D4A" w:rsidRPr="00D63D4A" w:rsidRDefault="00D63D4A" w:rsidP="00ED75C9">
            <w:pPr>
              <w:pStyle w:val="TAH"/>
              <w:keepNext w:val="0"/>
              <w:keepLines w:val="0"/>
              <w:widowControl w:val="0"/>
              <w:jc w:val="left"/>
              <w:rPr>
                <w:ins w:id="441" w:author="Huawei" w:date="2025-08-14T12:13:00Z"/>
              </w:rPr>
            </w:pPr>
            <w:ins w:id="442" w:author="Huawei" w:date="2025-08-14T12:13:00Z">
              <w:r w:rsidRPr="00D63D4A">
                <w:t>NOTE</w:t>
              </w:r>
            </w:ins>
          </w:p>
        </w:tc>
      </w:tr>
      <w:tr w:rsidR="00D63D4A" w:rsidRPr="00D63D4A" w:rsidDel="00FA5EBC" w14:paraId="43AD0D53" w14:textId="77777777" w:rsidTr="00ED75C9">
        <w:trPr>
          <w:ins w:id="443" w:author="Huawei" w:date="2025-08-14T12:13:00Z"/>
        </w:trPr>
        <w:tc>
          <w:tcPr>
            <w:tcW w:w="1522" w:type="dxa"/>
            <w:tcBorders>
              <w:top w:val="single" w:sz="4" w:space="0" w:color="auto"/>
              <w:left w:val="single" w:sz="4" w:space="0" w:color="auto"/>
              <w:bottom w:val="nil"/>
              <w:right w:val="single" w:sz="4" w:space="0" w:color="auto"/>
            </w:tcBorders>
          </w:tcPr>
          <w:p w14:paraId="3AE8C275" w14:textId="77777777" w:rsidR="00D63D4A" w:rsidRPr="00D63D4A" w:rsidRDefault="00D63D4A" w:rsidP="00ED75C9">
            <w:pPr>
              <w:pStyle w:val="TAC"/>
              <w:keepNext w:val="0"/>
              <w:keepLines w:val="0"/>
              <w:widowControl w:val="0"/>
              <w:jc w:val="left"/>
              <w:rPr>
                <w:ins w:id="444" w:author="Huawei" w:date="2025-08-14T12:13:00Z"/>
                <w:lang w:eastAsia="zh-CN"/>
              </w:rPr>
            </w:pPr>
            <w:ins w:id="445" w:author="Huawei" w:date="2025-08-14T12:13:00Z">
              <w:r w:rsidRPr="00D63D4A">
                <w:rPr>
                  <w:rFonts w:cs="Arial"/>
                  <w:lang w:eastAsia="ja-JP"/>
                </w:rPr>
                <w:t>CA</w:t>
              </w:r>
              <w:r w:rsidRPr="00D63D4A">
                <w:rPr>
                  <w:rFonts w:cs="Arial"/>
                </w:rPr>
                <w:t>_n28-n40</w:t>
              </w:r>
            </w:ins>
          </w:p>
        </w:tc>
        <w:tc>
          <w:tcPr>
            <w:tcW w:w="2646" w:type="dxa"/>
            <w:tcBorders>
              <w:top w:val="single" w:sz="4" w:space="0" w:color="auto"/>
              <w:left w:val="single" w:sz="4" w:space="0" w:color="auto"/>
              <w:bottom w:val="single" w:sz="4" w:space="0" w:color="auto"/>
              <w:right w:val="single" w:sz="4" w:space="0" w:color="auto"/>
            </w:tcBorders>
          </w:tcPr>
          <w:p w14:paraId="0E78C378" w14:textId="77777777" w:rsidR="00D63D4A" w:rsidRPr="00D63D4A" w:rsidRDefault="00D63D4A" w:rsidP="00ED75C9">
            <w:pPr>
              <w:pStyle w:val="TAL"/>
              <w:keepNext w:val="0"/>
              <w:keepLines w:val="0"/>
              <w:widowControl w:val="0"/>
              <w:rPr>
                <w:ins w:id="446" w:author="Huawei" w:date="2025-08-14T12:13:00Z"/>
              </w:rPr>
            </w:pPr>
            <w:ins w:id="447" w:author="Huawei" w:date="2025-08-14T12:1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49EF9894" w14:textId="77777777" w:rsidR="00D63D4A" w:rsidRPr="00D63D4A" w:rsidRDefault="00D63D4A" w:rsidP="00ED75C9">
            <w:pPr>
              <w:pStyle w:val="TAC"/>
              <w:keepNext w:val="0"/>
              <w:keepLines w:val="0"/>
              <w:widowControl w:val="0"/>
              <w:jc w:val="left"/>
              <w:rPr>
                <w:ins w:id="448" w:author="Huawei" w:date="2025-08-14T12:13:00Z"/>
              </w:rPr>
            </w:pPr>
            <w:ins w:id="449" w:author="Huawei" w:date="2025-08-14T12:13:00Z">
              <w:r w:rsidRPr="00D63D4A">
                <w:rPr>
                  <w:rFonts w:cs="Arial"/>
                  <w:szCs w:val="18"/>
                </w:rPr>
                <w:t>758</w:t>
              </w:r>
            </w:ins>
          </w:p>
        </w:tc>
        <w:tc>
          <w:tcPr>
            <w:tcW w:w="602" w:type="dxa"/>
            <w:gridSpan w:val="2"/>
            <w:tcBorders>
              <w:top w:val="single" w:sz="4" w:space="0" w:color="auto"/>
              <w:left w:val="single" w:sz="4" w:space="0" w:color="auto"/>
              <w:bottom w:val="single" w:sz="4" w:space="0" w:color="auto"/>
              <w:right w:val="single" w:sz="4" w:space="0" w:color="auto"/>
            </w:tcBorders>
          </w:tcPr>
          <w:p w14:paraId="07BD3245" w14:textId="77777777" w:rsidR="00D63D4A" w:rsidRPr="00D63D4A" w:rsidRDefault="00D63D4A" w:rsidP="00ED75C9">
            <w:pPr>
              <w:pStyle w:val="TAC"/>
              <w:keepNext w:val="0"/>
              <w:keepLines w:val="0"/>
              <w:widowControl w:val="0"/>
              <w:jc w:val="left"/>
              <w:rPr>
                <w:ins w:id="450" w:author="Huawei" w:date="2025-08-14T12:13:00Z"/>
              </w:rPr>
            </w:pPr>
            <w:ins w:id="451" w:author="Huawei" w:date="2025-08-14T12:1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003E4601" w14:textId="77777777" w:rsidR="00D63D4A" w:rsidRPr="00D63D4A" w:rsidRDefault="00D63D4A" w:rsidP="00ED75C9">
            <w:pPr>
              <w:pStyle w:val="TAC"/>
              <w:keepNext w:val="0"/>
              <w:keepLines w:val="0"/>
              <w:widowControl w:val="0"/>
              <w:jc w:val="left"/>
              <w:rPr>
                <w:ins w:id="452" w:author="Huawei" w:date="2025-08-14T12:13:00Z"/>
              </w:rPr>
            </w:pPr>
            <w:ins w:id="453" w:author="Huawei" w:date="2025-08-14T12:13:00Z">
              <w:r w:rsidRPr="00D63D4A">
                <w:rPr>
                  <w:rFonts w:cs="Arial"/>
                  <w:szCs w:val="18"/>
                </w:rPr>
                <w:t>773</w:t>
              </w:r>
            </w:ins>
          </w:p>
        </w:tc>
        <w:tc>
          <w:tcPr>
            <w:tcW w:w="1078" w:type="dxa"/>
            <w:tcBorders>
              <w:top w:val="single" w:sz="4" w:space="0" w:color="auto"/>
              <w:left w:val="single" w:sz="4" w:space="0" w:color="auto"/>
              <w:bottom w:val="single" w:sz="4" w:space="0" w:color="auto"/>
              <w:right w:val="single" w:sz="4" w:space="0" w:color="auto"/>
            </w:tcBorders>
          </w:tcPr>
          <w:p w14:paraId="70104C08" w14:textId="77777777" w:rsidR="00D63D4A" w:rsidRPr="00D63D4A" w:rsidRDefault="00D63D4A" w:rsidP="00ED75C9">
            <w:pPr>
              <w:pStyle w:val="TAC"/>
              <w:keepNext w:val="0"/>
              <w:keepLines w:val="0"/>
              <w:widowControl w:val="0"/>
              <w:jc w:val="left"/>
              <w:rPr>
                <w:ins w:id="454" w:author="Huawei" w:date="2025-08-14T12:13:00Z"/>
              </w:rPr>
            </w:pPr>
            <w:ins w:id="455" w:author="Huawei" w:date="2025-08-14T12:13:00Z">
              <w:r w:rsidRPr="00D63D4A">
                <w:rPr>
                  <w:rFonts w:cs="Arial"/>
                  <w:szCs w:val="18"/>
                </w:rPr>
                <w:t>-32</w:t>
              </w:r>
            </w:ins>
          </w:p>
        </w:tc>
        <w:tc>
          <w:tcPr>
            <w:tcW w:w="994" w:type="dxa"/>
            <w:tcBorders>
              <w:top w:val="single" w:sz="4" w:space="0" w:color="auto"/>
              <w:left w:val="single" w:sz="4" w:space="0" w:color="auto"/>
              <w:bottom w:val="single" w:sz="4" w:space="0" w:color="auto"/>
              <w:right w:val="single" w:sz="4" w:space="0" w:color="auto"/>
            </w:tcBorders>
          </w:tcPr>
          <w:p w14:paraId="3C41CD89" w14:textId="77777777" w:rsidR="00D63D4A" w:rsidRPr="00D63D4A" w:rsidRDefault="00D63D4A" w:rsidP="00ED75C9">
            <w:pPr>
              <w:pStyle w:val="TAC"/>
              <w:keepNext w:val="0"/>
              <w:keepLines w:val="0"/>
              <w:widowControl w:val="0"/>
              <w:jc w:val="left"/>
              <w:rPr>
                <w:ins w:id="456" w:author="Huawei" w:date="2025-08-14T12:13:00Z"/>
              </w:rPr>
            </w:pPr>
            <w:ins w:id="457" w:author="Huawei" w:date="2025-08-14T12:13:00Z">
              <w:r w:rsidRPr="00D63D4A">
                <w:rPr>
                  <w:rFonts w:cs="Arial"/>
                  <w:szCs w:val="18"/>
                </w:rPr>
                <w:t>1</w:t>
              </w:r>
            </w:ins>
          </w:p>
        </w:tc>
        <w:tc>
          <w:tcPr>
            <w:tcW w:w="912" w:type="dxa"/>
            <w:tcBorders>
              <w:top w:val="single" w:sz="4" w:space="0" w:color="auto"/>
              <w:left w:val="single" w:sz="4" w:space="0" w:color="auto"/>
              <w:bottom w:val="single" w:sz="4" w:space="0" w:color="auto"/>
              <w:right w:val="single" w:sz="4" w:space="0" w:color="auto"/>
            </w:tcBorders>
          </w:tcPr>
          <w:p w14:paraId="4376E7F2" w14:textId="77777777" w:rsidR="00D63D4A" w:rsidRPr="00D63D4A" w:rsidRDefault="00D63D4A" w:rsidP="00ED75C9">
            <w:pPr>
              <w:pStyle w:val="TAC"/>
              <w:keepNext w:val="0"/>
              <w:keepLines w:val="0"/>
              <w:widowControl w:val="0"/>
              <w:jc w:val="left"/>
              <w:rPr>
                <w:ins w:id="458" w:author="Huawei" w:date="2025-08-14T12:13:00Z"/>
              </w:rPr>
            </w:pPr>
            <w:ins w:id="459" w:author="Huawei" w:date="2025-08-14T12:13:00Z">
              <w:r w:rsidRPr="00D63D4A">
                <w:rPr>
                  <w:rFonts w:cs="Arial"/>
                  <w:szCs w:val="18"/>
                  <w:lang w:eastAsia="zh-CN"/>
                </w:rPr>
                <w:t>4</w:t>
              </w:r>
            </w:ins>
          </w:p>
        </w:tc>
      </w:tr>
      <w:tr w:rsidR="00D63D4A" w:rsidRPr="00D63D4A" w:rsidDel="00FA5EBC" w14:paraId="6C38EBE9" w14:textId="77777777" w:rsidTr="00ED75C9">
        <w:trPr>
          <w:ins w:id="460" w:author="Huawei" w:date="2025-08-14T12:13:00Z"/>
        </w:trPr>
        <w:tc>
          <w:tcPr>
            <w:tcW w:w="1522" w:type="dxa"/>
            <w:tcBorders>
              <w:top w:val="nil"/>
              <w:left w:val="single" w:sz="4" w:space="0" w:color="auto"/>
              <w:bottom w:val="nil"/>
              <w:right w:val="single" w:sz="4" w:space="0" w:color="auto"/>
            </w:tcBorders>
          </w:tcPr>
          <w:p w14:paraId="60E4FDE5" w14:textId="77777777" w:rsidR="00D63D4A" w:rsidRPr="00D63D4A" w:rsidRDefault="00D63D4A" w:rsidP="00ED75C9">
            <w:pPr>
              <w:pStyle w:val="TAC"/>
              <w:keepNext w:val="0"/>
              <w:keepLines w:val="0"/>
              <w:widowControl w:val="0"/>
              <w:jc w:val="left"/>
              <w:rPr>
                <w:ins w:id="461" w:author="Huawei" w:date="2025-08-14T12:13:00Z"/>
                <w:lang w:eastAsia="zh-CN"/>
              </w:rPr>
            </w:pPr>
          </w:p>
        </w:tc>
        <w:tc>
          <w:tcPr>
            <w:tcW w:w="2646" w:type="dxa"/>
            <w:tcBorders>
              <w:top w:val="single" w:sz="4" w:space="0" w:color="auto"/>
              <w:left w:val="single" w:sz="4" w:space="0" w:color="auto"/>
              <w:bottom w:val="single" w:sz="4" w:space="0" w:color="auto"/>
              <w:right w:val="single" w:sz="4" w:space="0" w:color="auto"/>
            </w:tcBorders>
          </w:tcPr>
          <w:p w14:paraId="4BED24BD" w14:textId="77777777" w:rsidR="00D63D4A" w:rsidRPr="00D63D4A" w:rsidRDefault="00D63D4A" w:rsidP="00ED75C9">
            <w:pPr>
              <w:pStyle w:val="TAL"/>
              <w:keepNext w:val="0"/>
              <w:keepLines w:val="0"/>
              <w:widowControl w:val="0"/>
              <w:rPr>
                <w:ins w:id="462" w:author="Huawei" w:date="2025-08-14T12:13:00Z"/>
              </w:rPr>
            </w:pPr>
            <w:ins w:id="463" w:author="Huawei" w:date="2025-08-14T12:1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63A74BBD" w14:textId="77777777" w:rsidR="00D63D4A" w:rsidRPr="00D63D4A" w:rsidRDefault="00D63D4A" w:rsidP="00ED75C9">
            <w:pPr>
              <w:pStyle w:val="TAC"/>
              <w:keepNext w:val="0"/>
              <w:keepLines w:val="0"/>
              <w:widowControl w:val="0"/>
              <w:jc w:val="left"/>
              <w:rPr>
                <w:ins w:id="464" w:author="Huawei" w:date="2025-08-14T12:13:00Z"/>
              </w:rPr>
            </w:pPr>
            <w:ins w:id="465" w:author="Huawei" w:date="2025-08-14T12:13:00Z">
              <w:r w:rsidRPr="00D63D4A">
                <w:rPr>
                  <w:rFonts w:cs="Arial"/>
                  <w:szCs w:val="18"/>
                </w:rPr>
                <w:t>773</w:t>
              </w:r>
            </w:ins>
          </w:p>
        </w:tc>
        <w:tc>
          <w:tcPr>
            <w:tcW w:w="602" w:type="dxa"/>
            <w:gridSpan w:val="2"/>
            <w:tcBorders>
              <w:top w:val="single" w:sz="4" w:space="0" w:color="auto"/>
              <w:left w:val="single" w:sz="4" w:space="0" w:color="auto"/>
              <w:bottom w:val="single" w:sz="4" w:space="0" w:color="auto"/>
              <w:right w:val="single" w:sz="4" w:space="0" w:color="auto"/>
            </w:tcBorders>
          </w:tcPr>
          <w:p w14:paraId="24116CC6" w14:textId="77777777" w:rsidR="00D63D4A" w:rsidRPr="00D63D4A" w:rsidRDefault="00D63D4A" w:rsidP="00ED75C9">
            <w:pPr>
              <w:pStyle w:val="TAC"/>
              <w:keepNext w:val="0"/>
              <w:keepLines w:val="0"/>
              <w:widowControl w:val="0"/>
              <w:jc w:val="left"/>
              <w:rPr>
                <w:ins w:id="466" w:author="Huawei" w:date="2025-08-14T12:13:00Z"/>
              </w:rPr>
            </w:pPr>
            <w:ins w:id="467" w:author="Huawei" w:date="2025-08-14T12:1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4B86BCF9" w14:textId="77777777" w:rsidR="00D63D4A" w:rsidRPr="00D63D4A" w:rsidRDefault="00D63D4A" w:rsidP="00ED75C9">
            <w:pPr>
              <w:pStyle w:val="TAC"/>
              <w:keepNext w:val="0"/>
              <w:keepLines w:val="0"/>
              <w:widowControl w:val="0"/>
              <w:jc w:val="left"/>
              <w:rPr>
                <w:ins w:id="468" w:author="Huawei" w:date="2025-08-14T12:13:00Z"/>
              </w:rPr>
            </w:pPr>
            <w:ins w:id="469" w:author="Huawei" w:date="2025-08-14T12:13:00Z">
              <w:r w:rsidRPr="00D63D4A">
                <w:rPr>
                  <w:rFonts w:cs="Arial"/>
                  <w:szCs w:val="18"/>
                </w:rPr>
                <w:t>803</w:t>
              </w:r>
            </w:ins>
          </w:p>
        </w:tc>
        <w:tc>
          <w:tcPr>
            <w:tcW w:w="1078" w:type="dxa"/>
            <w:tcBorders>
              <w:top w:val="single" w:sz="4" w:space="0" w:color="auto"/>
              <w:left w:val="single" w:sz="4" w:space="0" w:color="auto"/>
              <w:bottom w:val="single" w:sz="4" w:space="0" w:color="auto"/>
              <w:right w:val="single" w:sz="4" w:space="0" w:color="auto"/>
            </w:tcBorders>
          </w:tcPr>
          <w:p w14:paraId="0B0C7C85" w14:textId="77777777" w:rsidR="00D63D4A" w:rsidRPr="00D63D4A" w:rsidRDefault="00D63D4A" w:rsidP="00ED75C9">
            <w:pPr>
              <w:pStyle w:val="TAC"/>
              <w:keepNext w:val="0"/>
              <w:keepLines w:val="0"/>
              <w:widowControl w:val="0"/>
              <w:jc w:val="left"/>
              <w:rPr>
                <w:ins w:id="470" w:author="Huawei" w:date="2025-08-14T12:13:00Z"/>
              </w:rPr>
            </w:pPr>
            <w:ins w:id="471" w:author="Huawei" w:date="2025-08-14T12:13:00Z">
              <w:r w:rsidRPr="00D63D4A">
                <w:rPr>
                  <w:rFonts w:cs="Arial"/>
                  <w:szCs w:val="18"/>
                </w:rPr>
                <w:t>-50</w:t>
              </w:r>
            </w:ins>
          </w:p>
        </w:tc>
        <w:tc>
          <w:tcPr>
            <w:tcW w:w="994" w:type="dxa"/>
            <w:tcBorders>
              <w:top w:val="single" w:sz="4" w:space="0" w:color="auto"/>
              <w:left w:val="single" w:sz="4" w:space="0" w:color="auto"/>
              <w:bottom w:val="single" w:sz="4" w:space="0" w:color="auto"/>
              <w:right w:val="single" w:sz="4" w:space="0" w:color="auto"/>
            </w:tcBorders>
          </w:tcPr>
          <w:p w14:paraId="7911A88B" w14:textId="77777777" w:rsidR="00D63D4A" w:rsidRPr="00D63D4A" w:rsidRDefault="00D63D4A" w:rsidP="00ED75C9">
            <w:pPr>
              <w:pStyle w:val="TAC"/>
              <w:keepNext w:val="0"/>
              <w:keepLines w:val="0"/>
              <w:widowControl w:val="0"/>
              <w:jc w:val="left"/>
              <w:rPr>
                <w:ins w:id="472" w:author="Huawei" w:date="2025-08-14T12:13:00Z"/>
              </w:rPr>
            </w:pPr>
            <w:ins w:id="473" w:author="Huawei" w:date="2025-08-14T12:13:00Z">
              <w:r w:rsidRPr="00D63D4A">
                <w:rPr>
                  <w:rFonts w:cs="Arial"/>
                  <w:szCs w:val="18"/>
                </w:rPr>
                <w:t>1</w:t>
              </w:r>
            </w:ins>
          </w:p>
        </w:tc>
        <w:tc>
          <w:tcPr>
            <w:tcW w:w="912" w:type="dxa"/>
            <w:tcBorders>
              <w:top w:val="single" w:sz="4" w:space="0" w:color="auto"/>
              <w:left w:val="single" w:sz="4" w:space="0" w:color="auto"/>
              <w:bottom w:val="single" w:sz="4" w:space="0" w:color="auto"/>
              <w:right w:val="single" w:sz="4" w:space="0" w:color="auto"/>
            </w:tcBorders>
          </w:tcPr>
          <w:p w14:paraId="357BDF79" w14:textId="77777777" w:rsidR="00D63D4A" w:rsidRPr="00D63D4A" w:rsidRDefault="00D63D4A" w:rsidP="00ED75C9">
            <w:pPr>
              <w:pStyle w:val="TAC"/>
              <w:keepNext w:val="0"/>
              <w:keepLines w:val="0"/>
              <w:widowControl w:val="0"/>
              <w:jc w:val="left"/>
              <w:rPr>
                <w:ins w:id="474" w:author="Huawei" w:date="2025-08-14T12:13:00Z"/>
              </w:rPr>
            </w:pPr>
          </w:p>
        </w:tc>
      </w:tr>
      <w:tr w:rsidR="00D63D4A" w:rsidRPr="00D63D4A" w:rsidDel="00FA5EBC" w14:paraId="2F8E7624" w14:textId="77777777" w:rsidTr="00ED75C9">
        <w:trPr>
          <w:ins w:id="475" w:author="Huawei" w:date="2025-08-14T12:13:00Z"/>
        </w:trPr>
        <w:tc>
          <w:tcPr>
            <w:tcW w:w="1522" w:type="dxa"/>
            <w:tcBorders>
              <w:top w:val="nil"/>
              <w:left w:val="single" w:sz="4" w:space="0" w:color="auto"/>
              <w:bottom w:val="nil"/>
              <w:right w:val="single" w:sz="4" w:space="0" w:color="auto"/>
            </w:tcBorders>
          </w:tcPr>
          <w:p w14:paraId="5EBF4A5F" w14:textId="77777777" w:rsidR="00D63D4A" w:rsidRPr="00D63D4A" w:rsidRDefault="00D63D4A" w:rsidP="00ED75C9">
            <w:pPr>
              <w:pStyle w:val="TAC"/>
              <w:keepNext w:val="0"/>
              <w:keepLines w:val="0"/>
              <w:widowControl w:val="0"/>
              <w:jc w:val="left"/>
              <w:rPr>
                <w:ins w:id="476" w:author="Huawei" w:date="2025-08-14T12:13:00Z"/>
                <w:lang w:eastAsia="zh-CN"/>
              </w:rPr>
            </w:pPr>
          </w:p>
        </w:tc>
        <w:tc>
          <w:tcPr>
            <w:tcW w:w="2646" w:type="dxa"/>
            <w:tcBorders>
              <w:top w:val="single" w:sz="4" w:space="0" w:color="auto"/>
              <w:left w:val="single" w:sz="4" w:space="0" w:color="auto"/>
              <w:bottom w:val="single" w:sz="4" w:space="0" w:color="auto"/>
              <w:right w:val="single" w:sz="4" w:space="0" w:color="auto"/>
            </w:tcBorders>
          </w:tcPr>
          <w:p w14:paraId="6B94FABF" w14:textId="77777777" w:rsidR="00D63D4A" w:rsidRPr="00D63D4A" w:rsidRDefault="00D63D4A" w:rsidP="00ED75C9">
            <w:pPr>
              <w:pStyle w:val="TAL"/>
              <w:keepNext w:val="0"/>
              <w:keepLines w:val="0"/>
              <w:widowControl w:val="0"/>
              <w:rPr>
                <w:ins w:id="477" w:author="Huawei" w:date="2025-08-14T12:13:00Z"/>
              </w:rPr>
            </w:pPr>
            <w:ins w:id="478" w:author="Huawei" w:date="2025-08-14T12:13:00Z">
              <w:r w:rsidRPr="00D63D4A">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4D64623A" w14:textId="77777777" w:rsidR="00D63D4A" w:rsidRPr="00D63D4A" w:rsidRDefault="00D63D4A" w:rsidP="00ED75C9">
            <w:pPr>
              <w:pStyle w:val="TAC"/>
              <w:keepNext w:val="0"/>
              <w:keepLines w:val="0"/>
              <w:widowControl w:val="0"/>
              <w:jc w:val="left"/>
              <w:rPr>
                <w:ins w:id="479" w:author="Huawei" w:date="2025-08-14T12:13:00Z"/>
              </w:rPr>
            </w:pPr>
            <w:ins w:id="480" w:author="Huawei" w:date="2025-08-14T12:13:00Z">
              <w:r w:rsidRPr="00D63D4A">
                <w:rPr>
                  <w:lang w:eastAsia="zh-CN"/>
                </w:rPr>
                <w:t>1884.5</w:t>
              </w:r>
            </w:ins>
          </w:p>
        </w:tc>
        <w:tc>
          <w:tcPr>
            <w:tcW w:w="602" w:type="dxa"/>
            <w:gridSpan w:val="2"/>
            <w:tcBorders>
              <w:top w:val="single" w:sz="4" w:space="0" w:color="auto"/>
              <w:left w:val="single" w:sz="4" w:space="0" w:color="auto"/>
              <w:bottom w:val="single" w:sz="4" w:space="0" w:color="auto"/>
              <w:right w:val="single" w:sz="4" w:space="0" w:color="auto"/>
            </w:tcBorders>
          </w:tcPr>
          <w:p w14:paraId="1F193A31" w14:textId="77777777" w:rsidR="00D63D4A" w:rsidRPr="00D63D4A" w:rsidRDefault="00D63D4A" w:rsidP="00ED75C9">
            <w:pPr>
              <w:pStyle w:val="TAC"/>
              <w:keepNext w:val="0"/>
              <w:keepLines w:val="0"/>
              <w:widowControl w:val="0"/>
              <w:jc w:val="left"/>
              <w:rPr>
                <w:ins w:id="481" w:author="Huawei" w:date="2025-08-14T12:13:00Z"/>
              </w:rPr>
            </w:pPr>
            <w:ins w:id="482" w:author="Huawei" w:date="2025-08-14T12:13:00Z">
              <w:r w:rsidRPr="00D63D4A">
                <w:rPr>
                  <w:lang w:eastAsia="zh-CN"/>
                </w:rPr>
                <w:t>-</w:t>
              </w:r>
            </w:ins>
          </w:p>
        </w:tc>
        <w:tc>
          <w:tcPr>
            <w:tcW w:w="1001" w:type="dxa"/>
            <w:tcBorders>
              <w:top w:val="single" w:sz="4" w:space="0" w:color="auto"/>
              <w:left w:val="single" w:sz="4" w:space="0" w:color="auto"/>
              <w:bottom w:val="single" w:sz="4" w:space="0" w:color="auto"/>
              <w:right w:val="single" w:sz="4" w:space="0" w:color="auto"/>
            </w:tcBorders>
          </w:tcPr>
          <w:p w14:paraId="25DA2B97" w14:textId="77777777" w:rsidR="00D63D4A" w:rsidRPr="00D63D4A" w:rsidRDefault="00D63D4A" w:rsidP="00ED75C9">
            <w:pPr>
              <w:pStyle w:val="TAC"/>
              <w:keepNext w:val="0"/>
              <w:keepLines w:val="0"/>
              <w:widowControl w:val="0"/>
              <w:jc w:val="left"/>
              <w:rPr>
                <w:ins w:id="483" w:author="Huawei" w:date="2025-08-14T12:13:00Z"/>
              </w:rPr>
            </w:pPr>
            <w:ins w:id="484" w:author="Huawei" w:date="2025-08-14T12:13:00Z">
              <w:r w:rsidRPr="00D63D4A">
                <w:rPr>
                  <w:lang w:eastAsia="zh-CN"/>
                </w:rPr>
                <w:t>1915.7</w:t>
              </w:r>
            </w:ins>
          </w:p>
        </w:tc>
        <w:tc>
          <w:tcPr>
            <w:tcW w:w="1078" w:type="dxa"/>
            <w:tcBorders>
              <w:top w:val="single" w:sz="4" w:space="0" w:color="auto"/>
              <w:left w:val="single" w:sz="4" w:space="0" w:color="auto"/>
              <w:bottom w:val="single" w:sz="4" w:space="0" w:color="auto"/>
              <w:right w:val="single" w:sz="4" w:space="0" w:color="auto"/>
            </w:tcBorders>
          </w:tcPr>
          <w:p w14:paraId="3DC705C4" w14:textId="77777777" w:rsidR="00D63D4A" w:rsidRPr="00D63D4A" w:rsidRDefault="00D63D4A" w:rsidP="00ED75C9">
            <w:pPr>
              <w:pStyle w:val="TAC"/>
              <w:keepNext w:val="0"/>
              <w:keepLines w:val="0"/>
              <w:widowControl w:val="0"/>
              <w:jc w:val="left"/>
              <w:rPr>
                <w:ins w:id="485" w:author="Huawei" w:date="2025-08-14T12:13:00Z"/>
              </w:rPr>
            </w:pPr>
            <w:ins w:id="486" w:author="Huawei" w:date="2025-08-14T12:13:00Z">
              <w:r w:rsidRPr="00D63D4A">
                <w:rPr>
                  <w:lang w:eastAsia="zh-CN"/>
                </w:rPr>
                <w:t>-41</w:t>
              </w:r>
            </w:ins>
          </w:p>
        </w:tc>
        <w:tc>
          <w:tcPr>
            <w:tcW w:w="994" w:type="dxa"/>
            <w:tcBorders>
              <w:top w:val="single" w:sz="4" w:space="0" w:color="auto"/>
              <w:left w:val="single" w:sz="4" w:space="0" w:color="auto"/>
              <w:bottom w:val="single" w:sz="4" w:space="0" w:color="auto"/>
              <w:right w:val="single" w:sz="4" w:space="0" w:color="auto"/>
            </w:tcBorders>
          </w:tcPr>
          <w:p w14:paraId="1734F5BD" w14:textId="77777777" w:rsidR="00D63D4A" w:rsidRPr="00D63D4A" w:rsidRDefault="00D63D4A" w:rsidP="00ED75C9">
            <w:pPr>
              <w:pStyle w:val="TAC"/>
              <w:keepNext w:val="0"/>
              <w:keepLines w:val="0"/>
              <w:widowControl w:val="0"/>
              <w:jc w:val="left"/>
              <w:rPr>
                <w:ins w:id="487" w:author="Huawei" w:date="2025-08-14T12:13:00Z"/>
              </w:rPr>
            </w:pPr>
            <w:ins w:id="488" w:author="Huawei" w:date="2025-08-14T12:13:00Z">
              <w:r w:rsidRPr="00D63D4A">
                <w:rPr>
                  <w:lang w:eastAsia="zh-CN"/>
                </w:rPr>
                <w:t>0.3</w:t>
              </w:r>
            </w:ins>
          </w:p>
        </w:tc>
        <w:tc>
          <w:tcPr>
            <w:tcW w:w="912" w:type="dxa"/>
            <w:tcBorders>
              <w:top w:val="single" w:sz="4" w:space="0" w:color="auto"/>
              <w:left w:val="single" w:sz="4" w:space="0" w:color="auto"/>
              <w:bottom w:val="single" w:sz="4" w:space="0" w:color="auto"/>
              <w:right w:val="single" w:sz="4" w:space="0" w:color="auto"/>
            </w:tcBorders>
          </w:tcPr>
          <w:p w14:paraId="65C41CB7" w14:textId="77777777" w:rsidR="00D63D4A" w:rsidRPr="00D63D4A" w:rsidRDefault="00D63D4A" w:rsidP="00ED75C9">
            <w:pPr>
              <w:pStyle w:val="TAC"/>
              <w:keepNext w:val="0"/>
              <w:keepLines w:val="0"/>
              <w:widowControl w:val="0"/>
              <w:jc w:val="left"/>
              <w:rPr>
                <w:ins w:id="489" w:author="Huawei" w:date="2025-08-14T12:13:00Z"/>
              </w:rPr>
            </w:pPr>
            <w:ins w:id="490" w:author="Huawei" w:date="2025-08-14T12:13:00Z">
              <w:r w:rsidRPr="00D63D4A">
                <w:rPr>
                  <w:lang w:eastAsia="zh-CN"/>
                </w:rPr>
                <w:t>3</w:t>
              </w:r>
            </w:ins>
          </w:p>
        </w:tc>
      </w:tr>
      <w:tr w:rsidR="00D63D4A" w:rsidRPr="00D63D4A" w:rsidDel="00FA5EBC" w14:paraId="085C931D" w14:textId="77777777" w:rsidTr="00ED75C9">
        <w:trPr>
          <w:ins w:id="491" w:author="Huawei" w:date="2025-08-14T12:13:00Z"/>
        </w:trPr>
        <w:tc>
          <w:tcPr>
            <w:tcW w:w="1522" w:type="dxa"/>
            <w:tcBorders>
              <w:top w:val="single" w:sz="4" w:space="0" w:color="auto"/>
              <w:left w:val="single" w:sz="4" w:space="0" w:color="auto"/>
              <w:bottom w:val="nil"/>
              <w:right w:val="single" w:sz="4" w:space="0" w:color="auto"/>
            </w:tcBorders>
          </w:tcPr>
          <w:p w14:paraId="07571EDE" w14:textId="77777777" w:rsidR="00D63D4A" w:rsidRPr="00D63D4A" w:rsidRDefault="00D63D4A" w:rsidP="00ED75C9">
            <w:pPr>
              <w:pStyle w:val="TAC"/>
              <w:keepNext w:val="0"/>
              <w:keepLines w:val="0"/>
              <w:widowControl w:val="0"/>
              <w:jc w:val="left"/>
              <w:rPr>
                <w:ins w:id="492" w:author="Huawei" w:date="2025-08-14T12:13:00Z"/>
                <w:lang w:eastAsia="zh-CN"/>
              </w:rPr>
            </w:pPr>
            <w:ins w:id="493" w:author="Huawei" w:date="2025-08-14T12:13:00Z">
              <w:r w:rsidRPr="00D63D4A">
                <w:rPr>
                  <w:rFonts w:eastAsia="Yu Mincho"/>
                  <w:lang w:eastAsia="ja-JP"/>
                </w:rPr>
                <w:t>CA_</w:t>
              </w:r>
              <w:r w:rsidRPr="00D63D4A">
                <w:rPr>
                  <w:lang w:eastAsia="zh-CN"/>
                </w:rPr>
                <w:t>n</w:t>
              </w:r>
              <w:r w:rsidRPr="00D63D4A">
                <w:rPr>
                  <w:rFonts w:eastAsia="Yu Mincho"/>
                  <w:lang w:eastAsia="ja-JP"/>
                </w:rPr>
                <w:t>28</w:t>
              </w:r>
              <w:r w:rsidRPr="00D63D4A">
                <w:rPr>
                  <w:lang w:eastAsia="zh-CN"/>
                </w:rPr>
                <w:t>-</w:t>
              </w:r>
              <w:r w:rsidRPr="00D63D4A">
                <w:rPr>
                  <w:rFonts w:eastAsia="Yu Mincho"/>
                  <w:lang w:eastAsia="ja-JP"/>
                </w:rPr>
                <w:t>n7</w:t>
              </w:r>
              <w:r w:rsidRPr="00D63D4A">
                <w:rPr>
                  <w:lang w:eastAsia="zh-CN"/>
                </w:rPr>
                <w:t>7</w:t>
              </w:r>
            </w:ins>
          </w:p>
        </w:tc>
        <w:tc>
          <w:tcPr>
            <w:tcW w:w="2646" w:type="dxa"/>
            <w:tcBorders>
              <w:top w:val="single" w:sz="4" w:space="0" w:color="auto"/>
              <w:left w:val="single" w:sz="4" w:space="0" w:color="auto"/>
              <w:bottom w:val="single" w:sz="4" w:space="0" w:color="auto"/>
              <w:right w:val="single" w:sz="4" w:space="0" w:color="auto"/>
            </w:tcBorders>
          </w:tcPr>
          <w:p w14:paraId="3447F1AE" w14:textId="77777777" w:rsidR="00D63D4A" w:rsidRPr="00D63D4A" w:rsidRDefault="00D63D4A" w:rsidP="00ED75C9">
            <w:pPr>
              <w:pStyle w:val="TAL"/>
              <w:keepNext w:val="0"/>
              <w:keepLines w:val="0"/>
              <w:widowControl w:val="0"/>
              <w:rPr>
                <w:ins w:id="494" w:author="Huawei" w:date="2025-08-14T12:13:00Z"/>
              </w:rPr>
            </w:pPr>
            <w:ins w:id="495" w:author="Huawei" w:date="2025-08-14T12:13:00Z">
              <w:r w:rsidRPr="00D63D4A">
                <w:rPr>
                  <w:lang w:eastAsia="ja-JP"/>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470F818B" w14:textId="77777777" w:rsidR="00D63D4A" w:rsidRPr="00D63D4A" w:rsidRDefault="00D63D4A" w:rsidP="00ED75C9">
            <w:pPr>
              <w:pStyle w:val="TAC"/>
              <w:keepNext w:val="0"/>
              <w:keepLines w:val="0"/>
              <w:widowControl w:val="0"/>
              <w:jc w:val="left"/>
              <w:rPr>
                <w:ins w:id="496" w:author="Huawei" w:date="2025-08-14T12:13:00Z"/>
              </w:rPr>
            </w:pPr>
            <w:ins w:id="497" w:author="Huawei" w:date="2025-08-14T12:13:00Z">
              <w:r w:rsidRPr="00D63D4A">
                <w:rPr>
                  <w:lang w:eastAsia="ja-JP"/>
                </w:rPr>
                <w:t>758</w:t>
              </w:r>
            </w:ins>
          </w:p>
        </w:tc>
        <w:tc>
          <w:tcPr>
            <w:tcW w:w="602" w:type="dxa"/>
            <w:gridSpan w:val="2"/>
            <w:tcBorders>
              <w:top w:val="single" w:sz="4" w:space="0" w:color="auto"/>
              <w:left w:val="single" w:sz="4" w:space="0" w:color="auto"/>
              <w:bottom w:val="single" w:sz="4" w:space="0" w:color="auto"/>
              <w:right w:val="single" w:sz="4" w:space="0" w:color="auto"/>
            </w:tcBorders>
          </w:tcPr>
          <w:p w14:paraId="38E98976" w14:textId="77777777" w:rsidR="00D63D4A" w:rsidRPr="00D63D4A" w:rsidRDefault="00D63D4A" w:rsidP="00ED75C9">
            <w:pPr>
              <w:pStyle w:val="TAC"/>
              <w:keepNext w:val="0"/>
              <w:keepLines w:val="0"/>
              <w:widowControl w:val="0"/>
              <w:jc w:val="left"/>
              <w:rPr>
                <w:ins w:id="498" w:author="Huawei" w:date="2025-08-14T12:13:00Z"/>
              </w:rPr>
            </w:pPr>
            <w:ins w:id="499" w:author="Huawei" w:date="2025-08-14T12:13:00Z">
              <w:r w:rsidRPr="00D63D4A">
                <w:rPr>
                  <w:rFonts w:cs="Arial"/>
                  <w:lang w:eastAsia="zh-CN"/>
                </w:rPr>
                <w:t>-</w:t>
              </w:r>
            </w:ins>
          </w:p>
        </w:tc>
        <w:tc>
          <w:tcPr>
            <w:tcW w:w="1001" w:type="dxa"/>
            <w:tcBorders>
              <w:top w:val="single" w:sz="4" w:space="0" w:color="auto"/>
              <w:left w:val="single" w:sz="4" w:space="0" w:color="auto"/>
              <w:bottom w:val="single" w:sz="4" w:space="0" w:color="auto"/>
              <w:right w:val="single" w:sz="4" w:space="0" w:color="auto"/>
            </w:tcBorders>
          </w:tcPr>
          <w:p w14:paraId="724B5725" w14:textId="77777777" w:rsidR="00D63D4A" w:rsidRPr="00D63D4A" w:rsidRDefault="00D63D4A" w:rsidP="00ED75C9">
            <w:pPr>
              <w:pStyle w:val="TAC"/>
              <w:keepNext w:val="0"/>
              <w:keepLines w:val="0"/>
              <w:widowControl w:val="0"/>
              <w:jc w:val="left"/>
              <w:rPr>
                <w:ins w:id="500" w:author="Huawei" w:date="2025-08-14T12:13:00Z"/>
              </w:rPr>
            </w:pPr>
            <w:ins w:id="501" w:author="Huawei" w:date="2025-08-14T12:13:00Z">
              <w:r w:rsidRPr="00D63D4A">
                <w:rPr>
                  <w:rFonts w:cs="Arial"/>
                  <w:lang w:eastAsia="zh-CN"/>
                </w:rPr>
                <w:t>773</w:t>
              </w:r>
            </w:ins>
          </w:p>
        </w:tc>
        <w:tc>
          <w:tcPr>
            <w:tcW w:w="1078" w:type="dxa"/>
            <w:tcBorders>
              <w:top w:val="single" w:sz="4" w:space="0" w:color="auto"/>
              <w:left w:val="single" w:sz="4" w:space="0" w:color="auto"/>
              <w:bottom w:val="single" w:sz="4" w:space="0" w:color="auto"/>
              <w:right w:val="single" w:sz="4" w:space="0" w:color="auto"/>
            </w:tcBorders>
          </w:tcPr>
          <w:p w14:paraId="4F5B1A21" w14:textId="77777777" w:rsidR="00D63D4A" w:rsidRPr="00D63D4A" w:rsidRDefault="00D63D4A" w:rsidP="00ED75C9">
            <w:pPr>
              <w:pStyle w:val="TAC"/>
              <w:keepNext w:val="0"/>
              <w:keepLines w:val="0"/>
              <w:widowControl w:val="0"/>
              <w:jc w:val="left"/>
              <w:rPr>
                <w:ins w:id="502" w:author="Huawei" w:date="2025-08-14T12:13:00Z"/>
              </w:rPr>
            </w:pPr>
            <w:ins w:id="503" w:author="Huawei" w:date="2025-08-14T12:13:00Z">
              <w:r w:rsidRPr="00D63D4A">
                <w:rPr>
                  <w:rFonts w:cs="Arial"/>
                  <w:lang w:eastAsia="zh-CN"/>
                </w:rPr>
                <w:t>-32</w:t>
              </w:r>
            </w:ins>
          </w:p>
        </w:tc>
        <w:tc>
          <w:tcPr>
            <w:tcW w:w="994" w:type="dxa"/>
            <w:tcBorders>
              <w:top w:val="single" w:sz="4" w:space="0" w:color="auto"/>
              <w:left w:val="single" w:sz="4" w:space="0" w:color="auto"/>
              <w:bottom w:val="single" w:sz="4" w:space="0" w:color="auto"/>
              <w:right w:val="single" w:sz="4" w:space="0" w:color="auto"/>
            </w:tcBorders>
          </w:tcPr>
          <w:p w14:paraId="75064F35" w14:textId="77777777" w:rsidR="00D63D4A" w:rsidRPr="00D63D4A" w:rsidRDefault="00D63D4A" w:rsidP="00ED75C9">
            <w:pPr>
              <w:pStyle w:val="TAC"/>
              <w:keepNext w:val="0"/>
              <w:keepLines w:val="0"/>
              <w:widowControl w:val="0"/>
              <w:jc w:val="left"/>
              <w:rPr>
                <w:ins w:id="504" w:author="Huawei" w:date="2025-08-14T12:13:00Z"/>
              </w:rPr>
            </w:pPr>
            <w:ins w:id="505" w:author="Huawei" w:date="2025-08-14T12:13:00Z">
              <w:r w:rsidRPr="00D63D4A">
                <w:rPr>
                  <w:rFonts w:cs="Arial"/>
                  <w:lang w:eastAsia="zh-CN"/>
                </w:rPr>
                <w:t>1</w:t>
              </w:r>
            </w:ins>
          </w:p>
        </w:tc>
        <w:tc>
          <w:tcPr>
            <w:tcW w:w="912" w:type="dxa"/>
            <w:tcBorders>
              <w:top w:val="single" w:sz="4" w:space="0" w:color="auto"/>
              <w:left w:val="single" w:sz="4" w:space="0" w:color="auto"/>
              <w:bottom w:val="single" w:sz="4" w:space="0" w:color="auto"/>
              <w:right w:val="single" w:sz="4" w:space="0" w:color="auto"/>
            </w:tcBorders>
          </w:tcPr>
          <w:p w14:paraId="0E19A1B0" w14:textId="77777777" w:rsidR="00D63D4A" w:rsidRPr="00D63D4A" w:rsidRDefault="00D63D4A" w:rsidP="00ED75C9">
            <w:pPr>
              <w:pStyle w:val="TAC"/>
              <w:keepNext w:val="0"/>
              <w:keepLines w:val="0"/>
              <w:widowControl w:val="0"/>
              <w:jc w:val="left"/>
              <w:rPr>
                <w:ins w:id="506" w:author="Huawei" w:date="2025-08-14T12:13:00Z"/>
              </w:rPr>
            </w:pPr>
          </w:p>
        </w:tc>
      </w:tr>
      <w:tr w:rsidR="00D63D4A" w:rsidRPr="00D63D4A" w:rsidDel="00FA5EBC" w14:paraId="620697EF" w14:textId="77777777" w:rsidTr="00ED75C9">
        <w:trPr>
          <w:ins w:id="507" w:author="Huawei" w:date="2025-08-14T12:13:00Z"/>
        </w:trPr>
        <w:tc>
          <w:tcPr>
            <w:tcW w:w="1522" w:type="dxa"/>
            <w:tcBorders>
              <w:top w:val="nil"/>
              <w:left w:val="single" w:sz="4" w:space="0" w:color="auto"/>
              <w:bottom w:val="nil"/>
              <w:right w:val="single" w:sz="4" w:space="0" w:color="auto"/>
            </w:tcBorders>
          </w:tcPr>
          <w:p w14:paraId="62847F86" w14:textId="77777777" w:rsidR="00D63D4A" w:rsidRPr="00D63D4A" w:rsidRDefault="00D63D4A" w:rsidP="00ED75C9">
            <w:pPr>
              <w:pStyle w:val="TAC"/>
              <w:keepNext w:val="0"/>
              <w:keepLines w:val="0"/>
              <w:widowControl w:val="0"/>
              <w:jc w:val="left"/>
              <w:rPr>
                <w:ins w:id="508" w:author="Huawei" w:date="2025-08-14T12:13:00Z"/>
                <w:lang w:eastAsia="zh-CN"/>
              </w:rPr>
            </w:pPr>
          </w:p>
        </w:tc>
        <w:tc>
          <w:tcPr>
            <w:tcW w:w="2646" w:type="dxa"/>
            <w:tcBorders>
              <w:top w:val="single" w:sz="4" w:space="0" w:color="auto"/>
              <w:left w:val="single" w:sz="4" w:space="0" w:color="auto"/>
              <w:bottom w:val="single" w:sz="4" w:space="0" w:color="auto"/>
              <w:right w:val="single" w:sz="4" w:space="0" w:color="auto"/>
            </w:tcBorders>
          </w:tcPr>
          <w:p w14:paraId="101D162B" w14:textId="77777777" w:rsidR="00D63D4A" w:rsidRPr="00D63D4A" w:rsidRDefault="00D63D4A" w:rsidP="00ED75C9">
            <w:pPr>
              <w:pStyle w:val="TAL"/>
              <w:keepNext w:val="0"/>
              <w:keepLines w:val="0"/>
              <w:widowControl w:val="0"/>
              <w:rPr>
                <w:ins w:id="509" w:author="Huawei" w:date="2025-08-14T12:13:00Z"/>
              </w:rPr>
            </w:pPr>
            <w:ins w:id="510" w:author="Huawei" w:date="2025-08-14T12:13:00Z">
              <w:r w:rsidRPr="00D63D4A">
                <w:rPr>
                  <w:lang w:eastAsia="ja-JP"/>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46E824F8" w14:textId="77777777" w:rsidR="00D63D4A" w:rsidRPr="00D63D4A" w:rsidRDefault="00D63D4A" w:rsidP="00ED75C9">
            <w:pPr>
              <w:pStyle w:val="TAC"/>
              <w:keepNext w:val="0"/>
              <w:keepLines w:val="0"/>
              <w:widowControl w:val="0"/>
              <w:jc w:val="left"/>
              <w:rPr>
                <w:ins w:id="511" w:author="Huawei" w:date="2025-08-14T12:13:00Z"/>
              </w:rPr>
            </w:pPr>
            <w:ins w:id="512" w:author="Huawei" w:date="2025-08-14T12:13:00Z">
              <w:r w:rsidRPr="00D63D4A">
                <w:rPr>
                  <w:rFonts w:cs="Arial"/>
                  <w:lang w:eastAsia="zh-CN"/>
                </w:rPr>
                <w:t>773</w:t>
              </w:r>
            </w:ins>
          </w:p>
        </w:tc>
        <w:tc>
          <w:tcPr>
            <w:tcW w:w="602" w:type="dxa"/>
            <w:gridSpan w:val="2"/>
            <w:tcBorders>
              <w:top w:val="single" w:sz="4" w:space="0" w:color="auto"/>
              <w:left w:val="single" w:sz="4" w:space="0" w:color="auto"/>
              <w:bottom w:val="single" w:sz="4" w:space="0" w:color="auto"/>
              <w:right w:val="single" w:sz="4" w:space="0" w:color="auto"/>
            </w:tcBorders>
          </w:tcPr>
          <w:p w14:paraId="52DF2485" w14:textId="77777777" w:rsidR="00D63D4A" w:rsidRPr="00D63D4A" w:rsidRDefault="00D63D4A" w:rsidP="00ED75C9">
            <w:pPr>
              <w:pStyle w:val="TAC"/>
              <w:keepNext w:val="0"/>
              <w:keepLines w:val="0"/>
              <w:widowControl w:val="0"/>
              <w:jc w:val="left"/>
              <w:rPr>
                <w:ins w:id="513" w:author="Huawei" w:date="2025-08-14T12:13:00Z"/>
              </w:rPr>
            </w:pPr>
            <w:ins w:id="514" w:author="Huawei" w:date="2025-08-14T12:13:00Z">
              <w:r w:rsidRPr="00D63D4A">
                <w:rPr>
                  <w:rFonts w:cs="Arial"/>
                  <w:lang w:eastAsia="zh-CN"/>
                </w:rPr>
                <w:t>-</w:t>
              </w:r>
            </w:ins>
          </w:p>
        </w:tc>
        <w:tc>
          <w:tcPr>
            <w:tcW w:w="1001" w:type="dxa"/>
            <w:tcBorders>
              <w:top w:val="single" w:sz="4" w:space="0" w:color="auto"/>
              <w:left w:val="single" w:sz="4" w:space="0" w:color="auto"/>
              <w:bottom w:val="single" w:sz="4" w:space="0" w:color="auto"/>
              <w:right w:val="single" w:sz="4" w:space="0" w:color="auto"/>
            </w:tcBorders>
          </w:tcPr>
          <w:p w14:paraId="5588E7C5" w14:textId="77777777" w:rsidR="00D63D4A" w:rsidRPr="00D63D4A" w:rsidRDefault="00D63D4A" w:rsidP="00ED75C9">
            <w:pPr>
              <w:pStyle w:val="TAC"/>
              <w:keepNext w:val="0"/>
              <w:keepLines w:val="0"/>
              <w:widowControl w:val="0"/>
              <w:jc w:val="left"/>
              <w:rPr>
                <w:ins w:id="515" w:author="Huawei" w:date="2025-08-14T12:13:00Z"/>
              </w:rPr>
            </w:pPr>
            <w:ins w:id="516" w:author="Huawei" w:date="2025-08-14T12:13:00Z">
              <w:r w:rsidRPr="00D63D4A">
                <w:rPr>
                  <w:rFonts w:cs="Arial"/>
                  <w:lang w:eastAsia="zh-CN"/>
                </w:rPr>
                <w:t>803</w:t>
              </w:r>
            </w:ins>
          </w:p>
        </w:tc>
        <w:tc>
          <w:tcPr>
            <w:tcW w:w="1078" w:type="dxa"/>
            <w:tcBorders>
              <w:top w:val="single" w:sz="4" w:space="0" w:color="auto"/>
              <w:left w:val="single" w:sz="4" w:space="0" w:color="auto"/>
              <w:bottom w:val="single" w:sz="4" w:space="0" w:color="auto"/>
              <w:right w:val="single" w:sz="4" w:space="0" w:color="auto"/>
            </w:tcBorders>
          </w:tcPr>
          <w:p w14:paraId="00304829" w14:textId="77777777" w:rsidR="00D63D4A" w:rsidRPr="00D63D4A" w:rsidRDefault="00D63D4A" w:rsidP="00ED75C9">
            <w:pPr>
              <w:pStyle w:val="TAC"/>
              <w:keepNext w:val="0"/>
              <w:keepLines w:val="0"/>
              <w:widowControl w:val="0"/>
              <w:jc w:val="left"/>
              <w:rPr>
                <w:ins w:id="517" w:author="Huawei" w:date="2025-08-14T12:13:00Z"/>
              </w:rPr>
            </w:pPr>
            <w:ins w:id="518" w:author="Huawei" w:date="2025-08-14T12:13:00Z">
              <w:r w:rsidRPr="00D63D4A">
                <w:rPr>
                  <w:rFonts w:cs="Arial"/>
                  <w:lang w:eastAsia="zh-CN"/>
                </w:rPr>
                <w:t>-50</w:t>
              </w:r>
            </w:ins>
          </w:p>
        </w:tc>
        <w:tc>
          <w:tcPr>
            <w:tcW w:w="994" w:type="dxa"/>
            <w:tcBorders>
              <w:top w:val="single" w:sz="4" w:space="0" w:color="auto"/>
              <w:left w:val="single" w:sz="4" w:space="0" w:color="auto"/>
              <w:bottom w:val="single" w:sz="4" w:space="0" w:color="auto"/>
              <w:right w:val="single" w:sz="4" w:space="0" w:color="auto"/>
            </w:tcBorders>
          </w:tcPr>
          <w:p w14:paraId="574D0D55" w14:textId="77777777" w:rsidR="00D63D4A" w:rsidRPr="00D63D4A" w:rsidRDefault="00D63D4A" w:rsidP="00ED75C9">
            <w:pPr>
              <w:pStyle w:val="TAC"/>
              <w:keepNext w:val="0"/>
              <w:keepLines w:val="0"/>
              <w:widowControl w:val="0"/>
              <w:jc w:val="left"/>
              <w:rPr>
                <w:ins w:id="519" w:author="Huawei" w:date="2025-08-14T12:13:00Z"/>
              </w:rPr>
            </w:pPr>
            <w:ins w:id="520" w:author="Huawei" w:date="2025-08-14T12:13:00Z">
              <w:r w:rsidRPr="00D63D4A">
                <w:rPr>
                  <w:rFonts w:cs="Arial"/>
                  <w:lang w:eastAsia="zh-CN"/>
                </w:rPr>
                <w:t>1</w:t>
              </w:r>
            </w:ins>
          </w:p>
        </w:tc>
        <w:tc>
          <w:tcPr>
            <w:tcW w:w="912" w:type="dxa"/>
            <w:tcBorders>
              <w:top w:val="single" w:sz="4" w:space="0" w:color="auto"/>
              <w:left w:val="single" w:sz="4" w:space="0" w:color="auto"/>
              <w:bottom w:val="single" w:sz="4" w:space="0" w:color="auto"/>
              <w:right w:val="single" w:sz="4" w:space="0" w:color="auto"/>
            </w:tcBorders>
          </w:tcPr>
          <w:p w14:paraId="420557D0" w14:textId="77777777" w:rsidR="00D63D4A" w:rsidRPr="00D63D4A" w:rsidRDefault="00D63D4A" w:rsidP="00ED75C9">
            <w:pPr>
              <w:pStyle w:val="TAC"/>
              <w:keepNext w:val="0"/>
              <w:keepLines w:val="0"/>
              <w:widowControl w:val="0"/>
              <w:jc w:val="left"/>
              <w:rPr>
                <w:ins w:id="521" w:author="Huawei" w:date="2025-08-14T12:13:00Z"/>
              </w:rPr>
            </w:pPr>
          </w:p>
        </w:tc>
      </w:tr>
      <w:tr w:rsidR="00D63D4A" w:rsidRPr="00D63D4A" w:rsidDel="00FA5EBC" w14:paraId="3BC3BB7F" w14:textId="77777777" w:rsidTr="00ED75C9">
        <w:trPr>
          <w:ins w:id="522" w:author="Huawei" w:date="2025-08-14T12:13:00Z"/>
        </w:trPr>
        <w:tc>
          <w:tcPr>
            <w:tcW w:w="1522" w:type="dxa"/>
            <w:tcBorders>
              <w:top w:val="nil"/>
              <w:left w:val="single" w:sz="4" w:space="0" w:color="auto"/>
              <w:bottom w:val="single" w:sz="4" w:space="0" w:color="auto"/>
              <w:right w:val="single" w:sz="4" w:space="0" w:color="auto"/>
            </w:tcBorders>
          </w:tcPr>
          <w:p w14:paraId="31FF8FB4" w14:textId="77777777" w:rsidR="00D63D4A" w:rsidRPr="00D63D4A" w:rsidRDefault="00D63D4A" w:rsidP="00ED75C9">
            <w:pPr>
              <w:pStyle w:val="TAC"/>
              <w:keepNext w:val="0"/>
              <w:keepLines w:val="0"/>
              <w:widowControl w:val="0"/>
              <w:jc w:val="left"/>
              <w:rPr>
                <w:ins w:id="523" w:author="Huawei" w:date="2025-08-14T12:13:00Z"/>
                <w:lang w:eastAsia="zh-CN"/>
              </w:rPr>
            </w:pPr>
          </w:p>
        </w:tc>
        <w:tc>
          <w:tcPr>
            <w:tcW w:w="2646" w:type="dxa"/>
            <w:tcBorders>
              <w:top w:val="single" w:sz="4" w:space="0" w:color="auto"/>
              <w:left w:val="single" w:sz="4" w:space="0" w:color="auto"/>
              <w:bottom w:val="single" w:sz="4" w:space="0" w:color="auto"/>
              <w:right w:val="single" w:sz="4" w:space="0" w:color="auto"/>
            </w:tcBorders>
          </w:tcPr>
          <w:p w14:paraId="3438CB1A" w14:textId="77777777" w:rsidR="00D63D4A" w:rsidRPr="00D63D4A" w:rsidRDefault="00D63D4A" w:rsidP="00ED75C9">
            <w:pPr>
              <w:pStyle w:val="TAL"/>
              <w:keepNext w:val="0"/>
              <w:keepLines w:val="0"/>
              <w:widowControl w:val="0"/>
              <w:rPr>
                <w:ins w:id="524" w:author="Huawei" w:date="2025-08-14T12:13:00Z"/>
              </w:rPr>
            </w:pPr>
            <w:ins w:id="525" w:author="Huawei" w:date="2025-08-14T12:13:00Z">
              <w:r w:rsidRPr="00D63D4A">
                <w:rPr>
                  <w:lang w:eastAsia="ja-JP"/>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01D46EB4" w14:textId="77777777" w:rsidR="00D63D4A" w:rsidRPr="00D63D4A" w:rsidRDefault="00D63D4A" w:rsidP="00ED75C9">
            <w:pPr>
              <w:pStyle w:val="TAC"/>
              <w:keepNext w:val="0"/>
              <w:keepLines w:val="0"/>
              <w:widowControl w:val="0"/>
              <w:jc w:val="left"/>
              <w:rPr>
                <w:ins w:id="526" w:author="Huawei" w:date="2025-08-14T12:13:00Z"/>
              </w:rPr>
            </w:pPr>
            <w:ins w:id="527" w:author="Huawei" w:date="2025-08-14T12:13:00Z">
              <w:r w:rsidRPr="00D63D4A">
                <w:rPr>
                  <w:lang w:eastAsia="ja-JP"/>
                </w:rPr>
                <w:t>1884.5</w:t>
              </w:r>
            </w:ins>
          </w:p>
        </w:tc>
        <w:tc>
          <w:tcPr>
            <w:tcW w:w="602" w:type="dxa"/>
            <w:gridSpan w:val="2"/>
            <w:tcBorders>
              <w:top w:val="single" w:sz="4" w:space="0" w:color="auto"/>
              <w:left w:val="single" w:sz="4" w:space="0" w:color="auto"/>
              <w:bottom w:val="single" w:sz="4" w:space="0" w:color="auto"/>
              <w:right w:val="single" w:sz="4" w:space="0" w:color="auto"/>
            </w:tcBorders>
          </w:tcPr>
          <w:p w14:paraId="4DA7A317" w14:textId="77777777" w:rsidR="00D63D4A" w:rsidRPr="00D63D4A" w:rsidRDefault="00D63D4A" w:rsidP="00ED75C9">
            <w:pPr>
              <w:pStyle w:val="TAC"/>
              <w:keepNext w:val="0"/>
              <w:keepLines w:val="0"/>
              <w:widowControl w:val="0"/>
              <w:jc w:val="left"/>
              <w:rPr>
                <w:ins w:id="528" w:author="Huawei" w:date="2025-08-14T12:13:00Z"/>
              </w:rPr>
            </w:pPr>
            <w:ins w:id="529" w:author="Huawei" w:date="2025-08-14T12:13:00Z">
              <w:r w:rsidRPr="00D63D4A">
                <w:rPr>
                  <w:rFonts w:cs="Arial"/>
                  <w:lang w:eastAsia="zh-CN"/>
                </w:rPr>
                <w:t>-</w:t>
              </w:r>
            </w:ins>
          </w:p>
        </w:tc>
        <w:tc>
          <w:tcPr>
            <w:tcW w:w="1001" w:type="dxa"/>
            <w:tcBorders>
              <w:top w:val="single" w:sz="4" w:space="0" w:color="auto"/>
              <w:left w:val="single" w:sz="4" w:space="0" w:color="auto"/>
              <w:bottom w:val="single" w:sz="4" w:space="0" w:color="auto"/>
              <w:right w:val="single" w:sz="4" w:space="0" w:color="auto"/>
            </w:tcBorders>
          </w:tcPr>
          <w:p w14:paraId="33288FF0" w14:textId="77777777" w:rsidR="00D63D4A" w:rsidRPr="00D63D4A" w:rsidRDefault="00D63D4A" w:rsidP="00ED75C9">
            <w:pPr>
              <w:pStyle w:val="TAC"/>
              <w:keepNext w:val="0"/>
              <w:keepLines w:val="0"/>
              <w:widowControl w:val="0"/>
              <w:jc w:val="left"/>
              <w:rPr>
                <w:ins w:id="530" w:author="Huawei" w:date="2025-08-14T12:13:00Z"/>
              </w:rPr>
            </w:pPr>
            <w:ins w:id="531" w:author="Huawei" w:date="2025-08-14T12:13:00Z">
              <w:r w:rsidRPr="00D63D4A">
                <w:rPr>
                  <w:rFonts w:cs="Arial"/>
                  <w:lang w:eastAsia="zh-CN"/>
                </w:rPr>
                <w:t>1915.7</w:t>
              </w:r>
            </w:ins>
          </w:p>
        </w:tc>
        <w:tc>
          <w:tcPr>
            <w:tcW w:w="1078" w:type="dxa"/>
            <w:tcBorders>
              <w:top w:val="single" w:sz="4" w:space="0" w:color="auto"/>
              <w:left w:val="single" w:sz="4" w:space="0" w:color="auto"/>
              <w:bottom w:val="single" w:sz="4" w:space="0" w:color="auto"/>
              <w:right w:val="single" w:sz="4" w:space="0" w:color="auto"/>
            </w:tcBorders>
          </w:tcPr>
          <w:p w14:paraId="3626A7DB" w14:textId="77777777" w:rsidR="00D63D4A" w:rsidRPr="00D63D4A" w:rsidRDefault="00D63D4A" w:rsidP="00ED75C9">
            <w:pPr>
              <w:pStyle w:val="TAC"/>
              <w:keepNext w:val="0"/>
              <w:keepLines w:val="0"/>
              <w:widowControl w:val="0"/>
              <w:jc w:val="left"/>
              <w:rPr>
                <w:ins w:id="532" w:author="Huawei" w:date="2025-08-14T12:13:00Z"/>
              </w:rPr>
            </w:pPr>
            <w:ins w:id="533" w:author="Huawei" w:date="2025-08-14T12:13:00Z">
              <w:r w:rsidRPr="00D63D4A">
                <w:rPr>
                  <w:rFonts w:cs="Arial"/>
                  <w:lang w:eastAsia="zh-CN"/>
                </w:rPr>
                <w:t>-41</w:t>
              </w:r>
            </w:ins>
          </w:p>
        </w:tc>
        <w:tc>
          <w:tcPr>
            <w:tcW w:w="994" w:type="dxa"/>
            <w:tcBorders>
              <w:top w:val="single" w:sz="4" w:space="0" w:color="auto"/>
              <w:left w:val="single" w:sz="4" w:space="0" w:color="auto"/>
              <w:bottom w:val="single" w:sz="4" w:space="0" w:color="auto"/>
              <w:right w:val="single" w:sz="4" w:space="0" w:color="auto"/>
            </w:tcBorders>
          </w:tcPr>
          <w:p w14:paraId="040242D8" w14:textId="77777777" w:rsidR="00D63D4A" w:rsidRPr="00D63D4A" w:rsidRDefault="00D63D4A" w:rsidP="00ED75C9">
            <w:pPr>
              <w:pStyle w:val="TAC"/>
              <w:keepNext w:val="0"/>
              <w:keepLines w:val="0"/>
              <w:widowControl w:val="0"/>
              <w:jc w:val="left"/>
              <w:rPr>
                <w:ins w:id="534" w:author="Huawei" w:date="2025-08-14T12:13:00Z"/>
              </w:rPr>
            </w:pPr>
            <w:ins w:id="535" w:author="Huawei" w:date="2025-08-14T12:13:00Z">
              <w:r w:rsidRPr="00D63D4A">
                <w:rPr>
                  <w:rFonts w:cs="Arial"/>
                  <w:lang w:eastAsia="zh-CN"/>
                </w:rPr>
                <w:t>0.3</w:t>
              </w:r>
            </w:ins>
          </w:p>
        </w:tc>
        <w:tc>
          <w:tcPr>
            <w:tcW w:w="912" w:type="dxa"/>
            <w:tcBorders>
              <w:top w:val="single" w:sz="4" w:space="0" w:color="auto"/>
              <w:left w:val="single" w:sz="4" w:space="0" w:color="auto"/>
              <w:bottom w:val="single" w:sz="4" w:space="0" w:color="auto"/>
              <w:right w:val="single" w:sz="4" w:space="0" w:color="auto"/>
            </w:tcBorders>
          </w:tcPr>
          <w:p w14:paraId="65CB1A7B" w14:textId="77777777" w:rsidR="00D63D4A" w:rsidRPr="00D63D4A" w:rsidRDefault="00D63D4A" w:rsidP="00ED75C9">
            <w:pPr>
              <w:pStyle w:val="TAC"/>
              <w:keepNext w:val="0"/>
              <w:keepLines w:val="0"/>
              <w:widowControl w:val="0"/>
              <w:jc w:val="left"/>
              <w:rPr>
                <w:ins w:id="536" w:author="Huawei" w:date="2025-08-14T12:13:00Z"/>
              </w:rPr>
            </w:pPr>
            <w:ins w:id="537" w:author="Huawei" w:date="2025-08-14T12:13:00Z">
              <w:r w:rsidRPr="00D63D4A">
                <w:rPr>
                  <w:rFonts w:cs="Arial"/>
                  <w:lang w:eastAsia="zh-CN"/>
                </w:rPr>
                <w:t>3, 11</w:t>
              </w:r>
            </w:ins>
          </w:p>
        </w:tc>
      </w:tr>
      <w:tr w:rsidR="00D63D4A" w:rsidRPr="00D63D4A" w:rsidDel="00FA5EBC" w14:paraId="23DE3A29" w14:textId="77777777" w:rsidTr="00ED75C9">
        <w:trPr>
          <w:ins w:id="538" w:author="Huawei" w:date="2025-08-14T12:13:00Z"/>
        </w:trPr>
        <w:tc>
          <w:tcPr>
            <w:tcW w:w="1522" w:type="dxa"/>
            <w:tcBorders>
              <w:top w:val="nil"/>
              <w:left w:val="single" w:sz="4" w:space="0" w:color="auto"/>
              <w:bottom w:val="single" w:sz="4" w:space="0" w:color="auto"/>
              <w:right w:val="single" w:sz="4" w:space="0" w:color="auto"/>
            </w:tcBorders>
          </w:tcPr>
          <w:p w14:paraId="5EFCD6AB" w14:textId="77777777" w:rsidR="00D63D4A" w:rsidRPr="00D63D4A" w:rsidRDefault="00D63D4A" w:rsidP="00ED75C9">
            <w:pPr>
              <w:pStyle w:val="TAC"/>
              <w:keepNext w:val="0"/>
              <w:keepLines w:val="0"/>
              <w:widowControl w:val="0"/>
              <w:jc w:val="left"/>
              <w:rPr>
                <w:ins w:id="539" w:author="Huawei" w:date="2025-08-14T12:13:00Z"/>
              </w:rPr>
            </w:pPr>
            <w:ins w:id="540" w:author="Huawei" w:date="2025-08-14T12:13:00Z">
              <w:r w:rsidRPr="00D63D4A">
                <w:t>CA_n40-n77</w:t>
              </w:r>
            </w:ins>
          </w:p>
        </w:tc>
        <w:tc>
          <w:tcPr>
            <w:tcW w:w="2646" w:type="dxa"/>
            <w:tcBorders>
              <w:top w:val="single" w:sz="4" w:space="0" w:color="auto"/>
              <w:left w:val="single" w:sz="4" w:space="0" w:color="auto"/>
              <w:bottom w:val="single" w:sz="4" w:space="0" w:color="auto"/>
              <w:right w:val="single" w:sz="4" w:space="0" w:color="auto"/>
            </w:tcBorders>
          </w:tcPr>
          <w:p w14:paraId="24C44EAA" w14:textId="77777777" w:rsidR="00D63D4A" w:rsidRPr="00D63D4A" w:rsidRDefault="00D63D4A" w:rsidP="00ED75C9">
            <w:pPr>
              <w:pStyle w:val="TAL"/>
              <w:keepNext w:val="0"/>
              <w:keepLines w:val="0"/>
              <w:widowControl w:val="0"/>
              <w:rPr>
                <w:ins w:id="541" w:author="Huawei" w:date="2025-08-14T12:13:00Z"/>
                <w:lang w:eastAsia="ja-JP"/>
              </w:rPr>
            </w:pPr>
            <w:ins w:id="542" w:author="Huawei" w:date="2025-08-14T12:13:00Z">
              <w:r w:rsidRPr="00D63D4A">
                <w:rPr>
                  <w:lang w:eastAsia="ja-JP"/>
                </w:rPr>
                <w:t>Frequency range</w:t>
              </w:r>
            </w:ins>
          </w:p>
        </w:tc>
        <w:tc>
          <w:tcPr>
            <w:tcW w:w="980" w:type="dxa"/>
            <w:tcBorders>
              <w:top w:val="single" w:sz="4" w:space="0" w:color="auto"/>
              <w:left w:val="single" w:sz="4" w:space="0" w:color="auto"/>
              <w:bottom w:val="single" w:sz="4" w:space="0" w:color="auto"/>
              <w:right w:val="single" w:sz="4" w:space="0" w:color="auto"/>
            </w:tcBorders>
          </w:tcPr>
          <w:p w14:paraId="1A0AA2DB" w14:textId="77777777" w:rsidR="00D63D4A" w:rsidRPr="00D63D4A" w:rsidRDefault="00D63D4A" w:rsidP="00ED75C9">
            <w:pPr>
              <w:pStyle w:val="TAC"/>
              <w:keepNext w:val="0"/>
              <w:keepLines w:val="0"/>
              <w:widowControl w:val="0"/>
              <w:jc w:val="left"/>
              <w:rPr>
                <w:ins w:id="543" w:author="Huawei" w:date="2025-08-14T12:13:00Z"/>
              </w:rPr>
            </w:pPr>
            <w:ins w:id="544" w:author="Huawei" w:date="2025-08-14T12:13:00Z">
              <w:r w:rsidRPr="00D63D4A">
                <w:t>1884.5</w:t>
              </w:r>
            </w:ins>
          </w:p>
        </w:tc>
        <w:tc>
          <w:tcPr>
            <w:tcW w:w="598" w:type="dxa"/>
            <w:gridSpan w:val="2"/>
            <w:tcBorders>
              <w:top w:val="single" w:sz="4" w:space="0" w:color="auto"/>
              <w:left w:val="single" w:sz="4" w:space="0" w:color="auto"/>
              <w:bottom w:val="single" w:sz="4" w:space="0" w:color="auto"/>
              <w:right w:val="single" w:sz="4" w:space="0" w:color="auto"/>
            </w:tcBorders>
          </w:tcPr>
          <w:p w14:paraId="25166FE5" w14:textId="77777777" w:rsidR="00D63D4A" w:rsidRPr="00D63D4A" w:rsidRDefault="00D63D4A" w:rsidP="00ED75C9">
            <w:pPr>
              <w:pStyle w:val="TAC"/>
              <w:keepNext w:val="0"/>
              <w:keepLines w:val="0"/>
              <w:widowControl w:val="0"/>
              <w:jc w:val="left"/>
              <w:rPr>
                <w:ins w:id="545" w:author="Huawei" w:date="2025-08-14T12:13:00Z"/>
              </w:rPr>
            </w:pPr>
            <w:ins w:id="546" w:author="Huawei" w:date="2025-08-14T12:13:00Z">
              <w:r w:rsidRPr="00D63D4A">
                <w:t>-</w:t>
              </w:r>
            </w:ins>
          </w:p>
        </w:tc>
        <w:tc>
          <w:tcPr>
            <w:tcW w:w="1011" w:type="dxa"/>
            <w:gridSpan w:val="2"/>
            <w:tcBorders>
              <w:top w:val="single" w:sz="4" w:space="0" w:color="auto"/>
              <w:left w:val="single" w:sz="4" w:space="0" w:color="auto"/>
              <w:bottom w:val="single" w:sz="4" w:space="0" w:color="auto"/>
              <w:right w:val="single" w:sz="4" w:space="0" w:color="auto"/>
            </w:tcBorders>
          </w:tcPr>
          <w:p w14:paraId="68CF70D7" w14:textId="77777777" w:rsidR="00D63D4A" w:rsidRPr="00D63D4A" w:rsidRDefault="00D63D4A" w:rsidP="00ED75C9">
            <w:pPr>
              <w:pStyle w:val="TAC"/>
              <w:keepNext w:val="0"/>
              <w:keepLines w:val="0"/>
              <w:widowControl w:val="0"/>
              <w:jc w:val="left"/>
              <w:rPr>
                <w:ins w:id="547" w:author="Huawei" w:date="2025-08-14T12:13:00Z"/>
              </w:rPr>
            </w:pPr>
            <w:ins w:id="548" w:author="Huawei" w:date="2025-08-14T12:13:00Z">
              <w:r w:rsidRPr="00D63D4A">
                <w:t>1915.7</w:t>
              </w:r>
            </w:ins>
          </w:p>
        </w:tc>
        <w:tc>
          <w:tcPr>
            <w:tcW w:w="1078" w:type="dxa"/>
            <w:tcBorders>
              <w:top w:val="single" w:sz="4" w:space="0" w:color="auto"/>
              <w:left w:val="single" w:sz="4" w:space="0" w:color="auto"/>
              <w:bottom w:val="single" w:sz="4" w:space="0" w:color="auto"/>
              <w:right w:val="single" w:sz="4" w:space="0" w:color="auto"/>
            </w:tcBorders>
          </w:tcPr>
          <w:p w14:paraId="7928E156" w14:textId="77777777" w:rsidR="00D63D4A" w:rsidRPr="00D63D4A" w:rsidRDefault="00D63D4A" w:rsidP="00ED75C9">
            <w:pPr>
              <w:pStyle w:val="TAC"/>
              <w:keepNext w:val="0"/>
              <w:keepLines w:val="0"/>
              <w:widowControl w:val="0"/>
              <w:jc w:val="left"/>
              <w:rPr>
                <w:ins w:id="549" w:author="Huawei" w:date="2025-08-14T12:13:00Z"/>
              </w:rPr>
            </w:pPr>
            <w:ins w:id="550" w:author="Huawei" w:date="2025-08-14T12:13:00Z">
              <w:r w:rsidRPr="00D63D4A">
                <w:t>-41</w:t>
              </w:r>
            </w:ins>
          </w:p>
        </w:tc>
        <w:tc>
          <w:tcPr>
            <w:tcW w:w="994" w:type="dxa"/>
            <w:tcBorders>
              <w:top w:val="single" w:sz="4" w:space="0" w:color="auto"/>
              <w:left w:val="single" w:sz="4" w:space="0" w:color="auto"/>
              <w:bottom w:val="single" w:sz="4" w:space="0" w:color="auto"/>
              <w:right w:val="single" w:sz="4" w:space="0" w:color="auto"/>
            </w:tcBorders>
          </w:tcPr>
          <w:p w14:paraId="30599C66" w14:textId="77777777" w:rsidR="00D63D4A" w:rsidRPr="00D63D4A" w:rsidRDefault="00D63D4A" w:rsidP="00ED75C9">
            <w:pPr>
              <w:pStyle w:val="TAC"/>
              <w:keepNext w:val="0"/>
              <w:keepLines w:val="0"/>
              <w:widowControl w:val="0"/>
              <w:jc w:val="left"/>
              <w:rPr>
                <w:ins w:id="551" w:author="Huawei" w:date="2025-08-14T12:13:00Z"/>
              </w:rPr>
            </w:pPr>
            <w:ins w:id="552" w:author="Huawei" w:date="2025-08-14T12:13:00Z">
              <w:r w:rsidRPr="00D63D4A">
                <w:t>0.3</w:t>
              </w:r>
            </w:ins>
          </w:p>
        </w:tc>
        <w:tc>
          <w:tcPr>
            <w:tcW w:w="912" w:type="dxa"/>
            <w:tcBorders>
              <w:top w:val="single" w:sz="4" w:space="0" w:color="auto"/>
              <w:left w:val="single" w:sz="4" w:space="0" w:color="auto"/>
              <w:bottom w:val="single" w:sz="4" w:space="0" w:color="auto"/>
              <w:right w:val="single" w:sz="4" w:space="0" w:color="auto"/>
            </w:tcBorders>
          </w:tcPr>
          <w:p w14:paraId="78D1CE24" w14:textId="77777777" w:rsidR="00D63D4A" w:rsidRPr="00D63D4A" w:rsidRDefault="00D63D4A" w:rsidP="00ED75C9">
            <w:pPr>
              <w:pStyle w:val="TAC"/>
              <w:keepNext w:val="0"/>
              <w:keepLines w:val="0"/>
              <w:widowControl w:val="0"/>
              <w:jc w:val="left"/>
              <w:rPr>
                <w:ins w:id="553" w:author="Huawei" w:date="2025-08-14T12:13:00Z"/>
              </w:rPr>
            </w:pPr>
            <w:ins w:id="554" w:author="Huawei" w:date="2025-08-14T12:13:00Z">
              <w:r w:rsidRPr="00D63D4A">
                <w:t>3</w:t>
              </w:r>
            </w:ins>
          </w:p>
        </w:tc>
      </w:tr>
      <w:tr w:rsidR="00D63D4A" w:rsidRPr="00D63D4A" w:rsidDel="00FA5EBC" w14:paraId="150B0BB4" w14:textId="77777777" w:rsidTr="00ED75C9">
        <w:trPr>
          <w:ins w:id="555" w:author="Huawei" w:date="2025-08-14T12:13:00Z"/>
        </w:trPr>
        <w:tc>
          <w:tcPr>
            <w:tcW w:w="1522" w:type="dxa"/>
            <w:tcBorders>
              <w:top w:val="nil"/>
              <w:left w:val="single" w:sz="4" w:space="0" w:color="auto"/>
              <w:bottom w:val="single" w:sz="4" w:space="0" w:color="auto"/>
              <w:right w:val="single" w:sz="4" w:space="0" w:color="auto"/>
            </w:tcBorders>
          </w:tcPr>
          <w:p w14:paraId="1F69ECC5" w14:textId="77777777" w:rsidR="00D63D4A" w:rsidRPr="00D63D4A" w:rsidRDefault="00D63D4A" w:rsidP="00ED75C9">
            <w:pPr>
              <w:pStyle w:val="TAC"/>
              <w:keepNext w:val="0"/>
              <w:keepLines w:val="0"/>
              <w:widowControl w:val="0"/>
              <w:jc w:val="left"/>
              <w:rPr>
                <w:ins w:id="556" w:author="Huawei" w:date="2025-08-14T12:13:00Z"/>
              </w:rPr>
            </w:pPr>
            <w:ins w:id="557" w:author="Huawei" w:date="2025-08-14T12:13:00Z">
              <w:r w:rsidRPr="00D63D4A">
                <w:t>CA_n71-n77</w:t>
              </w:r>
            </w:ins>
          </w:p>
        </w:tc>
        <w:tc>
          <w:tcPr>
            <w:tcW w:w="2646" w:type="dxa"/>
            <w:tcBorders>
              <w:top w:val="single" w:sz="4" w:space="0" w:color="auto"/>
              <w:left w:val="single" w:sz="4" w:space="0" w:color="auto"/>
              <w:bottom w:val="single" w:sz="4" w:space="0" w:color="auto"/>
              <w:right w:val="single" w:sz="4" w:space="0" w:color="auto"/>
            </w:tcBorders>
          </w:tcPr>
          <w:p w14:paraId="3DAD0C0C" w14:textId="77777777" w:rsidR="00D63D4A" w:rsidRPr="00D63D4A" w:rsidRDefault="00D63D4A" w:rsidP="00ED75C9">
            <w:pPr>
              <w:pStyle w:val="TAL"/>
              <w:keepNext w:val="0"/>
              <w:keepLines w:val="0"/>
              <w:widowControl w:val="0"/>
              <w:rPr>
                <w:ins w:id="558" w:author="Huawei" w:date="2025-08-14T12:13:00Z"/>
                <w:lang w:eastAsia="ja-JP"/>
              </w:rPr>
            </w:pPr>
            <w:ins w:id="559" w:author="Huawei" w:date="2025-08-14T12:13:00Z">
              <w:r w:rsidRPr="00D63D4A">
                <w:t>Frequency range</w:t>
              </w:r>
            </w:ins>
          </w:p>
        </w:tc>
        <w:tc>
          <w:tcPr>
            <w:tcW w:w="980" w:type="dxa"/>
            <w:tcBorders>
              <w:top w:val="single" w:sz="4" w:space="0" w:color="auto"/>
              <w:left w:val="single" w:sz="4" w:space="0" w:color="auto"/>
              <w:bottom w:val="single" w:sz="4" w:space="0" w:color="auto"/>
              <w:right w:val="single" w:sz="4" w:space="0" w:color="auto"/>
            </w:tcBorders>
          </w:tcPr>
          <w:p w14:paraId="32B3F0F7" w14:textId="77777777" w:rsidR="00D63D4A" w:rsidRPr="00D63D4A" w:rsidRDefault="00D63D4A" w:rsidP="00ED75C9">
            <w:pPr>
              <w:pStyle w:val="TAC"/>
              <w:keepNext w:val="0"/>
              <w:keepLines w:val="0"/>
              <w:widowControl w:val="0"/>
              <w:jc w:val="left"/>
              <w:rPr>
                <w:ins w:id="560" w:author="Huawei" w:date="2025-08-14T12:13:00Z"/>
              </w:rPr>
            </w:pPr>
            <w:ins w:id="561" w:author="Huawei" w:date="2025-08-14T12:13:00Z">
              <w:r w:rsidRPr="00D63D4A">
                <w:t>1884.5</w:t>
              </w:r>
            </w:ins>
          </w:p>
        </w:tc>
        <w:tc>
          <w:tcPr>
            <w:tcW w:w="598" w:type="dxa"/>
            <w:gridSpan w:val="2"/>
            <w:tcBorders>
              <w:top w:val="single" w:sz="4" w:space="0" w:color="auto"/>
              <w:left w:val="single" w:sz="4" w:space="0" w:color="auto"/>
              <w:bottom w:val="single" w:sz="4" w:space="0" w:color="auto"/>
              <w:right w:val="single" w:sz="4" w:space="0" w:color="auto"/>
            </w:tcBorders>
          </w:tcPr>
          <w:p w14:paraId="3C300DF2" w14:textId="77777777" w:rsidR="00D63D4A" w:rsidRPr="00D63D4A" w:rsidRDefault="00D63D4A" w:rsidP="00ED75C9">
            <w:pPr>
              <w:pStyle w:val="TAC"/>
              <w:keepNext w:val="0"/>
              <w:keepLines w:val="0"/>
              <w:widowControl w:val="0"/>
              <w:jc w:val="left"/>
              <w:rPr>
                <w:ins w:id="562" w:author="Huawei" w:date="2025-08-14T12:13:00Z"/>
              </w:rPr>
            </w:pPr>
          </w:p>
        </w:tc>
        <w:tc>
          <w:tcPr>
            <w:tcW w:w="1011" w:type="dxa"/>
            <w:gridSpan w:val="2"/>
            <w:tcBorders>
              <w:top w:val="single" w:sz="4" w:space="0" w:color="auto"/>
              <w:left w:val="single" w:sz="4" w:space="0" w:color="auto"/>
              <w:bottom w:val="single" w:sz="4" w:space="0" w:color="auto"/>
              <w:right w:val="single" w:sz="4" w:space="0" w:color="auto"/>
            </w:tcBorders>
          </w:tcPr>
          <w:p w14:paraId="1A93CB11" w14:textId="77777777" w:rsidR="00D63D4A" w:rsidRPr="00D63D4A" w:rsidRDefault="00D63D4A" w:rsidP="00ED75C9">
            <w:pPr>
              <w:pStyle w:val="TAC"/>
              <w:keepNext w:val="0"/>
              <w:keepLines w:val="0"/>
              <w:widowControl w:val="0"/>
              <w:jc w:val="left"/>
              <w:rPr>
                <w:ins w:id="563" w:author="Huawei" w:date="2025-08-14T12:13:00Z"/>
              </w:rPr>
            </w:pPr>
            <w:ins w:id="564" w:author="Huawei" w:date="2025-08-14T12:13:00Z">
              <w:r w:rsidRPr="00D63D4A">
                <w:t>1915.7</w:t>
              </w:r>
            </w:ins>
          </w:p>
        </w:tc>
        <w:tc>
          <w:tcPr>
            <w:tcW w:w="1078" w:type="dxa"/>
            <w:tcBorders>
              <w:top w:val="single" w:sz="4" w:space="0" w:color="auto"/>
              <w:left w:val="single" w:sz="4" w:space="0" w:color="auto"/>
              <w:bottom w:val="single" w:sz="4" w:space="0" w:color="auto"/>
              <w:right w:val="single" w:sz="4" w:space="0" w:color="auto"/>
            </w:tcBorders>
          </w:tcPr>
          <w:p w14:paraId="32E20FF6" w14:textId="77777777" w:rsidR="00D63D4A" w:rsidRPr="00D63D4A" w:rsidRDefault="00D63D4A" w:rsidP="00ED75C9">
            <w:pPr>
              <w:pStyle w:val="TAC"/>
              <w:keepNext w:val="0"/>
              <w:keepLines w:val="0"/>
              <w:widowControl w:val="0"/>
              <w:jc w:val="left"/>
              <w:rPr>
                <w:ins w:id="565" w:author="Huawei" w:date="2025-08-14T12:13:00Z"/>
              </w:rPr>
            </w:pPr>
            <w:ins w:id="566" w:author="Huawei" w:date="2025-08-14T12:13:00Z">
              <w:r w:rsidRPr="00D63D4A">
                <w:t>-41</w:t>
              </w:r>
            </w:ins>
          </w:p>
        </w:tc>
        <w:tc>
          <w:tcPr>
            <w:tcW w:w="994" w:type="dxa"/>
            <w:tcBorders>
              <w:top w:val="single" w:sz="4" w:space="0" w:color="auto"/>
              <w:left w:val="single" w:sz="4" w:space="0" w:color="auto"/>
              <w:bottom w:val="single" w:sz="4" w:space="0" w:color="auto"/>
              <w:right w:val="single" w:sz="4" w:space="0" w:color="auto"/>
            </w:tcBorders>
          </w:tcPr>
          <w:p w14:paraId="258B2078" w14:textId="77777777" w:rsidR="00D63D4A" w:rsidRPr="00D63D4A" w:rsidRDefault="00D63D4A" w:rsidP="00ED75C9">
            <w:pPr>
              <w:pStyle w:val="TAC"/>
              <w:keepNext w:val="0"/>
              <w:keepLines w:val="0"/>
              <w:widowControl w:val="0"/>
              <w:jc w:val="left"/>
              <w:rPr>
                <w:ins w:id="567" w:author="Huawei" w:date="2025-08-14T12:13:00Z"/>
              </w:rPr>
            </w:pPr>
            <w:ins w:id="568" w:author="Huawei" w:date="2025-08-14T12:13:00Z">
              <w:r w:rsidRPr="00D63D4A">
                <w:t>0.3</w:t>
              </w:r>
            </w:ins>
          </w:p>
        </w:tc>
        <w:tc>
          <w:tcPr>
            <w:tcW w:w="912" w:type="dxa"/>
            <w:tcBorders>
              <w:top w:val="single" w:sz="4" w:space="0" w:color="auto"/>
              <w:left w:val="single" w:sz="4" w:space="0" w:color="auto"/>
              <w:bottom w:val="single" w:sz="4" w:space="0" w:color="auto"/>
              <w:right w:val="single" w:sz="4" w:space="0" w:color="auto"/>
            </w:tcBorders>
          </w:tcPr>
          <w:p w14:paraId="656955BC" w14:textId="77777777" w:rsidR="00D63D4A" w:rsidRPr="00D63D4A" w:rsidRDefault="00D63D4A" w:rsidP="00ED75C9">
            <w:pPr>
              <w:pStyle w:val="TAC"/>
              <w:keepNext w:val="0"/>
              <w:keepLines w:val="0"/>
              <w:widowControl w:val="0"/>
              <w:jc w:val="left"/>
              <w:rPr>
                <w:ins w:id="569" w:author="Huawei" w:date="2025-08-14T12:13:00Z"/>
              </w:rPr>
            </w:pPr>
            <w:ins w:id="570" w:author="Huawei" w:date="2025-08-14T12:13:00Z">
              <w:r w:rsidRPr="00D63D4A">
                <w:t>3</w:t>
              </w:r>
            </w:ins>
          </w:p>
        </w:tc>
      </w:tr>
      <w:tr w:rsidR="00D63D4A" w:rsidRPr="007B3FF9" w14:paraId="37FA94EB" w14:textId="77777777" w:rsidTr="00ED75C9">
        <w:trPr>
          <w:ins w:id="571" w:author="Huawei" w:date="2025-08-14T12:13:00Z"/>
        </w:trPr>
        <w:tc>
          <w:tcPr>
            <w:tcW w:w="9741" w:type="dxa"/>
            <w:gridSpan w:val="10"/>
            <w:tcBorders>
              <w:top w:val="single" w:sz="4" w:space="0" w:color="auto"/>
              <w:left w:val="single" w:sz="4" w:space="0" w:color="auto"/>
              <w:bottom w:val="single" w:sz="4" w:space="0" w:color="auto"/>
              <w:right w:val="single" w:sz="4" w:space="0" w:color="auto"/>
            </w:tcBorders>
            <w:vAlign w:val="center"/>
            <w:hideMark/>
          </w:tcPr>
          <w:p w14:paraId="63CCBC46" w14:textId="77777777" w:rsidR="00D63D4A" w:rsidRPr="00D63D4A" w:rsidRDefault="00D63D4A" w:rsidP="00ED75C9">
            <w:pPr>
              <w:pStyle w:val="TAN"/>
              <w:keepNext w:val="0"/>
              <w:keepLines w:val="0"/>
              <w:widowControl w:val="0"/>
              <w:rPr>
                <w:ins w:id="572" w:author="Huawei" w:date="2025-08-14T12:13:00Z"/>
              </w:rPr>
            </w:pPr>
            <w:ins w:id="573" w:author="Huawei" w:date="2025-08-14T12:13:00Z">
              <w:r w:rsidRPr="00D63D4A">
                <w:t>NOTE 1:</w:t>
              </w:r>
              <w:r w:rsidRPr="00D63D4A">
                <w:tab/>
                <w:t>Void</w:t>
              </w:r>
            </w:ins>
          </w:p>
          <w:p w14:paraId="405FB900" w14:textId="77777777" w:rsidR="00D63D4A" w:rsidRPr="00D63D4A" w:rsidRDefault="00D63D4A" w:rsidP="00ED75C9">
            <w:pPr>
              <w:pStyle w:val="TAN"/>
              <w:keepNext w:val="0"/>
              <w:keepLines w:val="0"/>
              <w:widowControl w:val="0"/>
              <w:rPr>
                <w:ins w:id="574" w:author="Huawei" w:date="2025-08-14T12:13:00Z"/>
              </w:rPr>
            </w:pPr>
            <w:ins w:id="575" w:author="Huawei" w:date="2025-08-14T12:13:00Z">
              <w:r w:rsidRPr="00D63D4A">
                <w:t>NOTE 2:</w:t>
              </w:r>
              <w:r w:rsidRPr="00D63D4A">
                <w:tab/>
                <w:t>As exceptions, measurements with a level up to the applicable requirements defined in Table 6.5.3.1-2 are permitted for each assigned NR carrier used in the measurement due to 2nd, 3rd, 4th or 5</w:t>
              </w:r>
              <w:r w:rsidRPr="00D63D4A">
                <w:rPr>
                  <w:vertAlign w:val="superscript"/>
                </w:rPr>
                <w:t>th</w:t>
              </w:r>
              <w:r w:rsidRPr="00D63D4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63D4A">
                <w:rPr>
                  <w:vertAlign w:val="subscript"/>
                </w:rPr>
                <w:t>CRB</w:t>
              </w:r>
              <w:r w:rsidRPr="00D63D4A">
                <w:t xml:space="preserve"> x 180kHz), where N is 2, 3, 4, 5 for the 2nd, 3rd, 4th or 5th harmonic respectively. The exception is allowed if the measurement bandwidth (MBW) totally or partially overlaps the overall exception interval.</w:t>
              </w:r>
            </w:ins>
          </w:p>
          <w:p w14:paraId="3348FA3C" w14:textId="77777777" w:rsidR="00D63D4A" w:rsidRPr="00D63D4A" w:rsidRDefault="00D63D4A" w:rsidP="00ED75C9">
            <w:pPr>
              <w:pStyle w:val="TAN"/>
              <w:keepNext w:val="0"/>
              <w:keepLines w:val="0"/>
              <w:widowControl w:val="0"/>
              <w:rPr>
                <w:ins w:id="576" w:author="Huawei" w:date="2025-08-14T12:13:00Z"/>
              </w:rPr>
            </w:pPr>
            <w:ins w:id="577" w:author="Huawei" w:date="2025-08-14T12:13:00Z">
              <w:r w:rsidRPr="00D63D4A">
                <w:t>NOTE 3:</w:t>
              </w:r>
              <w:r w:rsidRPr="00D63D4A">
                <w:tab/>
                <w:t>Applicable when co-existence with PHS system operating in 1884.5 -1915.7MHz</w:t>
              </w:r>
            </w:ins>
          </w:p>
          <w:p w14:paraId="11B4A358" w14:textId="77777777" w:rsidR="00D63D4A" w:rsidRPr="00D63D4A" w:rsidRDefault="00D63D4A" w:rsidP="00ED75C9">
            <w:pPr>
              <w:pStyle w:val="TAN"/>
              <w:keepNext w:val="0"/>
              <w:keepLines w:val="0"/>
              <w:widowControl w:val="0"/>
              <w:rPr>
                <w:ins w:id="578" w:author="Huawei" w:date="2025-08-14T12:13:00Z"/>
              </w:rPr>
            </w:pPr>
            <w:ins w:id="579" w:author="Huawei" w:date="2025-08-14T12:13:00Z">
              <w:r w:rsidRPr="00D63D4A">
                <w:t>NOTE 4:</w:t>
              </w:r>
              <w:r w:rsidRPr="00D63D4A">
                <w:tab/>
                <w:t>These requirements also apply for the frequency ranges that are less than F</w:t>
              </w:r>
              <w:r w:rsidRPr="00D63D4A">
                <w:rPr>
                  <w:vertAlign w:val="subscript"/>
                </w:rPr>
                <w:t>OOB</w:t>
              </w:r>
              <w:r w:rsidRPr="00D63D4A">
                <w:t xml:space="preserve"> (MHz) in Table 6.5.3.1-1 and Table 6.5A.3.1-1 from the edge of the channel bandwidth.</w:t>
              </w:r>
            </w:ins>
          </w:p>
          <w:p w14:paraId="59EB2EC0" w14:textId="77777777" w:rsidR="00D63D4A" w:rsidRPr="00D63D4A" w:rsidRDefault="00D63D4A" w:rsidP="00ED75C9">
            <w:pPr>
              <w:pStyle w:val="TAN"/>
              <w:keepNext w:val="0"/>
              <w:keepLines w:val="0"/>
              <w:widowControl w:val="0"/>
              <w:rPr>
                <w:ins w:id="580" w:author="Huawei" w:date="2025-08-14T12:13:00Z"/>
              </w:rPr>
            </w:pPr>
            <w:ins w:id="581" w:author="Huawei" w:date="2025-08-14T12:13:00Z">
              <w:r w:rsidRPr="00D63D4A">
                <w:t>NOTE 5:</w:t>
              </w:r>
              <w:r w:rsidRPr="00D63D4A">
                <w:tab/>
                <w:t>Void.</w:t>
              </w:r>
            </w:ins>
          </w:p>
          <w:p w14:paraId="2E6D560A" w14:textId="77777777" w:rsidR="00D63D4A" w:rsidRPr="00D63D4A" w:rsidRDefault="00D63D4A" w:rsidP="00ED75C9">
            <w:pPr>
              <w:pStyle w:val="TAN"/>
              <w:keepNext w:val="0"/>
              <w:keepLines w:val="0"/>
              <w:widowControl w:val="0"/>
              <w:rPr>
                <w:ins w:id="582" w:author="Huawei" w:date="2025-08-14T12:13:00Z"/>
              </w:rPr>
            </w:pPr>
            <w:ins w:id="583" w:author="Huawei" w:date="2025-08-14T12:13:00Z">
              <w:r w:rsidRPr="00D63D4A">
                <w:t xml:space="preserve">NOTE </w:t>
              </w:r>
              <w:r w:rsidRPr="00D63D4A">
                <w:rPr>
                  <w:lang w:eastAsia="zh-CN"/>
                </w:rPr>
                <w:t>6</w:t>
              </w:r>
              <w:r w:rsidRPr="00D63D4A">
                <w:t>:</w:t>
              </w:r>
              <w:r w:rsidRPr="00D63D4A">
                <w:tab/>
                <w:t>Void</w:t>
              </w:r>
            </w:ins>
          </w:p>
          <w:p w14:paraId="338A92C1" w14:textId="77777777" w:rsidR="00D63D4A" w:rsidRPr="00D63D4A" w:rsidRDefault="00D63D4A" w:rsidP="00ED75C9">
            <w:pPr>
              <w:pStyle w:val="TAN"/>
              <w:keepNext w:val="0"/>
              <w:keepLines w:val="0"/>
              <w:widowControl w:val="0"/>
              <w:rPr>
                <w:ins w:id="584" w:author="Huawei" w:date="2025-08-14T12:13:00Z"/>
              </w:rPr>
            </w:pPr>
            <w:ins w:id="585" w:author="Huawei" w:date="2025-08-14T12:13:00Z">
              <w:r w:rsidRPr="00D63D4A">
                <w:t>NOTE</w:t>
              </w:r>
              <w:r w:rsidRPr="00D63D4A">
                <w:rPr>
                  <w:lang w:eastAsia="zh-CN"/>
                </w:rPr>
                <w:t xml:space="preserve"> 7</w:t>
              </w:r>
              <w:r w:rsidRPr="00D63D4A">
                <w:t>:</w:t>
              </w:r>
              <w:r w:rsidRPr="00D63D4A">
                <w:tab/>
                <w:t>Void.</w:t>
              </w:r>
            </w:ins>
          </w:p>
          <w:p w14:paraId="662CB6C6" w14:textId="77777777" w:rsidR="00D63D4A" w:rsidRPr="00D63D4A" w:rsidRDefault="00D63D4A" w:rsidP="00ED75C9">
            <w:pPr>
              <w:pStyle w:val="TAN"/>
              <w:keepNext w:val="0"/>
              <w:keepLines w:val="0"/>
              <w:widowControl w:val="0"/>
              <w:rPr>
                <w:ins w:id="586" w:author="Huawei" w:date="2025-08-14T12:13:00Z"/>
              </w:rPr>
            </w:pPr>
            <w:ins w:id="587" w:author="Huawei" w:date="2025-08-14T12:13:00Z">
              <w:r w:rsidRPr="00D63D4A">
                <w:t xml:space="preserve">NOTE </w:t>
              </w:r>
              <w:r w:rsidRPr="00D63D4A">
                <w:rPr>
                  <w:lang w:eastAsia="zh-CN"/>
                </w:rPr>
                <w:t>8</w:t>
              </w:r>
              <w:r w:rsidRPr="00D63D4A">
                <w:t>:</w:t>
              </w:r>
              <w:r w:rsidRPr="00D63D4A">
                <w:tab/>
                <w:t>FFS</w:t>
              </w:r>
            </w:ins>
          </w:p>
          <w:p w14:paraId="5C6CC0C4" w14:textId="77777777" w:rsidR="00D63D4A" w:rsidRPr="00D63D4A" w:rsidRDefault="00D63D4A" w:rsidP="00ED75C9">
            <w:pPr>
              <w:pStyle w:val="TAN"/>
              <w:keepNext w:val="0"/>
              <w:keepLines w:val="0"/>
              <w:widowControl w:val="0"/>
              <w:rPr>
                <w:ins w:id="588" w:author="Huawei" w:date="2025-08-14T12:13:00Z"/>
              </w:rPr>
            </w:pPr>
            <w:ins w:id="589" w:author="Huawei" w:date="2025-08-14T12:13:00Z">
              <w:r w:rsidRPr="00D63D4A">
                <w:t xml:space="preserve">NOTE </w:t>
              </w:r>
              <w:r w:rsidRPr="00D63D4A">
                <w:rPr>
                  <w:lang w:eastAsia="zh-CN"/>
                </w:rPr>
                <w:t>9</w:t>
              </w:r>
              <w:r w:rsidRPr="00D63D4A">
                <w:t>:</w:t>
              </w:r>
              <w:r w:rsidRPr="00D63D4A">
                <w:tab/>
                <w:t>Void.</w:t>
              </w:r>
            </w:ins>
          </w:p>
          <w:p w14:paraId="532BFC30" w14:textId="77777777" w:rsidR="00D63D4A" w:rsidRPr="00D63D4A" w:rsidRDefault="00D63D4A" w:rsidP="00ED75C9">
            <w:pPr>
              <w:pStyle w:val="TAN"/>
              <w:keepNext w:val="0"/>
              <w:keepLines w:val="0"/>
              <w:widowControl w:val="0"/>
              <w:rPr>
                <w:ins w:id="590" w:author="Huawei" w:date="2025-08-14T12:13:00Z"/>
              </w:rPr>
            </w:pPr>
            <w:ins w:id="591" w:author="Huawei" w:date="2025-08-14T12:13:00Z">
              <w:r w:rsidRPr="00D63D4A">
                <w:t xml:space="preserve">NOTE </w:t>
              </w:r>
              <w:r w:rsidRPr="00D63D4A">
                <w:rPr>
                  <w:lang w:eastAsia="zh-CN"/>
                </w:rPr>
                <w:t>10</w:t>
              </w:r>
              <w:r w:rsidRPr="00D63D4A">
                <w:t>:</w:t>
              </w:r>
              <w:r w:rsidRPr="00D63D4A">
                <w:tab/>
                <w:t>Void.</w:t>
              </w:r>
            </w:ins>
          </w:p>
          <w:p w14:paraId="5976A73C" w14:textId="77777777" w:rsidR="00D63D4A" w:rsidRPr="007B3FF9" w:rsidRDefault="00D63D4A" w:rsidP="00ED75C9">
            <w:pPr>
              <w:pStyle w:val="TAN"/>
              <w:keepNext w:val="0"/>
              <w:keepLines w:val="0"/>
              <w:widowControl w:val="0"/>
              <w:rPr>
                <w:ins w:id="592" w:author="Huawei" w:date="2025-08-14T12:13:00Z"/>
                <w:szCs w:val="22"/>
              </w:rPr>
            </w:pPr>
            <w:ins w:id="593" w:author="Huawei" w:date="2025-08-14T12:13:00Z">
              <w:r w:rsidRPr="00D63D4A">
                <w:t>NOTE 1</w:t>
              </w:r>
              <w:r w:rsidRPr="00D63D4A">
                <w:rPr>
                  <w:lang w:eastAsia="zh-CN"/>
                </w:rPr>
                <w:t>1</w:t>
              </w:r>
              <w:r w:rsidRPr="00D63D4A">
                <w:t>:</w:t>
              </w:r>
              <w:r w:rsidRPr="00D63D4A">
                <w:rPr>
                  <w:vertAlign w:val="superscript"/>
                </w:rPr>
                <w:tab/>
              </w:r>
              <w:r w:rsidRPr="00D63D4A">
                <w:t>Applicable when the assigned NR carrier is confined within 718 MHz and 748 MHz and when the channel bandwidth used is 5 or 10 </w:t>
              </w:r>
              <w:proofErr w:type="spellStart"/>
              <w:r w:rsidRPr="00D63D4A">
                <w:t>MHz.</w:t>
              </w:r>
              <w:proofErr w:type="spellEnd"/>
            </w:ins>
          </w:p>
        </w:tc>
      </w:tr>
    </w:tbl>
    <w:p w14:paraId="232FD955" w14:textId="77777777" w:rsidR="00D63D4A" w:rsidRPr="007B3FF9" w:rsidRDefault="00D63D4A" w:rsidP="00D63D4A">
      <w:pPr>
        <w:rPr>
          <w:ins w:id="594" w:author="Huawei" w:date="2025-08-14T12:13:00Z"/>
        </w:rPr>
      </w:pPr>
    </w:p>
    <w:p w14:paraId="5950EB3C" w14:textId="77777777" w:rsidR="00D63D4A" w:rsidRPr="00D63D4A" w:rsidRDefault="00D63D4A" w:rsidP="008676F9">
      <w:pPr>
        <w:rPr>
          <w:ins w:id="595" w:author="Huawei" w:date="2025-08-14T12:13:00Z"/>
        </w:rPr>
      </w:pPr>
    </w:p>
    <w:p w14:paraId="017FD788" w14:textId="77777777" w:rsidR="00D63D4A" w:rsidRPr="007B3FF9" w:rsidRDefault="00D63D4A" w:rsidP="008676F9"/>
    <w:p w14:paraId="3A4E8D25" w14:textId="77777777" w:rsidR="008676F9" w:rsidRPr="007B3FF9" w:rsidRDefault="008676F9" w:rsidP="008676F9">
      <w:pPr>
        <w:rPr>
          <w:lang w:eastAsia="zh-CN"/>
        </w:rPr>
      </w:pPr>
      <w:r w:rsidRPr="007B3FF9">
        <w:t>The normative reference for this requirement is TS 38.101-1 [2] subclause 6.5</w:t>
      </w:r>
      <w:r w:rsidRPr="007B3FF9">
        <w:rPr>
          <w:lang w:eastAsia="zh-CN"/>
        </w:rPr>
        <w:t>A</w:t>
      </w:r>
      <w:r w:rsidRPr="007B3FF9">
        <w:t>.3.2.</w:t>
      </w:r>
    </w:p>
    <w:p w14:paraId="72899C2E" w14:textId="77777777" w:rsidR="008676F9" w:rsidRPr="007B3FF9" w:rsidRDefault="008676F9" w:rsidP="008676F9">
      <w:pPr>
        <w:pStyle w:val="5"/>
        <w:rPr>
          <w:lang w:eastAsia="zh-CN"/>
        </w:rPr>
      </w:pPr>
      <w:bookmarkStart w:id="596" w:name="_Toc27478224"/>
      <w:bookmarkStart w:id="597" w:name="_Toc36226939"/>
      <w:bookmarkStart w:id="598" w:name="_Toc44324224"/>
      <w:bookmarkStart w:id="599" w:name="_Toc52990418"/>
      <w:bookmarkStart w:id="600" w:name="_Toc60823621"/>
      <w:bookmarkStart w:id="601" w:name="_Toc60825542"/>
      <w:bookmarkStart w:id="602" w:name="_Toc69306307"/>
      <w:bookmarkStart w:id="603" w:name="_Toc69309972"/>
      <w:bookmarkStart w:id="604" w:name="_Toc76020297"/>
      <w:bookmarkStart w:id="605" w:name="_Toc83720785"/>
      <w:r w:rsidRPr="007B3FF9">
        <w:t>6.5A.3.2.1</w:t>
      </w:r>
      <w:r w:rsidRPr="007B3FF9">
        <w:tab/>
        <w:t xml:space="preserve">Spurious emissions for UE co-existence for CA </w:t>
      </w:r>
      <w:r w:rsidRPr="007B3FF9">
        <w:rPr>
          <w:lang w:eastAsia="zh-CN"/>
        </w:rPr>
        <w:t>(2UL CA)</w:t>
      </w:r>
      <w:bookmarkEnd w:id="596"/>
      <w:bookmarkEnd w:id="597"/>
      <w:bookmarkEnd w:id="598"/>
      <w:bookmarkEnd w:id="599"/>
      <w:bookmarkEnd w:id="600"/>
      <w:bookmarkEnd w:id="601"/>
      <w:bookmarkEnd w:id="602"/>
      <w:bookmarkEnd w:id="603"/>
      <w:bookmarkEnd w:id="604"/>
      <w:bookmarkEnd w:id="605"/>
    </w:p>
    <w:p w14:paraId="24398574" w14:textId="77777777" w:rsidR="008676F9" w:rsidRPr="007B3FF9" w:rsidRDefault="008676F9" w:rsidP="008676F9">
      <w:pPr>
        <w:pStyle w:val="H6"/>
      </w:pPr>
      <w:r w:rsidRPr="007B3FF9">
        <w:t>6.5A.3.2.1</w:t>
      </w:r>
      <w:r w:rsidRPr="007B3FF9">
        <w:rPr>
          <w:lang w:eastAsia="zh-CN"/>
        </w:rPr>
        <w:t>.</w:t>
      </w:r>
      <w:r w:rsidRPr="007B3FF9">
        <w:t>1</w:t>
      </w:r>
      <w:r w:rsidRPr="007B3FF9">
        <w:tab/>
        <w:t>Test purpose</w:t>
      </w:r>
    </w:p>
    <w:p w14:paraId="4DC1669E" w14:textId="77777777" w:rsidR="008676F9" w:rsidRPr="007B3FF9" w:rsidRDefault="008676F9" w:rsidP="008676F9">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2UL CA</w:t>
      </w:r>
      <w:r w:rsidRPr="007B3FF9">
        <w:t>.</w:t>
      </w:r>
    </w:p>
    <w:p w14:paraId="0F8A8D13" w14:textId="77777777" w:rsidR="008676F9" w:rsidRPr="007B3FF9" w:rsidRDefault="008676F9" w:rsidP="008676F9">
      <w:pPr>
        <w:pStyle w:val="H6"/>
      </w:pPr>
      <w:r w:rsidRPr="007B3FF9">
        <w:t>6.5A.3.2.1</w:t>
      </w:r>
      <w:r w:rsidRPr="007B3FF9">
        <w:rPr>
          <w:lang w:eastAsia="zh-CN"/>
        </w:rPr>
        <w:t>.</w:t>
      </w:r>
      <w:r w:rsidRPr="007B3FF9">
        <w:t>2</w:t>
      </w:r>
      <w:r w:rsidRPr="007B3FF9">
        <w:tab/>
        <w:t>Test applicability</w:t>
      </w:r>
    </w:p>
    <w:p w14:paraId="5152C4EE" w14:textId="77777777" w:rsidR="008676F9" w:rsidRPr="007B3FF9" w:rsidRDefault="008676F9" w:rsidP="008676F9">
      <w:r w:rsidRPr="007B3FF9">
        <w:t>This test case applies to all types of NR UE release 15 and forward</w:t>
      </w:r>
      <w:r w:rsidRPr="007B3FF9">
        <w:rPr>
          <w:lang w:eastAsia="zh-CN"/>
        </w:rPr>
        <w:t xml:space="preserve"> that support 2UL CA</w:t>
      </w:r>
      <w:r w:rsidRPr="007B3FF9">
        <w:t>.</w:t>
      </w:r>
    </w:p>
    <w:p w14:paraId="6F59ACAF" w14:textId="77777777" w:rsidR="008676F9" w:rsidRPr="007B3FF9" w:rsidRDefault="008676F9" w:rsidP="008676F9">
      <w:pPr>
        <w:pStyle w:val="H6"/>
      </w:pPr>
      <w:r w:rsidRPr="007B3FF9">
        <w:t>6.5A.3.2.1</w:t>
      </w:r>
      <w:r w:rsidRPr="007B3FF9">
        <w:rPr>
          <w:lang w:eastAsia="zh-CN"/>
        </w:rPr>
        <w:t>.</w:t>
      </w:r>
      <w:r w:rsidRPr="007B3FF9">
        <w:t>3</w:t>
      </w:r>
      <w:r w:rsidRPr="007B3FF9">
        <w:tab/>
        <w:t>Minimum conformance requirements</w:t>
      </w:r>
    </w:p>
    <w:p w14:paraId="5E42A7B0" w14:textId="77777777" w:rsidR="008676F9" w:rsidRPr="007B3FF9" w:rsidRDefault="008676F9" w:rsidP="008676F9">
      <w:pPr>
        <w:rPr>
          <w:rFonts w:eastAsia="MS Mincho"/>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.3.2</w:t>
      </w:r>
      <w:r w:rsidRPr="007B3FF9">
        <w:rPr>
          <w:lang w:eastAsia="zh-CN"/>
        </w:rPr>
        <w:t>.</w:t>
      </w:r>
      <w:r w:rsidRPr="007B3FF9">
        <w:t>0.</w:t>
      </w:r>
    </w:p>
    <w:p w14:paraId="3E27FD5A" w14:textId="77777777" w:rsidR="008676F9" w:rsidRPr="007B3FF9" w:rsidRDefault="008676F9" w:rsidP="008676F9">
      <w:pPr>
        <w:pStyle w:val="H6"/>
      </w:pPr>
      <w:r w:rsidRPr="007B3FF9">
        <w:lastRenderedPageBreak/>
        <w:t>6.5A.3.2.1</w:t>
      </w:r>
      <w:r w:rsidRPr="007B3FF9">
        <w:rPr>
          <w:lang w:eastAsia="zh-CN"/>
        </w:rPr>
        <w:t>.</w:t>
      </w:r>
      <w:r w:rsidRPr="007B3FF9">
        <w:t>4</w:t>
      </w:r>
      <w:r w:rsidRPr="007B3FF9">
        <w:tab/>
        <w:t>Test description</w:t>
      </w:r>
    </w:p>
    <w:p w14:paraId="1F2F4D8C" w14:textId="77777777" w:rsidR="008676F9" w:rsidRPr="007B3FF9" w:rsidRDefault="008676F9" w:rsidP="008676F9">
      <w:pPr>
        <w:pStyle w:val="H6"/>
      </w:pPr>
      <w:r w:rsidRPr="007B3FF9">
        <w:t>6.5A.3.2.1</w:t>
      </w:r>
      <w:r w:rsidRPr="007B3FF9">
        <w:rPr>
          <w:lang w:eastAsia="zh-CN"/>
        </w:rPr>
        <w:t>.</w:t>
      </w:r>
      <w:r w:rsidRPr="007B3FF9">
        <w:t>4.1</w:t>
      </w:r>
      <w:r w:rsidRPr="007B3FF9">
        <w:tab/>
      </w:r>
      <w:r w:rsidRPr="007B3FF9">
        <w:rPr>
          <w:snapToGrid w:val="0"/>
        </w:rPr>
        <w:t>Initial conditions</w:t>
      </w:r>
    </w:p>
    <w:p w14:paraId="74BEC441" w14:textId="77777777" w:rsidR="008676F9" w:rsidRPr="007B3FF9" w:rsidRDefault="008676F9" w:rsidP="008676F9">
      <w:r w:rsidRPr="007B3FF9">
        <w:t>Initial conditions are a set of test configurations the UE needs to be tested in and the steps for the SS to take with the UE to reach the correct measurement state.</w:t>
      </w:r>
    </w:p>
    <w:p w14:paraId="557BEDFE" w14:textId="77777777" w:rsidR="008676F9" w:rsidRPr="007B3FF9" w:rsidRDefault="008676F9" w:rsidP="008676F9">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 6.5</w:t>
      </w:r>
      <w:r w:rsidRPr="007B3FF9">
        <w:rPr>
          <w:lang w:eastAsia="zh-CN"/>
        </w:rPr>
        <w:t>A</w:t>
      </w:r>
      <w:r w:rsidRPr="007B3FF9">
        <w:t>.</w:t>
      </w:r>
      <w:r w:rsidRPr="007B3FF9">
        <w:rPr>
          <w:lang w:eastAsia="zh-CN"/>
        </w:rPr>
        <w:t>3.2.1.4.1</w:t>
      </w:r>
      <w:r w:rsidRPr="007B3FF9">
        <w:t>-1. The details of the uplink reference measurement channels (RMCs) are specified in Annexes A.2. Configurations of PDSCH and PDCCH before measurement are specified in Annex C.2</w:t>
      </w:r>
      <w:r w:rsidRPr="007B3FF9">
        <w:rPr>
          <w:lang w:eastAsia="zh-CN"/>
        </w:rPr>
        <w:t>.</w:t>
      </w:r>
    </w:p>
    <w:p w14:paraId="0E661732" w14:textId="77777777" w:rsidR="008676F9" w:rsidRPr="007B3FF9" w:rsidRDefault="008676F9" w:rsidP="008676F9">
      <w:pPr>
        <w:pStyle w:val="TH"/>
        <w:rPr>
          <w:lang w:eastAsia="zh-CN"/>
        </w:rPr>
      </w:pPr>
      <w:bookmarkStart w:id="606" w:name="_Hlk163684617"/>
      <w:r w:rsidRPr="007B3FF9">
        <w:lastRenderedPageBreak/>
        <w:t>Table 6.5A.3.2.1</w:t>
      </w:r>
      <w:r w:rsidRPr="007B3FF9">
        <w:rPr>
          <w:lang w:eastAsia="zh-CN"/>
        </w:rPr>
        <w:t>.</w:t>
      </w:r>
      <w:r w:rsidRPr="007B3FF9">
        <w:t>4.1-1</w:t>
      </w:r>
      <w:bookmarkEnd w:id="606"/>
      <w:r w:rsidRPr="007B3FF9">
        <w:t xml:space="preserve">: </w:t>
      </w:r>
      <w:r w:rsidRPr="007B3FF9">
        <w:rPr>
          <w:lang w:eastAsia="zh-CN"/>
        </w:rPr>
        <w:t xml:space="preserve">Inter band CA </w:t>
      </w:r>
      <w:r w:rsidRPr="007B3FF9">
        <w:t>Test Configuration T</w:t>
      </w:r>
      <w:r w:rsidRPr="007B3FF9">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8676F9" w:rsidRPr="007B3FF9" w14:paraId="49934257" w14:textId="77777777" w:rsidTr="002E7191">
        <w:trPr>
          <w:trHeight w:val="285"/>
        </w:trPr>
        <w:tc>
          <w:tcPr>
            <w:tcW w:w="12752" w:type="dxa"/>
            <w:gridSpan w:val="20"/>
            <w:shd w:val="clear" w:color="auto" w:fill="auto"/>
            <w:vAlign w:val="center"/>
            <w:hideMark/>
          </w:tcPr>
          <w:p w14:paraId="7D949E8B" w14:textId="77777777" w:rsidR="008676F9" w:rsidRPr="007B3FF9" w:rsidRDefault="008676F9" w:rsidP="002E7191">
            <w:pPr>
              <w:pStyle w:val="TAH"/>
            </w:pPr>
            <w:r w:rsidRPr="007B3FF9">
              <w:lastRenderedPageBreak/>
              <w:t>Initial Conditions</w:t>
            </w:r>
          </w:p>
        </w:tc>
      </w:tr>
      <w:tr w:rsidR="008676F9" w:rsidRPr="007B3FF9" w14:paraId="502097AB" w14:textId="77777777" w:rsidTr="002E7191">
        <w:tc>
          <w:tcPr>
            <w:tcW w:w="6587" w:type="dxa"/>
            <w:gridSpan w:val="12"/>
            <w:shd w:val="clear" w:color="auto" w:fill="auto"/>
            <w:hideMark/>
          </w:tcPr>
          <w:p w14:paraId="3164E996" w14:textId="77777777" w:rsidR="008676F9" w:rsidRPr="007B3FF9" w:rsidRDefault="008676F9" w:rsidP="002E7191">
            <w:pPr>
              <w:pStyle w:val="TAL"/>
            </w:pPr>
            <w:r w:rsidRPr="007B3FF9">
              <w:t>Test Environment as specified in TS 38.508-1 [5] subclause 4.1</w:t>
            </w:r>
          </w:p>
        </w:tc>
        <w:tc>
          <w:tcPr>
            <w:tcW w:w="6165" w:type="dxa"/>
            <w:gridSpan w:val="8"/>
            <w:shd w:val="clear" w:color="auto" w:fill="auto"/>
            <w:hideMark/>
          </w:tcPr>
          <w:p w14:paraId="0761DB24" w14:textId="77777777" w:rsidR="008676F9" w:rsidRPr="007B3FF9" w:rsidRDefault="008676F9" w:rsidP="002E7191">
            <w:pPr>
              <w:pStyle w:val="TAL"/>
            </w:pPr>
            <w:r w:rsidRPr="007B3FF9">
              <w:t>Normal</w:t>
            </w:r>
          </w:p>
        </w:tc>
      </w:tr>
      <w:tr w:rsidR="008676F9" w:rsidRPr="007B3FF9" w14:paraId="708F0662" w14:textId="77777777" w:rsidTr="002E7191">
        <w:tc>
          <w:tcPr>
            <w:tcW w:w="6587" w:type="dxa"/>
            <w:gridSpan w:val="12"/>
            <w:shd w:val="clear" w:color="auto" w:fill="auto"/>
            <w:hideMark/>
          </w:tcPr>
          <w:p w14:paraId="0D675FAE" w14:textId="77777777" w:rsidR="008676F9" w:rsidRPr="007B3FF9" w:rsidRDefault="008676F9" w:rsidP="002E7191">
            <w:pPr>
              <w:pStyle w:val="TAL"/>
            </w:pPr>
            <w:r w:rsidRPr="007B3FF9">
              <w:t>Test Frequencies as specified in TS 38.508-1 [5] subclause4.3.1.1.3</w:t>
            </w:r>
            <w:r w:rsidRPr="007B3FF9">
              <w:rPr>
                <w:lang w:eastAsia="zh-CN"/>
              </w:rPr>
              <w:t xml:space="preserve"> for inter band CA in FR1</w:t>
            </w:r>
          </w:p>
        </w:tc>
        <w:tc>
          <w:tcPr>
            <w:tcW w:w="6165" w:type="dxa"/>
            <w:gridSpan w:val="8"/>
            <w:shd w:val="clear" w:color="auto" w:fill="auto"/>
            <w:hideMark/>
          </w:tcPr>
          <w:p w14:paraId="51CE408B" w14:textId="77777777" w:rsidR="008676F9" w:rsidRPr="007B3FF9" w:rsidRDefault="008676F9" w:rsidP="002E7191">
            <w:pPr>
              <w:pStyle w:val="TAL"/>
            </w:pPr>
            <w:r w:rsidRPr="007B3FF9">
              <w:t>For test frequencies refer to “Range” columns.</w:t>
            </w:r>
          </w:p>
        </w:tc>
      </w:tr>
      <w:tr w:rsidR="008676F9" w:rsidRPr="007B3FF9" w14:paraId="4EC0843D" w14:textId="77777777" w:rsidTr="002E7191">
        <w:tc>
          <w:tcPr>
            <w:tcW w:w="6587" w:type="dxa"/>
            <w:gridSpan w:val="12"/>
            <w:shd w:val="clear" w:color="auto" w:fill="auto"/>
            <w:hideMark/>
          </w:tcPr>
          <w:p w14:paraId="39F4E167" w14:textId="77777777" w:rsidR="008676F9" w:rsidRPr="007B3FF9" w:rsidRDefault="008676F9" w:rsidP="002E7191">
            <w:pPr>
              <w:pStyle w:val="TAL"/>
            </w:pPr>
            <w:r w:rsidRPr="007B3FF9">
              <w:t>Test Channel Bandwidths as specified in TS 38.508-1 [5] subclause 4.3.1</w:t>
            </w:r>
          </w:p>
        </w:tc>
        <w:tc>
          <w:tcPr>
            <w:tcW w:w="6165" w:type="dxa"/>
            <w:gridSpan w:val="8"/>
            <w:shd w:val="clear" w:color="auto" w:fill="auto"/>
            <w:hideMark/>
          </w:tcPr>
          <w:p w14:paraId="0277F361" w14:textId="77777777" w:rsidR="008676F9" w:rsidRPr="007B3FF9" w:rsidRDefault="008676F9" w:rsidP="002E7191">
            <w:pPr>
              <w:pStyle w:val="TAL"/>
            </w:pPr>
            <w:r w:rsidRPr="007B3FF9">
              <w:t xml:space="preserve">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8676F9" w:rsidRPr="007B3FF9" w14:paraId="47B5581E" w14:textId="77777777" w:rsidTr="002E7191">
        <w:tc>
          <w:tcPr>
            <w:tcW w:w="6587" w:type="dxa"/>
            <w:gridSpan w:val="12"/>
            <w:shd w:val="clear" w:color="auto" w:fill="auto"/>
          </w:tcPr>
          <w:p w14:paraId="4A9DF440" w14:textId="77777777" w:rsidR="008676F9" w:rsidRPr="007B3FF9" w:rsidRDefault="008676F9" w:rsidP="002E7191">
            <w:pPr>
              <w:pStyle w:val="TAL"/>
            </w:pPr>
            <w:r w:rsidRPr="007B3FF9">
              <w:t>Test SCS as specified in Table 5.3.5-1</w:t>
            </w:r>
          </w:p>
        </w:tc>
        <w:tc>
          <w:tcPr>
            <w:tcW w:w="6165" w:type="dxa"/>
            <w:gridSpan w:val="8"/>
            <w:shd w:val="clear" w:color="auto" w:fill="auto"/>
          </w:tcPr>
          <w:p w14:paraId="28B00ECC" w14:textId="77777777" w:rsidR="008676F9" w:rsidRPr="007B3FF9" w:rsidRDefault="008676F9" w:rsidP="002E7191">
            <w:pPr>
              <w:pStyle w:val="TAL"/>
              <w:rPr>
                <w:lang w:eastAsia="zh-CN"/>
              </w:rPr>
            </w:pPr>
            <w:r w:rsidRPr="007B3FF9">
              <w:rPr>
                <w:lang w:eastAsia="zh-CN"/>
              </w:rPr>
              <w:t>Lowest SCS for default test points.</w:t>
            </w:r>
          </w:p>
          <w:p w14:paraId="05346FE5" w14:textId="77777777" w:rsidR="008676F9" w:rsidRPr="007B3FF9" w:rsidRDefault="008676F9" w:rsidP="002E7191">
            <w:pPr>
              <w:pStyle w:val="TAL"/>
            </w:pPr>
            <w:r w:rsidRPr="007B3FF9">
              <w:t xml:space="preserve">CA configuration specific test points: 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8676F9" w:rsidRPr="007B3FF9" w14:paraId="5A2B1C7A" w14:textId="77777777" w:rsidTr="002E7191">
        <w:trPr>
          <w:trHeight w:val="285"/>
        </w:trPr>
        <w:tc>
          <w:tcPr>
            <w:tcW w:w="12752" w:type="dxa"/>
            <w:gridSpan w:val="20"/>
            <w:shd w:val="clear" w:color="auto" w:fill="auto"/>
            <w:vAlign w:val="center"/>
            <w:hideMark/>
          </w:tcPr>
          <w:p w14:paraId="13024C05" w14:textId="77777777" w:rsidR="008676F9" w:rsidRPr="007B3FF9" w:rsidRDefault="008676F9" w:rsidP="002E7191">
            <w:pPr>
              <w:pStyle w:val="TAH"/>
            </w:pPr>
            <w:r w:rsidRPr="007B3FF9">
              <w:t>Test Parameters for CA Configurations</w:t>
            </w:r>
          </w:p>
        </w:tc>
      </w:tr>
      <w:tr w:rsidR="008676F9" w:rsidRPr="007B3FF9" w14:paraId="2CBC30F9" w14:textId="77777777" w:rsidTr="002E7191">
        <w:trPr>
          <w:trHeight w:val="285"/>
        </w:trPr>
        <w:tc>
          <w:tcPr>
            <w:tcW w:w="245" w:type="dxa"/>
            <w:gridSpan w:val="2"/>
            <w:vMerge w:val="restart"/>
            <w:shd w:val="clear" w:color="auto" w:fill="auto"/>
            <w:vAlign w:val="center"/>
            <w:hideMark/>
          </w:tcPr>
          <w:p w14:paraId="42F06B28" w14:textId="77777777" w:rsidR="008676F9" w:rsidRPr="007B3FF9" w:rsidRDefault="008676F9" w:rsidP="002E7191">
            <w:pPr>
              <w:pStyle w:val="TAH"/>
              <w:jc w:val="left"/>
            </w:pPr>
            <w:r w:rsidRPr="007B3FF9">
              <w:t>ID</w:t>
            </w:r>
          </w:p>
        </w:tc>
        <w:tc>
          <w:tcPr>
            <w:tcW w:w="6342" w:type="dxa"/>
            <w:gridSpan w:val="10"/>
            <w:shd w:val="clear" w:color="auto" w:fill="auto"/>
            <w:vAlign w:val="center"/>
            <w:hideMark/>
          </w:tcPr>
          <w:p w14:paraId="1C4BBA85" w14:textId="77777777" w:rsidR="008676F9" w:rsidRPr="007B3FF9" w:rsidRDefault="008676F9" w:rsidP="002E7191">
            <w:pPr>
              <w:pStyle w:val="TAH"/>
              <w:jc w:val="left"/>
            </w:pPr>
            <w:r w:rsidRPr="007B3FF9">
              <w:t xml:space="preserve">CA Configuration / </w:t>
            </w:r>
            <w:proofErr w:type="spellStart"/>
            <w:r w:rsidRPr="007B3FF9">
              <w:t>N</w:t>
            </w:r>
            <w:r w:rsidRPr="007B3FF9">
              <w:rPr>
                <w:vertAlign w:val="subscript"/>
              </w:rPr>
              <w:t>RB_agg</w:t>
            </w:r>
            <w:proofErr w:type="spellEnd"/>
          </w:p>
        </w:tc>
        <w:tc>
          <w:tcPr>
            <w:tcW w:w="3118" w:type="dxa"/>
            <w:gridSpan w:val="3"/>
            <w:shd w:val="clear" w:color="auto" w:fill="auto"/>
            <w:vAlign w:val="center"/>
            <w:hideMark/>
          </w:tcPr>
          <w:p w14:paraId="203F43C1" w14:textId="77777777" w:rsidR="008676F9" w:rsidRPr="007B3FF9" w:rsidRDefault="008676F9" w:rsidP="002E7191">
            <w:pPr>
              <w:pStyle w:val="TAH"/>
              <w:jc w:val="left"/>
            </w:pPr>
            <w:r w:rsidRPr="007B3FF9">
              <w:t>DL Allocation</w:t>
            </w:r>
          </w:p>
        </w:tc>
        <w:tc>
          <w:tcPr>
            <w:tcW w:w="3047" w:type="dxa"/>
            <w:gridSpan w:val="5"/>
            <w:shd w:val="clear" w:color="auto" w:fill="auto"/>
            <w:vAlign w:val="center"/>
            <w:hideMark/>
          </w:tcPr>
          <w:p w14:paraId="361708DF" w14:textId="77777777" w:rsidR="008676F9" w:rsidRPr="007B3FF9" w:rsidRDefault="008676F9" w:rsidP="002E7191">
            <w:pPr>
              <w:pStyle w:val="TAH"/>
              <w:jc w:val="left"/>
            </w:pPr>
            <w:r w:rsidRPr="007B3FF9">
              <w:t>UL Allocation</w:t>
            </w:r>
          </w:p>
        </w:tc>
      </w:tr>
      <w:tr w:rsidR="008676F9" w:rsidRPr="007B3FF9" w14:paraId="0FB89946" w14:textId="77777777" w:rsidTr="002E7191">
        <w:trPr>
          <w:trHeight w:val="525"/>
        </w:trPr>
        <w:tc>
          <w:tcPr>
            <w:tcW w:w="245" w:type="dxa"/>
            <w:gridSpan w:val="2"/>
            <w:vMerge/>
            <w:vAlign w:val="center"/>
            <w:hideMark/>
          </w:tcPr>
          <w:p w14:paraId="4AAF91C1" w14:textId="77777777" w:rsidR="008676F9" w:rsidRPr="007B3FF9" w:rsidRDefault="008676F9" w:rsidP="002E7191">
            <w:pPr>
              <w:pStyle w:val="TAH"/>
              <w:jc w:val="left"/>
            </w:pPr>
          </w:p>
        </w:tc>
        <w:tc>
          <w:tcPr>
            <w:tcW w:w="3246" w:type="dxa"/>
            <w:gridSpan w:val="8"/>
            <w:shd w:val="clear" w:color="auto" w:fill="auto"/>
            <w:vAlign w:val="center"/>
            <w:hideMark/>
          </w:tcPr>
          <w:p w14:paraId="4C777606" w14:textId="77777777" w:rsidR="008676F9" w:rsidRPr="007B3FF9" w:rsidRDefault="008676F9" w:rsidP="002E7191">
            <w:pPr>
              <w:pStyle w:val="TAH"/>
              <w:jc w:val="left"/>
            </w:pPr>
            <w:r w:rsidRPr="007B3FF9">
              <w:t>CA Configuration</w:t>
            </w:r>
          </w:p>
        </w:tc>
        <w:tc>
          <w:tcPr>
            <w:tcW w:w="1536" w:type="dxa"/>
            <w:vMerge w:val="restart"/>
            <w:shd w:val="clear" w:color="auto" w:fill="auto"/>
            <w:vAlign w:val="center"/>
            <w:hideMark/>
          </w:tcPr>
          <w:p w14:paraId="1DF7A703" w14:textId="77777777" w:rsidR="008676F9" w:rsidRPr="007B3FF9" w:rsidRDefault="008676F9" w:rsidP="002E7191">
            <w:pPr>
              <w:pStyle w:val="TAH"/>
              <w:jc w:val="left"/>
              <w:rPr>
                <w:lang w:eastAsia="zh-CN"/>
              </w:rPr>
            </w:pPr>
            <w:r w:rsidRPr="007B3FF9">
              <w:t>PCC N</w:t>
            </w:r>
            <w:r w:rsidRPr="007B3FF9">
              <w:rPr>
                <w:vertAlign w:val="subscript"/>
              </w:rPr>
              <w:t>RB</w:t>
            </w:r>
            <w:r w:rsidRPr="007B3FF9">
              <w:rPr>
                <w:vertAlign w:val="subscript"/>
                <w:lang w:eastAsia="zh-CN"/>
              </w:rPr>
              <w:t xml:space="preserve"> </w:t>
            </w:r>
            <w:r w:rsidRPr="007B3FF9">
              <w:rPr>
                <w:lang w:eastAsia="zh-CN"/>
              </w:rPr>
              <w:t>@SCS</w:t>
            </w:r>
          </w:p>
        </w:tc>
        <w:tc>
          <w:tcPr>
            <w:tcW w:w="1560" w:type="dxa"/>
            <w:vMerge w:val="restart"/>
            <w:shd w:val="clear" w:color="auto" w:fill="auto"/>
            <w:vAlign w:val="center"/>
            <w:hideMark/>
          </w:tcPr>
          <w:p w14:paraId="40CEE7F8" w14:textId="77777777" w:rsidR="008676F9" w:rsidRPr="007B3FF9" w:rsidRDefault="008676F9" w:rsidP="002E7191">
            <w:pPr>
              <w:pStyle w:val="TAH"/>
              <w:jc w:val="left"/>
            </w:pPr>
            <w:r w:rsidRPr="007B3FF9">
              <w:t>SCC N</w:t>
            </w:r>
            <w:r w:rsidRPr="007B3FF9">
              <w:rPr>
                <w:vertAlign w:val="subscript"/>
              </w:rPr>
              <w:t>RB</w:t>
            </w:r>
            <w:r w:rsidRPr="007B3FF9">
              <w:rPr>
                <w:lang w:eastAsia="zh-CN"/>
              </w:rPr>
              <w:t>@SCS</w:t>
            </w:r>
          </w:p>
        </w:tc>
        <w:tc>
          <w:tcPr>
            <w:tcW w:w="1841" w:type="dxa"/>
            <w:vMerge w:val="restart"/>
            <w:shd w:val="clear" w:color="auto" w:fill="auto"/>
            <w:vAlign w:val="center"/>
            <w:hideMark/>
          </w:tcPr>
          <w:p w14:paraId="5CA5F2AE" w14:textId="77777777" w:rsidR="008676F9" w:rsidRPr="007B3FF9" w:rsidRDefault="008676F9" w:rsidP="002E7191">
            <w:pPr>
              <w:pStyle w:val="TAH"/>
              <w:jc w:val="left"/>
            </w:pPr>
            <w:r w:rsidRPr="007B3FF9">
              <w:t>CC MOD</w:t>
            </w:r>
          </w:p>
        </w:tc>
        <w:tc>
          <w:tcPr>
            <w:tcW w:w="1277" w:type="dxa"/>
            <w:gridSpan w:val="2"/>
            <w:shd w:val="clear" w:color="auto" w:fill="auto"/>
            <w:vAlign w:val="center"/>
            <w:hideMark/>
          </w:tcPr>
          <w:p w14:paraId="655BD207" w14:textId="77777777" w:rsidR="008676F9" w:rsidRPr="007B3FF9" w:rsidRDefault="008676F9" w:rsidP="002E7191">
            <w:pPr>
              <w:pStyle w:val="TAH"/>
              <w:jc w:val="left"/>
            </w:pPr>
            <w:r w:rsidRPr="007B3FF9">
              <w:t>PCC &amp; SCC</w:t>
            </w:r>
            <w:r w:rsidRPr="007B3FF9">
              <w:br/>
              <w:t>RB allocation</w:t>
            </w:r>
          </w:p>
        </w:tc>
        <w:tc>
          <w:tcPr>
            <w:tcW w:w="1584" w:type="dxa"/>
            <w:gridSpan w:val="2"/>
            <w:vMerge w:val="restart"/>
            <w:shd w:val="clear" w:color="auto" w:fill="auto"/>
            <w:vAlign w:val="center"/>
            <w:hideMark/>
          </w:tcPr>
          <w:p w14:paraId="0E954810" w14:textId="77777777" w:rsidR="008676F9" w:rsidRPr="007B3FF9" w:rsidRDefault="008676F9" w:rsidP="002E7191">
            <w:pPr>
              <w:pStyle w:val="TAH"/>
              <w:jc w:val="left"/>
            </w:pPr>
            <w:r w:rsidRPr="007B3FF9">
              <w:t>CC MOD</w:t>
            </w:r>
          </w:p>
        </w:tc>
        <w:tc>
          <w:tcPr>
            <w:tcW w:w="1463" w:type="dxa"/>
            <w:gridSpan w:val="3"/>
            <w:vMerge w:val="restart"/>
            <w:shd w:val="clear" w:color="auto" w:fill="auto"/>
            <w:vAlign w:val="center"/>
            <w:hideMark/>
          </w:tcPr>
          <w:p w14:paraId="0FFA4869" w14:textId="77777777" w:rsidR="008676F9" w:rsidRPr="007B3FF9" w:rsidRDefault="008676F9" w:rsidP="002E7191">
            <w:pPr>
              <w:pStyle w:val="TAH"/>
              <w:jc w:val="left"/>
            </w:pPr>
            <w:r w:rsidRPr="007B3FF9">
              <w:t>PCC &amp; SCC RB allocations</w:t>
            </w:r>
            <w:r w:rsidRPr="007B3FF9">
              <w:br/>
              <w:t>(L</w:t>
            </w:r>
            <w:r w:rsidRPr="007B3FF9">
              <w:rPr>
                <w:vertAlign w:val="subscript"/>
              </w:rPr>
              <w:t>CRB</w:t>
            </w:r>
            <w:r w:rsidRPr="007B3FF9">
              <w:t xml:space="preserve"> @ </w:t>
            </w:r>
            <w:proofErr w:type="spellStart"/>
            <w:r w:rsidRPr="007B3FF9">
              <w:t>RB</w:t>
            </w:r>
            <w:r w:rsidRPr="007B3FF9">
              <w:rPr>
                <w:vertAlign w:val="subscript"/>
              </w:rPr>
              <w:t>start</w:t>
            </w:r>
            <w:proofErr w:type="spellEnd"/>
            <w:r w:rsidRPr="007B3FF9">
              <w:t>)</w:t>
            </w:r>
          </w:p>
        </w:tc>
      </w:tr>
      <w:tr w:rsidR="008676F9" w:rsidRPr="007B3FF9" w14:paraId="30881750" w14:textId="77777777" w:rsidTr="002E7191">
        <w:trPr>
          <w:trHeight w:val="285"/>
        </w:trPr>
        <w:tc>
          <w:tcPr>
            <w:tcW w:w="245" w:type="dxa"/>
            <w:gridSpan w:val="2"/>
            <w:vMerge/>
            <w:vAlign w:val="center"/>
            <w:hideMark/>
          </w:tcPr>
          <w:p w14:paraId="37DCBD97" w14:textId="77777777" w:rsidR="008676F9" w:rsidRPr="007B3FF9" w:rsidRDefault="008676F9" w:rsidP="002E7191">
            <w:pPr>
              <w:pStyle w:val="TAH"/>
              <w:jc w:val="left"/>
            </w:pPr>
          </w:p>
        </w:tc>
        <w:tc>
          <w:tcPr>
            <w:tcW w:w="1332" w:type="dxa"/>
            <w:gridSpan w:val="4"/>
            <w:shd w:val="clear" w:color="auto" w:fill="auto"/>
            <w:vAlign w:val="center"/>
            <w:hideMark/>
          </w:tcPr>
          <w:p w14:paraId="2A62154F" w14:textId="77777777" w:rsidR="008676F9" w:rsidRPr="007B3FF9" w:rsidRDefault="008676F9" w:rsidP="002E7191">
            <w:pPr>
              <w:pStyle w:val="TAH"/>
              <w:jc w:val="left"/>
            </w:pPr>
            <w:r w:rsidRPr="007B3FF9">
              <w:t>PCC</w:t>
            </w:r>
          </w:p>
        </w:tc>
        <w:tc>
          <w:tcPr>
            <w:tcW w:w="1914" w:type="dxa"/>
            <w:gridSpan w:val="4"/>
            <w:shd w:val="clear" w:color="auto" w:fill="auto"/>
            <w:vAlign w:val="center"/>
            <w:hideMark/>
          </w:tcPr>
          <w:p w14:paraId="0FD84E2B" w14:textId="77777777" w:rsidR="008676F9" w:rsidRPr="007B3FF9" w:rsidRDefault="008676F9" w:rsidP="002E7191">
            <w:pPr>
              <w:pStyle w:val="TAH"/>
              <w:jc w:val="left"/>
            </w:pPr>
            <w:r w:rsidRPr="007B3FF9">
              <w:t>SCC</w:t>
            </w:r>
          </w:p>
        </w:tc>
        <w:tc>
          <w:tcPr>
            <w:tcW w:w="1536" w:type="dxa"/>
            <w:vMerge/>
            <w:vAlign w:val="center"/>
            <w:hideMark/>
          </w:tcPr>
          <w:p w14:paraId="783B929F" w14:textId="77777777" w:rsidR="008676F9" w:rsidRPr="007B3FF9" w:rsidRDefault="008676F9" w:rsidP="002E7191">
            <w:pPr>
              <w:pStyle w:val="TAH"/>
              <w:jc w:val="left"/>
            </w:pPr>
          </w:p>
        </w:tc>
        <w:tc>
          <w:tcPr>
            <w:tcW w:w="1560" w:type="dxa"/>
            <w:vMerge/>
            <w:vAlign w:val="center"/>
            <w:hideMark/>
          </w:tcPr>
          <w:p w14:paraId="2074D726" w14:textId="77777777" w:rsidR="008676F9" w:rsidRPr="007B3FF9" w:rsidRDefault="008676F9" w:rsidP="002E7191">
            <w:pPr>
              <w:pStyle w:val="TAH"/>
              <w:jc w:val="left"/>
            </w:pPr>
          </w:p>
        </w:tc>
        <w:tc>
          <w:tcPr>
            <w:tcW w:w="1841" w:type="dxa"/>
            <w:vMerge/>
            <w:vAlign w:val="center"/>
            <w:hideMark/>
          </w:tcPr>
          <w:p w14:paraId="3D6E8A2C" w14:textId="77777777" w:rsidR="008676F9" w:rsidRPr="007B3FF9" w:rsidRDefault="008676F9" w:rsidP="002E7191">
            <w:pPr>
              <w:pStyle w:val="TAH"/>
              <w:jc w:val="left"/>
            </w:pPr>
          </w:p>
        </w:tc>
        <w:tc>
          <w:tcPr>
            <w:tcW w:w="560" w:type="dxa"/>
            <w:vMerge w:val="restart"/>
            <w:shd w:val="clear" w:color="auto" w:fill="auto"/>
            <w:textDirection w:val="btLr"/>
            <w:vAlign w:val="center"/>
            <w:hideMark/>
          </w:tcPr>
          <w:p w14:paraId="54B78AC2" w14:textId="77777777" w:rsidR="008676F9" w:rsidRPr="007B3FF9" w:rsidRDefault="008676F9" w:rsidP="002E7191">
            <w:pPr>
              <w:pStyle w:val="TAH"/>
              <w:jc w:val="left"/>
            </w:pPr>
            <w:r w:rsidRPr="007B3FF9">
              <w:t>PCC</w:t>
            </w:r>
          </w:p>
        </w:tc>
        <w:tc>
          <w:tcPr>
            <w:tcW w:w="717" w:type="dxa"/>
            <w:vMerge w:val="restart"/>
            <w:shd w:val="clear" w:color="auto" w:fill="auto"/>
            <w:textDirection w:val="btLr"/>
            <w:vAlign w:val="center"/>
            <w:hideMark/>
          </w:tcPr>
          <w:p w14:paraId="205306FA" w14:textId="77777777" w:rsidR="008676F9" w:rsidRPr="007B3FF9" w:rsidRDefault="008676F9" w:rsidP="002E7191">
            <w:pPr>
              <w:pStyle w:val="TAH"/>
              <w:jc w:val="left"/>
            </w:pPr>
            <w:r w:rsidRPr="007B3FF9">
              <w:t>SCC</w:t>
            </w:r>
          </w:p>
        </w:tc>
        <w:tc>
          <w:tcPr>
            <w:tcW w:w="1584" w:type="dxa"/>
            <w:gridSpan w:val="2"/>
            <w:vMerge/>
            <w:vAlign w:val="center"/>
            <w:hideMark/>
          </w:tcPr>
          <w:p w14:paraId="2C3F57C6" w14:textId="77777777" w:rsidR="008676F9" w:rsidRPr="007B3FF9" w:rsidRDefault="008676F9" w:rsidP="002E7191">
            <w:pPr>
              <w:pStyle w:val="TAH"/>
              <w:jc w:val="left"/>
            </w:pPr>
          </w:p>
        </w:tc>
        <w:tc>
          <w:tcPr>
            <w:tcW w:w="1463" w:type="dxa"/>
            <w:gridSpan w:val="3"/>
            <w:vMerge/>
            <w:vAlign w:val="center"/>
            <w:hideMark/>
          </w:tcPr>
          <w:p w14:paraId="15170E30" w14:textId="77777777" w:rsidR="008676F9" w:rsidRPr="007B3FF9" w:rsidRDefault="008676F9" w:rsidP="002E7191">
            <w:pPr>
              <w:pStyle w:val="TAH"/>
              <w:jc w:val="left"/>
            </w:pPr>
          </w:p>
        </w:tc>
      </w:tr>
      <w:tr w:rsidR="008676F9" w:rsidRPr="007B3FF9" w14:paraId="5049731B" w14:textId="77777777" w:rsidTr="002E7191">
        <w:trPr>
          <w:trHeight w:val="285"/>
        </w:trPr>
        <w:tc>
          <w:tcPr>
            <w:tcW w:w="245" w:type="dxa"/>
            <w:gridSpan w:val="2"/>
            <w:vMerge/>
            <w:vAlign w:val="center"/>
            <w:hideMark/>
          </w:tcPr>
          <w:p w14:paraId="6FF323AA" w14:textId="77777777" w:rsidR="008676F9" w:rsidRPr="007B3FF9" w:rsidRDefault="008676F9" w:rsidP="002E7191">
            <w:pPr>
              <w:pStyle w:val="TAH"/>
              <w:jc w:val="left"/>
            </w:pPr>
          </w:p>
        </w:tc>
        <w:tc>
          <w:tcPr>
            <w:tcW w:w="611" w:type="dxa"/>
            <w:gridSpan w:val="2"/>
            <w:shd w:val="clear" w:color="auto" w:fill="auto"/>
            <w:vAlign w:val="center"/>
            <w:hideMark/>
          </w:tcPr>
          <w:p w14:paraId="5DAC1529" w14:textId="77777777" w:rsidR="008676F9" w:rsidRPr="007B3FF9" w:rsidRDefault="008676F9" w:rsidP="002E7191">
            <w:pPr>
              <w:pStyle w:val="TAH"/>
              <w:jc w:val="left"/>
            </w:pPr>
            <w:r w:rsidRPr="007B3FF9">
              <w:t>Band</w:t>
            </w:r>
          </w:p>
        </w:tc>
        <w:tc>
          <w:tcPr>
            <w:tcW w:w="721" w:type="dxa"/>
            <w:gridSpan w:val="2"/>
            <w:shd w:val="clear" w:color="auto" w:fill="auto"/>
            <w:vAlign w:val="center"/>
            <w:hideMark/>
          </w:tcPr>
          <w:p w14:paraId="2DB4AF05" w14:textId="77777777" w:rsidR="008676F9" w:rsidRPr="007B3FF9" w:rsidRDefault="008676F9" w:rsidP="002E7191">
            <w:pPr>
              <w:pStyle w:val="TAH"/>
              <w:jc w:val="left"/>
            </w:pPr>
            <w:r w:rsidRPr="007B3FF9">
              <w:t>Range</w:t>
            </w:r>
          </w:p>
        </w:tc>
        <w:tc>
          <w:tcPr>
            <w:tcW w:w="695" w:type="dxa"/>
            <w:gridSpan w:val="2"/>
            <w:shd w:val="clear" w:color="auto" w:fill="auto"/>
            <w:vAlign w:val="center"/>
            <w:hideMark/>
          </w:tcPr>
          <w:p w14:paraId="07AB2697" w14:textId="77777777" w:rsidR="008676F9" w:rsidRPr="007B3FF9" w:rsidRDefault="008676F9" w:rsidP="002E7191">
            <w:pPr>
              <w:pStyle w:val="TAH"/>
              <w:jc w:val="left"/>
            </w:pPr>
            <w:r w:rsidRPr="007B3FF9">
              <w:t>Band</w:t>
            </w:r>
          </w:p>
        </w:tc>
        <w:tc>
          <w:tcPr>
            <w:tcW w:w="1219" w:type="dxa"/>
            <w:gridSpan w:val="2"/>
            <w:shd w:val="clear" w:color="auto" w:fill="auto"/>
            <w:vAlign w:val="center"/>
            <w:hideMark/>
          </w:tcPr>
          <w:p w14:paraId="4BF4252E" w14:textId="77777777" w:rsidR="008676F9" w:rsidRPr="007B3FF9" w:rsidRDefault="008676F9" w:rsidP="002E7191">
            <w:pPr>
              <w:pStyle w:val="TAH"/>
              <w:jc w:val="left"/>
            </w:pPr>
            <w:r w:rsidRPr="007B3FF9">
              <w:t>Range</w:t>
            </w:r>
          </w:p>
        </w:tc>
        <w:tc>
          <w:tcPr>
            <w:tcW w:w="1536" w:type="dxa"/>
            <w:vMerge/>
            <w:vAlign w:val="center"/>
            <w:hideMark/>
          </w:tcPr>
          <w:p w14:paraId="704323A2" w14:textId="77777777" w:rsidR="008676F9" w:rsidRPr="007B3FF9" w:rsidRDefault="008676F9" w:rsidP="002E7191">
            <w:pPr>
              <w:pStyle w:val="TAH"/>
              <w:jc w:val="left"/>
            </w:pPr>
          </w:p>
        </w:tc>
        <w:tc>
          <w:tcPr>
            <w:tcW w:w="1560" w:type="dxa"/>
            <w:vMerge/>
            <w:vAlign w:val="center"/>
            <w:hideMark/>
          </w:tcPr>
          <w:p w14:paraId="5ABAFA75" w14:textId="77777777" w:rsidR="008676F9" w:rsidRPr="007B3FF9" w:rsidRDefault="008676F9" w:rsidP="002E7191">
            <w:pPr>
              <w:pStyle w:val="TAH"/>
              <w:jc w:val="left"/>
            </w:pPr>
          </w:p>
        </w:tc>
        <w:tc>
          <w:tcPr>
            <w:tcW w:w="1841" w:type="dxa"/>
            <w:vMerge/>
            <w:vAlign w:val="center"/>
            <w:hideMark/>
          </w:tcPr>
          <w:p w14:paraId="5227370A" w14:textId="77777777" w:rsidR="008676F9" w:rsidRPr="007B3FF9" w:rsidRDefault="008676F9" w:rsidP="002E7191">
            <w:pPr>
              <w:pStyle w:val="TAH"/>
              <w:jc w:val="left"/>
            </w:pPr>
          </w:p>
        </w:tc>
        <w:tc>
          <w:tcPr>
            <w:tcW w:w="560" w:type="dxa"/>
            <w:vMerge/>
            <w:vAlign w:val="center"/>
            <w:hideMark/>
          </w:tcPr>
          <w:p w14:paraId="457760FC" w14:textId="77777777" w:rsidR="008676F9" w:rsidRPr="007B3FF9" w:rsidRDefault="008676F9" w:rsidP="002E7191">
            <w:pPr>
              <w:pStyle w:val="TAH"/>
              <w:jc w:val="left"/>
            </w:pPr>
          </w:p>
        </w:tc>
        <w:tc>
          <w:tcPr>
            <w:tcW w:w="717" w:type="dxa"/>
            <w:vMerge/>
            <w:vAlign w:val="center"/>
            <w:hideMark/>
          </w:tcPr>
          <w:p w14:paraId="0FD08209" w14:textId="77777777" w:rsidR="008676F9" w:rsidRPr="007B3FF9" w:rsidRDefault="008676F9" w:rsidP="002E7191">
            <w:pPr>
              <w:pStyle w:val="TAH"/>
              <w:jc w:val="left"/>
            </w:pPr>
          </w:p>
        </w:tc>
        <w:tc>
          <w:tcPr>
            <w:tcW w:w="1584" w:type="dxa"/>
            <w:gridSpan w:val="2"/>
            <w:vMerge/>
            <w:vAlign w:val="center"/>
            <w:hideMark/>
          </w:tcPr>
          <w:p w14:paraId="4D19489E" w14:textId="77777777" w:rsidR="008676F9" w:rsidRPr="007B3FF9" w:rsidRDefault="008676F9" w:rsidP="002E7191">
            <w:pPr>
              <w:pStyle w:val="TAH"/>
              <w:jc w:val="left"/>
            </w:pPr>
          </w:p>
        </w:tc>
        <w:tc>
          <w:tcPr>
            <w:tcW w:w="1463" w:type="dxa"/>
            <w:gridSpan w:val="3"/>
            <w:vMerge/>
            <w:vAlign w:val="center"/>
            <w:hideMark/>
          </w:tcPr>
          <w:p w14:paraId="5E03BBD3" w14:textId="77777777" w:rsidR="008676F9" w:rsidRPr="007B3FF9" w:rsidRDefault="008676F9" w:rsidP="002E7191">
            <w:pPr>
              <w:pStyle w:val="TAH"/>
              <w:jc w:val="left"/>
            </w:pPr>
          </w:p>
        </w:tc>
      </w:tr>
      <w:tr w:rsidR="008676F9" w:rsidRPr="007B3FF9" w14:paraId="0282F1DC" w14:textId="77777777" w:rsidTr="002E7191">
        <w:trPr>
          <w:trHeight w:val="285"/>
        </w:trPr>
        <w:tc>
          <w:tcPr>
            <w:tcW w:w="12752" w:type="dxa"/>
            <w:gridSpan w:val="20"/>
            <w:vAlign w:val="center"/>
          </w:tcPr>
          <w:p w14:paraId="2CD1AA67" w14:textId="77777777" w:rsidR="008676F9" w:rsidRPr="007B3FF9" w:rsidRDefault="008676F9" w:rsidP="002E7191">
            <w:pPr>
              <w:pStyle w:val="TAH"/>
              <w:rPr>
                <w:lang w:eastAsia="zh-CN"/>
              </w:rPr>
            </w:pPr>
            <w:r w:rsidRPr="007B3FF9">
              <w:t>Test Settings for CA_n1A-n28A Configuration</w:t>
            </w:r>
          </w:p>
        </w:tc>
      </w:tr>
      <w:tr w:rsidR="008676F9" w:rsidRPr="007B3FF9" w14:paraId="6F18CFF2" w14:textId="77777777" w:rsidTr="002E7191">
        <w:trPr>
          <w:trHeight w:val="285"/>
        </w:trPr>
        <w:tc>
          <w:tcPr>
            <w:tcW w:w="245" w:type="dxa"/>
            <w:gridSpan w:val="2"/>
            <w:vAlign w:val="center"/>
          </w:tcPr>
          <w:p w14:paraId="7485407D" w14:textId="77777777" w:rsidR="008676F9" w:rsidRPr="007B3FF9" w:rsidRDefault="008676F9" w:rsidP="002E7191">
            <w:pPr>
              <w:pStyle w:val="TAC"/>
              <w:jc w:val="left"/>
              <w:rPr>
                <w:lang w:eastAsia="zh-CN"/>
              </w:rPr>
            </w:pPr>
            <w:r w:rsidRPr="007B3FF9">
              <w:rPr>
                <w:lang w:eastAsia="zh-CN"/>
              </w:rPr>
              <w:t>1</w:t>
            </w:r>
          </w:p>
        </w:tc>
        <w:tc>
          <w:tcPr>
            <w:tcW w:w="611" w:type="dxa"/>
            <w:gridSpan w:val="2"/>
            <w:shd w:val="clear" w:color="auto" w:fill="auto"/>
            <w:vAlign w:val="center"/>
          </w:tcPr>
          <w:p w14:paraId="3707E4C3" w14:textId="77777777" w:rsidR="008676F9" w:rsidRPr="007B3FF9" w:rsidRDefault="008676F9" w:rsidP="002E7191">
            <w:pPr>
              <w:pStyle w:val="TAC"/>
              <w:jc w:val="left"/>
              <w:rPr>
                <w:lang w:eastAsia="zh-CN"/>
              </w:rPr>
            </w:pPr>
            <w:r w:rsidRPr="007B3FF9">
              <w:rPr>
                <w:lang w:eastAsia="zh-CN"/>
              </w:rPr>
              <w:t>n1</w:t>
            </w:r>
          </w:p>
        </w:tc>
        <w:tc>
          <w:tcPr>
            <w:tcW w:w="721" w:type="dxa"/>
            <w:gridSpan w:val="2"/>
            <w:shd w:val="clear" w:color="auto" w:fill="auto"/>
            <w:vAlign w:val="center"/>
          </w:tcPr>
          <w:p w14:paraId="44DFE63B" w14:textId="77777777" w:rsidR="008676F9" w:rsidRPr="007B3FF9" w:rsidRDefault="008676F9" w:rsidP="002E7191">
            <w:pPr>
              <w:pStyle w:val="TAC"/>
              <w:jc w:val="left"/>
              <w:rPr>
                <w:lang w:eastAsia="zh-CN"/>
              </w:rPr>
            </w:pPr>
            <w:r w:rsidRPr="007B3FF9">
              <w:rPr>
                <w:lang w:eastAsia="zh-CN"/>
              </w:rPr>
              <w:t>Low</w:t>
            </w:r>
          </w:p>
        </w:tc>
        <w:tc>
          <w:tcPr>
            <w:tcW w:w="695" w:type="dxa"/>
            <w:gridSpan w:val="2"/>
            <w:shd w:val="clear" w:color="auto" w:fill="auto"/>
            <w:vAlign w:val="center"/>
          </w:tcPr>
          <w:p w14:paraId="5C9033A8" w14:textId="77777777" w:rsidR="008676F9" w:rsidRPr="007B3FF9" w:rsidRDefault="008676F9" w:rsidP="002E7191">
            <w:pPr>
              <w:pStyle w:val="TAC"/>
              <w:jc w:val="left"/>
              <w:rPr>
                <w:lang w:eastAsia="zh-CN"/>
              </w:rPr>
            </w:pPr>
            <w:r w:rsidRPr="007B3FF9">
              <w:rPr>
                <w:lang w:eastAsia="zh-CN"/>
              </w:rPr>
              <w:t>n28</w:t>
            </w:r>
          </w:p>
        </w:tc>
        <w:tc>
          <w:tcPr>
            <w:tcW w:w="1219" w:type="dxa"/>
            <w:gridSpan w:val="2"/>
            <w:shd w:val="clear" w:color="auto" w:fill="auto"/>
            <w:vAlign w:val="center"/>
          </w:tcPr>
          <w:p w14:paraId="231AA626" w14:textId="77777777" w:rsidR="008676F9" w:rsidRPr="007B3FF9" w:rsidRDefault="008676F9" w:rsidP="002E7191">
            <w:pPr>
              <w:pStyle w:val="TAC"/>
              <w:jc w:val="left"/>
              <w:rPr>
                <w:lang w:eastAsia="zh-CN"/>
              </w:rPr>
            </w:pPr>
            <w:r w:rsidRPr="007B3FF9">
              <w:rPr>
                <w:lang w:eastAsia="zh-CN"/>
              </w:rPr>
              <w:t>Low</w:t>
            </w:r>
          </w:p>
        </w:tc>
        <w:tc>
          <w:tcPr>
            <w:tcW w:w="1536" w:type="dxa"/>
            <w:vAlign w:val="center"/>
          </w:tcPr>
          <w:p w14:paraId="5064CBC8" w14:textId="77777777" w:rsidR="008676F9" w:rsidRPr="007B3FF9" w:rsidRDefault="008676F9" w:rsidP="002E7191">
            <w:pPr>
              <w:pStyle w:val="TAC"/>
              <w:jc w:val="left"/>
              <w:rPr>
                <w:lang w:eastAsia="zh-CN"/>
              </w:rPr>
            </w:pPr>
            <w:r w:rsidRPr="007B3FF9">
              <w:rPr>
                <w:lang w:eastAsia="zh-CN"/>
              </w:rPr>
              <w:t>25@15kHz</w:t>
            </w:r>
          </w:p>
        </w:tc>
        <w:tc>
          <w:tcPr>
            <w:tcW w:w="1560" w:type="dxa"/>
            <w:vAlign w:val="center"/>
          </w:tcPr>
          <w:p w14:paraId="45EA988A" w14:textId="77777777" w:rsidR="008676F9" w:rsidRPr="007B3FF9" w:rsidRDefault="008676F9" w:rsidP="002E7191">
            <w:pPr>
              <w:pStyle w:val="TAC"/>
              <w:jc w:val="left"/>
              <w:rPr>
                <w:lang w:eastAsia="zh-CN"/>
              </w:rPr>
            </w:pPr>
            <w:r w:rsidRPr="007B3FF9">
              <w:rPr>
                <w:lang w:eastAsia="zh-CN"/>
              </w:rPr>
              <w:t>25@15kHz</w:t>
            </w:r>
          </w:p>
        </w:tc>
        <w:tc>
          <w:tcPr>
            <w:tcW w:w="1841" w:type="dxa"/>
            <w:vAlign w:val="center"/>
          </w:tcPr>
          <w:p w14:paraId="53EABAA7" w14:textId="77777777" w:rsidR="008676F9" w:rsidRPr="007B3FF9" w:rsidRDefault="008676F9" w:rsidP="002E7191">
            <w:pPr>
              <w:pStyle w:val="TAC"/>
              <w:jc w:val="left"/>
              <w:rPr>
                <w:lang w:eastAsia="zh-CN"/>
              </w:rPr>
            </w:pPr>
            <w:r w:rsidRPr="007B3FF9">
              <w:rPr>
                <w:lang w:eastAsia="zh-CN"/>
              </w:rPr>
              <w:t>CP-OFDM QPSK</w:t>
            </w:r>
          </w:p>
        </w:tc>
        <w:tc>
          <w:tcPr>
            <w:tcW w:w="1277" w:type="dxa"/>
            <w:gridSpan w:val="2"/>
            <w:vAlign w:val="center"/>
          </w:tcPr>
          <w:p w14:paraId="6F076E4F" w14:textId="77777777" w:rsidR="008676F9" w:rsidRPr="007B3FF9" w:rsidRDefault="008676F9" w:rsidP="002E7191">
            <w:pPr>
              <w:pStyle w:val="TAC"/>
              <w:jc w:val="left"/>
              <w:rPr>
                <w:lang w:eastAsia="zh-CN"/>
              </w:rPr>
            </w:pPr>
            <w:r w:rsidRPr="007B3FF9">
              <w:rPr>
                <w:lang w:eastAsia="zh-CN"/>
              </w:rPr>
              <w:t>NA</w:t>
            </w:r>
          </w:p>
        </w:tc>
        <w:tc>
          <w:tcPr>
            <w:tcW w:w="1584" w:type="dxa"/>
            <w:gridSpan w:val="2"/>
            <w:vAlign w:val="center"/>
          </w:tcPr>
          <w:p w14:paraId="0B1FBE25" w14:textId="77777777" w:rsidR="008676F9" w:rsidRPr="007B3FF9" w:rsidRDefault="008676F9" w:rsidP="002E7191">
            <w:pPr>
              <w:pStyle w:val="TAC"/>
              <w:jc w:val="left"/>
              <w:rPr>
                <w:lang w:eastAsia="zh-CN"/>
              </w:rPr>
            </w:pPr>
            <w:r w:rsidRPr="007B3FF9">
              <w:rPr>
                <w:lang w:eastAsia="zh-CN"/>
              </w:rPr>
              <w:t>CP-OFDM QPSK</w:t>
            </w:r>
          </w:p>
        </w:tc>
        <w:tc>
          <w:tcPr>
            <w:tcW w:w="713" w:type="dxa"/>
            <w:vAlign w:val="center"/>
          </w:tcPr>
          <w:p w14:paraId="5BCE4537" w14:textId="77777777" w:rsidR="008676F9" w:rsidRPr="007B3FF9" w:rsidRDefault="008676F9" w:rsidP="002E7191">
            <w:pPr>
              <w:pStyle w:val="TAC"/>
              <w:jc w:val="left"/>
              <w:rPr>
                <w:lang w:eastAsia="zh-CN"/>
              </w:rPr>
            </w:pPr>
            <w:r w:rsidRPr="007B3FF9">
              <w:rPr>
                <w:lang w:eastAsia="zh-CN"/>
              </w:rPr>
              <w:t>1@0</w:t>
            </w:r>
          </w:p>
        </w:tc>
        <w:tc>
          <w:tcPr>
            <w:tcW w:w="750" w:type="dxa"/>
            <w:gridSpan w:val="2"/>
            <w:vAlign w:val="center"/>
          </w:tcPr>
          <w:p w14:paraId="13423C87" w14:textId="77777777" w:rsidR="008676F9" w:rsidRPr="007B3FF9" w:rsidRDefault="008676F9" w:rsidP="002E7191">
            <w:pPr>
              <w:pStyle w:val="TAC"/>
              <w:jc w:val="left"/>
              <w:rPr>
                <w:lang w:eastAsia="zh-CN"/>
              </w:rPr>
            </w:pPr>
            <w:r w:rsidRPr="007B3FF9">
              <w:rPr>
                <w:lang w:eastAsia="zh-CN"/>
              </w:rPr>
              <w:t>1@0</w:t>
            </w:r>
          </w:p>
        </w:tc>
      </w:tr>
      <w:tr w:rsidR="008676F9" w:rsidRPr="007B3FF9" w14:paraId="46D87D07" w14:textId="77777777" w:rsidTr="002E7191">
        <w:trPr>
          <w:trHeight w:val="285"/>
        </w:trPr>
        <w:tc>
          <w:tcPr>
            <w:tcW w:w="12752" w:type="dxa"/>
            <w:gridSpan w:val="20"/>
            <w:vAlign w:val="center"/>
          </w:tcPr>
          <w:p w14:paraId="25EE6D01" w14:textId="77777777" w:rsidR="008676F9" w:rsidRPr="007B3FF9" w:rsidRDefault="008676F9" w:rsidP="002E7191">
            <w:pPr>
              <w:pStyle w:val="TAC"/>
            </w:pPr>
            <w:r w:rsidRPr="007B3FF9">
              <w:rPr>
                <w:b/>
                <w:bCs/>
              </w:rPr>
              <w:t>Test Settings for CA_n2A-n14A Configuration</w:t>
            </w:r>
          </w:p>
        </w:tc>
      </w:tr>
      <w:tr w:rsidR="008676F9" w:rsidRPr="007B3FF9" w14:paraId="33579BF5" w14:textId="77777777" w:rsidTr="002E7191">
        <w:trPr>
          <w:trHeight w:val="285"/>
        </w:trPr>
        <w:tc>
          <w:tcPr>
            <w:tcW w:w="229" w:type="dxa"/>
            <w:vAlign w:val="center"/>
          </w:tcPr>
          <w:p w14:paraId="7A416230" w14:textId="77777777" w:rsidR="008676F9" w:rsidRPr="007B3FF9" w:rsidRDefault="008676F9" w:rsidP="002E7191">
            <w:pPr>
              <w:pStyle w:val="TAC"/>
              <w:jc w:val="left"/>
              <w:rPr>
                <w:lang w:eastAsia="zh-CN"/>
              </w:rPr>
            </w:pPr>
            <w:r w:rsidRPr="007B3FF9">
              <w:rPr>
                <w:lang w:eastAsia="zh-CN"/>
              </w:rPr>
              <w:t>1</w:t>
            </w:r>
          </w:p>
        </w:tc>
        <w:tc>
          <w:tcPr>
            <w:tcW w:w="603" w:type="dxa"/>
            <w:gridSpan w:val="2"/>
            <w:shd w:val="clear" w:color="auto" w:fill="auto"/>
            <w:vAlign w:val="center"/>
          </w:tcPr>
          <w:p w14:paraId="3960B3D0" w14:textId="77777777" w:rsidR="008676F9" w:rsidRPr="007B3FF9" w:rsidRDefault="008676F9" w:rsidP="002E7191">
            <w:pPr>
              <w:pStyle w:val="TAC"/>
              <w:jc w:val="left"/>
            </w:pPr>
            <w:r w:rsidRPr="007B3FF9">
              <w:t>n2</w:t>
            </w:r>
          </w:p>
        </w:tc>
        <w:tc>
          <w:tcPr>
            <w:tcW w:w="724" w:type="dxa"/>
            <w:gridSpan w:val="2"/>
            <w:shd w:val="clear" w:color="auto" w:fill="auto"/>
            <w:vAlign w:val="center"/>
          </w:tcPr>
          <w:p w14:paraId="4DDF0D73" w14:textId="77777777" w:rsidR="008676F9" w:rsidRPr="007B3FF9" w:rsidRDefault="008676F9" w:rsidP="002E7191">
            <w:pPr>
              <w:pStyle w:val="TAC"/>
              <w:jc w:val="left"/>
            </w:pPr>
            <w:r w:rsidRPr="007B3FF9">
              <w:t>Mid</w:t>
            </w:r>
          </w:p>
        </w:tc>
        <w:tc>
          <w:tcPr>
            <w:tcW w:w="692" w:type="dxa"/>
            <w:gridSpan w:val="2"/>
            <w:shd w:val="clear" w:color="auto" w:fill="auto"/>
            <w:vAlign w:val="center"/>
          </w:tcPr>
          <w:p w14:paraId="0113DB49" w14:textId="77777777" w:rsidR="008676F9" w:rsidRPr="007B3FF9" w:rsidRDefault="008676F9" w:rsidP="002E7191">
            <w:pPr>
              <w:pStyle w:val="TAC"/>
              <w:jc w:val="left"/>
            </w:pPr>
            <w:r w:rsidRPr="007B3FF9">
              <w:t>n14</w:t>
            </w:r>
          </w:p>
        </w:tc>
        <w:tc>
          <w:tcPr>
            <w:tcW w:w="1218" w:type="dxa"/>
            <w:gridSpan w:val="2"/>
            <w:shd w:val="clear" w:color="auto" w:fill="auto"/>
            <w:vAlign w:val="center"/>
          </w:tcPr>
          <w:p w14:paraId="71D01F36" w14:textId="77777777" w:rsidR="008676F9" w:rsidRPr="007B3FF9" w:rsidRDefault="008676F9" w:rsidP="002E7191">
            <w:pPr>
              <w:pStyle w:val="TAC"/>
              <w:jc w:val="left"/>
            </w:pPr>
            <w:r w:rsidRPr="007B3FF9">
              <w:t>High</w:t>
            </w:r>
          </w:p>
        </w:tc>
        <w:tc>
          <w:tcPr>
            <w:tcW w:w="1561" w:type="dxa"/>
            <w:gridSpan w:val="2"/>
            <w:vAlign w:val="center"/>
          </w:tcPr>
          <w:p w14:paraId="584A5473" w14:textId="77777777" w:rsidR="008676F9" w:rsidRPr="007B3FF9" w:rsidRDefault="008676F9" w:rsidP="002E7191">
            <w:pPr>
              <w:pStyle w:val="TAC"/>
              <w:jc w:val="left"/>
            </w:pPr>
            <w:r w:rsidRPr="007B3FF9">
              <w:t>106@15kHz</w:t>
            </w:r>
          </w:p>
        </w:tc>
        <w:tc>
          <w:tcPr>
            <w:tcW w:w="1560" w:type="dxa"/>
            <w:vAlign w:val="center"/>
          </w:tcPr>
          <w:p w14:paraId="3696B27E" w14:textId="77777777" w:rsidR="008676F9" w:rsidRPr="007B3FF9" w:rsidRDefault="008676F9" w:rsidP="002E7191">
            <w:pPr>
              <w:pStyle w:val="TAC"/>
              <w:jc w:val="left"/>
            </w:pPr>
            <w:r w:rsidRPr="007B3FF9">
              <w:t>52@15kHz</w:t>
            </w:r>
          </w:p>
        </w:tc>
        <w:tc>
          <w:tcPr>
            <w:tcW w:w="1841" w:type="dxa"/>
            <w:vAlign w:val="center"/>
          </w:tcPr>
          <w:p w14:paraId="4E4A6922" w14:textId="77777777" w:rsidR="008676F9" w:rsidRPr="007B3FF9" w:rsidRDefault="008676F9" w:rsidP="002E7191">
            <w:pPr>
              <w:pStyle w:val="TAC"/>
              <w:jc w:val="left"/>
            </w:pPr>
            <w:r w:rsidRPr="007B3FF9">
              <w:t xml:space="preserve">CP-OFDM </w:t>
            </w:r>
            <w:r w:rsidRPr="007B3FF9">
              <w:br/>
              <w:t>QPSK</w:t>
            </w:r>
          </w:p>
        </w:tc>
        <w:tc>
          <w:tcPr>
            <w:tcW w:w="1301" w:type="dxa"/>
            <w:gridSpan w:val="3"/>
            <w:vAlign w:val="center"/>
          </w:tcPr>
          <w:p w14:paraId="17B023A2" w14:textId="77777777" w:rsidR="008676F9" w:rsidRPr="007B3FF9" w:rsidRDefault="008676F9" w:rsidP="002E7191">
            <w:pPr>
              <w:pStyle w:val="TAC"/>
              <w:jc w:val="left"/>
            </w:pPr>
            <w:r w:rsidRPr="007B3FF9">
              <w:t>NA</w:t>
            </w:r>
          </w:p>
        </w:tc>
        <w:tc>
          <w:tcPr>
            <w:tcW w:w="1560" w:type="dxa"/>
            <w:vAlign w:val="center"/>
          </w:tcPr>
          <w:p w14:paraId="5B53AF01" w14:textId="77777777" w:rsidR="008676F9" w:rsidRPr="007B3FF9" w:rsidRDefault="008676F9" w:rsidP="002E7191">
            <w:pPr>
              <w:pStyle w:val="TAC"/>
              <w:jc w:val="left"/>
            </w:pPr>
            <w:r w:rsidRPr="007B3FF9">
              <w:t xml:space="preserve">CP-OFDM </w:t>
            </w:r>
            <w:r w:rsidRPr="007B3FF9">
              <w:br/>
              <w:t>QPSK</w:t>
            </w:r>
          </w:p>
        </w:tc>
        <w:tc>
          <w:tcPr>
            <w:tcW w:w="722" w:type="dxa"/>
            <w:gridSpan w:val="2"/>
            <w:vAlign w:val="center"/>
          </w:tcPr>
          <w:p w14:paraId="346D9933" w14:textId="77777777" w:rsidR="008676F9" w:rsidRPr="007B3FF9" w:rsidRDefault="008676F9" w:rsidP="002E7191">
            <w:pPr>
              <w:pStyle w:val="TAC"/>
              <w:jc w:val="left"/>
            </w:pPr>
            <w:r w:rsidRPr="007B3FF9">
              <w:t>1@0</w:t>
            </w:r>
          </w:p>
        </w:tc>
        <w:tc>
          <w:tcPr>
            <w:tcW w:w="741" w:type="dxa"/>
            <w:vAlign w:val="center"/>
          </w:tcPr>
          <w:p w14:paraId="6B9AF937" w14:textId="77777777" w:rsidR="008676F9" w:rsidRPr="007B3FF9" w:rsidRDefault="008676F9" w:rsidP="002E7191">
            <w:pPr>
              <w:pStyle w:val="TAC"/>
              <w:jc w:val="left"/>
            </w:pPr>
            <w:r w:rsidRPr="007B3FF9">
              <w:t>1@51</w:t>
            </w:r>
          </w:p>
        </w:tc>
      </w:tr>
      <w:tr w:rsidR="008676F9" w:rsidRPr="007B3FF9" w14:paraId="6BCEE235" w14:textId="77777777" w:rsidTr="002E7191">
        <w:trPr>
          <w:trHeight w:val="285"/>
        </w:trPr>
        <w:tc>
          <w:tcPr>
            <w:tcW w:w="229" w:type="dxa"/>
            <w:vAlign w:val="center"/>
          </w:tcPr>
          <w:p w14:paraId="4306CBEA" w14:textId="77777777" w:rsidR="008676F9" w:rsidRPr="007B3FF9" w:rsidRDefault="008676F9" w:rsidP="002E7191">
            <w:pPr>
              <w:pStyle w:val="TAC"/>
              <w:jc w:val="left"/>
              <w:rPr>
                <w:lang w:eastAsia="zh-CN"/>
              </w:rPr>
            </w:pPr>
            <w:r w:rsidRPr="007B3FF9">
              <w:rPr>
                <w:lang w:eastAsia="zh-CN"/>
              </w:rPr>
              <w:t>2</w:t>
            </w:r>
          </w:p>
        </w:tc>
        <w:tc>
          <w:tcPr>
            <w:tcW w:w="603" w:type="dxa"/>
            <w:gridSpan w:val="2"/>
            <w:shd w:val="clear" w:color="auto" w:fill="auto"/>
            <w:vAlign w:val="center"/>
          </w:tcPr>
          <w:p w14:paraId="76C9958A" w14:textId="77777777" w:rsidR="008676F9" w:rsidRPr="007B3FF9" w:rsidRDefault="008676F9" w:rsidP="002E7191">
            <w:pPr>
              <w:pStyle w:val="TAC"/>
              <w:jc w:val="left"/>
            </w:pPr>
            <w:r w:rsidRPr="007B3FF9">
              <w:t>n2</w:t>
            </w:r>
          </w:p>
        </w:tc>
        <w:tc>
          <w:tcPr>
            <w:tcW w:w="724" w:type="dxa"/>
            <w:gridSpan w:val="2"/>
            <w:shd w:val="clear" w:color="auto" w:fill="auto"/>
            <w:vAlign w:val="center"/>
          </w:tcPr>
          <w:p w14:paraId="2E7ABE8D" w14:textId="77777777" w:rsidR="008676F9" w:rsidRPr="007B3FF9" w:rsidRDefault="008676F9" w:rsidP="002E7191">
            <w:pPr>
              <w:pStyle w:val="TAC"/>
              <w:jc w:val="left"/>
            </w:pPr>
            <w:r w:rsidRPr="007B3FF9">
              <w:t>Mid</w:t>
            </w:r>
          </w:p>
        </w:tc>
        <w:tc>
          <w:tcPr>
            <w:tcW w:w="692" w:type="dxa"/>
            <w:gridSpan w:val="2"/>
            <w:shd w:val="clear" w:color="auto" w:fill="auto"/>
            <w:vAlign w:val="center"/>
          </w:tcPr>
          <w:p w14:paraId="35ED04F5" w14:textId="77777777" w:rsidR="008676F9" w:rsidRPr="007B3FF9" w:rsidRDefault="008676F9" w:rsidP="002E7191">
            <w:pPr>
              <w:pStyle w:val="TAC"/>
              <w:jc w:val="left"/>
            </w:pPr>
            <w:r w:rsidRPr="007B3FF9">
              <w:t>n14</w:t>
            </w:r>
          </w:p>
        </w:tc>
        <w:tc>
          <w:tcPr>
            <w:tcW w:w="1218" w:type="dxa"/>
            <w:gridSpan w:val="2"/>
            <w:shd w:val="clear" w:color="auto" w:fill="auto"/>
            <w:vAlign w:val="center"/>
          </w:tcPr>
          <w:p w14:paraId="60E40DC2" w14:textId="77777777" w:rsidR="008676F9" w:rsidRPr="007B3FF9" w:rsidRDefault="008676F9" w:rsidP="002E7191">
            <w:pPr>
              <w:pStyle w:val="TAC"/>
              <w:jc w:val="left"/>
            </w:pPr>
            <w:r w:rsidRPr="007B3FF9">
              <w:t>Low</w:t>
            </w:r>
          </w:p>
        </w:tc>
        <w:tc>
          <w:tcPr>
            <w:tcW w:w="1561" w:type="dxa"/>
            <w:gridSpan w:val="2"/>
            <w:vAlign w:val="center"/>
          </w:tcPr>
          <w:p w14:paraId="27F0B4C1" w14:textId="77777777" w:rsidR="008676F9" w:rsidRPr="007B3FF9" w:rsidRDefault="008676F9" w:rsidP="002E7191">
            <w:pPr>
              <w:pStyle w:val="TAC"/>
              <w:jc w:val="left"/>
            </w:pPr>
            <w:r w:rsidRPr="007B3FF9">
              <w:t>106@15kHz</w:t>
            </w:r>
          </w:p>
        </w:tc>
        <w:tc>
          <w:tcPr>
            <w:tcW w:w="1560" w:type="dxa"/>
            <w:vAlign w:val="center"/>
          </w:tcPr>
          <w:p w14:paraId="58530B75" w14:textId="77777777" w:rsidR="008676F9" w:rsidRPr="007B3FF9" w:rsidRDefault="008676F9" w:rsidP="002E7191">
            <w:pPr>
              <w:pStyle w:val="TAC"/>
              <w:jc w:val="left"/>
            </w:pPr>
            <w:r w:rsidRPr="007B3FF9">
              <w:t>52@15kHz</w:t>
            </w:r>
          </w:p>
        </w:tc>
        <w:tc>
          <w:tcPr>
            <w:tcW w:w="1841" w:type="dxa"/>
            <w:vAlign w:val="center"/>
          </w:tcPr>
          <w:p w14:paraId="04EB5BF4" w14:textId="77777777" w:rsidR="008676F9" w:rsidRPr="007B3FF9" w:rsidRDefault="008676F9" w:rsidP="002E7191">
            <w:pPr>
              <w:pStyle w:val="TAC"/>
              <w:jc w:val="left"/>
            </w:pPr>
            <w:r w:rsidRPr="007B3FF9">
              <w:t xml:space="preserve">CP-OFDM </w:t>
            </w:r>
            <w:r w:rsidRPr="007B3FF9">
              <w:br/>
              <w:t>QPSK</w:t>
            </w:r>
          </w:p>
        </w:tc>
        <w:tc>
          <w:tcPr>
            <w:tcW w:w="1301" w:type="dxa"/>
            <w:gridSpan w:val="3"/>
            <w:vAlign w:val="center"/>
          </w:tcPr>
          <w:p w14:paraId="543347F3" w14:textId="77777777" w:rsidR="008676F9" w:rsidRPr="007B3FF9" w:rsidRDefault="008676F9" w:rsidP="002E7191">
            <w:pPr>
              <w:pStyle w:val="TAC"/>
              <w:jc w:val="left"/>
            </w:pPr>
            <w:r w:rsidRPr="007B3FF9">
              <w:t>NA</w:t>
            </w:r>
          </w:p>
        </w:tc>
        <w:tc>
          <w:tcPr>
            <w:tcW w:w="1560" w:type="dxa"/>
            <w:vAlign w:val="center"/>
          </w:tcPr>
          <w:p w14:paraId="4E5C2AD7" w14:textId="77777777" w:rsidR="008676F9" w:rsidRPr="007B3FF9" w:rsidRDefault="008676F9" w:rsidP="002E7191">
            <w:pPr>
              <w:pStyle w:val="TAC"/>
              <w:jc w:val="left"/>
            </w:pPr>
            <w:r w:rsidRPr="007B3FF9">
              <w:t xml:space="preserve">CP-OFDM </w:t>
            </w:r>
            <w:r w:rsidRPr="007B3FF9">
              <w:br/>
              <w:t>QPSK</w:t>
            </w:r>
          </w:p>
        </w:tc>
        <w:tc>
          <w:tcPr>
            <w:tcW w:w="722" w:type="dxa"/>
            <w:gridSpan w:val="2"/>
            <w:vAlign w:val="center"/>
          </w:tcPr>
          <w:p w14:paraId="40E453B8" w14:textId="77777777" w:rsidR="008676F9" w:rsidRPr="007B3FF9" w:rsidRDefault="008676F9" w:rsidP="002E7191">
            <w:pPr>
              <w:pStyle w:val="TAC"/>
              <w:jc w:val="left"/>
            </w:pPr>
            <w:r w:rsidRPr="007B3FF9">
              <w:t>1@0</w:t>
            </w:r>
          </w:p>
        </w:tc>
        <w:tc>
          <w:tcPr>
            <w:tcW w:w="741" w:type="dxa"/>
            <w:vAlign w:val="center"/>
          </w:tcPr>
          <w:p w14:paraId="126C9CFA" w14:textId="77777777" w:rsidR="008676F9" w:rsidRPr="007B3FF9" w:rsidRDefault="008676F9" w:rsidP="002E7191">
            <w:pPr>
              <w:pStyle w:val="TAC"/>
              <w:jc w:val="left"/>
            </w:pPr>
            <w:r w:rsidRPr="007B3FF9">
              <w:t>1@0</w:t>
            </w:r>
          </w:p>
        </w:tc>
      </w:tr>
      <w:tr w:rsidR="008676F9" w:rsidRPr="007B3FF9" w14:paraId="0BE0AF3D" w14:textId="77777777" w:rsidTr="002E7191">
        <w:tc>
          <w:tcPr>
            <w:tcW w:w="12752" w:type="dxa"/>
            <w:gridSpan w:val="20"/>
            <w:vAlign w:val="center"/>
          </w:tcPr>
          <w:p w14:paraId="7AC8FEB7" w14:textId="77777777" w:rsidR="008676F9" w:rsidRPr="007B3FF9" w:rsidRDefault="008676F9" w:rsidP="002E7191">
            <w:pPr>
              <w:pStyle w:val="TAH"/>
            </w:pPr>
            <w:r w:rsidRPr="007B3FF9">
              <w:t>Test Settings for CA_n3A-n</w:t>
            </w:r>
            <w:r w:rsidRPr="007B3FF9">
              <w:rPr>
                <w:lang w:eastAsia="ja-JP"/>
              </w:rPr>
              <w:t>8</w:t>
            </w:r>
            <w:r w:rsidRPr="007B3FF9">
              <w:t>A Configuration</w:t>
            </w:r>
          </w:p>
        </w:tc>
      </w:tr>
      <w:tr w:rsidR="008676F9" w:rsidRPr="007B3FF9" w14:paraId="32036D8A" w14:textId="77777777" w:rsidTr="002E7191">
        <w:tc>
          <w:tcPr>
            <w:tcW w:w="245" w:type="dxa"/>
            <w:gridSpan w:val="2"/>
            <w:vAlign w:val="center"/>
          </w:tcPr>
          <w:p w14:paraId="45AF7B45" w14:textId="77777777" w:rsidR="008676F9" w:rsidRPr="007B3FF9" w:rsidRDefault="008676F9" w:rsidP="002E7191">
            <w:pPr>
              <w:pStyle w:val="TAC"/>
              <w:jc w:val="left"/>
              <w:rPr>
                <w:lang w:eastAsia="zh-CN"/>
              </w:rPr>
            </w:pPr>
            <w:r w:rsidRPr="007B3FF9">
              <w:rPr>
                <w:lang w:eastAsia="zh-CN"/>
              </w:rPr>
              <w:t>1</w:t>
            </w:r>
          </w:p>
        </w:tc>
        <w:tc>
          <w:tcPr>
            <w:tcW w:w="611" w:type="dxa"/>
            <w:gridSpan w:val="2"/>
            <w:shd w:val="clear" w:color="auto" w:fill="auto"/>
            <w:vAlign w:val="center"/>
          </w:tcPr>
          <w:p w14:paraId="7818E42C" w14:textId="77777777" w:rsidR="008676F9" w:rsidRPr="007B3FF9" w:rsidRDefault="008676F9" w:rsidP="002E7191">
            <w:pPr>
              <w:pStyle w:val="TAC"/>
              <w:jc w:val="left"/>
              <w:rPr>
                <w:lang w:eastAsia="zh-CN"/>
              </w:rPr>
            </w:pPr>
            <w:r w:rsidRPr="007B3FF9">
              <w:rPr>
                <w:lang w:eastAsia="zh-CN"/>
              </w:rPr>
              <w:t>n3</w:t>
            </w:r>
          </w:p>
        </w:tc>
        <w:tc>
          <w:tcPr>
            <w:tcW w:w="721" w:type="dxa"/>
            <w:gridSpan w:val="2"/>
            <w:shd w:val="clear" w:color="auto" w:fill="auto"/>
            <w:vAlign w:val="center"/>
          </w:tcPr>
          <w:p w14:paraId="6DF67194" w14:textId="77777777" w:rsidR="008676F9" w:rsidRPr="007B3FF9" w:rsidRDefault="008676F9" w:rsidP="002E7191">
            <w:pPr>
              <w:pStyle w:val="TAC"/>
              <w:jc w:val="left"/>
              <w:rPr>
                <w:lang w:eastAsia="zh-CN"/>
              </w:rPr>
            </w:pPr>
            <w:r w:rsidRPr="007B3FF9">
              <w:rPr>
                <w:lang w:eastAsia="zh-CN"/>
              </w:rPr>
              <w:t>Low</w:t>
            </w:r>
          </w:p>
        </w:tc>
        <w:tc>
          <w:tcPr>
            <w:tcW w:w="695" w:type="dxa"/>
            <w:gridSpan w:val="2"/>
            <w:shd w:val="clear" w:color="auto" w:fill="auto"/>
            <w:vAlign w:val="center"/>
          </w:tcPr>
          <w:p w14:paraId="227035E0" w14:textId="77777777" w:rsidR="008676F9" w:rsidRPr="007B3FF9" w:rsidRDefault="008676F9" w:rsidP="002E7191">
            <w:pPr>
              <w:pStyle w:val="TAC"/>
              <w:jc w:val="left"/>
              <w:rPr>
                <w:lang w:eastAsia="zh-CN"/>
              </w:rPr>
            </w:pPr>
            <w:r w:rsidRPr="007B3FF9">
              <w:rPr>
                <w:lang w:eastAsia="zh-CN"/>
              </w:rPr>
              <w:t>n8</w:t>
            </w:r>
          </w:p>
        </w:tc>
        <w:tc>
          <w:tcPr>
            <w:tcW w:w="1219" w:type="dxa"/>
            <w:gridSpan w:val="2"/>
            <w:shd w:val="clear" w:color="auto" w:fill="auto"/>
            <w:vAlign w:val="center"/>
          </w:tcPr>
          <w:p w14:paraId="45CF96A2" w14:textId="77777777" w:rsidR="008676F9" w:rsidRPr="007B3FF9" w:rsidRDefault="008676F9" w:rsidP="002E7191">
            <w:pPr>
              <w:pStyle w:val="TAC"/>
              <w:jc w:val="left"/>
              <w:rPr>
                <w:lang w:eastAsia="zh-CN"/>
              </w:rPr>
            </w:pPr>
            <w:r w:rsidRPr="007B3FF9">
              <w:rPr>
                <w:lang w:eastAsia="zh-CN"/>
              </w:rPr>
              <w:t>Low</w:t>
            </w:r>
          </w:p>
        </w:tc>
        <w:tc>
          <w:tcPr>
            <w:tcW w:w="1536" w:type="dxa"/>
            <w:vAlign w:val="center"/>
          </w:tcPr>
          <w:p w14:paraId="47D2B0E6" w14:textId="77777777" w:rsidR="008676F9" w:rsidRPr="007B3FF9" w:rsidRDefault="008676F9" w:rsidP="002E7191">
            <w:pPr>
              <w:pStyle w:val="TAC"/>
              <w:jc w:val="left"/>
              <w:rPr>
                <w:lang w:eastAsia="zh-CN"/>
              </w:rPr>
            </w:pPr>
            <w:r w:rsidRPr="007B3FF9">
              <w:rPr>
                <w:lang w:eastAsia="zh-CN"/>
              </w:rPr>
              <w:t>100@15kHz</w:t>
            </w:r>
          </w:p>
        </w:tc>
        <w:tc>
          <w:tcPr>
            <w:tcW w:w="1560" w:type="dxa"/>
            <w:vAlign w:val="center"/>
          </w:tcPr>
          <w:p w14:paraId="78D93E8B" w14:textId="77777777" w:rsidR="008676F9" w:rsidRPr="007B3FF9" w:rsidRDefault="008676F9" w:rsidP="002E7191">
            <w:pPr>
              <w:pStyle w:val="TAC"/>
              <w:jc w:val="left"/>
              <w:rPr>
                <w:rFonts w:cs="Arial"/>
                <w:szCs w:val="18"/>
              </w:rPr>
            </w:pPr>
            <w:r w:rsidRPr="007B3FF9">
              <w:rPr>
                <w:lang w:eastAsia="zh-CN"/>
              </w:rPr>
              <w:t>100@15kHz</w:t>
            </w:r>
          </w:p>
        </w:tc>
        <w:tc>
          <w:tcPr>
            <w:tcW w:w="1841" w:type="dxa"/>
            <w:vAlign w:val="center"/>
          </w:tcPr>
          <w:p w14:paraId="41415647" w14:textId="77777777" w:rsidR="008676F9" w:rsidRPr="007B3FF9" w:rsidRDefault="008676F9" w:rsidP="002E7191">
            <w:pPr>
              <w:pStyle w:val="TAC"/>
              <w:jc w:val="left"/>
              <w:rPr>
                <w:lang w:eastAsia="zh-CN"/>
              </w:rPr>
            </w:pPr>
            <w:r w:rsidRPr="007B3FF9">
              <w:rPr>
                <w:lang w:eastAsia="zh-CN"/>
              </w:rPr>
              <w:t>CP-OFDM QPSK</w:t>
            </w:r>
          </w:p>
        </w:tc>
        <w:tc>
          <w:tcPr>
            <w:tcW w:w="1277" w:type="dxa"/>
            <w:gridSpan w:val="2"/>
            <w:vAlign w:val="center"/>
          </w:tcPr>
          <w:p w14:paraId="0297BE55" w14:textId="77777777" w:rsidR="008676F9" w:rsidRPr="007B3FF9" w:rsidRDefault="008676F9" w:rsidP="002E7191">
            <w:pPr>
              <w:pStyle w:val="TAC"/>
              <w:jc w:val="left"/>
              <w:rPr>
                <w:lang w:eastAsia="zh-CN"/>
              </w:rPr>
            </w:pPr>
            <w:r w:rsidRPr="007B3FF9">
              <w:rPr>
                <w:lang w:eastAsia="zh-CN"/>
              </w:rPr>
              <w:t>NA</w:t>
            </w:r>
          </w:p>
        </w:tc>
        <w:tc>
          <w:tcPr>
            <w:tcW w:w="1584" w:type="dxa"/>
            <w:gridSpan w:val="2"/>
            <w:vAlign w:val="center"/>
          </w:tcPr>
          <w:p w14:paraId="126D82DF" w14:textId="77777777" w:rsidR="008676F9" w:rsidRPr="007B3FF9" w:rsidRDefault="008676F9" w:rsidP="002E7191">
            <w:pPr>
              <w:pStyle w:val="TAC"/>
              <w:rPr>
                <w:lang w:eastAsia="zh-CN"/>
              </w:rPr>
            </w:pPr>
            <w:r w:rsidRPr="007B3FF9">
              <w:rPr>
                <w:lang w:eastAsia="zh-CN"/>
              </w:rPr>
              <w:t>CP-OFDM QPSK</w:t>
            </w:r>
          </w:p>
        </w:tc>
        <w:tc>
          <w:tcPr>
            <w:tcW w:w="713" w:type="dxa"/>
          </w:tcPr>
          <w:p w14:paraId="0E425D24" w14:textId="77777777" w:rsidR="008676F9" w:rsidRPr="007B3FF9" w:rsidRDefault="008676F9" w:rsidP="002E7191">
            <w:pPr>
              <w:pStyle w:val="TAC"/>
              <w:jc w:val="left"/>
              <w:rPr>
                <w:rFonts w:cs="Arial"/>
                <w:szCs w:val="18"/>
                <w:lang w:eastAsia="zh-CN"/>
              </w:rPr>
            </w:pPr>
            <w:r w:rsidRPr="007B3FF9">
              <w:rPr>
                <w:rFonts w:cs="Arial"/>
                <w:szCs w:val="18"/>
                <w:lang w:eastAsia="zh-CN"/>
              </w:rPr>
              <w:t>1@99</w:t>
            </w:r>
          </w:p>
        </w:tc>
        <w:tc>
          <w:tcPr>
            <w:tcW w:w="750" w:type="dxa"/>
            <w:gridSpan w:val="2"/>
          </w:tcPr>
          <w:p w14:paraId="22FBD412" w14:textId="77777777" w:rsidR="008676F9" w:rsidRPr="007B3FF9" w:rsidRDefault="008676F9" w:rsidP="002E7191">
            <w:pPr>
              <w:pStyle w:val="TAC"/>
              <w:jc w:val="left"/>
              <w:rPr>
                <w:rFonts w:cs="Arial"/>
                <w:szCs w:val="18"/>
              </w:rPr>
            </w:pPr>
            <w:r w:rsidRPr="007B3FF9">
              <w:rPr>
                <w:rFonts w:cs="Arial"/>
                <w:szCs w:val="18"/>
                <w:lang w:eastAsia="zh-CN"/>
              </w:rPr>
              <w:t>1@0</w:t>
            </w:r>
          </w:p>
        </w:tc>
      </w:tr>
      <w:tr w:rsidR="008676F9" w:rsidRPr="007B3FF9" w14:paraId="198D9EA1" w14:textId="77777777" w:rsidTr="002E7191">
        <w:trPr>
          <w:trHeight w:val="187"/>
        </w:trPr>
        <w:tc>
          <w:tcPr>
            <w:tcW w:w="245" w:type="dxa"/>
            <w:gridSpan w:val="2"/>
            <w:vAlign w:val="center"/>
          </w:tcPr>
          <w:p w14:paraId="488E070C" w14:textId="77777777" w:rsidR="008676F9" w:rsidRPr="007B3FF9" w:rsidRDefault="008676F9" w:rsidP="002E7191">
            <w:pPr>
              <w:pStyle w:val="TAC"/>
              <w:jc w:val="left"/>
              <w:rPr>
                <w:lang w:eastAsia="zh-CN"/>
              </w:rPr>
            </w:pPr>
            <w:r w:rsidRPr="007B3FF9">
              <w:rPr>
                <w:lang w:eastAsia="zh-CN"/>
              </w:rPr>
              <w:t>2</w:t>
            </w:r>
          </w:p>
        </w:tc>
        <w:tc>
          <w:tcPr>
            <w:tcW w:w="611" w:type="dxa"/>
            <w:gridSpan w:val="2"/>
            <w:shd w:val="clear" w:color="auto" w:fill="auto"/>
            <w:vAlign w:val="center"/>
          </w:tcPr>
          <w:p w14:paraId="0BB12EE1" w14:textId="77777777" w:rsidR="008676F9" w:rsidRPr="007B3FF9" w:rsidRDefault="008676F9" w:rsidP="002E7191">
            <w:pPr>
              <w:pStyle w:val="TAC"/>
              <w:jc w:val="left"/>
              <w:rPr>
                <w:lang w:eastAsia="zh-CN"/>
              </w:rPr>
            </w:pPr>
            <w:r w:rsidRPr="007B3FF9">
              <w:rPr>
                <w:lang w:eastAsia="zh-CN"/>
              </w:rPr>
              <w:t>n3</w:t>
            </w:r>
          </w:p>
        </w:tc>
        <w:tc>
          <w:tcPr>
            <w:tcW w:w="721" w:type="dxa"/>
            <w:gridSpan w:val="2"/>
            <w:shd w:val="clear" w:color="auto" w:fill="auto"/>
            <w:vAlign w:val="center"/>
          </w:tcPr>
          <w:p w14:paraId="27602736" w14:textId="77777777" w:rsidR="008676F9" w:rsidRPr="007B3FF9" w:rsidRDefault="008676F9" w:rsidP="002E7191">
            <w:pPr>
              <w:pStyle w:val="TAC"/>
              <w:jc w:val="left"/>
              <w:rPr>
                <w:lang w:eastAsia="zh-CN"/>
              </w:rPr>
            </w:pPr>
            <w:r w:rsidRPr="007B3FF9">
              <w:rPr>
                <w:lang w:eastAsia="zh-CN"/>
              </w:rPr>
              <w:t>High</w:t>
            </w:r>
          </w:p>
        </w:tc>
        <w:tc>
          <w:tcPr>
            <w:tcW w:w="695" w:type="dxa"/>
            <w:gridSpan w:val="2"/>
            <w:shd w:val="clear" w:color="auto" w:fill="auto"/>
            <w:vAlign w:val="center"/>
          </w:tcPr>
          <w:p w14:paraId="2ECD024F" w14:textId="77777777" w:rsidR="008676F9" w:rsidRPr="007B3FF9" w:rsidRDefault="008676F9" w:rsidP="002E7191">
            <w:pPr>
              <w:pStyle w:val="TAC"/>
              <w:jc w:val="left"/>
              <w:rPr>
                <w:lang w:eastAsia="zh-CN"/>
              </w:rPr>
            </w:pPr>
            <w:r w:rsidRPr="007B3FF9">
              <w:rPr>
                <w:lang w:eastAsia="zh-CN"/>
              </w:rPr>
              <w:t>n8</w:t>
            </w:r>
          </w:p>
        </w:tc>
        <w:tc>
          <w:tcPr>
            <w:tcW w:w="1219" w:type="dxa"/>
            <w:gridSpan w:val="2"/>
            <w:shd w:val="clear" w:color="auto" w:fill="auto"/>
            <w:vAlign w:val="center"/>
          </w:tcPr>
          <w:p w14:paraId="09DE5350" w14:textId="77777777" w:rsidR="008676F9" w:rsidRPr="007B3FF9" w:rsidRDefault="008676F9" w:rsidP="002E7191">
            <w:pPr>
              <w:pStyle w:val="TAC"/>
              <w:jc w:val="left"/>
              <w:rPr>
                <w:lang w:eastAsia="zh-CN"/>
              </w:rPr>
            </w:pPr>
            <w:r w:rsidRPr="007B3FF9">
              <w:rPr>
                <w:lang w:eastAsia="zh-CN"/>
              </w:rPr>
              <w:t>High</w:t>
            </w:r>
          </w:p>
        </w:tc>
        <w:tc>
          <w:tcPr>
            <w:tcW w:w="1536" w:type="dxa"/>
            <w:vAlign w:val="center"/>
          </w:tcPr>
          <w:p w14:paraId="312EE9E6" w14:textId="77777777" w:rsidR="008676F9" w:rsidRPr="007B3FF9" w:rsidRDefault="008676F9" w:rsidP="002E7191">
            <w:pPr>
              <w:pStyle w:val="TAC"/>
              <w:jc w:val="left"/>
              <w:rPr>
                <w:lang w:eastAsia="zh-CN"/>
              </w:rPr>
            </w:pPr>
            <w:r w:rsidRPr="007B3FF9">
              <w:rPr>
                <w:lang w:eastAsia="zh-CN"/>
              </w:rPr>
              <w:t>100@15kHz</w:t>
            </w:r>
          </w:p>
        </w:tc>
        <w:tc>
          <w:tcPr>
            <w:tcW w:w="1560" w:type="dxa"/>
            <w:vAlign w:val="center"/>
          </w:tcPr>
          <w:p w14:paraId="6FCFDB1E" w14:textId="77777777" w:rsidR="008676F9" w:rsidRPr="007B3FF9" w:rsidRDefault="008676F9" w:rsidP="002E7191">
            <w:pPr>
              <w:pStyle w:val="TAC"/>
              <w:jc w:val="left"/>
              <w:rPr>
                <w:rFonts w:cs="Arial"/>
                <w:szCs w:val="18"/>
              </w:rPr>
            </w:pPr>
            <w:r w:rsidRPr="007B3FF9">
              <w:rPr>
                <w:lang w:eastAsia="zh-CN"/>
              </w:rPr>
              <w:t>100@15kHz</w:t>
            </w:r>
          </w:p>
        </w:tc>
        <w:tc>
          <w:tcPr>
            <w:tcW w:w="1841" w:type="dxa"/>
            <w:vAlign w:val="center"/>
          </w:tcPr>
          <w:p w14:paraId="14160171" w14:textId="77777777" w:rsidR="008676F9" w:rsidRPr="007B3FF9" w:rsidRDefault="008676F9" w:rsidP="002E7191">
            <w:pPr>
              <w:pStyle w:val="TAC"/>
              <w:jc w:val="left"/>
              <w:rPr>
                <w:lang w:eastAsia="zh-CN"/>
              </w:rPr>
            </w:pPr>
            <w:r w:rsidRPr="007B3FF9">
              <w:rPr>
                <w:lang w:eastAsia="zh-CN"/>
              </w:rPr>
              <w:t>CP-OFDM QPSK</w:t>
            </w:r>
          </w:p>
        </w:tc>
        <w:tc>
          <w:tcPr>
            <w:tcW w:w="1277" w:type="dxa"/>
            <w:gridSpan w:val="2"/>
            <w:vAlign w:val="center"/>
          </w:tcPr>
          <w:p w14:paraId="2B420320" w14:textId="77777777" w:rsidR="008676F9" w:rsidRPr="007B3FF9" w:rsidRDefault="008676F9" w:rsidP="002E7191">
            <w:pPr>
              <w:pStyle w:val="TAC"/>
              <w:jc w:val="left"/>
              <w:rPr>
                <w:lang w:eastAsia="zh-CN"/>
              </w:rPr>
            </w:pPr>
            <w:r w:rsidRPr="007B3FF9">
              <w:rPr>
                <w:lang w:eastAsia="zh-CN"/>
              </w:rPr>
              <w:t>NA</w:t>
            </w:r>
          </w:p>
        </w:tc>
        <w:tc>
          <w:tcPr>
            <w:tcW w:w="1584" w:type="dxa"/>
            <w:gridSpan w:val="2"/>
            <w:vAlign w:val="center"/>
          </w:tcPr>
          <w:p w14:paraId="1E7EA982" w14:textId="77777777" w:rsidR="008676F9" w:rsidRPr="007B3FF9" w:rsidRDefault="008676F9" w:rsidP="002E7191">
            <w:pPr>
              <w:pStyle w:val="TAC"/>
              <w:rPr>
                <w:lang w:eastAsia="zh-CN"/>
              </w:rPr>
            </w:pPr>
            <w:r w:rsidRPr="007B3FF9">
              <w:rPr>
                <w:lang w:eastAsia="zh-CN"/>
              </w:rPr>
              <w:t>CP-OFDM QPSK</w:t>
            </w:r>
          </w:p>
        </w:tc>
        <w:tc>
          <w:tcPr>
            <w:tcW w:w="713" w:type="dxa"/>
          </w:tcPr>
          <w:p w14:paraId="7C39B39E" w14:textId="77777777" w:rsidR="008676F9" w:rsidRPr="007B3FF9" w:rsidRDefault="008676F9" w:rsidP="002E7191">
            <w:pPr>
              <w:pStyle w:val="TAC"/>
              <w:jc w:val="left"/>
              <w:rPr>
                <w:rFonts w:cs="Arial"/>
                <w:szCs w:val="18"/>
              </w:rPr>
            </w:pPr>
            <w:r w:rsidRPr="007B3FF9">
              <w:rPr>
                <w:rFonts w:cs="Arial"/>
                <w:szCs w:val="18"/>
                <w:lang w:eastAsia="zh-CN"/>
              </w:rPr>
              <w:t>1@99</w:t>
            </w:r>
          </w:p>
        </w:tc>
        <w:tc>
          <w:tcPr>
            <w:tcW w:w="750" w:type="dxa"/>
            <w:gridSpan w:val="2"/>
          </w:tcPr>
          <w:p w14:paraId="4CACBAF8" w14:textId="77777777" w:rsidR="008676F9" w:rsidRPr="007B3FF9" w:rsidRDefault="008676F9" w:rsidP="002E7191">
            <w:pPr>
              <w:pStyle w:val="TAC"/>
              <w:jc w:val="left"/>
              <w:rPr>
                <w:rFonts w:cs="Arial"/>
                <w:szCs w:val="18"/>
              </w:rPr>
            </w:pPr>
            <w:r w:rsidRPr="007B3FF9">
              <w:rPr>
                <w:rFonts w:cs="Arial"/>
                <w:szCs w:val="18"/>
                <w:lang w:eastAsia="zh-CN"/>
              </w:rPr>
              <w:t>1@100</w:t>
            </w:r>
          </w:p>
        </w:tc>
      </w:tr>
      <w:tr w:rsidR="008676F9" w:rsidRPr="007B3FF9" w14:paraId="19F6FFB5" w14:textId="77777777" w:rsidTr="002E7191">
        <w:tc>
          <w:tcPr>
            <w:tcW w:w="245" w:type="dxa"/>
            <w:gridSpan w:val="2"/>
            <w:vAlign w:val="center"/>
          </w:tcPr>
          <w:p w14:paraId="690B347E" w14:textId="77777777" w:rsidR="008676F9" w:rsidRPr="007B3FF9" w:rsidRDefault="008676F9" w:rsidP="002E7191">
            <w:pPr>
              <w:pStyle w:val="TAC"/>
              <w:jc w:val="left"/>
              <w:rPr>
                <w:lang w:eastAsia="zh-CN"/>
              </w:rPr>
            </w:pPr>
            <w:r w:rsidRPr="007B3FF9">
              <w:rPr>
                <w:lang w:eastAsia="zh-CN"/>
              </w:rPr>
              <w:t>3</w:t>
            </w:r>
          </w:p>
        </w:tc>
        <w:tc>
          <w:tcPr>
            <w:tcW w:w="611" w:type="dxa"/>
            <w:gridSpan w:val="2"/>
            <w:shd w:val="clear" w:color="auto" w:fill="auto"/>
            <w:vAlign w:val="center"/>
          </w:tcPr>
          <w:p w14:paraId="6DE9B3D7" w14:textId="77777777" w:rsidR="008676F9" w:rsidRPr="007B3FF9" w:rsidRDefault="008676F9" w:rsidP="002E7191">
            <w:pPr>
              <w:pStyle w:val="TAC"/>
              <w:jc w:val="left"/>
              <w:rPr>
                <w:lang w:eastAsia="zh-CN"/>
              </w:rPr>
            </w:pPr>
            <w:r w:rsidRPr="007B3FF9">
              <w:rPr>
                <w:lang w:eastAsia="zh-CN"/>
              </w:rPr>
              <w:t>n3</w:t>
            </w:r>
          </w:p>
        </w:tc>
        <w:tc>
          <w:tcPr>
            <w:tcW w:w="721" w:type="dxa"/>
            <w:gridSpan w:val="2"/>
            <w:shd w:val="clear" w:color="auto" w:fill="auto"/>
            <w:vAlign w:val="center"/>
          </w:tcPr>
          <w:p w14:paraId="39A538CA" w14:textId="77777777" w:rsidR="008676F9" w:rsidRPr="007B3FF9" w:rsidRDefault="008676F9" w:rsidP="002E7191">
            <w:pPr>
              <w:pStyle w:val="TAC"/>
              <w:jc w:val="left"/>
              <w:rPr>
                <w:lang w:eastAsia="zh-CN"/>
              </w:rPr>
            </w:pPr>
            <w:r w:rsidRPr="007B3FF9">
              <w:rPr>
                <w:lang w:eastAsia="zh-CN"/>
              </w:rPr>
              <w:t>Low</w:t>
            </w:r>
          </w:p>
        </w:tc>
        <w:tc>
          <w:tcPr>
            <w:tcW w:w="695" w:type="dxa"/>
            <w:gridSpan w:val="2"/>
            <w:shd w:val="clear" w:color="auto" w:fill="auto"/>
            <w:vAlign w:val="center"/>
          </w:tcPr>
          <w:p w14:paraId="128076A0" w14:textId="77777777" w:rsidR="008676F9" w:rsidRPr="007B3FF9" w:rsidRDefault="008676F9" w:rsidP="002E7191">
            <w:pPr>
              <w:pStyle w:val="TAC"/>
              <w:jc w:val="left"/>
              <w:rPr>
                <w:lang w:eastAsia="zh-CN"/>
              </w:rPr>
            </w:pPr>
            <w:r w:rsidRPr="007B3FF9">
              <w:rPr>
                <w:lang w:eastAsia="zh-CN"/>
              </w:rPr>
              <w:t>n8</w:t>
            </w:r>
          </w:p>
        </w:tc>
        <w:tc>
          <w:tcPr>
            <w:tcW w:w="1219" w:type="dxa"/>
            <w:gridSpan w:val="2"/>
            <w:shd w:val="clear" w:color="auto" w:fill="auto"/>
            <w:vAlign w:val="center"/>
          </w:tcPr>
          <w:p w14:paraId="65539869" w14:textId="77777777" w:rsidR="008676F9" w:rsidRPr="007B3FF9" w:rsidRDefault="008676F9" w:rsidP="002E7191">
            <w:pPr>
              <w:pStyle w:val="TAC"/>
              <w:jc w:val="left"/>
              <w:rPr>
                <w:lang w:eastAsia="zh-CN"/>
              </w:rPr>
            </w:pPr>
            <w:r w:rsidRPr="007B3FF9">
              <w:rPr>
                <w:lang w:eastAsia="zh-CN"/>
              </w:rPr>
              <w:t>High</w:t>
            </w:r>
          </w:p>
        </w:tc>
        <w:tc>
          <w:tcPr>
            <w:tcW w:w="1536" w:type="dxa"/>
            <w:vAlign w:val="center"/>
          </w:tcPr>
          <w:p w14:paraId="530AEE80" w14:textId="77777777" w:rsidR="008676F9" w:rsidRPr="007B3FF9" w:rsidRDefault="008676F9" w:rsidP="002E7191">
            <w:pPr>
              <w:pStyle w:val="TAC"/>
              <w:jc w:val="left"/>
              <w:rPr>
                <w:lang w:eastAsia="zh-CN"/>
              </w:rPr>
            </w:pPr>
            <w:r w:rsidRPr="007B3FF9">
              <w:rPr>
                <w:lang w:eastAsia="zh-CN"/>
              </w:rPr>
              <w:t>100@15kHz</w:t>
            </w:r>
          </w:p>
        </w:tc>
        <w:tc>
          <w:tcPr>
            <w:tcW w:w="1560" w:type="dxa"/>
            <w:vAlign w:val="center"/>
          </w:tcPr>
          <w:p w14:paraId="656C9617" w14:textId="77777777" w:rsidR="008676F9" w:rsidRPr="007B3FF9" w:rsidRDefault="008676F9" w:rsidP="002E7191">
            <w:pPr>
              <w:pStyle w:val="TAC"/>
              <w:jc w:val="left"/>
              <w:rPr>
                <w:rFonts w:cs="Arial"/>
                <w:szCs w:val="18"/>
              </w:rPr>
            </w:pPr>
            <w:r w:rsidRPr="007B3FF9">
              <w:rPr>
                <w:lang w:eastAsia="zh-CN"/>
              </w:rPr>
              <w:t>100@15kHz</w:t>
            </w:r>
          </w:p>
        </w:tc>
        <w:tc>
          <w:tcPr>
            <w:tcW w:w="1841" w:type="dxa"/>
            <w:vAlign w:val="center"/>
          </w:tcPr>
          <w:p w14:paraId="11C6D849" w14:textId="77777777" w:rsidR="008676F9" w:rsidRPr="007B3FF9" w:rsidRDefault="008676F9" w:rsidP="002E7191">
            <w:pPr>
              <w:pStyle w:val="TAC"/>
              <w:jc w:val="left"/>
              <w:rPr>
                <w:lang w:eastAsia="zh-CN"/>
              </w:rPr>
            </w:pPr>
            <w:r w:rsidRPr="007B3FF9">
              <w:rPr>
                <w:lang w:eastAsia="zh-CN"/>
              </w:rPr>
              <w:t>CP-OFDM QPSK</w:t>
            </w:r>
          </w:p>
        </w:tc>
        <w:tc>
          <w:tcPr>
            <w:tcW w:w="1277" w:type="dxa"/>
            <w:gridSpan w:val="2"/>
            <w:vAlign w:val="center"/>
          </w:tcPr>
          <w:p w14:paraId="14641987" w14:textId="77777777" w:rsidR="008676F9" w:rsidRPr="007B3FF9" w:rsidRDefault="008676F9" w:rsidP="002E7191">
            <w:pPr>
              <w:pStyle w:val="TAC"/>
              <w:jc w:val="left"/>
              <w:rPr>
                <w:lang w:eastAsia="zh-CN"/>
              </w:rPr>
            </w:pPr>
            <w:r w:rsidRPr="007B3FF9">
              <w:rPr>
                <w:lang w:eastAsia="zh-CN"/>
              </w:rPr>
              <w:t>NA</w:t>
            </w:r>
          </w:p>
        </w:tc>
        <w:tc>
          <w:tcPr>
            <w:tcW w:w="1584" w:type="dxa"/>
            <w:gridSpan w:val="2"/>
            <w:vAlign w:val="center"/>
          </w:tcPr>
          <w:p w14:paraId="5F33FB93" w14:textId="77777777" w:rsidR="008676F9" w:rsidRPr="007B3FF9" w:rsidRDefault="008676F9" w:rsidP="002E7191">
            <w:pPr>
              <w:pStyle w:val="TAC"/>
              <w:rPr>
                <w:lang w:eastAsia="zh-CN"/>
              </w:rPr>
            </w:pPr>
            <w:r w:rsidRPr="007B3FF9">
              <w:rPr>
                <w:lang w:eastAsia="zh-CN"/>
              </w:rPr>
              <w:t>CP-OFDM QPSK</w:t>
            </w:r>
          </w:p>
        </w:tc>
        <w:tc>
          <w:tcPr>
            <w:tcW w:w="713" w:type="dxa"/>
          </w:tcPr>
          <w:p w14:paraId="684724B2" w14:textId="77777777" w:rsidR="008676F9" w:rsidRPr="007B3FF9" w:rsidRDefault="008676F9" w:rsidP="002E7191">
            <w:pPr>
              <w:pStyle w:val="TAC"/>
              <w:jc w:val="left"/>
              <w:rPr>
                <w:rFonts w:cs="Arial"/>
                <w:szCs w:val="18"/>
              </w:rPr>
            </w:pPr>
            <w:r w:rsidRPr="007B3FF9">
              <w:rPr>
                <w:rFonts w:cs="Arial"/>
                <w:szCs w:val="18"/>
                <w:lang w:eastAsia="zh-CN"/>
              </w:rPr>
              <w:t>1@0</w:t>
            </w:r>
          </w:p>
        </w:tc>
        <w:tc>
          <w:tcPr>
            <w:tcW w:w="750" w:type="dxa"/>
            <w:gridSpan w:val="2"/>
          </w:tcPr>
          <w:p w14:paraId="0C57A8E5" w14:textId="77777777" w:rsidR="008676F9" w:rsidRPr="007B3FF9" w:rsidRDefault="008676F9" w:rsidP="002E7191">
            <w:pPr>
              <w:pStyle w:val="TAC"/>
              <w:jc w:val="left"/>
              <w:rPr>
                <w:rFonts w:cs="Arial"/>
                <w:szCs w:val="18"/>
              </w:rPr>
            </w:pPr>
            <w:r w:rsidRPr="007B3FF9">
              <w:rPr>
                <w:rFonts w:cs="Arial"/>
                <w:szCs w:val="18"/>
                <w:lang w:eastAsia="zh-CN"/>
              </w:rPr>
              <w:t>1@100</w:t>
            </w:r>
          </w:p>
        </w:tc>
      </w:tr>
      <w:tr w:rsidR="008676F9" w:rsidRPr="007B3FF9" w14:paraId="62272F0D" w14:textId="77777777" w:rsidTr="002E7191">
        <w:tc>
          <w:tcPr>
            <w:tcW w:w="12752" w:type="dxa"/>
            <w:gridSpan w:val="20"/>
            <w:vAlign w:val="center"/>
          </w:tcPr>
          <w:p w14:paraId="33BC842B" w14:textId="77777777" w:rsidR="008676F9" w:rsidRPr="007B3FF9" w:rsidRDefault="008676F9" w:rsidP="002E7191">
            <w:pPr>
              <w:pStyle w:val="TAH"/>
            </w:pPr>
            <w:r w:rsidRPr="007B3FF9">
              <w:t>Test Settings for CA_n3A-n77A Configuration</w:t>
            </w:r>
          </w:p>
        </w:tc>
      </w:tr>
      <w:tr w:rsidR="008676F9" w:rsidRPr="007B3FF9" w14:paraId="2AC617B2" w14:textId="77777777" w:rsidTr="002E7191">
        <w:tc>
          <w:tcPr>
            <w:tcW w:w="245" w:type="dxa"/>
            <w:gridSpan w:val="2"/>
            <w:vAlign w:val="center"/>
          </w:tcPr>
          <w:p w14:paraId="1444DFDD" w14:textId="77777777" w:rsidR="008676F9" w:rsidRPr="007B3FF9" w:rsidRDefault="008676F9" w:rsidP="002E7191">
            <w:pPr>
              <w:pStyle w:val="TAC"/>
              <w:jc w:val="left"/>
            </w:pPr>
            <w:r w:rsidRPr="007B3FF9">
              <w:rPr>
                <w:lang w:eastAsia="ja-JP"/>
              </w:rPr>
              <w:t>1</w:t>
            </w:r>
          </w:p>
        </w:tc>
        <w:tc>
          <w:tcPr>
            <w:tcW w:w="611" w:type="dxa"/>
            <w:gridSpan w:val="2"/>
            <w:shd w:val="clear" w:color="auto" w:fill="auto"/>
          </w:tcPr>
          <w:p w14:paraId="314CE878" w14:textId="77777777" w:rsidR="008676F9" w:rsidRPr="007B3FF9" w:rsidRDefault="008676F9" w:rsidP="002E7191">
            <w:pPr>
              <w:pStyle w:val="TAC"/>
              <w:jc w:val="left"/>
            </w:pPr>
            <w:r w:rsidRPr="007B3FF9">
              <w:rPr>
                <w:lang w:eastAsia="ja-JP"/>
              </w:rPr>
              <w:t>n3</w:t>
            </w:r>
          </w:p>
        </w:tc>
        <w:tc>
          <w:tcPr>
            <w:tcW w:w="721" w:type="dxa"/>
            <w:gridSpan w:val="2"/>
            <w:shd w:val="clear" w:color="auto" w:fill="auto"/>
            <w:vAlign w:val="center"/>
          </w:tcPr>
          <w:p w14:paraId="6E7F0C7F" w14:textId="77777777" w:rsidR="008676F9" w:rsidRPr="007B3FF9" w:rsidRDefault="008676F9" w:rsidP="002E7191">
            <w:pPr>
              <w:pStyle w:val="TAC"/>
              <w:jc w:val="left"/>
            </w:pPr>
            <w:r w:rsidRPr="007B3FF9">
              <w:rPr>
                <w:lang w:eastAsia="ja-JP"/>
              </w:rPr>
              <w:t>Low</w:t>
            </w:r>
          </w:p>
        </w:tc>
        <w:tc>
          <w:tcPr>
            <w:tcW w:w="695" w:type="dxa"/>
            <w:gridSpan w:val="2"/>
            <w:shd w:val="clear" w:color="auto" w:fill="auto"/>
          </w:tcPr>
          <w:p w14:paraId="1B0F5A3A" w14:textId="77777777" w:rsidR="008676F9" w:rsidRPr="007B3FF9" w:rsidRDefault="008676F9" w:rsidP="002E7191">
            <w:pPr>
              <w:pStyle w:val="TAC"/>
              <w:jc w:val="left"/>
            </w:pPr>
            <w:r w:rsidRPr="007B3FF9">
              <w:rPr>
                <w:lang w:eastAsia="ja-JP"/>
              </w:rPr>
              <w:t>n77</w:t>
            </w:r>
          </w:p>
        </w:tc>
        <w:tc>
          <w:tcPr>
            <w:tcW w:w="1219" w:type="dxa"/>
            <w:gridSpan w:val="2"/>
            <w:shd w:val="clear" w:color="auto" w:fill="auto"/>
            <w:vAlign w:val="center"/>
          </w:tcPr>
          <w:p w14:paraId="370520BD" w14:textId="77777777" w:rsidR="008676F9" w:rsidRPr="007B3FF9" w:rsidRDefault="008676F9" w:rsidP="002E7191">
            <w:pPr>
              <w:pStyle w:val="TAC"/>
              <w:jc w:val="left"/>
              <w:rPr>
                <w:lang w:eastAsia="ja-JP"/>
              </w:rPr>
            </w:pPr>
            <w:r w:rsidRPr="007B3FF9">
              <w:rPr>
                <w:lang w:eastAsia="ja-JP"/>
              </w:rPr>
              <w:t>3660.15MHz</w:t>
            </w:r>
          </w:p>
          <w:p w14:paraId="5AC5B8F1" w14:textId="77777777" w:rsidR="008676F9" w:rsidRPr="007B3FF9" w:rsidRDefault="008676F9" w:rsidP="002E7191">
            <w:pPr>
              <w:pStyle w:val="TAC"/>
              <w:jc w:val="left"/>
            </w:pPr>
            <w:r w:rsidRPr="007B3FF9">
              <w:rPr>
                <w:lang w:eastAsia="ja-JP"/>
              </w:rPr>
              <w:t>(NOTE 19)</w:t>
            </w:r>
          </w:p>
        </w:tc>
        <w:tc>
          <w:tcPr>
            <w:tcW w:w="1536" w:type="dxa"/>
            <w:vAlign w:val="center"/>
          </w:tcPr>
          <w:p w14:paraId="6E54DDEC" w14:textId="77777777" w:rsidR="008676F9" w:rsidRPr="007B3FF9" w:rsidRDefault="008676F9" w:rsidP="002E7191">
            <w:pPr>
              <w:pStyle w:val="TAC"/>
              <w:jc w:val="left"/>
            </w:pPr>
            <w:r w:rsidRPr="007B3FF9">
              <w:rPr>
                <w:lang w:eastAsia="zh-CN"/>
              </w:rPr>
              <w:t>106@15kHz</w:t>
            </w:r>
          </w:p>
        </w:tc>
        <w:tc>
          <w:tcPr>
            <w:tcW w:w="1560" w:type="dxa"/>
            <w:vAlign w:val="center"/>
          </w:tcPr>
          <w:p w14:paraId="48D2A7E9" w14:textId="77777777" w:rsidR="008676F9" w:rsidRPr="007B3FF9" w:rsidRDefault="008676F9" w:rsidP="002E7191">
            <w:pPr>
              <w:pStyle w:val="TAC"/>
              <w:jc w:val="left"/>
            </w:pPr>
            <w:r w:rsidRPr="007B3FF9">
              <w:t>273@30kHz</w:t>
            </w:r>
          </w:p>
        </w:tc>
        <w:tc>
          <w:tcPr>
            <w:tcW w:w="1841" w:type="dxa"/>
          </w:tcPr>
          <w:p w14:paraId="5480752D" w14:textId="77777777" w:rsidR="008676F9" w:rsidRPr="007B3FF9" w:rsidRDefault="008676F9" w:rsidP="002E7191">
            <w:pPr>
              <w:pStyle w:val="TAC"/>
              <w:jc w:val="left"/>
            </w:pPr>
            <w:r w:rsidRPr="007B3FF9">
              <w:t>CP-OFDM QPSK</w:t>
            </w:r>
          </w:p>
        </w:tc>
        <w:tc>
          <w:tcPr>
            <w:tcW w:w="1277" w:type="dxa"/>
            <w:gridSpan w:val="2"/>
          </w:tcPr>
          <w:p w14:paraId="5F1C2FE3" w14:textId="77777777" w:rsidR="008676F9" w:rsidRPr="007B3FF9" w:rsidRDefault="008676F9" w:rsidP="002E7191">
            <w:pPr>
              <w:pStyle w:val="TAC"/>
              <w:jc w:val="left"/>
            </w:pPr>
            <w:r w:rsidRPr="007B3FF9">
              <w:t>NA</w:t>
            </w:r>
          </w:p>
        </w:tc>
        <w:tc>
          <w:tcPr>
            <w:tcW w:w="1584" w:type="dxa"/>
            <w:gridSpan w:val="2"/>
          </w:tcPr>
          <w:p w14:paraId="576610EC" w14:textId="77777777" w:rsidR="008676F9" w:rsidRPr="007B3FF9" w:rsidRDefault="008676F9" w:rsidP="002E7191">
            <w:pPr>
              <w:pStyle w:val="a4"/>
              <w:spacing w:after="0"/>
              <w:ind w:left="0" w:firstLine="0"/>
              <w:rPr>
                <w:rFonts w:ascii="Arial" w:hAnsi="Arial" w:cs="Arial"/>
                <w:sz w:val="18"/>
                <w:szCs w:val="18"/>
                <w:lang w:eastAsia="zh-CN"/>
              </w:rPr>
            </w:pPr>
            <w:r w:rsidRPr="007B3FF9">
              <w:rPr>
                <w:rFonts w:ascii="Arial" w:hAnsi="Arial" w:cs="Arial"/>
                <w:sz w:val="18"/>
              </w:rPr>
              <w:t>CP-OFDM QPSK</w:t>
            </w:r>
          </w:p>
        </w:tc>
        <w:tc>
          <w:tcPr>
            <w:tcW w:w="713" w:type="dxa"/>
            <w:vAlign w:val="center"/>
          </w:tcPr>
          <w:p w14:paraId="01A41870" w14:textId="77777777" w:rsidR="008676F9" w:rsidRPr="007B3FF9" w:rsidRDefault="008676F9" w:rsidP="002E7191">
            <w:pPr>
              <w:pStyle w:val="TAC"/>
              <w:jc w:val="left"/>
            </w:pPr>
            <w:r w:rsidRPr="007B3FF9">
              <w:rPr>
                <w:lang w:eastAsia="ja-JP"/>
              </w:rPr>
              <w:t>1@0</w:t>
            </w:r>
          </w:p>
        </w:tc>
        <w:tc>
          <w:tcPr>
            <w:tcW w:w="750" w:type="dxa"/>
            <w:gridSpan w:val="2"/>
            <w:vAlign w:val="center"/>
          </w:tcPr>
          <w:p w14:paraId="0F4A26FB" w14:textId="77777777" w:rsidR="008676F9" w:rsidRPr="007B3FF9" w:rsidRDefault="008676F9" w:rsidP="002E7191">
            <w:pPr>
              <w:pStyle w:val="TAC"/>
              <w:jc w:val="left"/>
            </w:pPr>
            <w:r w:rsidRPr="007B3FF9">
              <w:rPr>
                <w:lang w:eastAsia="ja-JP"/>
              </w:rPr>
              <w:t>1@0</w:t>
            </w:r>
          </w:p>
        </w:tc>
      </w:tr>
      <w:tr w:rsidR="008676F9" w:rsidRPr="007B3FF9" w14:paraId="4F4128E2" w14:textId="77777777" w:rsidTr="002E7191">
        <w:tc>
          <w:tcPr>
            <w:tcW w:w="12752" w:type="dxa"/>
            <w:gridSpan w:val="20"/>
            <w:shd w:val="clear" w:color="auto" w:fill="auto"/>
            <w:vAlign w:val="center"/>
            <w:hideMark/>
          </w:tcPr>
          <w:p w14:paraId="0C87C299" w14:textId="77777777" w:rsidR="008676F9" w:rsidRPr="007B3FF9" w:rsidRDefault="008676F9" w:rsidP="002E7191">
            <w:pPr>
              <w:pStyle w:val="TAH"/>
            </w:pPr>
            <w:r w:rsidRPr="007B3FF9">
              <w:t>Test Settings for CA_</w:t>
            </w:r>
            <w:r w:rsidRPr="007B3FF9">
              <w:rPr>
                <w:lang w:eastAsia="zh-CN"/>
              </w:rPr>
              <w:t>n3</w:t>
            </w:r>
            <w:r w:rsidRPr="007B3FF9">
              <w:t>A-</w:t>
            </w:r>
            <w:r w:rsidRPr="007B3FF9">
              <w:rPr>
                <w:lang w:eastAsia="zh-CN"/>
              </w:rPr>
              <w:t>n78</w:t>
            </w:r>
            <w:r w:rsidRPr="007B3FF9">
              <w:t>A Configuration</w:t>
            </w:r>
          </w:p>
        </w:tc>
      </w:tr>
      <w:tr w:rsidR="008676F9" w:rsidRPr="007B3FF9" w14:paraId="1DE02162" w14:textId="77777777" w:rsidTr="002E7191">
        <w:trPr>
          <w:trHeight w:val="285"/>
        </w:trPr>
        <w:tc>
          <w:tcPr>
            <w:tcW w:w="245" w:type="dxa"/>
            <w:gridSpan w:val="2"/>
            <w:shd w:val="clear" w:color="auto" w:fill="auto"/>
          </w:tcPr>
          <w:p w14:paraId="11CA3843" w14:textId="77777777" w:rsidR="008676F9" w:rsidRPr="007B3FF9" w:rsidRDefault="008676F9" w:rsidP="002E7191">
            <w:pPr>
              <w:pStyle w:val="TAC"/>
              <w:jc w:val="left"/>
              <w:rPr>
                <w:lang w:eastAsia="zh-CN"/>
              </w:rPr>
            </w:pPr>
            <w:r w:rsidRPr="007B3FF9">
              <w:t>1</w:t>
            </w:r>
          </w:p>
        </w:tc>
        <w:tc>
          <w:tcPr>
            <w:tcW w:w="611" w:type="dxa"/>
            <w:gridSpan w:val="2"/>
            <w:shd w:val="clear" w:color="auto" w:fill="auto"/>
          </w:tcPr>
          <w:p w14:paraId="15DD2F85" w14:textId="77777777" w:rsidR="008676F9" w:rsidRPr="007B3FF9" w:rsidRDefault="008676F9" w:rsidP="002E7191">
            <w:pPr>
              <w:pStyle w:val="TAC"/>
              <w:jc w:val="left"/>
              <w:rPr>
                <w:lang w:eastAsia="zh-CN"/>
              </w:rPr>
            </w:pPr>
            <w:r w:rsidRPr="007B3FF9">
              <w:t>n3</w:t>
            </w:r>
          </w:p>
        </w:tc>
        <w:tc>
          <w:tcPr>
            <w:tcW w:w="721" w:type="dxa"/>
            <w:gridSpan w:val="2"/>
            <w:shd w:val="clear" w:color="auto" w:fill="auto"/>
          </w:tcPr>
          <w:p w14:paraId="6174B83D" w14:textId="77777777" w:rsidR="008676F9" w:rsidRPr="007B3FF9" w:rsidRDefault="008676F9" w:rsidP="002E7191">
            <w:pPr>
              <w:pStyle w:val="TAC"/>
              <w:jc w:val="left"/>
              <w:rPr>
                <w:lang w:eastAsia="zh-CN"/>
              </w:rPr>
            </w:pPr>
            <w:r w:rsidRPr="007B3FF9">
              <w:t>Low</w:t>
            </w:r>
          </w:p>
        </w:tc>
        <w:tc>
          <w:tcPr>
            <w:tcW w:w="695" w:type="dxa"/>
            <w:gridSpan w:val="2"/>
            <w:shd w:val="clear" w:color="auto" w:fill="auto"/>
          </w:tcPr>
          <w:p w14:paraId="55CCDB78" w14:textId="77777777" w:rsidR="008676F9" w:rsidRPr="007B3FF9" w:rsidRDefault="008676F9" w:rsidP="002E7191">
            <w:pPr>
              <w:pStyle w:val="TAC"/>
              <w:jc w:val="left"/>
              <w:rPr>
                <w:lang w:eastAsia="zh-CN"/>
              </w:rPr>
            </w:pPr>
            <w:r w:rsidRPr="007B3FF9">
              <w:t>n78</w:t>
            </w:r>
          </w:p>
        </w:tc>
        <w:tc>
          <w:tcPr>
            <w:tcW w:w="1219" w:type="dxa"/>
            <w:gridSpan w:val="2"/>
            <w:shd w:val="clear" w:color="auto" w:fill="auto"/>
          </w:tcPr>
          <w:p w14:paraId="2F0C663B" w14:textId="77777777" w:rsidR="008676F9" w:rsidRPr="007B3FF9" w:rsidRDefault="008676F9" w:rsidP="002E7191">
            <w:pPr>
              <w:pStyle w:val="TAC"/>
              <w:jc w:val="left"/>
              <w:rPr>
                <w:lang w:eastAsia="zh-CN"/>
              </w:rPr>
            </w:pPr>
            <w:r w:rsidRPr="007B3FF9">
              <w:t>High</w:t>
            </w:r>
          </w:p>
        </w:tc>
        <w:tc>
          <w:tcPr>
            <w:tcW w:w="1536" w:type="dxa"/>
            <w:shd w:val="clear" w:color="auto" w:fill="auto"/>
          </w:tcPr>
          <w:p w14:paraId="09BAC4E5" w14:textId="77777777" w:rsidR="008676F9" w:rsidRPr="007B3FF9" w:rsidRDefault="008676F9" w:rsidP="002E7191">
            <w:pPr>
              <w:pStyle w:val="TAC"/>
              <w:jc w:val="left"/>
              <w:rPr>
                <w:lang w:eastAsia="zh-CN"/>
              </w:rPr>
            </w:pPr>
            <w:r w:rsidRPr="007B3FF9">
              <w:t>160@15kHz</w:t>
            </w:r>
          </w:p>
        </w:tc>
        <w:tc>
          <w:tcPr>
            <w:tcW w:w="1560" w:type="dxa"/>
            <w:shd w:val="clear" w:color="auto" w:fill="auto"/>
          </w:tcPr>
          <w:p w14:paraId="5D204867" w14:textId="77777777" w:rsidR="008676F9" w:rsidRPr="007B3FF9" w:rsidRDefault="008676F9" w:rsidP="002E7191">
            <w:pPr>
              <w:pStyle w:val="TAC"/>
              <w:jc w:val="left"/>
              <w:rPr>
                <w:lang w:eastAsia="zh-CN"/>
              </w:rPr>
            </w:pPr>
            <w:r w:rsidRPr="007B3FF9">
              <w:t>273@30kHz</w:t>
            </w:r>
          </w:p>
        </w:tc>
        <w:tc>
          <w:tcPr>
            <w:tcW w:w="1841" w:type="dxa"/>
            <w:shd w:val="clear" w:color="auto" w:fill="auto"/>
          </w:tcPr>
          <w:p w14:paraId="3A866EA3" w14:textId="77777777" w:rsidR="008676F9" w:rsidRPr="007B3FF9" w:rsidRDefault="008676F9" w:rsidP="002E7191">
            <w:pPr>
              <w:pStyle w:val="TAC"/>
              <w:jc w:val="left"/>
            </w:pPr>
            <w:r w:rsidRPr="007B3FF9">
              <w:t>CP-OFDM QPSK</w:t>
            </w:r>
          </w:p>
        </w:tc>
        <w:tc>
          <w:tcPr>
            <w:tcW w:w="1277" w:type="dxa"/>
            <w:gridSpan w:val="2"/>
            <w:shd w:val="clear" w:color="auto" w:fill="auto"/>
          </w:tcPr>
          <w:p w14:paraId="524F272D" w14:textId="77777777" w:rsidR="008676F9" w:rsidRPr="007B3FF9" w:rsidRDefault="008676F9" w:rsidP="002E7191">
            <w:pPr>
              <w:pStyle w:val="TAC"/>
              <w:jc w:val="left"/>
            </w:pPr>
            <w:r w:rsidRPr="007B3FF9">
              <w:t>NA</w:t>
            </w:r>
          </w:p>
        </w:tc>
        <w:tc>
          <w:tcPr>
            <w:tcW w:w="1584" w:type="dxa"/>
            <w:gridSpan w:val="2"/>
            <w:shd w:val="clear" w:color="auto" w:fill="auto"/>
          </w:tcPr>
          <w:p w14:paraId="419EB985" w14:textId="77777777" w:rsidR="008676F9" w:rsidRPr="007B3FF9" w:rsidRDefault="008676F9" w:rsidP="002E7191">
            <w:pPr>
              <w:pStyle w:val="TAC"/>
              <w:jc w:val="left"/>
            </w:pPr>
            <w:r w:rsidRPr="007B3FF9">
              <w:t>CP-OFDM QPSK</w:t>
            </w:r>
          </w:p>
        </w:tc>
        <w:tc>
          <w:tcPr>
            <w:tcW w:w="713" w:type="dxa"/>
            <w:shd w:val="clear" w:color="auto" w:fill="auto"/>
          </w:tcPr>
          <w:p w14:paraId="01400ACC" w14:textId="77777777" w:rsidR="008676F9" w:rsidRPr="007B3FF9" w:rsidRDefault="008676F9" w:rsidP="002E7191">
            <w:pPr>
              <w:pStyle w:val="TAC"/>
              <w:jc w:val="left"/>
            </w:pPr>
            <w:r w:rsidRPr="007B3FF9">
              <w:t>1@159</w:t>
            </w:r>
          </w:p>
        </w:tc>
        <w:tc>
          <w:tcPr>
            <w:tcW w:w="750" w:type="dxa"/>
            <w:gridSpan w:val="2"/>
            <w:shd w:val="clear" w:color="auto" w:fill="auto"/>
          </w:tcPr>
          <w:p w14:paraId="10EAE1AB" w14:textId="77777777" w:rsidR="008676F9" w:rsidRPr="007B3FF9" w:rsidRDefault="008676F9" w:rsidP="002E7191">
            <w:pPr>
              <w:pStyle w:val="TAC"/>
              <w:jc w:val="left"/>
            </w:pPr>
            <w:r w:rsidRPr="007B3FF9">
              <w:t>1@272</w:t>
            </w:r>
          </w:p>
        </w:tc>
      </w:tr>
      <w:tr w:rsidR="008676F9" w:rsidRPr="007B3FF9" w14:paraId="157F6DAA" w14:textId="77777777" w:rsidTr="002E7191">
        <w:trPr>
          <w:trHeight w:val="285"/>
        </w:trPr>
        <w:tc>
          <w:tcPr>
            <w:tcW w:w="12752" w:type="dxa"/>
            <w:gridSpan w:val="20"/>
            <w:shd w:val="clear" w:color="auto" w:fill="auto"/>
          </w:tcPr>
          <w:p w14:paraId="3A6D7DC9" w14:textId="77777777" w:rsidR="008676F9" w:rsidRPr="007B3FF9" w:rsidRDefault="008676F9" w:rsidP="002E7191">
            <w:pPr>
              <w:pStyle w:val="TAH"/>
            </w:pPr>
            <w:r w:rsidRPr="007B3FF9">
              <w:t>Test Settings for CA_</w:t>
            </w:r>
            <w:r w:rsidRPr="007B3FF9">
              <w:rPr>
                <w:lang w:eastAsia="zh-CN"/>
              </w:rPr>
              <w:t>n5</w:t>
            </w:r>
            <w:r w:rsidRPr="007B3FF9">
              <w:t>A-</w:t>
            </w:r>
            <w:r w:rsidRPr="007B3FF9">
              <w:rPr>
                <w:lang w:eastAsia="zh-CN"/>
              </w:rPr>
              <w:t>n48</w:t>
            </w:r>
            <w:r w:rsidRPr="007B3FF9">
              <w:t>A Configuration</w:t>
            </w:r>
          </w:p>
        </w:tc>
      </w:tr>
      <w:tr w:rsidR="008676F9" w:rsidRPr="007B3FF9" w14:paraId="04DB266D" w14:textId="77777777" w:rsidTr="002E7191">
        <w:trPr>
          <w:trHeight w:val="285"/>
        </w:trPr>
        <w:tc>
          <w:tcPr>
            <w:tcW w:w="245" w:type="dxa"/>
            <w:gridSpan w:val="2"/>
            <w:shd w:val="clear" w:color="auto" w:fill="auto"/>
            <w:vAlign w:val="center"/>
          </w:tcPr>
          <w:p w14:paraId="549EC243" w14:textId="77777777" w:rsidR="008676F9" w:rsidRPr="007B3FF9" w:rsidRDefault="008676F9" w:rsidP="002E7191">
            <w:pPr>
              <w:pStyle w:val="TAL"/>
            </w:pPr>
            <w:r w:rsidRPr="007B3FF9">
              <w:t>1</w:t>
            </w:r>
          </w:p>
        </w:tc>
        <w:tc>
          <w:tcPr>
            <w:tcW w:w="611" w:type="dxa"/>
            <w:gridSpan w:val="2"/>
            <w:shd w:val="clear" w:color="auto" w:fill="auto"/>
            <w:vAlign w:val="center"/>
          </w:tcPr>
          <w:p w14:paraId="698F6452" w14:textId="77777777" w:rsidR="008676F9" w:rsidRPr="007B3FF9" w:rsidRDefault="008676F9" w:rsidP="002E7191">
            <w:pPr>
              <w:pStyle w:val="TAL"/>
            </w:pPr>
            <w:r w:rsidRPr="007B3FF9">
              <w:t>n5</w:t>
            </w:r>
          </w:p>
        </w:tc>
        <w:tc>
          <w:tcPr>
            <w:tcW w:w="721" w:type="dxa"/>
            <w:gridSpan w:val="2"/>
            <w:shd w:val="clear" w:color="auto" w:fill="auto"/>
            <w:vAlign w:val="center"/>
          </w:tcPr>
          <w:p w14:paraId="3D0891C7" w14:textId="77777777" w:rsidR="008676F9" w:rsidRPr="007B3FF9" w:rsidRDefault="008676F9" w:rsidP="002E7191">
            <w:pPr>
              <w:pStyle w:val="TAL"/>
            </w:pPr>
            <w:r w:rsidRPr="007B3FF9">
              <w:t>Low</w:t>
            </w:r>
          </w:p>
        </w:tc>
        <w:tc>
          <w:tcPr>
            <w:tcW w:w="695" w:type="dxa"/>
            <w:gridSpan w:val="2"/>
            <w:shd w:val="clear" w:color="auto" w:fill="auto"/>
            <w:vAlign w:val="center"/>
          </w:tcPr>
          <w:p w14:paraId="0CCD6007" w14:textId="77777777" w:rsidR="008676F9" w:rsidRPr="007B3FF9" w:rsidRDefault="008676F9" w:rsidP="002E7191">
            <w:pPr>
              <w:pStyle w:val="TAL"/>
            </w:pPr>
            <w:r w:rsidRPr="007B3FF9">
              <w:t>n48</w:t>
            </w:r>
          </w:p>
        </w:tc>
        <w:tc>
          <w:tcPr>
            <w:tcW w:w="1219" w:type="dxa"/>
            <w:gridSpan w:val="2"/>
            <w:shd w:val="clear" w:color="auto" w:fill="auto"/>
            <w:vAlign w:val="center"/>
          </w:tcPr>
          <w:p w14:paraId="3DE9B320" w14:textId="77777777" w:rsidR="008676F9" w:rsidRPr="007B3FF9" w:rsidRDefault="008676F9" w:rsidP="002E7191">
            <w:pPr>
              <w:pStyle w:val="TAL"/>
            </w:pPr>
            <w:r w:rsidRPr="007B3FF9">
              <w:t>Low</w:t>
            </w:r>
          </w:p>
        </w:tc>
        <w:tc>
          <w:tcPr>
            <w:tcW w:w="1536" w:type="dxa"/>
            <w:shd w:val="clear" w:color="auto" w:fill="auto"/>
            <w:vAlign w:val="center"/>
          </w:tcPr>
          <w:p w14:paraId="4989B083" w14:textId="77777777" w:rsidR="008676F9" w:rsidRPr="007B3FF9" w:rsidRDefault="008676F9" w:rsidP="002E7191">
            <w:pPr>
              <w:pStyle w:val="TAL"/>
            </w:pPr>
            <w:r w:rsidRPr="007B3FF9">
              <w:rPr>
                <w:lang w:eastAsia="zh-CN"/>
              </w:rPr>
              <w:t>106@15kHz</w:t>
            </w:r>
          </w:p>
        </w:tc>
        <w:tc>
          <w:tcPr>
            <w:tcW w:w="1560" w:type="dxa"/>
            <w:shd w:val="clear" w:color="auto" w:fill="auto"/>
            <w:vAlign w:val="center"/>
          </w:tcPr>
          <w:p w14:paraId="42455BEB" w14:textId="77777777" w:rsidR="008676F9" w:rsidRPr="007B3FF9" w:rsidRDefault="008676F9" w:rsidP="002E7191">
            <w:pPr>
              <w:pStyle w:val="TAL"/>
            </w:pPr>
            <w:r w:rsidRPr="007B3FF9">
              <w:rPr>
                <w:lang w:eastAsia="zh-CN"/>
              </w:rPr>
              <w:t>106@30kHz</w:t>
            </w:r>
          </w:p>
        </w:tc>
        <w:tc>
          <w:tcPr>
            <w:tcW w:w="1841" w:type="dxa"/>
            <w:shd w:val="clear" w:color="auto" w:fill="auto"/>
            <w:vAlign w:val="center"/>
          </w:tcPr>
          <w:p w14:paraId="79E42766" w14:textId="77777777" w:rsidR="008676F9" w:rsidRPr="007B3FF9" w:rsidRDefault="008676F9" w:rsidP="002E7191">
            <w:pPr>
              <w:pStyle w:val="TAL"/>
            </w:pPr>
            <w:r w:rsidRPr="007B3FF9">
              <w:t>CP-OFDM QPSK</w:t>
            </w:r>
          </w:p>
        </w:tc>
        <w:tc>
          <w:tcPr>
            <w:tcW w:w="1277" w:type="dxa"/>
            <w:gridSpan w:val="2"/>
            <w:shd w:val="clear" w:color="auto" w:fill="auto"/>
            <w:vAlign w:val="center"/>
          </w:tcPr>
          <w:p w14:paraId="40C87CE0" w14:textId="77777777" w:rsidR="008676F9" w:rsidRPr="007B3FF9" w:rsidRDefault="008676F9" w:rsidP="002E7191">
            <w:pPr>
              <w:pStyle w:val="TAL"/>
            </w:pPr>
            <w:r w:rsidRPr="007B3FF9">
              <w:t>NA</w:t>
            </w:r>
          </w:p>
        </w:tc>
        <w:tc>
          <w:tcPr>
            <w:tcW w:w="1584" w:type="dxa"/>
            <w:gridSpan w:val="2"/>
            <w:shd w:val="clear" w:color="auto" w:fill="auto"/>
            <w:vAlign w:val="center"/>
          </w:tcPr>
          <w:p w14:paraId="666B6AEC" w14:textId="77777777" w:rsidR="008676F9" w:rsidRPr="007B3FF9" w:rsidRDefault="008676F9" w:rsidP="002E7191">
            <w:pPr>
              <w:pStyle w:val="TAL"/>
            </w:pPr>
            <w:r w:rsidRPr="007B3FF9">
              <w:t>CP-OFDM QPSK</w:t>
            </w:r>
          </w:p>
        </w:tc>
        <w:tc>
          <w:tcPr>
            <w:tcW w:w="713" w:type="dxa"/>
            <w:shd w:val="clear" w:color="auto" w:fill="auto"/>
            <w:vAlign w:val="center"/>
          </w:tcPr>
          <w:p w14:paraId="41F1DFDD" w14:textId="77777777" w:rsidR="008676F9" w:rsidRPr="007B3FF9" w:rsidRDefault="008676F9" w:rsidP="002E7191">
            <w:pPr>
              <w:pStyle w:val="TAL"/>
            </w:pPr>
            <w:r w:rsidRPr="007B3FF9">
              <w:t>1@0</w:t>
            </w:r>
          </w:p>
        </w:tc>
        <w:tc>
          <w:tcPr>
            <w:tcW w:w="750" w:type="dxa"/>
            <w:gridSpan w:val="2"/>
            <w:shd w:val="clear" w:color="auto" w:fill="auto"/>
            <w:vAlign w:val="center"/>
          </w:tcPr>
          <w:p w14:paraId="7725EBFC" w14:textId="77777777" w:rsidR="008676F9" w:rsidRPr="007B3FF9" w:rsidRDefault="008676F9" w:rsidP="002E7191">
            <w:pPr>
              <w:pStyle w:val="TAL"/>
            </w:pPr>
            <w:r w:rsidRPr="007B3FF9">
              <w:t>1@0</w:t>
            </w:r>
          </w:p>
        </w:tc>
      </w:tr>
      <w:tr w:rsidR="008676F9" w:rsidRPr="007B3FF9" w14:paraId="3744DA44" w14:textId="77777777" w:rsidTr="002E7191">
        <w:trPr>
          <w:trHeight w:val="285"/>
        </w:trPr>
        <w:tc>
          <w:tcPr>
            <w:tcW w:w="12752" w:type="dxa"/>
            <w:gridSpan w:val="20"/>
            <w:shd w:val="clear" w:color="auto" w:fill="auto"/>
            <w:vAlign w:val="center"/>
          </w:tcPr>
          <w:p w14:paraId="665DCB15" w14:textId="77777777" w:rsidR="008676F9" w:rsidRPr="007B3FF9" w:rsidRDefault="008676F9" w:rsidP="002E7191">
            <w:pPr>
              <w:pStyle w:val="TAH"/>
            </w:pPr>
            <w:r w:rsidRPr="007B3FF9">
              <w:t>Test Settings for CA_n5A-n77A Configuration</w:t>
            </w:r>
          </w:p>
        </w:tc>
      </w:tr>
      <w:tr w:rsidR="008676F9" w:rsidRPr="007B3FF9" w14:paraId="7C96C468" w14:textId="77777777" w:rsidTr="002E7191">
        <w:trPr>
          <w:trHeight w:val="285"/>
        </w:trPr>
        <w:tc>
          <w:tcPr>
            <w:tcW w:w="245" w:type="dxa"/>
            <w:gridSpan w:val="2"/>
            <w:shd w:val="clear" w:color="auto" w:fill="auto"/>
            <w:vAlign w:val="center"/>
          </w:tcPr>
          <w:p w14:paraId="67764349" w14:textId="77777777" w:rsidR="008676F9" w:rsidRPr="007B3FF9" w:rsidRDefault="008676F9" w:rsidP="002E7191">
            <w:pPr>
              <w:pStyle w:val="TAC"/>
              <w:jc w:val="left"/>
              <w:rPr>
                <w:lang w:eastAsia="zh-CN"/>
              </w:rPr>
            </w:pPr>
            <w:r w:rsidRPr="007B3FF9">
              <w:t>1</w:t>
            </w:r>
          </w:p>
        </w:tc>
        <w:tc>
          <w:tcPr>
            <w:tcW w:w="611" w:type="dxa"/>
            <w:gridSpan w:val="2"/>
            <w:shd w:val="clear" w:color="auto" w:fill="auto"/>
            <w:vAlign w:val="center"/>
          </w:tcPr>
          <w:p w14:paraId="3F002687" w14:textId="77777777" w:rsidR="008676F9" w:rsidRPr="007B3FF9" w:rsidRDefault="008676F9" w:rsidP="002E7191">
            <w:pPr>
              <w:pStyle w:val="TAC"/>
              <w:jc w:val="left"/>
              <w:rPr>
                <w:lang w:eastAsia="zh-CN"/>
              </w:rPr>
            </w:pPr>
            <w:r w:rsidRPr="007B3FF9">
              <w:t>n5</w:t>
            </w:r>
          </w:p>
        </w:tc>
        <w:tc>
          <w:tcPr>
            <w:tcW w:w="721" w:type="dxa"/>
            <w:gridSpan w:val="2"/>
            <w:shd w:val="clear" w:color="auto" w:fill="auto"/>
            <w:vAlign w:val="center"/>
          </w:tcPr>
          <w:p w14:paraId="03D2EF2D" w14:textId="77777777" w:rsidR="008676F9" w:rsidRPr="007B3FF9" w:rsidRDefault="008676F9" w:rsidP="002E7191">
            <w:pPr>
              <w:pStyle w:val="TAC"/>
              <w:jc w:val="left"/>
            </w:pPr>
            <w:r w:rsidRPr="007B3FF9">
              <w:t>Low</w:t>
            </w:r>
          </w:p>
        </w:tc>
        <w:tc>
          <w:tcPr>
            <w:tcW w:w="695" w:type="dxa"/>
            <w:gridSpan w:val="2"/>
            <w:shd w:val="clear" w:color="auto" w:fill="auto"/>
            <w:vAlign w:val="center"/>
          </w:tcPr>
          <w:p w14:paraId="4E2E3490" w14:textId="77777777" w:rsidR="008676F9" w:rsidRPr="007B3FF9" w:rsidRDefault="008676F9" w:rsidP="002E7191">
            <w:pPr>
              <w:pStyle w:val="TAC"/>
              <w:jc w:val="left"/>
              <w:rPr>
                <w:lang w:eastAsia="zh-CN"/>
              </w:rPr>
            </w:pPr>
            <w:r w:rsidRPr="007B3FF9">
              <w:t>n77</w:t>
            </w:r>
          </w:p>
        </w:tc>
        <w:tc>
          <w:tcPr>
            <w:tcW w:w="1219" w:type="dxa"/>
            <w:gridSpan w:val="2"/>
            <w:shd w:val="clear" w:color="auto" w:fill="auto"/>
            <w:vAlign w:val="center"/>
          </w:tcPr>
          <w:p w14:paraId="5DA36063" w14:textId="77777777" w:rsidR="008676F9" w:rsidRPr="007B3FF9" w:rsidRDefault="008676F9" w:rsidP="002E7191">
            <w:pPr>
              <w:pStyle w:val="TAC"/>
              <w:jc w:val="left"/>
            </w:pPr>
            <w:r w:rsidRPr="007B3FF9">
              <w:t>3538,29 MHz</w:t>
            </w:r>
            <w:r w:rsidRPr="007B3FF9">
              <w:br/>
              <w:t>(NOTE 11)</w:t>
            </w:r>
          </w:p>
        </w:tc>
        <w:tc>
          <w:tcPr>
            <w:tcW w:w="1536" w:type="dxa"/>
            <w:shd w:val="clear" w:color="auto" w:fill="auto"/>
            <w:vAlign w:val="center"/>
          </w:tcPr>
          <w:p w14:paraId="5FB59B44" w14:textId="77777777" w:rsidR="008676F9" w:rsidRPr="007B3FF9" w:rsidRDefault="008676F9" w:rsidP="002E7191">
            <w:pPr>
              <w:pStyle w:val="TAC"/>
              <w:jc w:val="left"/>
              <w:rPr>
                <w:lang w:eastAsia="zh-CN"/>
              </w:rPr>
            </w:pPr>
            <w:r w:rsidRPr="007B3FF9">
              <w:t>106@15kHz</w:t>
            </w:r>
          </w:p>
        </w:tc>
        <w:tc>
          <w:tcPr>
            <w:tcW w:w="1560" w:type="dxa"/>
            <w:shd w:val="clear" w:color="auto" w:fill="auto"/>
            <w:vAlign w:val="center"/>
          </w:tcPr>
          <w:p w14:paraId="55126FB8" w14:textId="77777777" w:rsidR="008676F9" w:rsidRPr="007B3FF9" w:rsidRDefault="008676F9" w:rsidP="002E7191">
            <w:pPr>
              <w:pStyle w:val="TAC"/>
              <w:jc w:val="left"/>
              <w:rPr>
                <w:lang w:eastAsia="zh-CN"/>
              </w:rPr>
            </w:pPr>
            <w:r w:rsidRPr="007B3FF9">
              <w:t>52@15kHz</w:t>
            </w:r>
          </w:p>
        </w:tc>
        <w:tc>
          <w:tcPr>
            <w:tcW w:w="1841" w:type="dxa"/>
            <w:shd w:val="clear" w:color="auto" w:fill="auto"/>
            <w:vAlign w:val="center"/>
          </w:tcPr>
          <w:p w14:paraId="3F54D4E3" w14:textId="77777777" w:rsidR="008676F9" w:rsidRPr="007B3FF9" w:rsidRDefault="008676F9" w:rsidP="002E7191">
            <w:pPr>
              <w:pStyle w:val="TAC"/>
              <w:jc w:val="left"/>
            </w:pPr>
            <w:r w:rsidRPr="007B3FF9">
              <w:t>CP-OFDM QPSK</w:t>
            </w:r>
          </w:p>
        </w:tc>
        <w:tc>
          <w:tcPr>
            <w:tcW w:w="1277" w:type="dxa"/>
            <w:gridSpan w:val="2"/>
            <w:shd w:val="clear" w:color="auto" w:fill="auto"/>
            <w:vAlign w:val="center"/>
          </w:tcPr>
          <w:p w14:paraId="3477E9A6" w14:textId="77777777" w:rsidR="008676F9" w:rsidRPr="007B3FF9" w:rsidRDefault="008676F9" w:rsidP="002E7191">
            <w:pPr>
              <w:pStyle w:val="TAC"/>
              <w:jc w:val="left"/>
            </w:pPr>
            <w:r w:rsidRPr="007B3FF9">
              <w:t>NA</w:t>
            </w:r>
          </w:p>
        </w:tc>
        <w:tc>
          <w:tcPr>
            <w:tcW w:w="1584" w:type="dxa"/>
            <w:gridSpan w:val="2"/>
            <w:shd w:val="clear" w:color="auto" w:fill="auto"/>
            <w:vAlign w:val="center"/>
          </w:tcPr>
          <w:p w14:paraId="774B4F55" w14:textId="77777777" w:rsidR="008676F9" w:rsidRPr="007B3FF9" w:rsidRDefault="008676F9" w:rsidP="002E7191">
            <w:pPr>
              <w:pStyle w:val="TAC"/>
              <w:jc w:val="left"/>
            </w:pPr>
            <w:r w:rsidRPr="007B3FF9">
              <w:t>CP-OFDM QPSK</w:t>
            </w:r>
          </w:p>
        </w:tc>
        <w:tc>
          <w:tcPr>
            <w:tcW w:w="713" w:type="dxa"/>
            <w:shd w:val="clear" w:color="auto" w:fill="auto"/>
            <w:vAlign w:val="center"/>
          </w:tcPr>
          <w:p w14:paraId="1F2F5B67" w14:textId="77777777" w:rsidR="008676F9" w:rsidRPr="007B3FF9" w:rsidRDefault="008676F9" w:rsidP="002E7191">
            <w:pPr>
              <w:pStyle w:val="TAC"/>
              <w:jc w:val="left"/>
            </w:pPr>
            <w:r w:rsidRPr="007B3FF9">
              <w:t>1@0</w:t>
            </w:r>
          </w:p>
        </w:tc>
        <w:tc>
          <w:tcPr>
            <w:tcW w:w="750" w:type="dxa"/>
            <w:gridSpan w:val="2"/>
            <w:shd w:val="clear" w:color="auto" w:fill="auto"/>
            <w:vAlign w:val="center"/>
          </w:tcPr>
          <w:p w14:paraId="76D24B11" w14:textId="77777777" w:rsidR="008676F9" w:rsidRPr="007B3FF9" w:rsidRDefault="008676F9" w:rsidP="002E7191">
            <w:pPr>
              <w:pStyle w:val="TAC"/>
              <w:jc w:val="left"/>
            </w:pPr>
            <w:r w:rsidRPr="007B3FF9">
              <w:t>1@0</w:t>
            </w:r>
          </w:p>
        </w:tc>
      </w:tr>
      <w:tr w:rsidR="008676F9" w:rsidRPr="007B3FF9" w14:paraId="0F312106" w14:textId="77777777" w:rsidTr="002E7191">
        <w:trPr>
          <w:trHeight w:val="285"/>
        </w:trPr>
        <w:tc>
          <w:tcPr>
            <w:tcW w:w="12752" w:type="dxa"/>
            <w:gridSpan w:val="20"/>
            <w:shd w:val="clear" w:color="auto" w:fill="auto"/>
            <w:vAlign w:val="center"/>
          </w:tcPr>
          <w:p w14:paraId="3EF9C616" w14:textId="77777777" w:rsidR="008676F9" w:rsidRPr="007B3FF9" w:rsidRDefault="008676F9" w:rsidP="002E7191">
            <w:pPr>
              <w:pStyle w:val="TAC"/>
              <w:rPr>
                <w:b/>
              </w:rPr>
            </w:pPr>
            <w:r w:rsidRPr="007B3FF9">
              <w:rPr>
                <w:b/>
              </w:rPr>
              <w:t>Test Settings for CA_n5A-n78A Configuration</w:t>
            </w:r>
          </w:p>
        </w:tc>
      </w:tr>
      <w:tr w:rsidR="008676F9" w:rsidRPr="007B3FF9" w14:paraId="7B79164A" w14:textId="77777777" w:rsidTr="002E7191">
        <w:trPr>
          <w:trHeight w:val="285"/>
        </w:trPr>
        <w:tc>
          <w:tcPr>
            <w:tcW w:w="245" w:type="dxa"/>
            <w:gridSpan w:val="2"/>
            <w:shd w:val="clear" w:color="auto" w:fill="auto"/>
            <w:vAlign w:val="center"/>
          </w:tcPr>
          <w:p w14:paraId="6ACC8D49" w14:textId="77777777" w:rsidR="008676F9" w:rsidRPr="007B3FF9" w:rsidRDefault="008676F9" w:rsidP="002E7191">
            <w:pPr>
              <w:pStyle w:val="TAC"/>
              <w:jc w:val="left"/>
              <w:rPr>
                <w:lang w:eastAsia="zh-CN"/>
              </w:rPr>
            </w:pPr>
            <w:r w:rsidRPr="007B3FF9">
              <w:rPr>
                <w:lang w:eastAsia="zh-CN"/>
              </w:rPr>
              <w:t>6</w:t>
            </w:r>
          </w:p>
        </w:tc>
        <w:tc>
          <w:tcPr>
            <w:tcW w:w="611" w:type="dxa"/>
            <w:gridSpan w:val="2"/>
            <w:shd w:val="clear" w:color="auto" w:fill="auto"/>
            <w:vAlign w:val="center"/>
          </w:tcPr>
          <w:p w14:paraId="44552CDE" w14:textId="77777777" w:rsidR="008676F9" w:rsidRPr="007B3FF9" w:rsidRDefault="008676F9" w:rsidP="002E7191">
            <w:pPr>
              <w:pStyle w:val="TAC"/>
              <w:jc w:val="left"/>
              <w:rPr>
                <w:lang w:eastAsia="zh-CN"/>
              </w:rPr>
            </w:pPr>
            <w:r w:rsidRPr="007B3FF9">
              <w:rPr>
                <w:lang w:eastAsia="zh-CN"/>
              </w:rPr>
              <w:t>n5</w:t>
            </w:r>
          </w:p>
        </w:tc>
        <w:tc>
          <w:tcPr>
            <w:tcW w:w="721" w:type="dxa"/>
            <w:gridSpan w:val="2"/>
            <w:shd w:val="clear" w:color="auto" w:fill="auto"/>
            <w:vAlign w:val="center"/>
          </w:tcPr>
          <w:p w14:paraId="12A72A86" w14:textId="77777777" w:rsidR="008676F9" w:rsidRPr="007B3FF9" w:rsidRDefault="008676F9" w:rsidP="002E7191">
            <w:pPr>
              <w:pStyle w:val="TAC"/>
              <w:jc w:val="left"/>
              <w:rPr>
                <w:lang w:eastAsia="zh-CN"/>
              </w:rPr>
            </w:pPr>
            <w:r w:rsidRPr="007B3FF9">
              <w:rPr>
                <w:lang w:eastAsia="zh-CN"/>
              </w:rPr>
              <w:t>Low</w:t>
            </w:r>
          </w:p>
        </w:tc>
        <w:tc>
          <w:tcPr>
            <w:tcW w:w="695" w:type="dxa"/>
            <w:gridSpan w:val="2"/>
            <w:shd w:val="clear" w:color="auto" w:fill="auto"/>
            <w:vAlign w:val="center"/>
          </w:tcPr>
          <w:p w14:paraId="32172368" w14:textId="77777777" w:rsidR="008676F9" w:rsidRPr="007B3FF9" w:rsidRDefault="008676F9" w:rsidP="002E7191">
            <w:pPr>
              <w:pStyle w:val="TAC"/>
              <w:jc w:val="left"/>
              <w:rPr>
                <w:lang w:eastAsia="zh-CN"/>
              </w:rPr>
            </w:pPr>
            <w:r w:rsidRPr="007B3FF9">
              <w:rPr>
                <w:lang w:eastAsia="zh-CN"/>
              </w:rPr>
              <w:t>n78</w:t>
            </w:r>
          </w:p>
        </w:tc>
        <w:tc>
          <w:tcPr>
            <w:tcW w:w="1219" w:type="dxa"/>
            <w:gridSpan w:val="2"/>
            <w:shd w:val="clear" w:color="auto" w:fill="auto"/>
            <w:vAlign w:val="center"/>
          </w:tcPr>
          <w:p w14:paraId="3CB6269F" w14:textId="77777777" w:rsidR="008676F9" w:rsidRPr="007B3FF9" w:rsidRDefault="008676F9" w:rsidP="002E7191">
            <w:pPr>
              <w:pStyle w:val="TAC"/>
              <w:jc w:val="left"/>
              <w:rPr>
                <w:lang w:eastAsia="zh-CN"/>
              </w:rPr>
            </w:pPr>
            <w:r w:rsidRPr="007B3FF9">
              <w:rPr>
                <w:lang w:eastAsia="zh-CN"/>
              </w:rPr>
              <w:t>Low</w:t>
            </w:r>
          </w:p>
        </w:tc>
        <w:tc>
          <w:tcPr>
            <w:tcW w:w="1536" w:type="dxa"/>
            <w:shd w:val="clear" w:color="auto" w:fill="auto"/>
            <w:vAlign w:val="center"/>
          </w:tcPr>
          <w:p w14:paraId="32F4736F" w14:textId="77777777" w:rsidR="008676F9" w:rsidRPr="007B3FF9" w:rsidRDefault="008676F9" w:rsidP="002E7191">
            <w:pPr>
              <w:pStyle w:val="TAC"/>
              <w:jc w:val="left"/>
            </w:pPr>
            <w:r w:rsidRPr="007B3FF9">
              <w:t>106@15kHz</w:t>
            </w:r>
          </w:p>
        </w:tc>
        <w:tc>
          <w:tcPr>
            <w:tcW w:w="1560" w:type="dxa"/>
            <w:shd w:val="clear" w:color="auto" w:fill="auto"/>
            <w:vAlign w:val="center"/>
          </w:tcPr>
          <w:p w14:paraId="66FD42B6" w14:textId="77777777" w:rsidR="008676F9" w:rsidRPr="007B3FF9" w:rsidRDefault="008676F9" w:rsidP="002E7191">
            <w:pPr>
              <w:pStyle w:val="TAC"/>
              <w:jc w:val="left"/>
            </w:pPr>
            <w:r w:rsidRPr="007B3FF9">
              <w:t>273@30kHz</w:t>
            </w:r>
          </w:p>
        </w:tc>
        <w:tc>
          <w:tcPr>
            <w:tcW w:w="1841" w:type="dxa"/>
            <w:shd w:val="clear" w:color="auto" w:fill="auto"/>
          </w:tcPr>
          <w:p w14:paraId="1CF534B5" w14:textId="77777777" w:rsidR="008676F9" w:rsidRPr="007B3FF9" w:rsidRDefault="008676F9" w:rsidP="002E7191">
            <w:pPr>
              <w:pStyle w:val="TAC"/>
              <w:jc w:val="left"/>
            </w:pPr>
            <w:r w:rsidRPr="007B3FF9">
              <w:t>CP-OFDM QPSK</w:t>
            </w:r>
          </w:p>
        </w:tc>
        <w:tc>
          <w:tcPr>
            <w:tcW w:w="1277" w:type="dxa"/>
            <w:gridSpan w:val="2"/>
            <w:shd w:val="clear" w:color="auto" w:fill="auto"/>
          </w:tcPr>
          <w:p w14:paraId="05F3CF83" w14:textId="77777777" w:rsidR="008676F9" w:rsidRPr="007B3FF9" w:rsidRDefault="008676F9" w:rsidP="002E7191">
            <w:pPr>
              <w:pStyle w:val="TAC"/>
              <w:jc w:val="left"/>
            </w:pPr>
            <w:r w:rsidRPr="007B3FF9">
              <w:t>NA</w:t>
            </w:r>
          </w:p>
        </w:tc>
        <w:tc>
          <w:tcPr>
            <w:tcW w:w="1584" w:type="dxa"/>
            <w:gridSpan w:val="2"/>
            <w:shd w:val="clear" w:color="auto" w:fill="auto"/>
          </w:tcPr>
          <w:p w14:paraId="756C7A33" w14:textId="77777777" w:rsidR="008676F9" w:rsidRPr="007B3FF9" w:rsidRDefault="008676F9" w:rsidP="002E7191">
            <w:pPr>
              <w:pStyle w:val="TAC"/>
              <w:jc w:val="left"/>
            </w:pPr>
            <w:r w:rsidRPr="007B3FF9">
              <w:t>CP-OFDM QPSK</w:t>
            </w:r>
          </w:p>
        </w:tc>
        <w:tc>
          <w:tcPr>
            <w:tcW w:w="713" w:type="dxa"/>
            <w:shd w:val="clear" w:color="auto" w:fill="auto"/>
            <w:vAlign w:val="center"/>
          </w:tcPr>
          <w:p w14:paraId="5D98FDC5" w14:textId="77777777" w:rsidR="008676F9" w:rsidRPr="007B3FF9" w:rsidRDefault="008676F9" w:rsidP="002E7191">
            <w:pPr>
              <w:pStyle w:val="TAC"/>
              <w:jc w:val="left"/>
            </w:pPr>
            <w:r w:rsidRPr="007B3FF9">
              <w:t>1@0</w:t>
            </w:r>
          </w:p>
        </w:tc>
        <w:tc>
          <w:tcPr>
            <w:tcW w:w="750" w:type="dxa"/>
            <w:gridSpan w:val="2"/>
            <w:shd w:val="clear" w:color="auto" w:fill="auto"/>
            <w:vAlign w:val="center"/>
          </w:tcPr>
          <w:p w14:paraId="514C6986" w14:textId="77777777" w:rsidR="008676F9" w:rsidRPr="007B3FF9" w:rsidRDefault="008676F9" w:rsidP="002E7191">
            <w:pPr>
              <w:pStyle w:val="TAC"/>
              <w:jc w:val="left"/>
            </w:pPr>
            <w:r w:rsidRPr="007B3FF9">
              <w:t>1@272</w:t>
            </w:r>
          </w:p>
        </w:tc>
      </w:tr>
      <w:tr w:rsidR="008676F9" w:rsidRPr="007B3FF9" w14:paraId="0264E934" w14:textId="77777777" w:rsidTr="002E7191">
        <w:trPr>
          <w:trHeight w:val="285"/>
        </w:trPr>
        <w:tc>
          <w:tcPr>
            <w:tcW w:w="245" w:type="dxa"/>
            <w:gridSpan w:val="2"/>
            <w:shd w:val="clear" w:color="auto" w:fill="auto"/>
            <w:vAlign w:val="center"/>
          </w:tcPr>
          <w:p w14:paraId="6F590233" w14:textId="77777777" w:rsidR="008676F9" w:rsidRPr="007B3FF9" w:rsidRDefault="008676F9" w:rsidP="002E7191">
            <w:pPr>
              <w:pStyle w:val="TAC"/>
              <w:jc w:val="left"/>
              <w:rPr>
                <w:lang w:eastAsia="zh-CN"/>
              </w:rPr>
            </w:pPr>
            <w:r w:rsidRPr="007B3FF9">
              <w:rPr>
                <w:lang w:eastAsia="zh-CN"/>
              </w:rPr>
              <w:t>7</w:t>
            </w:r>
          </w:p>
        </w:tc>
        <w:tc>
          <w:tcPr>
            <w:tcW w:w="611" w:type="dxa"/>
            <w:gridSpan w:val="2"/>
            <w:shd w:val="clear" w:color="auto" w:fill="auto"/>
            <w:vAlign w:val="center"/>
          </w:tcPr>
          <w:p w14:paraId="44B65F54" w14:textId="77777777" w:rsidR="008676F9" w:rsidRPr="007B3FF9" w:rsidRDefault="008676F9" w:rsidP="002E7191">
            <w:pPr>
              <w:pStyle w:val="TAC"/>
              <w:jc w:val="left"/>
              <w:rPr>
                <w:lang w:eastAsia="zh-CN"/>
              </w:rPr>
            </w:pPr>
            <w:r w:rsidRPr="007B3FF9">
              <w:rPr>
                <w:lang w:eastAsia="zh-CN"/>
              </w:rPr>
              <w:t>n5</w:t>
            </w:r>
          </w:p>
        </w:tc>
        <w:tc>
          <w:tcPr>
            <w:tcW w:w="721" w:type="dxa"/>
            <w:gridSpan w:val="2"/>
            <w:shd w:val="clear" w:color="auto" w:fill="auto"/>
            <w:vAlign w:val="center"/>
          </w:tcPr>
          <w:p w14:paraId="2373FCA6" w14:textId="77777777" w:rsidR="008676F9" w:rsidRPr="007B3FF9" w:rsidRDefault="008676F9" w:rsidP="002E7191">
            <w:pPr>
              <w:pStyle w:val="TAC"/>
              <w:jc w:val="left"/>
              <w:rPr>
                <w:lang w:eastAsia="zh-CN"/>
              </w:rPr>
            </w:pPr>
            <w:r w:rsidRPr="007B3FF9">
              <w:rPr>
                <w:lang w:eastAsia="zh-CN"/>
              </w:rPr>
              <w:t>Mid</w:t>
            </w:r>
          </w:p>
        </w:tc>
        <w:tc>
          <w:tcPr>
            <w:tcW w:w="695" w:type="dxa"/>
            <w:gridSpan w:val="2"/>
            <w:shd w:val="clear" w:color="auto" w:fill="auto"/>
            <w:vAlign w:val="center"/>
          </w:tcPr>
          <w:p w14:paraId="33B02BB2" w14:textId="77777777" w:rsidR="008676F9" w:rsidRPr="007B3FF9" w:rsidRDefault="008676F9" w:rsidP="002E7191">
            <w:pPr>
              <w:pStyle w:val="TAC"/>
              <w:jc w:val="left"/>
              <w:rPr>
                <w:lang w:eastAsia="zh-CN"/>
              </w:rPr>
            </w:pPr>
            <w:r w:rsidRPr="007B3FF9">
              <w:rPr>
                <w:lang w:eastAsia="zh-CN"/>
              </w:rPr>
              <w:t>n78</w:t>
            </w:r>
          </w:p>
        </w:tc>
        <w:tc>
          <w:tcPr>
            <w:tcW w:w="1219" w:type="dxa"/>
            <w:gridSpan w:val="2"/>
            <w:shd w:val="clear" w:color="auto" w:fill="auto"/>
            <w:vAlign w:val="center"/>
          </w:tcPr>
          <w:p w14:paraId="088918C5" w14:textId="77777777" w:rsidR="008676F9" w:rsidRPr="007B3FF9" w:rsidRDefault="008676F9" w:rsidP="002E7191">
            <w:pPr>
              <w:pStyle w:val="TAC"/>
              <w:jc w:val="left"/>
              <w:rPr>
                <w:lang w:eastAsia="zh-CN"/>
              </w:rPr>
            </w:pPr>
            <w:r w:rsidRPr="007B3FF9">
              <w:rPr>
                <w:lang w:eastAsia="zh-CN"/>
              </w:rPr>
              <w:t>Mid</w:t>
            </w:r>
          </w:p>
        </w:tc>
        <w:tc>
          <w:tcPr>
            <w:tcW w:w="1536" w:type="dxa"/>
            <w:shd w:val="clear" w:color="auto" w:fill="auto"/>
            <w:vAlign w:val="center"/>
          </w:tcPr>
          <w:p w14:paraId="0E87ED86" w14:textId="77777777" w:rsidR="008676F9" w:rsidRPr="007B3FF9" w:rsidRDefault="008676F9" w:rsidP="002E7191">
            <w:pPr>
              <w:pStyle w:val="TAC"/>
              <w:jc w:val="left"/>
            </w:pPr>
            <w:r w:rsidRPr="007B3FF9">
              <w:t>106@15kHz</w:t>
            </w:r>
          </w:p>
        </w:tc>
        <w:tc>
          <w:tcPr>
            <w:tcW w:w="1560" w:type="dxa"/>
            <w:shd w:val="clear" w:color="auto" w:fill="auto"/>
            <w:vAlign w:val="center"/>
          </w:tcPr>
          <w:p w14:paraId="0FAFEAC0" w14:textId="77777777" w:rsidR="008676F9" w:rsidRPr="007B3FF9" w:rsidRDefault="008676F9" w:rsidP="002E7191">
            <w:pPr>
              <w:pStyle w:val="TAC"/>
              <w:jc w:val="left"/>
            </w:pPr>
            <w:r w:rsidRPr="007B3FF9">
              <w:t>273@30kHz</w:t>
            </w:r>
          </w:p>
        </w:tc>
        <w:tc>
          <w:tcPr>
            <w:tcW w:w="1841" w:type="dxa"/>
            <w:shd w:val="clear" w:color="auto" w:fill="auto"/>
          </w:tcPr>
          <w:p w14:paraId="6ACD7CA6" w14:textId="77777777" w:rsidR="008676F9" w:rsidRPr="007B3FF9" w:rsidRDefault="008676F9" w:rsidP="002E7191">
            <w:pPr>
              <w:pStyle w:val="TAC"/>
              <w:jc w:val="left"/>
            </w:pPr>
            <w:r w:rsidRPr="007B3FF9">
              <w:t>CP-OFDM QPSK</w:t>
            </w:r>
          </w:p>
        </w:tc>
        <w:tc>
          <w:tcPr>
            <w:tcW w:w="1277" w:type="dxa"/>
            <w:gridSpan w:val="2"/>
            <w:shd w:val="clear" w:color="auto" w:fill="auto"/>
          </w:tcPr>
          <w:p w14:paraId="6833CF48" w14:textId="77777777" w:rsidR="008676F9" w:rsidRPr="007B3FF9" w:rsidRDefault="008676F9" w:rsidP="002E7191">
            <w:pPr>
              <w:pStyle w:val="TAC"/>
              <w:jc w:val="left"/>
            </w:pPr>
            <w:r w:rsidRPr="007B3FF9">
              <w:t>NA</w:t>
            </w:r>
          </w:p>
        </w:tc>
        <w:tc>
          <w:tcPr>
            <w:tcW w:w="1584" w:type="dxa"/>
            <w:gridSpan w:val="2"/>
            <w:shd w:val="clear" w:color="auto" w:fill="auto"/>
          </w:tcPr>
          <w:p w14:paraId="26A3FB6A" w14:textId="77777777" w:rsidR="008676F9" w:rsidRPr="007B3FF9" w:rsidRDefault="008676F9" w:rsidP="002E7191">
            <w:pPr>
              <w:pStyle w:val="TAC"/>
              <w:jc w:val="left"/>
            </w:pPr>
            <w:r w:rsidRPr="007B3FF9">
              <w:t>CP-OFDM QPSK</w:t>
            </w:r>
          </w:p>
        </w:tc>
        <w:tc>
          <w:tcPr>
            <w:tcW w:w="713" w:type="dxa"/>
            <w:shd w:val="clear" w:color="auto" w:fill="auto"/>
            <w:vAlign w:val="center"/>
          </w:tcPr>
          <w:p w14:paraId="7BF0C774" w14:textId="77777777" w:rsidR="008676F9" w:rsidRPr="007B3FF9" w:rsidRDefault="008676F9" w:rsidP="002E7191">
            <w:pPr>
              <w:pStyle w:val="TAC"/>
              <w:jc w:val="left"/>
            </w:pPr>
            <w:r w:rsidRPr="007B3FF9">
              <w:t>1@100</w:t>
            </w:r>
          </w:p>
        </w:tc>
        <w:tc>
          <w:tcPr>
            <w:tcW w:w="750" w:type="dxa"/>
            <w:gridSpan w:val="2"/>
            <w:shd w:val="clear" w:color="auto" w:fill="auto"/>
            <w:vAlign w:val="center"/>
          </w:tcPr>
          <w:p w14:paraId="5F20A4F3" w14:textId="77777777" w:rsidR="008676F9" w:rsidRPr="007B3FF9" w:rsidRDefault="008676F9" w:rsidP="002E7191">
            <w:pPr>
              <w:pStyle w:val="TAC"/>
              <w:jc w:val="left"/>
            </w:pPr>
            <w:r w:rsidRPr="007B3FF9">
              <w:t>1@272</w:t>
            </w:r>
          </w:p>
        </w:tc>
      </w:tr>
      <w:tr w:rsidR="008676F9" w:rsidRPr="007B3FF9" w14:paraId="037F14A0" w14:textId="77777777" w:rsidTr="002E7191">
        <w:trPr>
          <w:trHeight w:val="285"/>
        </w:trPr>
        <w:tc>
          <w:tcPr>
            <w:tcW w:w="245" w:type="dxa"/>
            <w:gridSpan w:val="2"/>
            <w:shd w:val="clear" w:color="auto" w:fill="auto"/>
            <w:vAlign w:val="center"/>
          </w:tcPr>
          <w:p w14:paraId="74532B15" w14:textId="77777777" w:rsidR="008676F9" w:rsidRPr="007B3FF9" w:rsidRDefault="008676F9" w:rsidP="002E7191">
            <w:pPr>
              <w:pStyle w:val="TAC"/>
              <w:jc w:val="left"/>
              <w:rPr>
                <w:lang w:eastAsia="zh-CN"/>
              </w:rPr>
            </w:pPr>
            <w:r w:rsidRPr="007B3FF9">
              <w:rPr>
                <w:lang w:eastAsia="zh-CN"/>
              </w:rPr>
              <w:lastRenderedPageBreak/>
              <w:t>8</w:t>
            </w:r>
          </w:p>
        </w:tc>
        <w:tc>
          <w:tcPr>
            <w:tcW w:w="611" w:type="dxa"/>
            <w:gridSpan w:val="2"/>
            <w:shd w:val="clear" w:color="auto" w:fill="auto"/>
            <w:vAlign w:val="center"/>
          </w:tcPr>
          <w:p w14:paraId="35A8B181" w14:textId="77777777" w:rsidR="008676F9" w:rsidRPr="007B3FF9" w:rsidRDefault="008676F9" w:rsidP="002E7191">
            <w:pPr>
              <w:pStyle w:val="TAC"/>
              <w:jc w:val="left"/>
              <w:rPr>
                <w:lang w:eastAsia="zh-CN"/>
              </w:rPr>
            </w:pPr>
            <w:r w:rsidRPr="007B3FF9">
              <w:rPr>
                <w:lang w:eastAsia="zh-CN"/>
              </w:rPr>
              <w:t>n5</w:t>
            </w:r>
          </w:p>
        </w:tc>
        <w:tc>
          <w:tcPr>
            <w:tcW w:w="721" w:type="dxa"/>
            <w:gridSpan w:val="2"/>
            <w:shd w:val="clear" w:color="auto" w:fill="auto"/>
            <w:vAlign w:val="center"/>
          </w:tcPr>
          <w:p w14:paraId="23AE696C" w14:textId="77777777" w:rsidR="008676F9" w:rsidRPr="007B3FF9" w:rsidRDefault="008676F9" w:rsidP="002E7191">
            <w:pPr>
              <w:pStyle w:val="TAC"/>
              <w:jc w:val="left"/>
              <w:rPr>
                <w:lang w:eastAsia="zh-CN"/>
              </w:rPr>
            </w:pPr>
            <w:r w:rsidRPr="007B3FF9">
              <w:rPr>
                <w:lang w:eastAsia="zh-CN"/>
              </w:rPr>
              <w:t>Low</w:t>
            </w:r>
          </w:p>
        </w:tc>
        <w:tc>
          <w:tcPr>
            <w:tcW w:w="695" w:type="dxa"/>
            <w:gridSpan w:val="2"/>
            <w:shd w:val="clear" w:color="auto" w:fill="auto"/>
            <w:vAlign w:val="center"/>
          </w:tcPr>
          <w:p w14:paraId="750F199D" w14:textId="77777777" w:rsidR="008676F9" w:rsidRPr="007B3FF9" w:rsidRDefault="008676F9" w:rsidP="002E7191">
            <w:pPr>
              <w:pStyle w:val="TAC"/>
              <w:jc w:val="left"/>
              <w:rPr>
                <w:lang w:eastAsia="zh-CN"/>
              </w:rPr>
            </w:pPr>
            <w:r w:rsidRPr="007B3FF9">
              <w:rPr>
                <w:lang w:eastAsia="zh-CN"/>
              </w:rPr>
              <w:t>n78</w:t>
            </w:r>
          </w:p>
        </w:tc>
        <w:tc>
          <w:tcPr>
            <w:tcW w:w="1219" w:type="dxa"/>
            <w:gridSpan w:val="2"/>
            <w:shd w:val="clear" w:color="auto" w:fill="auto"/>
            <w:vAlign w:val="center"/>
          </w:tcPr>
          <w:p w14:paraId="5F56A3E1" w14:textId="77777777" w:rsidR="008676F9" w:rsidRPr="007B3FF9" w:rsidRDefault="008676F9" w:rsidP="002E7191">
            <w:pPr>
              <w:pStyle w:val="TAC"/>
              <w:jc w:val="left"/>
              <w:rPr>
                <w:lang w:eastAsia="zh-CN"/>
              </w:rPr>
            </w:pPr>
            <w:r w:rsidRPr="007B3FF9">
              <w:rPr>
                <w:lang w:eastAsia="zh-CN"/>
              </w:rPr>
              <w:t>3500.01MHz</w:t>
            </w:r>
          </w:p>
          <w:p w14:paraId="19D9D4B8" w14:textId="77777777" w:rsidR="008676F9" w:rsidRPr="007B3FF9" w:rsidRDefault="008676F9" w:rsidP="002E7191">
            <w:pPr>
              <w:pStyle w:val="TAC"/>
              <w:jc w:val="left"/>
              <w:rPr>
                <w:lang w:eastAsia="zh-CN"/>
              </w:rPr>
            </w:pPr>
            <w:r w:rsidRPr="007B3FF9">
              <w:rPr>
                <w:lang w:eastAsia="zh-CN"/>
              </w:rPr>
              <w:t>(NOTE 20)</w:t>
            </w:r>
          </w:p>
        </w:tc>
        <w:tc>
          <w:tcPr>
            <w:tcW w:w="1536" w:type="dxa"/>
            <w:shd w:val="clear" w:color="auto" w:fill="auto"/>
            <w:vAlign w:val="center"/>
          </w:tcPr>
          <w:p w14:paraId="54C2527C" w14:textId="77777777" w:rsidR="008676F9" w:rsidRPr="007B3FF9" w:rsidRDefault="008676F9" w:rsidP="002E7191">
            <w:pPr>
              <w:pStyle w:val="TAC"/>
              <w:jc w:val="left"/>
            </w:pPr>
            <w:r w:rsidRPr="007B3FF9">
              <w:t>106@15kHz</w:t>
            </w:r>
          </w:p>
        </w:tc>
        <w:tc>
          <w:tcPr>
            <w:tcW w:w="1560" w:type="dxa"/>
            <w:shd w:val="clear" w:color="auto" w:fill="auto"/>
            <w:vAlign w:val="center"/>
          </w:tcPr>
          <w:p w14:paraId="3DE34F5D" w14:textId="77777777" w:rsidR="008676F9" w:rsidRPr="007B3FF9" w:rsidRDefault="008676F9" w:rsidP="002E7191">
            <w:pPr>
              <w:pStyle w:val="TAC"/>
              <w:jc w:val="left"/>
            </w:pPr>
            <w:r w:rsidRPr="007B3FF9">
              <w:t>273@30kHz</w:t>
            </w:r>
          </w:p>
        </w:tc>
        <w:tc>
          <w:tcPr>
            <w:tcW w:w="1841" w:type="dxa"/>
            <w:shd w:val="clear" w:color="auto" w:fill="auto"/>
          </w:tcPr>
          <w:p w14:paraId="54688757" w14:textId="77777777" w:rsidR="008676F9" w:rsidRPr="007B3FF9" w:rsidRDefault="008676F9" w:rsidP="002E7191">
            <w:pPr>
              <w:pStyle w:val="TAC"/>
              <w:jc w:val="left"/>
            </w:pPr>
            <w:r w:rsidRPr="007B3FF9">
              <w:t>CP-OFDM QPSK</w:t>
            </w:r>
          </w:p>
        </w:tc>
        <w:tc>
          <w:tcPr>
            <w:tcW w:w="1277" w:type="dxa"/>
            <w:gridSpan w:val="2"/>
            <w:shd w:val="clear" w:color="auto" w:fill="auto"/>
          </w:tcPr>
          <w:p w14:paraId="491CE54E" w14:textId="77777777" w:rsidR="008676F9" w:rsidRPr="007B3FF9" w:rsidRDefault="008676F9" w:rsidP="002E7191">
            <w:pPr>
              <w:pStyle w:val="TAC"/>
              <w:jc w:val="left"/>
            </w:pPr>
            <w:r w:rsidRPr="007B3FF9">
              <w:t>NA</w:t>
            </w:r>
          </w:p>
        </w:tc>
        <w:tc>
          <w:tcPr>
            <w:tcW w:w="1584" w:type="dxa"/>
            <w:gridSpan w:val="2"/>
            <w:shd w:val="clear" w:color="auto" w:fill="auto"/>
          </w:tcPr>
          <w:p w14:paraId="7495ACDC" w14:textId="77777777" w:rsidR="008676F9" w:rsidRPr="007B3FF9" w:rsidRDefault="008676F9" w:rsidP="002E7191">
            <w:pPr>
              <w:pStyle w:val="TAC"/>
              <w:jc w:val="left"/>
            </w:pPr>
            <w:r w:rsidRPr="007B3FF9">
              <w:t>CP-OFDM QPSK</w:t>
            </w:r>
          </w:p>
        </w:tc>
        <w:tc>
          <w:tcPr>
            <w:tcW w:w="713" w:type="dxa"/>
            <w:shd w:val="clear" w:color="auto" w:fill="auto"/>
            <w:vAlign w:val="center"/>
          </w:tcPr>
          <w:p w14:paraId="2D1577B9" w14:textId="77777777" w:rsidR="008676F9" w:rsidRPr="007B3FF9" w:rsidRDefault="008676F9" w:rsidP="002E7191">
            <w:pPr>
              <w:pStyle w:val="TAC"/>
              <w:jc w:val="left"/>
            </w:pPr>
            <w:r w:rsidRPr="007B3FF9">
              <w:t>1@0</w:t>
            </w:r>
          </w:p>
        </w:tc>
        <w:tc>
          <w:tcPr>
            <w:tcW w:w="750" w:type="dxa"/>
            <w:gridSpan w:val="2"/>
            <w:shd w:val="clear" w:color="auto" w:fill="auto"/>
            <w:vAlign w:val="center"/>
          </w:tcPr>
          <w:p w14:paraId="2B9EBB2A" w14:textId="77777777" w:rsidR="008676F9" w:rsidRPr="007B3FF9" w:rsidRDefault="008676F9" w:rsidP="002E7191">
            <w:pPr>
              <w:pStyle w:val="TAC"/>
              <w:jc w:val="left"/>
            </w:pPr>
            <w:r w:rsidRPr="007B3FF9">
              <w:t>1@0</w:t>
            </w:r>
          </w:p>
        </w:tc>
      </w:tr>
      <w:tr w:rsidR="008676F9" w:rsidRPr="007B3FF9" w14:paraId="6605AEBC" w14:textId="77777777" w:rsidTr="002E7191">
        <w:trPr>
          <w:trHeight w:val="285"/>
        </w:trPr>
        <w:tc>
          <w:tcPr>
            <w:tcW w:w="12752" w:type="dxa"/>
            <w:gridSpan w:val="20"/>
            <w:shd w:val="clear" w:color="auto" w:fill="auto"/>
            <w:vAlign w:val="center"/>
          </w:tcPr>
          <w:p w14:paraId="3D46F3D9" w14:textId="77777777" w:rsidR="008676F9" w:rsidRPr="007B3FF9" w:rsidRDefault="008676F9" w:rsidP="002E7191">
            <w:pPr>
              <w:pStyle w:val="TAC"/>
              <w:rPr>
                <w:b/>
                <w:bCs/>
              </w:rPr>
            </w:pPr>
            <w:r w:rsidRPr="007B3FF9">
              <w:rPr>
                <w:b/>
                <w:bCs/>
              </w:rPr>
              <w:t>Test Settings for CA_</w:t>
            </w:r>
            <w:r w:rsidRPr="007B3FF9">
              <w:rPr>
                <w:b/>
                <w:bCs/>
                <w:lang w:eastAsia="zh-CN"/>
              </w:rPr>
              <w:t>n8</w:t>
            </w:r>
            <w:r w:rsidRPr="007B3FF9">
              <w:rPr>
                <w:b/>
                <w:bCs/>
              </w:rPr>
              <w:t>A-</w:t>
            </w:r>
            <w:r w:rsidRPr="007B3FF9">
              <w:rPr>
                <w:b/>
                <w:bCs/>
                <w:lang w:eastAsia="zh-CN"/>
              </w:rPr>
              <w:t>n78</w:t>
            </w:r>
            <w:r w:rsidRPr="007B3FF9">
              <w:rPr>
                <w:b/>
                <w:bCs/>
              </w:rPr>
              <w:t>A Configuration</w:t>
            </w:r>
          </w:p>
        </w:tc>
      </w:tr>
      <w:tr w:rsidR="008676F9" w:rsidRPr="007B3FF9" w14:paraId="16A5142D" w14:textId="77777777" w:rsidTr="002E7191">
        <w:trPr>
          <w:trHeight w:val="285"/>
        </w:trPr>
        <w:tc>
          <w:tcPr>
            <w:tcW w:w="245" w:type="dxa"/>
            <w:gridSpan w:val="2"/>
            <w:shd w:val="clear" w:color="auto" w:fill="auto"/>
            <w:vAlign w:val="center"/>
          </w:tcPr>
          <w:p w14:paraId="030D5983" w14:textId="77777777" w:rsidR="008676F9" w:rsidRPr="007B3FF9" w:rsidRDefault="008676F9" w:rsidP="002E7191">
            <w:pPr>
              <w:pStyle w:val="TAC"/>
              <w:jc w:val="left"/>
              <w:rPr>
                <w:lang w:eastAsia="zh-CN"/>
              </w:rPr>
            </w:pPr>
            <w:r w:rsidRPr="007B3FF9">
              <w:t>1</w:t>
            </w:r>
          </w:p>
        </w:tc>
        <w:tc>
          <w:tcPr>
            <w:tcW w:w="611" w:type="dxa"/>
            <w:gridSpan w:val="2"/>
            <w:shd w:val="clear" w:color="auto" w:fill="auto"/>
            <w:vAlign w:val="center"/>
          </w:tcPr>
          <w:p w14:paraId="322FA9B1" w14:textId="77777777" w:rsidR="008676F9" w:rsidRPr="007B3FF9" w:rsidRDefault="008676F9" w:rsidP="002E7191">
            <w:pPr>
              <w:pStyle w:val="TAC"/>
              <w:jc w:val="left"/>
              <w:rPr>
                <w:lang w:eastAsia="zh-CN"/>
              </w:rPr>
            </w:pPr>
            <w:r w:rsidRPr="007B3FF9">
              <w:t>n8</w:t>
            </w:r>
          </w:p>
        </w:tc>
        <w:tc>
          <w:tcPr>
            <w:tcW w:w="721" w:type="dxa"/>
            <w:gridSpan w:val="2"/>
            <w:shd w:val="clear" w:color="auto" w:fill="auto"/>
            <w:vAlign w:val="center"/>
          </w:tcPr>
          <w:p w14:paraId="698DC07F" w14:textId="77777777" w:rsidR="008676F9" w:rsidRPr="007B3FF9" w:rsidRDefault="008676F9" w:rsidP="002E7191">
            <w:pPr>
              <w:pStyle w:val="TAC"/>
              <w:jc w:val="left"/>
            </w:pPr>
            <w:r w:rsidRPr="007B3FF9">
              <w:t>High</w:t>
            </w:r>
          </w:p>
        </w:tc>
        <w:tc>
          <w:tcPr>
            <w:tcW w:w="695" w:type="dxa"/>
            <w:gridSpan w:val="2"/>
            <w:shd w:val="clear" w:color="auto" w:fill="auto"/>
            <w:vAlign w:val="center"/>
          </w:tcPr>
          <w:p w14:paraId="7E1EA6C5" w14:textId="77777777" w:rsidR="008676F9" w:rsidRPr="007B3FF9" w:rsidRDefault="008676F9" w:rsidP="002E7191">
            <w:pPr>
              <w:pStyle w:val="TAC"/>
              <w:jc w:val="left"/>
              <w:rPr>
                <w:lang w:eastAsia="zh-CN"/>
              </w:rPr>
            </w:pPr>
            <w:r w:rsidRPr="007B3FF9">
              <w:t>n78</w:t>
            </w:r>
          </w:p>
        </w:tc>
        <w:tc>
          <w:tcPr>
            <w:tcW w:w="1219" w:type="dxa"/>
            <w:gridSpan w:val="2"/>
            <w:shd w:val="clear" w:color="auto" w:fill="auto"/>
            <w:vAlign w:val="center"/>
          </w:tcPr>
          <w:p w14:paraId="78F0BD36" w14:textId="77777777" w:rsidR="008676F9" w:rsidRPr="007B3FF9" w:rsidRDefault="008676F9" w:rsidP="002E7191">
            <w:pPr>
              <w:pStyle w:val="TAC"/>
              <w:jc w:val="left"/>
            </w:pPr>
            <w:r w:rsidRPr="007B3FF9">
              <w:t>High</w:t>
            </w:r>
          </w:p>
        </w:tc>
        <w:tc>
          <w:tcPr>
            <w:tcW w:w="1536" w:type="dxa"/>
            <w:shd w:val="clear" w:color="auto" w:fill="auto"/>
            <w:vAlign w:val="center"/>
          </w:tcPr>
          <w:p w14:paraId="4697C551" w14:textId="77777777" w:rsidR="008676F9" w:rsidRPr="007B3FF9" w:rsidRDefault="008676F9" w:rsidP="002E7191">
            <w:pPr>
              <w:pStyle w:val="TAC"/>
              <w:jc w:val="left"/>
              <w:rPr>
                <w:lang w:eastAsia="zh-CN"/>
              </w:rPr>
            </w:pPr>
            <w:r w:rsidRPr="007B3FF9">
              <w:t>106@15kHz</w:t>
            </w:r>
          </w:p>
        </w:tc>
        <w:tc>
          <w:tcPr>
            <w:tcW w:w="1560" w:type="dxa"/>
            <w:shd w:val="clear" w:color="auto" w:fill="auto"/>
            <w:vAlign w:val="center"/>
          </w:tcPr>
          <w:p w14:paraId="47798247" w14:textId="77777777" w:rsidR="008676F9" w:rsidRPr="007B3FF9" w:rsidRDefault="008676F9" w:rsidP="002E7191">
            <w:pPr>
              <w:pStyle w:val="TAC"/>
              <w:jc w:val="left"/>
              <w:rPr>
                <w:lang w:eastAsia="zh-CN"/>
              </w:rPr>
            </w:pPr>
            <w:r w:rsidRPr="007B3FF9">
              <w:t>273@30kHz</w:t>
            </w:r>
          </w:p>
        </w:tc>
        <w:tc>
          <w:tcPr>
            <w:tcW w:w="1841" w:type="dxa"/>
            <w:shd w:val="clear" w:color="auto" w:fill="auto"/>
            <w:vAlign w:val="center"/>
          </w:tcPr>
          <w:p w14:paraId="1B87AD12" w14:textId="77777777" w:rsidR="008676F9" w:rsidRPr="007B3FF9" w:rsidRDefault="008676F9" w:rsidP="002E7191">
            <w:pPr>
              <w:pStyle w:val="TAC"/>
              <w:jc w:val="left"/>
            </w:pPr>
            <w:r w:rsidRPr="007B3FF9">
              <w:t>CP-OFDM QPSK</w:t>
            </w:r>
          </w:p>
        </w:tc>
        <w:tc>
          <w:tcPr>
            <w:tcW w:w="1277" w:type="dxa"/>
            <w:gridSpan w:val="2"/>
            <w:shd w:val="clear" w:color="auto" w:fill="auto"/>
            <w:vAlign w:val="center"/>
          </w:tcPr>
          <w:p w14:paraId="3F0745C2" w14:textId="77777777" w:rsidR="008676F9" w:rsidRPr="007B3FF9" w:rsidRDefault="008676F9" w:rsidP="002E7191">
            <w:pPr>
              <w:pStyle w:val="TAC"/>
              <w:jc w:val="left"/>
            </w:pPr>
            <w:r w:rsidRPr="007B3FF9">
              <w:t>NA</w:t>
            </w:r>
          </w:p>
        </w:tc>
        <w:tc>
          <w:tcPr>
            <w:tcW w:w="1584" w:type="dxa"/>
            <w:gridSpan w:val="2"/>
            <w:shd w:val="clear" w:color="auto" w:fill="auto"/>
            <w:vAlign w:val="center"/>
          </w:tcPr>
          <w:p w14:paraId="150C027D" w14:textId="77777777" w:rsidR="008676F9" w:rsidRPr="007B3FF9" w:rsidRDefault="008676F9" w:rsidP="002E7191">
            <w:pPr>
              <w:pStyle w:val="TAC"/>
              <w:jc w:val="left"/>
            </w:pPr>
            <w:r w:rsidRPr="007B3FF9">
              <w:t>CP-OFDM QPSK</w:t>
            </w:r>
          </w:p>
        </w:tc>
        <w:tc>
          <w:tcPr>
            <w:tcW w:w="713" w:type="dxa"/>
            <w:shd w:val="clear" w:color="auto" w:fill="auto"/>
            <w:vAlign w:val="center"/>
          </w:tcPr>
          <w:p w14:paraId="08C8352E" w14:textId="77777777" w:rsidR="008676F9" w:rsidRPr="007B3FF9" w:rsidRDefault="008676F9" w:rsidP="002E7191">
            <w:pPr>
              <w:pStyle w:val="TAC"/>
              <w:jc w:val="left"/>
            </w:pPr>
            <w:r w:rsidRPr="007B3FF9">
              <w:t>1@105</w:t>
            </w:r>
          </w:p>
        </w:tc>
        <w:tc>
          <w:tcPr>
            <w:tcW w:w="750" w:type="dxa"/>
            <w:gridSpan w:val="2"/>
            <w:shd w:val="clear" w:color="auto" w:fill="auto"/>
            <w:vAlign w:val="center"/>
          </w:tcPr>
          <w:p w14:paraId="03ACC8EE" w14:textId="77777777" w:rsidR="008676F9" w:rsidRPr="007B3FF9" w:rsidRDefault="008676F9" w:rsidP="002E7191">
            <w:pPr>
              <w:pStyle w:val="TAC"/>
              <w:jc w:val="left"/>
            </w:pPr>
            <w:r w:rsidRPr="007B3FF9">
              <w:t>1@35</w:t>
            </w:r>
          </w:p>
        </w:tc>
      </w:tr>
      <w:tr w:rsidR="008676F9" w:rsidRPr="007B3FF9" w14:paraId="691AFD89" w14:textId="77777777" w:rsidTr="002E7191">
        <w:trPr>
          <w:trHeight w:val="285"/>
        </w:trPr>
        <w:tc>
          <w:tcPr>
            <w:tcW w:w="12752" w:type="dxa"/>
            <w:gridSpan w:val="20"/>
            <w:shd w:val="clear" w:color="auto" w:fill="auto"/>
            <w:vAlign w:val="center"/>
          </w:tcPr>
          <w:p w14:paraId="5603C149" w14:textId="77777777" w:rsidR="008676F9" w:rsidRPr="007B3FF9" w:rsidRDefault="008676F9" w:rsidP="002E7191">
            <w:pPr>
              <w:pStyle w:val="TAH"/>
              <w:rPr>
                <w:lang w:eastAsia="zh-CN"/>
              </w:rPr>
            </w:pPr>
            <w:r w:rsidRPr="007B3FF9">
              <w:rPr>
                <w:lang w:eastAsia="zh-CN"/>
              </w:rPr>
              <w:t>Test Settings for CA_n28A-n41A Configuration</w:t>
            </w:r>
          </w:p>
        </w:tc>
      </w:tr>
      <w:tr w:rsidR="008676F9" w:rsidRPr="007B3FF9" w14:paraId="19BF47A5" w14:textId="77777777" w:rsidTr="002E7191">
        <w:trPr>
          <w:trHeight w:val="285"/>
        </w:trPr>
        <w:tc>
          <w:tcPr>
            <w:tcW w:w="245" w:type="dxa"/>
            <w:gridSpan w:val="2"/>
            <w:shd w:val="clear" w:color="auto" w:fill="auto"/>
            <w:vAlign w:val="center"/>
          </w:tcPr>
          <w:p w14:paraId="4B7D5FD0" w14:textId="77777777" w:rsidR="008676F9" w:rsidRPr="007B3FF9" w:rsidRDefault="008676F9" w:rsidP="002E7191">
            <w:pPr>
              <w:pStyle w:val="TAC"/>
              <w:jc w:val="left"/>
              <w:rPr>
                <w:lang w:eastAsia="zh-CN"/>
              </w:rPr>
            </w:pPr>
            <w:r w:rsidRPr="007B3FF9">
              <w:t>1</w:t>
            </w:r>
          </w:p>
        </w:tc>
        <w:tc>
          <w:tcPr>
            <w:tcW w:w="611" w:type="dxa"/>
            <w:gridSpan w:val="2"/>
            <w:shd w:val="clear" w:color="auto" w:fill="auto"/>
            <w:vAlign w:val="center"/>
          </w:tcPr>
          <w:p w14:paraId="23D18FBF" w14:textId="77777777" w:rsidR="008676F9" w:rsidRPr="007B3FF9" w:rsidRDefault="008676F9" w:rsidP="002E7191">
            <w:pPr>
              <w:pStyle w:val="TAC"/>
              <w:jc w:val="left"/>
              <w:rPr>
                <w:lang w:eastAsia="zh-CN"/>
              </w:rPr>
            </w:pPr>
            <w:r w:rsidRPr="007B3FF9">
              <w:t>n28</w:t>
            </w:r>
          </w:p>
        </w:tc>
        <w:tc>
          <w:tcPr>
            <w:tcW w:w="721" w:type="dxa"/>
            <w:gridSpan w:val="2"/>
            <w:shd w:val="clear" w:color="auto" w:fill="auto"/>
            <w:vAlign w:val="center"/>
          </w:tcPr>
          <w:p w14:paraId="39845C6B" w14:textId="77777777" w:rsidR="008676F9" w:rsidRPr="007B3FF9" w:rsidRDefault="008676F9" w:rsidP="002E7191">
            <w:pPr>
              <w:pStyle w:val="TAC"/>
              <w:jc w:val="left"/>
              <w:rPr>
                <w:lang w:eastAsia="zh-CN"/>
              </w:rPr>
            </w:pPr>
            <w:r w:rsidRPr="007B3FF9">
              <w:t>High</w:t>
            </w:r>
          </w:p>
        </w:tc>
        <w:tc>
          <w:tcPr>
            <w:tcW w:w="695" w:type="dxa"/>
            <w:gridSpan w:val="2"/>
            <w:shd w:val="clear" w:color="auto" w:fill="auto"/>
            <w:vAlign w:val="center"/>
          </w:tcPr>
          <w:p w14:paraId="25DA3A08" w14:textId="77777777" w:rsidR="008676F9" w:rsidRPr="007B3FF9" w:rsidRDefault="008676F9" w:rsidP="002E7191">
            <w:pPr>
              <w:pStyle w:val="TAC"/>
              <w:jc w:val="left"/>
              <w:rPr>
                <w:lang w:eastAsia="zh-CN"/>
              </w:rPr>
            </w:pPr>
            <w:r w:rsidRPr="007B3FF9">
              <w:t>n41</w:t>
            </w:r>
          </w:p>
        </w:tc>
        <w:tc>
          <w:tcPr>
            <w:tcW w:w="1219" w:type="dxa"/>
            <w:gridSpan w:val="2"/>
            <w:shd w:val="clear" w:color="auto" w:fill="auto"/>
            <w:vAlign w:val="center"/>
          </w:tcPr>
          <w:p w14:paraId="3FF1117C" w14:textId="77777777" w:rsidR="008676F9" w:rsidRPr="007B3FF9" w:rsidRDefault="008676F9" w:rsidP="002E7191">
            <w:pPr>
              <w:pStyle w:val="TAC"/>
              <w:jc w:val="left"/>
              <w:rPr>
                <w:lang w:eastAsia="zh-CN"/>
              </w:rPr>
            </w:pPr>
            <w:r w:rsidRPr="007B3FF9">
              <w:t>High</w:t>
            </w:r>
          </w:p>
        </w:tc>
        <w:tc>
          <w:tcPr>
            <w:tcW w:w="1536" w:type="dxa"/>
            <w:shd w:val="clear" w:color="auto" w:fill="auto"/>
            <w:vAlign w:val="center"/>
          </w:tcPr>
          <w:p w14:paraId="1E388DF4" w14:textId="77777777" w:rsidR="008676F9" w:rsidRPr="007B3FF9" w:rsidRDefault="008676F9" w:rsidP="002E7191">
            <w:pPr>
              <w:pStyle w:val="TAC"/>
              <w:jc w:val="left"/>
              <w:rPr>
                <w:lang w:eastAsia="zh-CN"/>
              </w:rPr>
            </w:pPr>
            <w:r w:rsidRPr="007B3FF9">
              <w:t>79@15kHz</w:t>
            </w:r>
          </w:p>
        </w:tc>
        <w:tc>
          <w:tcPr>
            <w:tcW w:w="1560" w:type="dxa"/>
            <w:shd w:val="clear" w:color="auto" w:fill="auto"/>
            <w:vAlign w:val="center"/>
          </w:tcPr>
          <w:p w14:paraId="7AAA7D30" w14:textId="77777777" w:rsidR="008676F9" w:rsidRPr="007B3FF9" w:rsidRDefault="008676F9" w:rsidP="002E7191">
            <w:pPr>
              <w:pStyle w:val="TAC"/>
              <w:jc w:val="left"/>
              <w:rPr>
                <w:lang w:eastAsia="zh-CN"/>
              </w:rPr>
            </w:pPr>
            <w:r w:rsidRPr="007B3FF9">
              <w:t>217@30kHz</w:t>
            </w:r>
          </w:p>
        </w:tc>
        <w:tc>
          <w:tcPr>
            <w:tcW w:w="1841" w:type="dxa"/>
            <w:shd w:val="clear" w:color="auto" w:fill="auto"/>
            <w:vAlign w:val="center"/>
          </w:tcPr>
          <w:p w14:paraId="79919970" w14:textId="77777777" w:rsidR="008676F9" w:rsidRPr="007B3FF9" w:rsidRDefault="008676F9" w:rsidP="002E7191">
            <w:pPr>
              <w:pStyle w:val="TAC"/>
              <w:jc w:val="left"/>
            </w:pPr>
            <w:r w:rsidRPr="007B3FF9">
              <w:t>CP-OFDM QPSK</w:t>
            </w:r>
          </w:p>
        </w:tc>
        <w:tc>
          <w:tcPr>
            <w:tcW w:w="1277" w:type="dxa"/>
            <w:gridSpan w:val="2"/>
            <w:shd w:val="clear" w:color="auto" w:fill="auto"/>
            <w:vAlign w:val="center"/>
          </w:tcPr>
          <w:p w14:paraId="61B85964" w14:textId="77777777" w:rsidR="008676F9" w:rsidRPr="007B3FF9" w:rsidRDefault="008676F9" w:rsidP="002E7191">
            <w:pPr>
              <w:pStyle w:val="TAC"/>
              <w:jc w:val="left"/>
              <w:rPr>
                <w:lang w:eastAsia="zh-CN"/>
              </w:rPr>
            </w:pPr>
            <w:r w:rsidRPr="007B3FF9">
              <w:t>NA</w:t>
            </w:r>
          </w:p>
        </w:tc>
        <w:tc>
          <w:tcPr>
            <w:tcW w:w="1584" w:type="dxa"/>
            <w:gridSpan w:val="2"/>
            <w:shd w:val="clear" w:color="auto" w:fill="auto"/>
            <w:vAlign w:val="center"/>
          </w:tcPr>
          <w:p w14:paraId="784A4D55" w14:textId="77777777" w:rsidR="008676F9" w:rsidRPr="007B3FF9" w:rsidRDefault="008676F9" w:rsidP="002E7191">
            <w:pPr>
              <w:pStyle w:val="TAC"/>
              <w:jc w:val="left"/>
            </w:pPr>
            <w:r w:rsidRPr="007B3FF9">
              <w:t>CP-OFDM QPSK</w:t>
            </w:r>
          </w:p>
        </w:tc>
        <w:tc>
          <w:tcPr>
            <w:tcW w:w="713" w:type="dxa"/>
            <w:shd w:val="clear" w:color="auto" w:fill="auto"/>
            <w:vAlign w:val="center"/>
          </w:tcPr>
          <w:p w14:paraId="5585A752" w14:textId="77777777" w:rsidR="008676F9" w:rsidRPr="007B3FF9" w:rsidRDefault="008676F9" w:rsidP="002E7191">
            <w:pPr>
              <w:pStyle w:val="TAC"/>
              <w:jc w:val="left"/>
              <w:rPr>
                <w:lang w:eastAsia="zh-CN"/>
              </w:rPr>
            </w:pPr>
            <w:r w:rsidRPr="007B3FF9">
              <w:t>1@78</w:t>
            </w:r>
          </w:p>
        </w:tc>
        <w:tc>
          <w:tcPr>
            <w:tcW w:w="750" w:type="dxa"/>
            <w:gridSpan w:val="2"/>
            <w:shd w:val="clear" w:color="auto" w:fill="auto"/>
            <w:vAlign w:val="center"/>
          </w:tcPr>
          <w:p w14:paraId="0370CEEF" w14:textId="77777777" w:rsidR="008676F9" w:rsidRPr="007B3FF9" w:rsidRDefault="008676F9" w:rsidP="002E7191">
            <w:pPr>
              <w:pStyle w:val="TAC"/>
              <w:jc w:val="left"/>
              <w:rPr>
                <w:lang w:eastAsia="zh-CN"/>
              </w:rPr>
            </w:pPr>
            <w:r w:rsidRPr="007B3FF9">
              <w:t>1@115</w:t>
            </w:r>
          </w:p>
        </w:tc>
      </w:tr>
      <w:tr w:rsidR="008676F9" w:rsidRPr="007B3FF9" w14:paraId="70B34D8E" w14:textId="77777777" w:rsidTr="002E7191">
        <w:trPr>
          <w:trHeight w:val="285"/>
        </w:trPr>
        <w:tc>
          <w:tcPr>
            <w:tcW w:w="12752" w:type="dxa"/>
            <w:gridSpan w:val="20"/>
            <w:shd w:val="clear" w:color="auto" w:fill="auto"/>
            <w:vAlign w:val="center"/>
          </w:tcPr>
          <w:p w14:paraId="5A2C4DD8" w14:textId="77777777" w:rsidR="008676F9" w:rsidRPr="007B3FF9" w:rsidRDefault="008676F9" w:rsidP="002E7191">
            <w:pPr>
              <w:pStyle w:val="TAC"/>
              <w:rPr>
                <w:b/>
              </w:rPr>
            </w:pPr>
            <w:r w:rsidRPr="007B3FF9">
              <w:rPr>
                <w:b/>
                <w:lang w:eastAsia="zh-CN"/>
              </w:rPr>
              <w:t>Test Settings for CA_n28A-n77A Configuration</w:t>
            </w:r>
          </w:p>
        </w:tc>
      </w:tr>
      <w:tr w:rsidR="008676F9" w:rsidRPr="007B3FF9" w14:paraId="6448F4A6" w14:textId="77777777" w:rsidTr="002E7191">
        <w:trPr>
          <w:trHeight w:val="285"/>
        </w:trPr>
        <w:tc>
          <w:tcPr>
            <w:tcW w:w="245" w:type="dxa"/>
            <w:gridSpan w:val="2"/>
            <w:shd w:val="clear" w:color="auto" w:fill="auto"/>
            <w:vAlign w:val="center"/>
          </w:tcPr>
          <w:p w14:paraId="29B3249E" w14:textId="77777777" w:rsidR="008676F9" w:rsidRPr="007B3FF9" w:rsidRDefault="008676F9" w:rsidP="002E7191">
            <w:pPr>
              <w:pStyle w:val="TAC"/>
              <w:jc w:val="left"/>
              <w:rPr>
                <w:lang w:eastAsia="ja-JP"/>
              </w:rPr>
            </w:pPr>
            <w:r w:rsidRPr="007B3FF9">
              <w:rPr>
                <w:lang w:eastAsia="zh-CN"/>
              </w:rPr>
              <w:t>1</w:t>
            </w:r>
          </w:p>
        </w:tc>
        <w:tc>
          <w:tcPr>
            <w:tcW w:w="611" w:type="dxa"/>
            <w:gridSpan w:val="2"/>
            <w:shd w:val="clear" w:color="auto" w:fill="auto"/>
            <w:vAlign w:val="center"/>
          </w:tcPr>
          <w:p w14:paraId="589087C1" w14:textId="77777777" w:rsidR="008676F9" w:rsidRPr="007B3FF9" w:rsidRDefault="008676F9" w:rsidP="002E7191">
            <w:pPr>
              <w:pStyle w:val="TAC"/>
              <w:jc w:val="left"/>
            </w:pPr>
            <w:r w:rsidRPr="007B3FF9">
              <w:rPr>
                <w:lang w:eastAsia="zh-CN"/>
              </w:rPr>
              <w:t>n28</w:t>
            </w:r>
          </w:p>
        </w:tc>
        <w:tc>
          <w:tcPr>
            <w:tcW w:w="721" w:type="dxa"/>
            <w:gridSpan w:val="2"/>
            <w:shd w:val="clear" w:color="auto" w:fill="auto"/>
            <w:vAlign w:val="center"/>
          </w:tcPr>
          <w:p w14:paraId="3BB4E675" w14:textId="77777777" w:rsidR="008676F9" w:rsidRPr="007B3FF9" w:rsidRDefault="008676F9" w:rsidP="002E7191">
            <w:pPr>
              <w:pStyle w:val="TAC"/>
              <w:jc w:val="left"/>
            </w:pPr>
            <w:r w:rsidRPr="007B3FF9">
              <w:rPr>
                <w:lang w:eastAsia="zh-CN"/>
              </w:rPr>
              <w:t>Low</w:t>
            </w:r>
          </w:p>
        </w:tc>
        <w:tc>
          <w:tcPr>
            <w:tcW w:w="695" w:type="dxa"/>
            <w:gridSpan w:val="2"/>
            <w:shd w:val="clear" w:color="auto" w:fill="auto"/>
            <w:vAlign w:val="center"/>
          </w:tcPr>
          <w:p w14:paraId="25F9ED33" w14:textId="77777777" w:rsidR="008676F9" w:rsidRPr="007B3FF9" w:rsidRDefault="008676F9" w:rsidP="002E7191">
            <w:pPr>
              <w:pStyle w:val="TAC"/>
              <w:jc w:val="left"/>
              <w:rPr>
                <w:lang w:eastAsia="ja-JP"/>
              </w:rPr>
            </w:pPr>
            <w:r w:rsidRPr="007B3FF9">
              <w:rPr>
                <w:lang w:eastAsia="zh-CN"/>
              </w:rPr>
              <w:t>n77</w:t>
            </w:r>
          </w:p>
        </w:tc>
        <w:tc>
          <w:tcPr>
            <w:tcW w:w="1219" w:type="dxa"/>
            <w:gridSpan w:val="2"/>
            <w:shd w:val="clear" w:color="auto" w:fill="auto"/>
            <w:vAlign w:val="center"/>
          </w:tcPr>
          <w:p w14:paraId="000D7714" w14:textId="77777777" w:rsidR="008676F9" w:rsidRPr="007B3FF9" w:rsidRDefault="008676F9" w:rsidP="002E7191">
            <w:pPr>
              <w:pStyle w:val="TAC"/>
              <w:jc w:val="left"/>
              <w:rPr>
                <w:lang w:eastAsia="ja-JP"/>
              </w:rPr>
            </w:pPr>
            <w:r w:rsidRPr="007B3FF9">
              <w:rPr>
                <w:lang w:eastAsia="zh-CN"/>
              </w:rPr>
              <w:t>Low</w:t>
            </w:r>
          </w:p>
        </w:tc>
        <w:tc>
          <w:tcPr>
            <w:tcW w:w="1536" w:type="dxa"/>
            <w:shd w:val="clear" w:color="auto" w:fill="auto"/>
            <w:vAlign w:val="center"/>
          </w:tcPr>
          <w:p w14:paraId="1F9DDA90" w14:textId="77777777" w:rsidR="008676F9" w:rsidRPr="007B3FF9" w:rsidRDefault="008676F9" w:rsidP="002E7191">
            <w:pPr>
              <w:pStyle w:val="TAC"/>
              <w:jc w:val="left"/>
              <w:rPr>
                <w:lang w:eastAsia="ja-JP"/>
              </w:rPr>
            </w:pPr>
            <w:r w:rsidRPr="007B3FF9">
              <w:rPr>
                <w:lang w:eastAsia="zh-CN"/>
              </w:rPr>
              <w:t>106@15kHz</w:t>
            </w:r>
          </w:p>
        </w:tc>
        <w:tc>
          <w:tcPr>
            <w:tcW w:w="1560" w:type="dxa"/>
            <w:shd w:val="clear" w:color="auto" w:fill="auto"/>
            <w:vAlign w:val="center"/>
          </w:tcPr>
          <w:p w14:paraId="05D684CF" w14:textId="77777777" w:rsidR="008676F9" w:rsidRPr="007B3FF9" w:rsidRDefault="008676F9" w:rsidP="002E7191">
            <w:pPr>
              <w:pStyle w:val="TAC"/>
              <w:jc w:val="left"/>
              <w:rPr>
                <w:lang w:eastAsia="ja-JP"/>
              </w:rPr>
            </w:pPr>
            <w:r w:rsidRPr="007B3FF9">
              <w:rPr>
                <w:lang w:eastAsia="zh-CN"/>
              </w:rPr>
              <w:t>273@30kHz</w:t>
            </w:r>
          </w:p>
        </w:tc>
        <w:tc>
          <w:tcPr>
            <w:tcW w:w="1841" w:type="dxa"/>
            <w:shd w:val="clear" w:color="auto" w:fill="auto"/>
            <w:vAlign w:val="center"/>
          </w:tcPr>
          <w:p w14:paraId="11B1A6AF" w14:textId="77777777" w:rsidR="008676F9" w:rsidRPr="007B3FF9" w:rsidRDefault="008676F9" w:rsidP="002E7191">
            <w:pPr>
              <w:pStyle w:val="TAC"/>
              <w:jc w:val="left"/>
            </w:pPr>
            <w:r w:rsidRPr="007B3FF9">
              <w:rPr>
                <w:lang w:eastAsia="zh-CN"/>
              </w:rPr>
              <w:t>CP-OFDM QPSK</w:t>
            </w:r>
          </w:p>
        </w:tc>
        <w:tc>
          <w:tcPr>
            <w:tcW w:w="1277" w:type="dxa"/>
            <w:gridSpan w:val="2"/>
            <w:shd w:val="clear" w:color="auto" w:fill="auto"/>
            <w:vAlign w:val="center"/>
          </w:tcPr>
          <w:p w14:paraId="675444DD" w14:textId="77777777" w:rsidR="008676F9" w:rsidRPr="007B3FF9" w:rsidRDefault="008676F9" w:rsidP="002E7191">
            <w:pPr>
              <w:pStyle w:val="TAC"/>
              <w:jc w:val="left"/>
            </w:pPr>
            <w:r w:rsidRPr="007B3FF9">
              <w:rPr>
                <w:lang w:eastAsia="zh-CN"/>
              </w:rPr>
              <w:t>NA</w:t>
            </w:r>
          </w:p>
        </w:tc>
        <w:tc>
          <w:tcPr>
            <w:tcW w:w="1584" w:type="dxa"/>
            <w:gridSpan w:val="2"/>
            <w:shd w:val="clear" w:color="auto" w:fill="auto"/>
            <w:vAlign w:val="center"/>
          </w:tcPr>
          <w:p w14:paraId="26E2C274" w14:textId="77777777" w:rsidR="008676F9" w:rsidRPr="007B3FF9" w:rsidRDefault="008676F9" w:rsidP="002E7191">
            <w:pPr>
              <w:pStyle w:val="TAC"/>
              <w:jc w:val="left"/>
            </w:pPr>
            <w:r w:rsidRPr="007B3FF9">
              <w:rPr>
                <w:lang w:eastAsia="zh-CN"/>
              </w:rPr>
              <w:t>CP-OFDM QPSK</w:t>
            </w:r>
          </w:p>
        </w:tc>
        <w:tc>
          <w:tcPr>
            <w:tcW w:w="713" w:type="dxa"/>
            <w:shd w:val="clear" w:color="auto" w:fill="auto"/>
            <w:vAlign w:val="center"/>
          </w:tcPr>
          <w:p w14:paraId="644AB2C1" w14:textId="77777777" w:rsidR="008676F9" w:rsidRPr="007B3FF9" w:rsidRDefault="008676F9" w:rsidP="002E7191">
            <w:pPr>
              <w:pStyle w:val="TAC"/>
              <w:jc w:val="left"/>
              <w:rPr>
                <w:lang w:eastAsia="ja-JP"/>
              </w:rPr>
            </w:pPr>
            <w:r w:rsidRPr="007B3FF9">
              <w:rPr>
                <w:lang w:eastAsia="zh-CN"/>
              </w:rPr>
              <w:t>1@0</w:t>
            </w:r>
          </w:p>
        </w:tc>
        <w:tc>
          <w:tcPr>
            <w:tcW w:w="750" w:type="dxa"/>
            <w:gridSpan w:val="2"/>
            <w:shd w:val="clear" w:color="auto" w:fill="auto"/>
            <w:vAlign w:val="center"/>
          </w:tcPr>
          <w:p w14:paraId="20B8956B" w14:textId="77777777" w:rsidR="008676F9" w:rsidRPr="007B3FF9" w:rsidRDefault="008676F9" w:rsidP="002E7191">
            <w:pPr>
              <w:pStyle w:val="TAC"/>
              <w:jc w:val="left"/>
              <w:rPr>
                <w:lang w:eastAsia="ja-JP"/>
              </w:rPr>
            </w:pPr>
            <w:r w:rsidRPr="007B3FF9">
              <w:rPr>
                <w:lang w:eastAsia="zh-CN"/>
              </w:rPr>
              <w:t>1@0</w:t>
            </w:r>
          </w:p>
        </w:tc>
      </w:tr>
      <w:tr w:rsidR="008676F9" w:rsidRPr="007B3FF9" w14:paraId="3866B0C0" w14:textId="77777777" w:rsidTr="002E7191">
        <w:trPr>
          <w:trHeight w:val="285"/>
        </w:trPr>
        <w:tc>
          <w:tcPr>
            <w:tcW w:w="12752" w:type="dxa"/>
            <w:gridSpan w:val="20"/>
            <w:shd w:val="clear" w:color="auto" w:fill="auto"/>
          </w:tcPr>
          <w:p w14:paraId="5DDE68C8" w14:textId="77777777" w:rsidR="008676F9" w:rsidRPr="007B3FF9" w:rsidRDefault="008676F9" w:rsidP="002E7191">
            <w:pPr>
              <w:pStyle w:val="TAH"/>
            </w:pPr>
            <w:r w:rsidRPr="007B3FF9">
              <w:rPr>
                <w:lang w:eastAsia="zh-CN"/>
              </w:rPr>
              <w:t>Test Settings for CA_n28A-n78A Configuration</w:t>
            </w:r>
          </w:p>
        </w:tc>
      </w:tr>
      <w:tr w:rsidR="008676F9" w:rsidRPr="007B3FF9" w14:paraId="1E71AB18" w14:textId="77777777" w:rsidTr="002E7191">
        <w:trPr>
          <w:trHeight w:val="285"/>
        </w:trPr>
        <w:tc>
          <w:tcPr>
            <w:tcW w:w="245" w:type="dxa"/>
            <w:gridSpan w:val="2"/>
            <w:shd w:val="clear" w:color="auto" w:fill="auto"/>
            <w:vAlign w:val="center"/>
          </w:tcPr>
          <w:p w14:paraId="56978566" w14:textId="77777777" w:rsidR="008676F9" w:rsidRPr="007B3FF9" w:rsidRDefault="008676F9" w:rsidP="002E7191">
            <w:pPr>
              <w:pStyle w:val="TAC"/>
              <w:jc w:val="left"/>
            </w:pPr>
            <w:r w:rsidRPr="007B3FF9">
              <w:rPr>
                <w:rFonts w:cs="Arial"/>
                <w:szCs w:val="18"/>
              </w:rPr>
              <w:t>1</w:t>
            </w:r>
          </w:p>
        </w:tc>
        <w:tc>
          <w:tcPr>
            <w:tcW w:w="611" w:type="dxa"/>
            <w:gridSpan w:val="2"/>
            <w:shd w:val="clear" w:color="auto" w:fill="auto"/>
            <w:vAlign w:val="center"/>
          </w:tcPr>
          <w:p w14:paraId="0DE5771E" w14:textId="77777777" w:rsidR="008676F9" w:rsidRPr="007B3FF9" w:rsidRDefault="008676F9" w:rsidP="002E7191">
            <w:pPr>
              <w:pStyle w:val="TAC"/>
              <w:jc w:val="left"/>
            </w:pPr>
            <w:r w:rsidRPr="007B3FF9">
              <w:rPr>
                <w:rFonts w:cs="Arial"/>
                <w:szCs w:val="18"/>
              </w:rPr>
              <w:t>n28</w:t>
            </w:r>
          </w:p>
        </w:tc>
        <w:tc>
          <w:tcPr>
            <w:tcW w:w="721" w:type="dxa"/>
            <w:gridSpan w:val="2"/>
            <w:shd w:val="clear" w:color="auto" w:fill="auto"/>
            <w:vAlign w:val="center"/>
          </w:tcPr>
          <w:p w14:paraId="3717844E" w14:textId="77777777" w:rsidR="008676F9" w:rsidRPr="007B3FF9" w:rsidRDefault="008676F9" w:rsidP="002E7191">
            <w:pPr>
              <w:pStyle w:val="TAC"/>
              <w:jc w:val="left"/>
            </w:pPr>
            <w:r w:rsidRPr="007B3FF9">
              <w:rPr>
                <w:rFonts w:cs="Arial"/>
                <w:szCs w:val="18"/>
              </w:rPr>
              <w:t>Low</w:t>
            </w:r>
          </w:p>
        </w:tc>
        <w:tc>
          <w:tcPr>
            <w:tcW w:w="695" w:type="dxa"/>
            <w:gridSpan w:val="2"/>
            <w:shd w:val="clear" w:color="auto" w:fill="auto"/>
            <w:vAlign w:val="center"/>
          </w:tcPr>
          <w:p w14:paraId="1C3B65FA" w14:textId="77777777" w:rsidR="008676F9" w:rsidRPr="007B3FF9" w:rsidRDefault="008676F9" w:rsidP="002E7191">
            <w:pPr>
              <w:pStyle w:val="TAC"/>
              <w:jc w:val="left"/>
            </w:pPr>
            <w:r w:rsidRPr="007B3FF9">
              <w:rPr>
                <w:rFonts w:cs="Arial"/>
                <w:szCs w:val="18"/>
              </w:rPr>
              <w:t>n78</w:t>
            </w:r>
          </w:p>
        </w:tc>
        <w:tc>
          <w:tcPr>
            <w:tcW w:w="1219" w:type="dxa"/>
            <w:gridSpan w:val="2"/>
            <w:shd w:val="clear" w:color="auto" w:fill="auto"/>
            <w:vAlign w:val="center"/>
          </w:tcPr>
          <w:p w14:paraId="2DC3DFCB" w14:textId="77777777" w:rsidR="008676F9" w:rsidRPr="007B3FF9" w:rsidRDefault="008676F9" w:rsidP="002E7191">
            <w:pPr>
              <w:pStyle w:val="TAC"/>
              <w:jc w:val="left"/>
            </w:pPr>
            <w:r w:rsidRPr="007B3FF9">
              <w:rPr>
                <w:rFonts w:cs="Arial"/>
                <w:szCs w:val="18"/>
              </w:rPr>
              <w:t>Low</w:t>
            </w:r>
          </w:p>
        </w:tc>
        <w:tc>
          <w:tcPr>
            <w:tcW w:w="1536" w:type="dxa"/>
            <w:shd w:val="clear" w:color="auto" w:fill="auto"/>
            <w:vAlign w:val="center"/>
          </w:tcPr>
          <w:p w14:paraId="4E6D3C85" w14:textId="77777777" w:rsidR="008676F9" w:rsidRPr="007B3FF9" w:rsidRDefault="008676F9" w:rsidP="002E7191">
            <w:pPr>
              <w:pStyle w:val="TAC"/>
              <w:jc w:val="left"/>
            </w:pPr>
            <w:r w:rsidRPr="007B3FF9">
              <w:rPr>
                <w:rFonts w:cs="Arial"/>
                <w:szCs w:val="18"/>
              </w:rPr>
              <w:t>106</w:t>
            </w:r>
            <w:r w:rsidRPr="007B3FF9">
              <w:t>@15kHz</w:t>
            </w:r>
          </w:p>
        </w:tc>
        <w:tc>
          <w:tcPr>
            <w:tcW w:w="1560" w:type="dxa"/>
            <w:shd w:val="clear" w:color="auto" w:fill="auto"/>
            <w:vAlign w:val="center"/>
          </w:tcPr>
          <w:p w14:paraId="4FB7A8FC" w14:textId="77777777" w:rsidR="008676F9" w:rsidRPr="007B3FF9" w:rsidRDefault="008676F9" w:rsidP="002E7191">
            <w:pPr>
              <w:pStyle w:val="TAC"/>
              <w:jc w:val="left"/>
            </w:pPr>
            <w:r w:rsidRPr="007B3FF9">
              <w:rPr>
                <w:lang w:eastAsia="zh-CN"/>
              </w:rPr>
              <w:t>273@30kHz</w:t>
            </w:r>
          </w:p>
        </w:tc>
        <w:tc>
          <w:tcPr>
            <w:tcW w:w="1841" w:type="dxa"/>
            <w:shd w:val="clear" w:color="auto" w:fill="auto"/>
            <w:vAlign w:val="center"/>
          </w:tcPr>
          <w:p w14:paraId="53DAB040" w14:textId="77777777" w:rsidR="008676F9" w:rsidRPr="007B3FF9" w:rsidRDefault="008676F9" w:rsidP="002E7191">
            <w:pPr>
              <w:pStyle w:val="TAC"/>
              <w:jc w:val="left"/>
            </w:pPr>
            <w:r w:rsidRPr="007B3FF9">
              <w:rPr>
                <w:rFonts w:cs="Arial"/>
                <w:szCs w:val="18"/>
              </w:rPr>
              <w:t>CP-OFDM QPSK</w:t>
            </w:r>
          </w:p>
        </w:tc>
        <w:tc>
          <w:tcPr>
            <w:tcW w:w="1277" w:type="dxa"/>
            <w:gridSpan w:val="2"/>
            <w:shd w:val="clear" w:color="auto" w:fill="auto"/>
            <w:vAlign w:val="center"/>
          </w:tcPr>
          <w:p w14:paraId="07A865E3" w14:textId="77777777" w:rsidR="008676F9" w:rsidRPr="007B3FF9" w:rsidRDefault="008676F9" w:rsidP="002E7191">
            <w:pPr>
              <w:pStyle w:val="TAC"/>
              <w:jc w:val="left"/>
            </w:pPr>
            <w:r w:rsidRPr="007B3FF9">
              <w:rPr>
                <w:rFonts w:cs="Arial"/>
                <w:szCs w:val="18"/>
              </w:rPr>
              <w:t>NA</w:t>
            </w:r>
          </w:p>
        </w:tc>
        <w:tc>
          <w:tcPr>
            <w:tcW w:w="1584" w:type="dxa"/>
            <w:gridSpan w:val="2"/>
            <w:shd w:val="clear" w:color="auto" w:fill="auto"/>
            <w:vAlign w:val="center"/>
          </w:tcPr>
          <w:p w14:paraId="625978C0" w14:textId="77777777" w:rsidR="008676F9" w:rsidRPr="007B3FF9" w:rsidRDefault="008676F9" w:rsidP="002E7191">
            <w:pPr>
              <w:pStyle w:val="TAC"/>
              <w:jc w:val="left"/>
            </w:pPr>
            <w:r w:rsidRPr="007B3FF9">
              <w:rPr>
                <w:rFonts w:cs="Arial"/>
                <w:szCs w:val="18"/>
              </w:rPr>
              <w:t>CP-OFDM QPSK</w:t>
            </w:r>
          </w:p>
        </w:tc>
        <w:tc>
          <w:tcPr>
            <w:tcW w:w="713" w:type="dxa"/>
            <w:shd w:val="clear" w:color="auto" w:fill="auto"/>
            <w:vAlign w:val="center"/>
          </w:tcPr>
          <w:p w14:paraId="1D7A3BF0" w14:textId="77777777" w:rsidR="008676F9" w:rsidRPr="007B3FF9" w:rsidRDefault="008676F9" w:rsidP="002E7191">
            <w:pPr>
              <w:pStyle w:val="TAC"/>
              <w:jc w:val="left"/>
            </w:pPr>
            <w:r w:rsidRPr="007B3FF9">
              <w:rPr>
                <w:rFonts w:cs="Arial"/>
                <w:szCs w:val="18"/>
              </w:rPr>
              <w:t>1@0</w:t>
            </w:r>
          </w:p>
        </w:tc>
        <w:tc>
          <w:tcPr>
            <w:tcW w:w="750" w:type="dxa"/>
            <w:gridSpan w:val="2"/>
            <w:shd w:val="clear" w:color="auto" w:fill="auto"/>
            <w:vAlign w:val="center"/>
          </w:tcPr>
          <w:p w14:paraId="755A2606" w14:textId="77777777" w:rsidR="008676F9" w:rsidRPr="007B3FF9" w:rsidRDefault="008676F9" w:rsidP="002E7191">
            <w:pPr>
              <w:pStyle w:val="TAC"/>
              <w:jc w:val="left"/>
            </w:pPr>
            <w:r w:rsidRPr="007B3FF9">
              <w:rPr>
                <w:rFonts w:cs="Arial"/>
                <w:szCs w:val="18"/>
              </w:rPr>
              <w:t>1@0</w:t>
            </w:r>
          </w:p>
        </w:tc>
      </w:tr>
      <w:tr w:rsidR="008676F9" w:rsidRPr="007B3FF9" w14:paraId="444D1D3F" w14:textId="77777777" w:rsidTr="002E7191">
        <w:trPr>
          <w:trHeight w:val="285"/>
        </w:trPr>
        <w:tc>
          <w:tcPr>
            <w:tcW w:w="12752" w:type="dxa"/>
            <w:gridSpan w:val="20"/>
            <w:shd w:val="clear" w:color="auto" w:fill="auto"/>
            <w:vAlign w:val="center"/>
          </w:tcPr>
          <w:p w14:paraId="09BD7563" w14:textId="77777777" w:rsidR="008676F9" w:rsidRPr="007B3FF9" w:rsidRDefault="008676F9" w:rsidP="002E7191">
            <w:pPr>
              <w:pStyle w:val="TAC"/>
              <w:rPr>
                <w:rFonts w:cs="Arial"/>
                <w:b/>
                <w:szCs w:val="18"/>
              </w:rPr>
            </w:pPr>
            <w:r w:rsidRPr="007B3FF9">
              <w:rPr>
                <w:b/>
              </w:rPr>
              <w:t>Test Settings for CA_n</w:t>
            </w:r>
            <w:r w:rsidRPr="007B3FF9">
              <w:rPr>
                <w:b/>
                <w:lang w:eastAsia="zh-CN"/>
              </w:rPr>
              <w:t>40</w:t>
            </w:r>
            <w:r w:rsidRPr="007B3FF9">
              <w:rPr>
                <w:b/>
              </w:rPr>
              <w:t>A-n7</w:t>
            </w:r>
            <w:r w:rsidRPr="007B3FF9">
              <w:rPr>
                <w:b/>
                <w:lang w:eastAsia="zh-CN"/>
              </w:rPr>
              <w:t>7</w:t>
            </w:r>
            <w:r w:rsidRPr="007B3FF9">
              <w:rPr>
                <w:b/>
              </w:rPr>
              <w:t>A Configuration</w:t>
            </w:r>
          </w:p>
        </w:tc>
      </w:tr>
      <w:tr w:rsidR="008676F9" w:rsidRPr="007B3FF9" w14:paraId="2445C52F" w14:textId="77777777" w:rsidTr="002E7191">
        <w:trPr>
          <w:trHeight w:val="285"/>
        </w:trPr>
        <w:tc>
          <w:tcPr>
            <w:tcW w:w="245" w:type="dxa"/>
            <w:gridSpan w:val="2"/>
            <w:shd w:val="clear" w:color="auto" w:fill="auto"/>
            <w:vAlign w:val="center"/>
          </w:tcPr>
          <w:p w14:paraId="5D67E243" w14:textId="77777777" w:rsidR="008676F9" w:rsidRPr="007B3FF9" w:rsidRDefault="008676F9" w:rsidP="002E7191">
            <w:pPr>
              <w:pStyle w:val="TAC"/>
              <w:jc w:val="left"/>
              <w:rPr>
                <w:rFonts w:cs="Arial"/>
                <w:szCs w:val="18"/>
              </w:rPr>
            </w:pPr>
            <w:r w:rsidRPr="007B3FF9">
              <w:rPr>
                <w:rFonts w:cs="Arial"/>
                <w:szCs w:val="18"/>
              </w:rPr>
              <w:t>1</w:t>
            </w:r>
          </w:p>
        </w:tc>
        <w:tc>
          <w:tcPr>
            <w:tcW w:w="611" w:type="dxa"/>
            <w:gridSpan w:val="2"/>
            <w:shd w:val="clear" w:color="auto" w:fill="auto"/>
            <w:vAlign w:val="center"/>
          </w:tcPr>
          <w:p w14:paraId="755FFF26" w14:textId="77777777" w:rsidR="008676F9" w:rsidRPr="007B3FF9" w:rsidRDefault="008676F9" w:rsidP="002E7191">
            <w:pPr>
              <w:pStyle w:val="TAC"/>
              <w:jc w:val="left"/>
              <w:rPr>
                <w:rFonts w:cs="Arial"/>
                <w:szCs w:val="18"/>
                <w:lang w:eastAsia="ja-JP"/>
              </w:rPr>
            </w:pPr>
            <w:r w:rsidRPr="007B3FF9">
              <w:rPr>
                <w:rFonts w:cs="Arial"/>
                <w:szCs w:val="18"/>
                <w:lang w:eastAsia="ja-JP"/>
              </w:rPr>
              <w:t>n40</w:t>
            </w:r>
          </w:p>
        </w:tc>
        <w:tc>
          <w:tcPr>
            <w:tcW w:w="721" w:type="dxa"/>
            <w:gridSpan w:val="2"/>
            <w:shd w:val="clear" w:color="auto" w:fill="auto"/>
            <w:vAlign w:val="center"/>
          </w:tcPr>
          <w:p w14:paraId="7ECC5AB3" w14:textId="77777777" w:rsidR="008676F9" w:rsidRPr="007B3FF9" w:rsidRDefault="008676F9" w:rsidP="002E7191">
            <w:pPr>
              <w:pStyle w:val="TAC"/>
              <w:jc w:val="left"/>
              <w:rPr>
                <w:rFonts w:cs="Arial"/>
                <w:szCs w:val="18"/>
                <w:lang w:eastAsia="ja-JP"/>
              </w:rPr>
            </w:pPr>
            <w:r w:rsidRPr="007B3FF9">
              <w:rPr>
                <w:rFonts w:cs="Arial"/>
                <w:szCs w:val="18"/>
                <w:lang w:eastAsia="ja-JP"/>
              </w:rPr>
              <w:t>Low</w:t>
            </w:r>
          </w:p>
        </w:tc>
        <w:tc>
          <w:tcPr>
            <w:tcW w:w="695" w:type="dxa"/>
            <w:gridSpan w:val="2"/>
            <w:shd w:val="clear" w:color="auto" w:fill="auto"/>
            <w:vAlign w:val="center"/>
          </w:tcPr>
          <w:p w14:paraId="00C075A6" w14:textId="77777777" w:rsidR="008676F9" w:rsidRPr="007B3FF9" w:rsidRDefault="008676F9" w:rsidP="002E7191">
            <w:pPr>
              <w:pStyle w:val="TAC"/>
              <w:jc w:val="left"/>
              <w:rPr>
                <w:rFonts w:cs="Arial"/>
                <w:szCs w:val="18"/>
                <w:lang w:eastAsia="ja-JP"/>
              </w:rPr>
            </w:pPr>
            <w:r w:rsidRPr="007B3FF9">
              <w:rPr>
                <w:rFonts w:cs="Arial"/>
                <w:szCs w:val="18"/>
                <w:lang w:eastAsia="ja-JP"/>
              </w:rPr>
              <w:t>n77</w:t>
            </w:r>
          </w:p>
        </w:tc>
        <w:tc>
          <w:tcPr>
            <w:tcW w:w="1219" w:type="dxa"/>
            <w:gridSpan w:val="2"/>
            <w:shd w:val="clear" w:color="auto" w:fill="auto"/>
            <w:vAlign w:val="center"/>
          </w:tcPr>
          <w:p w14:paraId="726E1514" w14:textId="77777777" w:rsidR="008676F9" w:rsidRPr="007B3FF9" w:rsidRDefault="008676F9" w:rsidP="002E7191">
            <w:pPr>
              <w:pStyle w:val="TAC"/>
              <w:jc w:val="left"/>
              <w:rPr>
                <w:rFonts w:cs="Arial"/>
                <w:szCs w:val="18"/>
                <w:lang w:eastAsia="ja-JP"/>
              </w:rPr>
            </w:pPr>
            <w:r w:rsidRPr="007B3FF9">
              <w:rPr>
                <w:rFonts w:cs="Arial"/>
                <w:szCs w:val="18"/>
                <w:lang w:eastAsia="ja-JP"/>
              </w:rPr>
              <w:t>High</w:t>
            </w:r>
          </w:p>
        </w:tc>
        <w:tc>
          <w:tcPr>
            <w:tcW w:w="1536" w:type="dxa"/>
            <w:shd w:val="clear" w:color="auto" w:fill="auto"/>
            <w:vAlign w:val="center"/>
          </w:tcPr>
          <w:p w14:paraId="042B8DD1" w14:textId="77777777" w:rsidR="008676F9" w:rsidRPr="007B3FF9" w:rsidRDefault="008676F9" w:rsidP="002E7191">
            <w:pPr>
              <w:pStyle w:val="TAC"/>
              <w:jc w:val="left"/>
              <w:rPr>
                <w:rFonts w:cs="Arial"/>
                <w:szCs w:val="18"/>
                <w:lang w:eastAsia="ja-JP"/>
              </w:rPr>
            </w:pPr>
            <w:r w:rsidRPr="007B3FF9">
              <w:rPr>
                <w:rFonts w:cs="Arial"/>
                <w:szCs w:val="18"/>
                <w:lang w:eastAsia="ja-JP"/>
              </w:rPr>
              <w:t>51@30kHz</w:t>
            </w:r>
          </w:p>
        </w:tc>
        <w:tc>
          <w:tcPr>
            <w:tcW w:w="1560" w:type="dxa"/>
            <w:shd w:val="clear" w:color="auto" w:fill="auto"/>
            <w:vAlign w:val="center"/>
          </w:tcPr>
          <w:p w14:paraId="15EC3902" w14:textId="77777777" w:rsidR="008676F9" w:rsidRPr="007B3FF9" w:rsidRDefault="008676F9" w:rsidP="002E7191">
            <w:pPr>
              <w:pStyle w:val="TAC"/>
              <w:jc w:val="left"/>
              <w:rPr>
                <w:lang w:eastAsia="ja-JP"/>
              </w:rPr>
            </w:pPr>
            <w:r w:rsidRPr="007B3FF9">
              <w:rPr>
                <w:lang w:eastAsia="ja-JP"/>
              </w:rPr>
              <w:t>273@30kHz</w:t>
            </w:r>
          </w:p>
        </w:tc>
        <w:tc>
          <w:tcPr>
            <w:tcW w:w="1841" w:type="dxa"/>
            <w:shd w:val="clear" w:color="auto" w:fill="auto"/>
            <w:vAlign w:val="center"/>
          </w:tcPr>
          <w:p w14:paraId="2253D067" w14:textId="77777777" w:rsidR="008676F9" w:rsidRPr="007B3FF9" w:rsidRDefault="008676F9" w:rsidP="002E7191">
            <w:pPr>
              <w:pStyle w:val="TAC"/>
              <w:jc w:val="left"/>
              <w:rPr>
                <w:rFonts w:cs="Arial"/>
                <w:szCs w:val="18"/>
              </w:rPr>
            </w:pPr>
            <w:r w:rsidRPr="007B3FF9">
              <w:rPr>
                <w:rFonts w:cs="Arial"/>
                <w:szCs w:val="18"/>
              </w:rPr>
              <w:t>CP-OFDM QPSK</w:t>
            </w:r>
          </w:p>
        </w:tc>
        <w:tc>
          <w:tcPr>
            <w:tcW w:w="1277" w:type="dxa"/>
            <w:gridSpan w:val="2"/>
            <w:shd w:val="clear" w:color="auto" w:fill="auto"/>
            <w:vAlign w:val="center"/>
          </w:tcPr>
          <w:p w14:paraId="046ECE9F" w14:textId="77777777" w:rsidR="008676F9" w:rsidRPr="007B3FF9" w:rsidRDefault="008676F9" w:rsidP="002E7191">
            <w:pPr>
              <w:pStyle w:val="TAC"/>
              <w:jc w:val="left"/>
              <w:rPr>
                <w:rFonts w:cs="Arial"/>
                <w:szCs w:val="18"/>
              </w:rPr>
            </w:pPr>
            <w:r w:rsidRPr="007B3FF9">
              <w:rPr>
                <w:rFonts w:cs="Arial"/>
                <w:szCs w:val="18"/>
              </w:rPr>
              <w:t>NA</w:t>
            </w:r>
          </w:p>
        </w:tc>
        <w:tc>
          <w:tcPr>
            <w:tcW w:w="1584" w:type="dxa"/>
            <w:gridSpan w:val="2"/>
            <w:shd w:val="clear" w:color="auto" w:fill="auto"/>
            <w:vAlign w:val="center"/>
          </w:tcPr>
          <w:p w14:paraId="29F95D04" w14:textId="77777777" w:rsidR="008676F9" w:rsidRPr="007B3FF9" w:rsidRDefault="008676F9" w:rsidP="002E7191">
            <w:pPr>
              <w:pStyle w:val="TAC"/>
              <w:jc w:val="left"/>
              <w:rPr>
                <w:rFonts w:cs="Arial"/>
                <w:szCs w:val="18"/>
              </w:rPr>
            </w:pPr>
            <w:r w:rsidRPr="007B3FF9">
              <w:rPr>
                <w:rFonts w:cs="Arial"/>
                <w:szCs w:val="18"/>
              </w:rPr>
              <w:t>CP-OFDM QPSK</w:t>
            </w:r>
          </w:p>
        </w:tc>
        <w:tc>
          <w:tcPr>
            <w:tcW w:w="713" w:type="dxa"/>
            <w:shd w:val="clear" w:color="auto" w:fill="auto"/>
            <w:vAlign w:val="center"/>
          </w:tcPr>
          <w:p w14:paraId="5E721F38" w14:textId="77777777" w:rsidR="008676F9" w:rsidRPr="007B3FF9" w:rsidRDefault="008676F9" w:rsidP="002E7191">
            <w:pPr>
              <w:pStyle w:val="TAC"/>
              <w:jc w:val="left"/>
              <w:rPr>
                <w:rFonts w:cs="Arial"/>
                <w:szCs w:val="18"/>
                <w:lang w:eastAsia="ja-JP"/>
              </w:rPr>
            </w:pPr>
            <w:r w:rsidRPr="007B3FF9">
              <w:rPr>
                <w:rFonts w:cs="Arial"/>
                <w:szCs w:val="18"/>
                <w:lang w:eastAsia="ja-JP"/>
              </w:rPr>
              <w:t>1@0</w:t>
            </w:r>
          </w:p>
        </w:tc>
        <w:tc>
          <w:tcPr>
            <w:tcW w:w="750" w:type="dxa"/>
            <w:gridSpan w:val="2"/>
            <w:shd w:val="clear" w:color="auto" w:fill="auto"/>
            <w:vAlign w:val="center"/>
          </w:tcPr>
          <w:p w14:paraId="5B248D18" w14:textId="77777777" w:rsidR="008676F9" w:rsidRPr="007B3FF9" w:rsidRDefault="008676F9" w:rsidP="002E7191">
            <w:pPr>
              <w:pStyle w:val="TAC"/>
              <w:jc w:val="left"/>
              <w:rPr>
                <w:rFonts w:cs="Arial"/>
                <w:szCs w:val="18"/>
                <w:lang w:eastAsia="ja-JP"/>
              </w:rPr>
            </w:pPr>
            <w:r w:rsidRPr="007B3FF9">
              <w:rPr>
                <w:rFonts w:cs="Arial"/>
                <w:szCs w:val="18"/>
                <w:lang w:eastAsia="ja-JP"/>
              </w:rPr>
              <w:t>1@272</w:t>
            </w:r>
          </w:p>
        </w:tc>
      </w:tr>
      <w:tr w:rsidR="008676F9" w:rsidRPr="007B3FF9" w14:paraId="5CF349C2" w14:textId="77777777" w:rsidTr="002E7191">
        <w:trPr>
          <w:trHeight w:val="285"/>
        </w:trPr>
        <w:tc>
          <w:tcPr>
            <w:tcW w:w="12752" w:type="dxa"/>
            <w:gridSpan w:val="20"/>
            <w:shd w:val="clear" w:color="auto" w:fill="auto"/>
            <w:vAlign w:val="center"/>
          </w:tcPr>
          <w:p w14:paraId="23AA7265" w14:textId="77777777" w:rsidR="008676F9" w:rsidRPr="007B3FF9" w:rsidRDefault="008676F9" w:rsidP="002E7191">
            <w:pPr>
              <w:pStyle w:val="TAC"/>
              <w:rPr>
                <w:b/>
              </w:rPr>
            </w:pPr>
            <w:r w:rsidRPr="007B3FF9">
              <w:rPr>
                <w:b/>
              </w:rPr>
              <w:t>Test Settings for CA_n</w:t>
            </w:r>
            <w:r w:rsidRPr="007B3FF9">
              <w:rPr>
                <w:b/>
                <w:lang w:eastAsia="zh-CN"/>
              </w:rPr>
              <w:t>41</w:t>
            </w:r>
            <w:r w:rsidRPr="007B3FF9">
              <w:rPr>
                <w:b/>
              </w:rPr>
              <w:t>A-n77A Configuration</w:t>
            </w:r>
          </w:p>
        </w:tc>
      </w:tr>
      <w:tr w:rsidR="008676F9" w:rsidRPr="007B3FF9" w14:paraId="76E5AD8F" w14:textId="77777777" w:rsidTr="002E7191">
        <w:trPr>
          <w:trHeight w:val="285"/>
        </w:trPr>
        <w:tc>
          <w:tcPr>
            <w:tcW w:w="245" w:type="dxa"/>
            <w:gridSpan w:val="2"/>
            <w:shd w:val="clear" w:color="auto" w:fill="auto"/>
            <w:vAlign w:val="center"/>
          </w:tcPr>
          <w:p w14:paraId="7C6172BC" w14:textId="77777777" w:rsidR="008676F9" w:rsidRPr="007B3FF9" w:rsidRDefault="008676F9" w:rsidP="002E7191">
            <w:pPr>
              <w:pStyle w:val="TAC"/>
              <w:jc w:val="left"/>
              <w:rPr>
                <w:lang w:eastAsia="ja-JP"/>
              </w:rPr>
            </w:pPr>
            <w:r w:rsidRPr="007B3FF9">
              <w:rPr>
                <w:lang w:eastAsia="ja-JP"/>
              </w:rPr>
              <w:t>1</w:t>
            </w:r>
          </w:p>
        </w:tc>
        <w:tc>
          <w:tcPr>
            <w:tcW w:w="611" w:type="dxa"/>
            <w:gridSpan w:val="2"/>
            <w:shd w:val="clear" w:color="auto" w:fill="auto"/>
            <w:vAlign w:val="center"/>
          </w:tcPr>
          <w:p w14:paraId="417B9FA4" w14:textId="77777777" w:rsidR="008676F9" w:rsidRPr="007B3FF9" w:rsidRDefault="008676F9" w:rsidP="002E7191">
            <w:pPr>
              <w:pStyle w:val="TAC"/>
              <w:jc w:val="left"/>
              <w:rPr>
                <w:lang w:eastAsia="ja-JP"/>
              </w:rPr>
            </w:pPr>
            <w:r w:rsidRPr="007B3FF9">
              <w:rPr>
                <w:lang w:eastAsia="ja-JP"/>
              </w:rPr>
              <w:t>n41</w:t>
            </w:r>
          </w:p>
        </w:tc>
        <w:tc>
          <w:tcPr>
            <w:tcW w:w="721" w:type="dxa"/>
            <w:gridSpan w:val="2"/>
            <w:shd w:val="clear" w:color="auto" w:fill="auto"/>
            <w:vAlign w:val="center"/>
          </w:tcPr>
          <w:p w14:paraId="3EA82E78" w14:textId="77777777" w:rsidR="008676F9" w:rsidRPr="007B3FF9" w:rsidRDefault="008676F9" w:rsidP="002E7191">
            <w:pPr>
              <w:pStyle w:val="TAC"/>
              <w:jc w:val="left"/>
              <w:rPr>
                <w:lang w:eastAsia="ja-JP"/>
              </w:rPr>
            </w:pPr>
            <w:r w:rsidRPr="007B3FF9">
              <w:rPr>
                <w:lang w:eastAsia="ja-JP"/>
              </w:rPr>
              <w:t>Mid</w:t>
            </w:r>
          </w:p>
        </w:tc>
        <w:tc>
          <w:tcPr>
            <w:tcW w:w="695" w:type="dxa"/>
            <w:gridSpan w:val="2"/>
            <w:shd w:val="clear" w:color="auto" w:fill="auto"/>
            <w:vAlign w:val="center"/>
          </w:tcPr>
          <w:p w14:paraId="550B8DE8" w14:textId="77777777" w:rsidR="008676F9" w:rsidRPr="007B3FF9" w:rsidRDefault="008676F9" w:rsidP="002E7191">
            <w:pPr>
              <w:pStyle w:val="TAC"/>
              <w:jc w:val="left"/>
              <w:rPr>
                <w:lang w:eastAsia="ja-JP"/>
              </w:rPr>
            </w:pPr>
            <w:r w:rsidRPr="007B3FF9">
              <w:rPr>
                <w:lang w:eastAsia="ja-JP"/>
              </w:rPr>
              <w:t>n77</w:t>
            </w:r>
          </w:p>
        </w:tc>
        <w:tc>
          <w:tcPr>
            <w:tcW w:w="1219" w:type="dxa"/>
            <w:gridSpan w:val="2"/>
            <w:shd w:val="clear" w:color="auto" w:fill="auto"/>
            <w:vAlign w:val="center"/>
          </w:tcPr>
          <w:p w14:paraId="374FCEBB" w14:textId="77777777" w:rsidR="008676F9" w:rsidRPr="007B3FF9" w:rsidRDefault="008676F9" w:rsidP="002E7191">
            <w:pPr>
              <w:pStyle w:val="TAC"/>
              <w:jc w:val="left"/>
              <w:rPr>
                <w:lang w:eastAsia="ja-JP"/>
              </w:rPr>
            </w:pPr>
            <w:r w:rsidRPr="007B3FF9">
              <w:rPr>
                <w:lang w:eastAsia="ja-JP"/>
              </w:rPr>
              <w:t>Low</w:t>
            </w:r>
          </w:p>
        </w:tc>
        <w:tc>
          <w:tcPr>
            <w:tcW w:w="1536" w:type="dxa"/>
            <w:shd w:val="clear" w:color="auto" w:fill="auto"/>
            <w:vAlign w:val="center"/>
          </w:tcPr>
          <w:p w14:paraId="0BBAA06C" w14:textId="77777777" w:rsidR="008676F9" w:rsidRPr="007B3FF9" w:rsidRDefault="008676F9" w:rsidP="002E7191">
            <w:pPr>
              <w:pStyle w:val="TAC"/>
              <w:jc w:val="left"/>
            </w:pPr>
            <w:r w:rsidRPr="007B3FF9">
              <w:t>273@30kHz</w:t>
            </w:r>
          </w:p>
        </w:tc>
        <w:tc>
          <w:tcPr>
            <w:tcW w:w="1560" w:type="dxa"/>
            <w:shd w:val="clear" w:color="auto" w:fill="auto"/>
            <w:vAlign w:val="center"/>
          </w:tcPr>
          <w:p w14:paraId="11A90376" w14:textId="77777777" w:rsidR="008676F9" w:rsidRPr="007B3FF9" w:rsidRDefault="008676F9" w:rsidP="002E7191">
            <w:pPr>
              <w:pStyle w:val="TAC"/>
              <w:jc w:val="left"/>
            </w:pPr>
            <w:r w:rsidRPr="007B3FF9">
              <w:t>273@30kHz</w:t>
            </w:r>
          </w:p>
        </w:tc>
        <w:tc>
          <w:tcPr>
            <w:tcW w:w="1841" w:type="dxa"/>
            <w:shd w:val="clear" w:color="auto" w:fill="auto"/>
            <w:vAlign w:val="center"/>
          </w:tcPr>
          <w:p w14:paraId="1BF69080" w14:textId="77777777" w:rsidR="008676F9" w:rsidRPr="007B3FF9" w:rsidRDefault="008676F9" w:rsidP="002E7191">
            <w:pPr>
              <w:pStyle w:val="TAC"/>
              <w:jc w:val="left"/>
            </w:pPr>
            <w:r w:rsidRPr="007B3FF9">
              <w:t>CP-OFDM QPSK</w:t>
            </w:r>
          </w:p>
        </w:tc>
        <w:tc>
          <w:tcPr>
            <w:tcW w:w="1277" w:type="dxa"/>
            <w:gridSpan w:val="2"/>
            <w:shd w:val="clear" w:color="auto" w:fill="auto"/>
            <w:vAlign w:val="center"/>
          </w:tcPr>
          <w:p w14:paraId="5D122EAD" w14:textId="77777777" w:rsidR="008676F9" w:rsidRPr="007B3FF9" w:rsidRDefault="008676F9" w:rsidP="002E7191">
            <w:pPr>
              <w:pStyle w:val="TAC"/>
              <w:jc w:val="left"/>
              <w:rPr>
                <w:lang w:eastAsia="ja-JP"/>
              </w:rPr>
            </w:pPr>
            <w:r w:rsidRPr="007B3FF9">
              <w:rPr>
                <w:lang w:eastAsia="ja-JP"/>
              </w:rPr>
              <w:t>NA</w:t>
            </w:r>
          </w:p>
        </w:tc>
        <w:tc>
          <w:tcPr>
            <w:tcW w:w="1584" w:type="dxa"/>
            <w:gridSpan w:val="2"/>
            <w:shd w:val="clear" w:color="auto" w:fill="auto"/>
            <w:vAlign w:val="center"/>
          </w:tcPr>
          <w:p w14:paraId="1D959B2F" w14:textId="77777777" w:rsidR="008676F9" w:rsidRPr="007B3FF9" w:rsidRDefault="008676F9" w:rsidP="002E7191">
            <w:pPr>
              <w:pStyle w:val="TAC"/>
              <w:jc w:val="left"/>
            </w:pPr>
            <w:r w:rsidRPr="007B3FF9">
              <w:t>CP-OFDM QPSK</w:t>
            </w:r>
          </w:p>
        </w:tc>
        <w:tc>
          <w:tcPr>
            <w:tcW w:w="713" w:type="dxa"/>
            <w:shd w:val="clear" w:color="auto" w:fill="auto"/>
            <w:vAlign w:val="center"/>
          </w:tcPr>
          <w:p w14:paraId="0F6F28FA" w14:textId="77777777" w:rsidR="008676F9" w:rsidRPr="007B3FF9" w:rsidRDefault="008676F9" w:rsidP="002E7191">
            <w:pPr>
              <w:pStyle w:val="TAC"/>
              <w:jc w:val="left"/>
            </w:pPr>
            <w:r w:rsidRPr="007B3FF9">
              <w:t>1@272</w:t>
            </w:r>
          </w:p>
        </w:tc>
        <w:tc>
          <w:tcPr>
            <w:tcW w:w="750" w:type="dxa"/>
            <w:gridSpan w:val="2"/>
            <w:shd w:val="clear" w:color="auto" w:fill="auto"/>
            <w:vAlign w:val="center"/>
          </w:tcPr>
          <w:p w14:paraId="3683BC90" w14:textId="77777777" w:rsidR="008676F9" w:rsidRPr="007B3FF9" w:rsidRDefault="008676F9" w:rsidP="002E7191">
            <w:pPr>
              <w:pStyle w:val="TAC"/>
              <w:jc w:val="left"/>
            </w:pPr>
            <w:r w:rsidRPr="007B3FF9">
              <w:t>1@272</w:t>
            </w:r>
          </w:p>
        </w:tc>
      </w:tr>
      <w:tr w:rsidR="008676F9" w:rsidRPr="007B3FF9" w14:paraId="12860304" w14:textId="77777777" w:rsidTr="002E7191">
        <w:trPr>
          <w:trHeight w:val="285"/>
        </w:trPr>
        <w:tc>
          <w:tcPr>
            <w:tcW w:w="12752" w:type="dxa"/>
            <w:gridSpan w:val="20"/>
            <w:shd w:val="clear" w:color="auto" w:fill="auto"/>
            <w:vAlign w:val="center"/>
          </w:tcPr>
          <w:p w14:paraId="64405191" w14:textId="77777777" w:rsidR="008676F9" w:rsidRPr="007B3FF9" w:rsidRDefault="008676F9" w:rsidP="002E7191">
            <w:pPr>
              <w:pStyle w:val="TAH"/>
              <w:rPr>
                <w:lang w:eastAsia="zh-CN"/>
              </w:rPr>
            </w:pPr>
            <w:r w:rsidRPr="007B3FF9">
              <w:t>Test Settings for CA_n</w:t>
            </w:r>
            <w:r w:rsidRPr="007B3FF9">
              <w:rPr>
                <w:lang w:eastAsia="zh-CN"/>
              </w:rPr>
              <w:t>41</w:t>
            </w:r>
            <w:r w:rsidRPr="007B3FF9">
              <w:t>A-n7</w:t>
            </w:r>
            <w:r w:rsidRPr="007B3FF9">
              <w:rPr>
                <w:lang w:eastAsia="zh-CN"/>
              </w:rPr>
              <w:t>9</w:t>
            </w:r>
            <w:r w:rsidRPr="007B3FF9">
              <w:t>A Configuration</w:t>
            </w:r>
          </w:p>
        </w:tc>
      </w:tr>
      <w:tr w:rsidR="008676F9" w:rsidRPr="007B3FF9" w14:paraId="3474E53A" w14:textId="77777777" w:rsidTr="002E7191">
        <w:trPr>
          <w:trHeight w:val="285"/>
        </w:trPr>
        <w:tc>
          <w:tcPr>
            <w:tcW w:w="245" w:type="dxa"/>
            <w:gridSpan w:val="2"/>
            <w:shd w:val="clear" w:color="auto" w:fill="auto"/>
            <w:vAlign w:val="center"/>
          </w:tcPr>
          <w:p w14:paraId="3A2E740A" w14:textId="77777777" w:rsidR="008676F9" w:rsidRPr="007B3FF9" w:rsidRDefault="008676F9" w:rsidP="002E7191">
            <w:pPr>
              <w:pStyle w:val="TAC"/>
              <w:jc w:val="left"/>
            </w:pPr>
            <w:r w:rsidRPr="007B3FF9">
              <w:t>1</w:t>
            </w:r>
          </w:p>
        </w:tc>
        <w:tc>
          <w:tcPr>
            <w:tcW w:w="611" w:type="dxa"/>
            <w:gridSpan w:val="2"/>
            <w:shd w:val="clear" w:color="auto" w:fill="auto"/>
            <w:vAlign w:val="center"/>
          </w:tcPr>
          <w:p w14:paraId="23267754" w14:textId="77777777" w:rsidR="008676F9" w:rsidRPr="007B3FF9" w:rsidRDefault="008676F9" w:rsidP="002E7191">
            <w:pPr>
              <w:pStyle w:val="TAC"/>
              <w:jc w:val="left"/>
              <w:rPr>
                <w:lang w:eastAsia="zh-CN"/>
              </w:rPr>
            </w:pPr>
            <w:r w:rsidRPr="007B3FF9">
              <w:t>n41</w:t>
            </w:r>
          </w:p>
        </w:tc>
        <w:tc>
          <w:tcPr>
            <w:tcW w:w="721" w:type="dxa"/>
            <w:gridSpan w:val="2"/>
            <w:shd w:val="clear" w:color="auto" w:fill="auto"/>
            <w:vAlign w:val="center"/>
          </w:tcPr>
          <w:p w14:paraId="15BCA73D" w14:textId="77777777" w:rsidR="008676F9" w:rsidRPr="007B3FF9" w:rsidRDefault="008676F9" w:rsidP="002E7191">
            <w:pPr>
              <w:pStyle w:val="TAC"/>
              <w:jc w:val="left"/>
            </w:pPr>
            <w:r w:rsidRPr="007B3FF9">
              <w:t>High</w:t>
            </w:r>
          </w:p>
        </w:tc>
        <w:tc>
          <w:tcPr>
            <w:tcW w:w="695" w:type="dxa"/>
            <w:gridSpan w:val="2"/>
            <w:shd w:val="clear" w:color="auto" w:fill="auto"/>
            <w:vAlign w:val="center"/>
          </w:tcPr>
          <w:p w14:paraId="01687AD9" w14:textId="77777777" w:rsidR="008676F9" w:rsidRPr="007B3FF9" w:rsidRDefault="008676F9" w:rsidP="002E7191">
            <w:pPr>
              <w:pStyle w:val="TAC"/>
              <w:jc w:val="left"/>
              <w:rPr>
                <w:lang w:eastAsia="zh-CN"/>
              </w:rPr>
            </w:pPr>
            <w:r w:rsidRPr="007B3FF9">
              <w:t>n79</w:t>
            </w:r>
          </w:p>
        </w:tc>
        <w:tc>
          <w:tcPr>
            <w:tcW w:w="1219" w:type="dxa"/>
            <w:gridSpan w:val="2"/>
            <w:shd w:val="clear" w:color="auto" w:fill="auto"/>
            <w:vAlign w:val="center"/>
          </w:tcPr>
          <w:p w14:paraId="203D8657" w14:textId="77777777" w:rsidR="008676F9" w:rsidRPr="007B3FF9" w:rsidRDefault="008676F9" w:rsidP="002E7191">
            <w:pPr>
              <w:pStyle w:val="TAC"/>
              <w:jc w:val="left"/>
            </w:pPr>
            <w:r w:rsidRPr="007B3FF9">
              <w:t>Low</w:t>
            </w:r>
          </w:p>
        </w:tc>
        <w:tc>
          <w:tcPr>
            <w:tcW w:w="1536" w:type="dxa"/>
            <w:shd w:val="clear" w:color="auto" w:fill="auto"/>
            <w:vAlign w:val="center"/>
          </w:tcPr>
          <w:p w14:paraId="73577139" w14:textId="77777777" w:rsidR="008676F9" w:rsidRPr="007B3FF9" w:rsidRDefault="008676F9" w:rsidP="002E7191">
            <w:pPr>
              <w:pStyle w:val="TAC"/>
              <w:jc w:val="left"/>
            </w:pPr>
            <w:r w:rsidRPr="007B3FF9">
              <w:t>273@30kHz</w:t>
            </w:r>
          </w:p>
        </w:tc>
        <w:tc>
          <w:tcPr>
            <w:tcW w:w="1560" w:type="dxa"/>
            <w:shd w:val="clear" w:color="auto" w:fill="auto"/>
            <w:vAlign w:val="center"/>
          </w:tcPr>
          <w:p w14:paraId="7C9F9732" w14:textId="77777777" w:rsidR="008676F9" w:rsidRPr="007B3FF9" w:rsidRDefault="008676F9" w:rsidP="002E7191">
            <w:pPr>
              <w:pStyle w:val="TAC"/>
              <w:jc w:val="left"/>
            </w:pPr>
            <w:r w:rsidRPr="007B3FF9">
              <w:t>273@30kHz</w:t>
            </w:r>
          </w:p>
        </w:tc>
        <w:tc>
          <w:tcPr>
            <w:tcW w:w="1841" w:type="dxa"/>
            <w:shd w:val="clear" w:color="auto" w:fill="auto"/>
            <w:vAlign w:val="center"/>
          </w:tcPr>
          <w:p w14:paraId="11784896" w14:textId="77777777" w:rsidR="008676F9" w:rsidRPr="007B3FF9" w:rsidRDefault="008676F9" w:rsidP="002E7191">
            <w:pPr>
              <w:pStyle w:val="TAC"/>
              <w:jc w:val="left"/>
            </w:pPr>
            <w:r w:rsidRPr="007B3FF9">
              <w:t>CP-OFDM QPSK</w:t>
            </w:r>
          </w:p>
        </w:tc>
        <w:tc>
          <w:tcPr>
            <w:tcW w:w="1277" w:type="dxa"/>
            <w:gridSpan w:val="2"/>
            <w:shd w:val="clear" w:color="auto" w:fill="auto"/>
            <w:vAlign w:val="center"/>
          </w:tcPr>
          <w:p w14:paraId="4E8559DD" w14:textId="77777777" w:rsidR="008676F9" w:rsidRPr="007B3FF9" w:rsidRDefault="008676F9" w:rsidP="002E7191">
            <w:pPr>
              <w:pStyle w:val="TAC"/>
              <w:jc w:val="left"/>
            </w:pPr>
            <w:r w:rsidRPr="007B3FF9">
              <w:t>NA</w:t>
            </w:r>
          </w:p>
        </w:tc>
        <w:tc>
          <w:tcPr>
            <w:tcW w:w="1584" w:type="dxa"/>
            <w:gridSpan w:val="2"/>
            <w:shd w:val="clear" w:color="auto" w:fill="auto"/>
            <w:vAlign w:val="center"/>
          </w:tcPr>
          <w:p w14:paraId="6CD5560A" w14:textId="77777777" w:rsidR="008676F9" w:rsidRPr="007B3FF9" w:rsidRDefault="008676F9" w:rsidP="002E7191">
            <w:pPr>
              <w:pStyle w:val="TAC"/>
              <w:jc w:val="left"/>
            </w:pPr>
            <w:r w:rsidRPr="007B3FF9">
              <w:t>CP-OFDM QPSK</w:t>
            </w:r>
          </w:p>
        </w:tc>
        <w:tc>
          <w:tcPr>
            <w:tcW w:w="713" w:type="dxa"/>
            <w:shd w:val="clear" w:color="auto" w:fill="auto"/>
            <w:vAlign w:val="center"/>
          </w:tcPr>
          <w:p w14:paraId="4F52A6E8" w14:textId="77777777" w:rsidR="008676F9" w:rsidRPr="007B3FF9" w:rsidRDefault="008676F9" w:rsidP="002E7191">
            <w:pPr>
              <w:pStyle w:val="TAC"/>
              <w:jc w:val="left"/>
            </w:pPr>
            <w:r w:rsidRPr="007B3FF9">
              <w:t>1@0</w:t>
            </w:r>
          </w:p>
        </w:tc>
        <w:tc>
          <w:tcPr>
            <w:tcW w:w="750" w:type="dxa"/>
            <w:gridSpan w:val="2"/>
            <w:shd w:val="clear" w:color="auto" w:fill="auto"/>
            <w:vAlign w:val="center"/>
          </w:tcPr>
          <w:p w14:paraId="30D9F410" w14:textId="77777777" w:rsidR="008676F9" w:rsidRPr="007B3FF9" w:rsidRDefault="008676F9" w:rsidP="002E7191">
            <w:pPr>
              <w:pStyle w:val="TAC"/>
              <w:jc w:val="left"/>
            </w:pPr>
            <w:r w:rsidRPr="007B3FF9">
              <w:t>1@0</w:t>
            </w:r>
          </w:p>
        </w:tc>
      </w:tr>
      <w:tr w:rsidR="003C7CCF" w:rsidRPr="007B3FF9" w14:paraId="08908E09" w14:textId="77777777" w:rsidTr="00BA11B3">
        <w:trPr>
          <w:trHeight w:val="285"/>
          <w:ins w:id="607" w:author="Huawei" w:date="2025-08-01T10:42:00Z"/>
        </w:trPr>
        <w:tc>
          <w:tcPr>
            <w:tcW w:w="12752" w:type="dxa"/>
            <w:gridSpan w:val="20"/>
            <w:shd w:val="clear" w:color="auto" w:fill="auto"/>
            <w:vAlign w:val="center"/>
          </w:tcPr>
          <w:p w14:paraId="278DDE29" w14:textId="5636C5DB" w:rsidR="003C7CCF" w:rsidRPr="007B3FF9" w:rsidRDefault="003C7CCF" w:rsidP="003C7CCF">
            <w:pPr>
              <w:pStyle w:val="TAH"/>
              <w:rPr>
                <w:ins w:id="608" w:author="Huawei" w:date="2025-08-01T10:42:00Z"/>
              </w:rPr>
            </w:pPr>
            <w:ins w:id="609" w:author="Huawei" w:date="2025-08-01T10:42:00Z">
              <w:r w:rsidRPr="003C7CCF">
                <w:t>Test Settings for CA_n</w:t>
              </w:r>
            </w:ins>
            <w:ins w:id="610" w:author="Huawei" w:date="2025-08-01T16:25:00Z">
              <w:r w:rsidR="00192703">
                <w:t>71</w:t>
              </w:r>
            </w:ins>
            <w:ins w:id="611" w:author="Huawei" w:date="2025-08-01T10:42:00Z">
              <w:r w:rsidRPr="003C7CCF">
                <w:t>A-n7</w:t>
              </w:r>
            </w:ins>
            <w:ins w:id="612" w:author="Huawei" w:date="2025-08-01T16:25:00Z">
              <w:r w:rsidR="00192703">
                <w:t>7</w:t>
              </w:r>
            </w:ins>
            <w:ins w:id="613" w:author="Huawei" w:date="2025-08-01T10:42:00Z">
              <w:r w:rsidRPr="003C7CCF">
                <w:t>A Configuration</w:t>
              </w:r>
            </w:ins>
          </w:p>
        </w:tc>
      </w:tr>
      <w:tr w:rsidR="007D16C3" w:rsidRPr="007B3FF9" w14:paraId="433A4D09" w14:textId="77777777" w:rsidTr="007D16C3">
        <w:trPr>
          <w:trHeight w:val="285"/>
          <w:ins w:id="614" w:author="Huawei" w:date="2025-08-01T11:07:00Z"/>
        </w:trPr>
        <w:tc>
          <w:tcPr>
            <w:tcW w:w="245" w:type="dxa"/>
            <w:gridSpan w:val="2"/>
            <w:shd w:val="clear" w:color="auto" w:fill="auto"/>
            <w:vAlign w:val="center"/>
          </w:tcPr>
          <w:p w14:paraId="4F0793C4" w14:textId="57785F14" w:rsidR="007D16C3" w:rsidRDefault="00D63D4A" w:rsidP="007D16C3">
            <w:pPr>
              <w:pStyle w:val="TAC"/>
              <w:jc w:val="left"/>
              <w:rPr>
                <w:ins w:id="615" w:author="Huawei" w:date="2025-08-01T11:07:00Z"/>
                <w:lang w:eastAsia="zh-CN"/>
              </w:rPr>
            </w:pPr>
            <w:ins w:id="616" w:author="Huawei" w:date="2025-08-14T12:13:00Z">
              <w:r>
                <w:rPr>
                  <w:lang w:eastAsia="zh-CN"/>
                </w:rPr>
                <w:t>1</w:t>
              </w:r>
            </w:ins>
          </w:p>
        </w:tc>
        <w:tc>
          <w:tcPr>
            <w:tcW w:w="611" w:type="dxa"/>
            <w:gridSpan w:val="2"/>
            <w:shd w:val="clear" w:color="auto" w:fill="auto"/>
            <w:vAlign w:val="center"/>
          </w:tcPr>
          <w:p w14:paraId="70BCB70B" w14:textId="6F295C87" w:rsidR="007D16C3" w:rsidRDefault="007D16C3" w:rsidP="007D16C3">
            <w:pPr>
              <w:pStyle w:val="TAC"/>
              <w:jc w:val="left"/>
              <w:rPr>
                <w:ins w:id="617" w:author="Huawei" w:date="2025-08-01T11:07:00Z"/>
                <w:lang w:eastAsia="zh-CN"/>
              </w:rPr>
            </w:pPr>
            <w:ins w:id="618" w:author="Huawei" w:date="2025-08-01T11:07:00Z">
              <w:r>
                <w:rPr>
                  <w:rFonts w:hint="eastAsia"/>
                  <w:lang w:eastAsia="zh-CN"/>
                </w:rPr>
                <w:t>n</w:t>
              </w:r>
              <w:r>
                <w:rPr>
                  <w:lang w:eastAsia="zh-CN"/>
                </w:rPr>
                <w:t>71</w:t>
              </w:r>
            </w:ins>
          </w:p>
        </w:tc>
        <w:tc>
          <w:tcPr>
            <w:tcW w:w="721" w:type="dxa"/>
            <w:gridSpan w:val="2"/>
            <w:shd w:val="clear" w:color="auto" w:fill="auto"/>
            <w:vAlign w:val="center"/>
          </w:tcPr>
          <w:p w14:paraId="12C70FF8" w14:textId="3F789960" w:rsidR="007D16C3" w:rsidRPr="007B3FF9" w:rsidRDefault="007D16C3" w:rsidP="007D16C3">
            <w:pPr>
              <w:pStyle w:val="TAC"/>
              <w:jc w:val="left"/>
              <w:rPr>
                <w:ins w:id="619" w:author="Huawei" w:date="2025-08-01T11:07:00Z"/>
              </w:rPr>
            </w:pPr>
            <w:ins w:id="620" w:author="Huawei" w:date="2025-08-01T11:08:00Z">
              <w:r w:rsidRPr="007B3FF9">
                <w:t>High</w:t>
              </w:r>
            </w:ins>
          </w:p>
        </w:tc>
        <w:tc>
          <w:tcPr>
            <w:tcW w:w="695" w:type="dxa"/>
            <w:gridSpan w:val="2"/>
            <w:shd w:val="clear" w:color="auto" w:fill="auto"/>
            <w:vAlign w:val="center"/>
          </w:tcPr>
          <w:p w14:paraId="79BC5104" w14:textId="5E267099" w:rsidR="007D16C3" w:rsidRDefault="007D16C3" w:rsidP="007D16C3">
            <w:pPr>
              <w:pStyle w:val="TAC"/>
              <w:jc w:val="left"/>
              <w:rPr>
                <w:ins w:id="621" w:author="Huawei" w:date="2025-08-01T11:07:00Z"/>
                <w:lang w:eastAsia="zh-CN"/>
              </w:rPr>
            </w:pPr>
            <w:ins w:id="622" w:author="Huawei" w:date="2025-08-01T11:08:00Z">
              <w:r>
                <w:rPr>
                  <w:rFonts w:hint="eastAsia"/>
                  <w:lang w:eastAsia="zh-CN"/>
                </w:rPr>
                <w:t>n</w:t>
              </w:r>
              <w:r>
                <w:rPr>
                  <w:lang w:eastAsia="zh-CN"/>
                </w:rPr>
                <w:t>77</w:t>
              </w:r>
            </w:ins>
          </w:p>
        </w:tc>
        <w:tc>
          <w:tcPr>
            <w:tcW w:w="1219" w:type="dxa"/>
            <w:gridSpan w:val="2"/>
            <w:shd w:val="clear" w:color="auto" w:fill="auto"/>
            <w:vAlign w:val="center"/>
          </w:tcPr>
          <w:p w14:paraId="487D01EF" w14:textId="038C374E" w:rsidR="007D16C3" w:rsidRDefault="007D16C3" w:rsidP="007D16C3">
            <w:pPr>
              <w:pStyle w:val="TAC"/>
              <w:jc w:val="left"/>
              <w:rPr>
                <w:ins w:id="623" w:author="Huawei" w:date="2025-08-01T11:07:00Z"/>
                <w:lang w:eastAsia="zh-CN"/>
              </w:rPr>
            </w:pPr>
            <w:ins w:id="624" w:author="Huawei" w:date="2025-08-01T11:08:00Z">
              <w:r w:rsidRPr="007B3FF9">
                <w:t>Low</w:t>
              </w:r>
            </w:ins>
          </w:p>
        </w:tc>
        <w:tc>
          <w:tcPr>
            <w:tcW w:w="1536" w:type="dxa"/>
            <w:tcBorders>
              <w:top w:val="nil"/>
              <w:left w:val="single" w:sz="4" w:space="0" w:color="auto"/>
              <w:bottom w:val="single" w:sz="4" w:space="0" w:color="auto"/>
              <w:right w:val="single" w:sz="4" w:space="0" w:color="auto"/>
            </w:tcBorders>
            <w:shd w:val="clear" w:color="auto" w:fill="auto"/>
            <w:vAlign w:val="center"/>
          </w:tcPr>
          <w:p w14:paraId="7EC014D9" w14:textId="27456642" w:rsidR="007D16C3" w:rsidRPr="007B3FF9" w:rsidRDefault="007D16C3" w:rsidP="007D16C3">
            <w:pPr>
              <w:pStyle w:val="TAC"/>
              <w:jc w:val="left"/>
              <w:rPr>
                <w:ins w:id="625" w:author="Huawei" w:date="2025-08-01T11:07:00Z"/>
              </w:rPr>
            </w:pPr>
            <w:ins w:id="626" w:author="Huawei" w:date="2025-08-01T11:09:00Z">
              <w:r>
                <w:rPr>
                  <w:rFonts w:eastAsia="等线" w:cs="Arial"/>
                  <w:color w:val="000000"/>
                  <w:szCs w:val="18"/>
                </w:rPr>
                <w:t>106@15kHz</w:t>
              </w:r>
            </w:ins>
          </w:p>
        </w:tc>
        <w:tc>
          <w:tcPr>
            <w:tcW w:w="1560" w:type="dxa"/>
            <w:shd w:val="clear" w:color="auto" w:fill="auto"/>
            <w:vAlign w:val="center"/>
          </w:tcPr>
          <w:p w14:paraId="29ECBFAC" w14:textId="1E2ECA30" w:rsidR="007D16C3" w:rsidRPr="007B3FF9" w:rsidRDefault="007D16C3" w:rsidP="007D16C3">
            <w:pPr>
              <w:pStyle w:val="TAC"/>
              <w:jc w:val="left"/>
              <w:rPr>
                <w:ins w:id="627" w:author="Huawei" w:date="2025-08-01T11:07:00Z"/>
              </w:rPr>
            </w:pPr>
            <w:ins w:id="628" w:author="Huawei" w:date="2025-08-01T11:09:00Z">
              <w:r>
                <w:rPr>
                  <w:rFonts w:eastAsia="等线" w:cs="Arial"/>
                  <w:color w:val="000000"/>
                  <w:szCs w:val="18"/>
                </w:rPr>
                <w:t>273@30kHz</w:t>
              </w:r>
            </w:ins>
          </w:p>
        </w:tc>
        <w:tc>
          <w:tcPr>
            <w:tcW w:w="1841" w:type="dxa"/>
            <w:tcBorders>
              <w:top w:val="nil"/>
              <w:left w:val="single" w:sz="4" w:space="0" w:color="auto"/>
              <w:bottom w:val="single" w:sz="4" w:space="0" w:color="auto"/>
              <w:right w:val="single" w:sz="4" w:space="0" w:color="auto"/>
            </w:tcBorders>
            <w:shd w:val="clear" w:color="auto" w:fill="auto"/>
            <w:vAlign w:val="center"/>
          </w:tcPr>
          <w:p w14:paraId="7A81E041" w14:textId="6582154D" w:rsidR="007D16C3" w:rsidRPr="007B3FF9" w:rsidRDefault="007D16C3" w:rsidP="007D16C3">
            <w:pPr>
              <w:pStyle w:val="TAC"/>
              <w:jc w:val="left"/>
              <w:rPr>
                <w:ins w:id="629" w:author="Huawei" w:date="2025-08-01T11:07:00Z"/>
              </w:rPr>
            </w:pPr>
            <w:ins w:id="630" w:author="Huawei" w:date="2025-08-01T11:09:00Z">
              <w:r>
                <w:rPr>
                  <w:rFonts w:eastAsia="等线" w:cs="Arial"/>
                  <w:color w:val="000000"/>
                  <w:szCs w:val="18"/>
                </w:rPr>
                <w:t>CP-OFDM QPSK</w:t>
              </w:r>
            </w:ins>
          </w:p>
        </w:tc>
        <w:tc>
          <w:tcPr>
            <w:tcW w:w="1277" w:type="dxa"/>
            <w:gridSpan w:val="2"/>
            <w:tcBorders>
              <w:top w:val="single" w:sz="4" w:space="0" w:color="auto"/>
              <w:left w:val="nil"/>
              <w:bottom w:val="single" w:sz="4" w:space="0" w:color="auto"/>
              <w:right w:val="single" w:sz="4" w:space="0" w:color="auto"/>
            </w:tcBorders>
            <w:shd w:val="clear" w:color="auto" w:fill="auto"/>
            <w:vAlign w:val="center"/>
          </w:tcPr>
          <w:p w14:paraId="63851559" w14:textId="4A7825B4" w:rsidR="007D16C3" w:rsidRPr="007B3FF9" w:rsidRDefault="007D16C3" w:rsidP="007D16C3">
            <w:pPr>
              <w:pStyle w:val="TAC"/>
              <w:jc w:val="left"/>
              <w:rPr>
                <w:ins w:id="631" w:author="Huawei" w:date="2025-08-01T11:07:00Z"/>
              </w:rPr>
            </w:pPr>
            <w:ins w:id="632" w:author="Huawei" w:date="2025-08-01T11:09:00Z">
              <w:r>
                <w:rPr>
                  <w:rFonts w:eastAsia="等线" w:cs="Arial"/>
                  <w:color w:val="000000"/>
                  <w:szCs w:val="18"/>
                </w:rPr>
                <w:t>NA</w:t>
              </w:r>
            </w:ins>
          </w:p>
        </w:tc>
        <w:tc>
          <w:tcPr>
            <w:tcW w:w="1584" w:type="dxa"/>
            <w:gridSpan w:val="2"/>
            <w:tcBorders>
              <w:top w:val="nil"/>
              <w:left w:val="nil"/>
              <w:bottom w:val="single" w:sz="4" w:space="0" w:color="auto"/>
              <w:right w:val="single" w:sz="4" w:space="0" w:color="auto"/>
            </w:tcBorders>
            <w:shd w:val="clear" w:color="auto" w:fill="auto"/>
            <w:vAlign w:val="center"/>
          </w:tcPr>
          <w:p w14:paraId="0390DB5E" w14:textId="7E4B5875" w:rsidR="007D16C3" w:rsidRPr="007B3FF9" w:rsidRDefault="007D16C3" w:rsidP="007D16C3">
            <w:pPr>
              <w:pStyle w:val="TAC"/>
              <w:jc w:val="left"/>
              <w:rPr>
                <w:ins w:id="633" w:author="Huawei" w:date="2025-08-01T11:07:00Z"/>
              </w:rPr>
            </w:pPr>
            <w:ins w:id="634" w:author="Huawei" w:date="2025-08-01T11:09:00Z">
              <w:r>
                <w:rPr>
                  <w:rFonts w:eastAsia="等线" w:cs="Arial"/>
                  <w:color w:val="000000"/>
                  <w:szCs w:val="18"/>
                </w:rPr>
                <w:t>CP-OFDM QPSK</w:t>
              </w:r>
            </w:ins>
          </w:p>
        </w:tc>
        <w:tc>
          <w:tcPr>
            <w:tcW w:w="713" w:type="dxa"/>
            <w:shd w:val="clear" w:color="auto" w:fill="auto"/>
            <w:vAlign w:val="center"/>
          </w:tcPr>
          <w:p w14:paraId="673C4511" w14:textId="101A1792" w:rsidR="007D16C3" w:rsidRPr="007B3FF9" w:rsidRDefault="007D16C3" w:rsidP="007D16C3">
            <w:pPr>
              <w:pStyle w:val="TAC"/>
              <w:jc w:val="left"/>
              <w:rPr>
                <w:ins w:id="635" w:author="Huawei" w:date="2025-08-01T11:07:00Z"/>
              </w:rPr>
            </w:pPr>
            <w:ins w:id="636" w:author="Huawei" w:date="2025-08-01T11:09:00Z">
              <w:r>
                <w:rPr>
                  <w:rFonts w:eastAsia="等线" w:cs="Arial"/>
                  <w:color w:val="000000"/>
                  <w:szCs w:val="18"/>
                </w:rPr>
                <w:t>1@105</w:t>
              </w:r>
            </w:ins>
          </w:p>
        </w:tc>
        <w:tc>
          <w:tcPr>
            <w:tcW w:w="750" w:type="dxa"/>
            <w:gridSpan w:val="2"/>
            <w:shd w:val="clear" w:color="auto" w:fill="auto"/>
            <w:vAlign w:val="center"/>
          </w:tcPr>
          <w:p w14:paraId="0E32858E" w14:textId="540708B1" w:rsidR="007D16C3" w:rsidRPr="007B3FF9" w:rsidRDefault="007D16C3" w:rsidP="007D16C3">
            <w:pPr>
              <w:pStyle w:val="TAC"/>
              <w:jc w:val="left"/>
              <w:rPr>
                <w:ins w:id="637" w:author="Huawei" w:date="2025-08-01T11:07:00Z"/>
              </w:rPr>
            </w:pPr>
            <w:ins w:id="638" w:author="Huawei" w:date="2025-08-01T11:09:00Z">
              <w:r>
                <w:rPr>
                  <w:rFonts w:eastAsia="等线" w:cs="Arial"/>
                  <w:color w:val="000000"/>
                  <w:szCs w:val="18"/>
                </w:rPr>
                <w:t>1@0</w:t>
              </w:r>
            </w:ins>
          </w:p>
        </w:tc>
      </w:tr>
      <w:tr w:rsidR="007D16C3" w:rsidRPr="007B3FF9" w14:paraId="1777F227" w14:textId="77777777" w:rsidTr="002E7191">
        <w:trPr>
          <w:trHeight w:val="285"/>
        </w:trPr>
        <w:tc>
          <w:tcPr>
            <w:tcW w:w="12752" w:type="dxa"/>
            <w:gridSpan w:val="20"/>
            <w:tcBorders>
              <w:bottom w:val="single" w:sz="4" w:space="0" w:color="auto"/>
            </w:tcBorders>
            <w:shd w:val="clear" w:color="auto" w:fill="auto"/>
          </w:tcPr>
          <w:p w14:paraId="038AACA1" w14:textId="77777777" w:rsidR="007D16C3" w:rsidRPr="007B3FF9" w:rsidRDefault="007D16C3" w:rsidP="007D16C3">
            <w:pPr>
              <w:pStyle w:val="TAN"/>
            </w:pPr>
            <w:r w:rsidRPr="007B3FF9">
              <w:t>NOTE 1:</w:t>
            </w:r>
            <w:r w:rsidRPr="007B3FF9">
              <w:tab/>
              <w:t>No impact on the protected bands by 2nd and 3rd order IM products caused by the NR CA band combination.</w:t>
            </w:r>
          </w:p>
          <w:p w14:paraId="7A0D45B2" w14:textId="77777777" w:rsidR="007D16C3" w:rsidRPr="007B3FF9" w:rsidRDefault="007D16C3" w:rsidP="007D16C3">
            <w:pPr>
              <w:pStyle w:val="TAN"/>
            </w:pPr>
            <w:r w:rsidRPr="007B3FF9">
              <w:t>NOTE 2:</w:t>
            </w:r>
            <w:r w:rsidRPr="007B3FF9">
              <w:tab/>
              <w:t>Void</w:t>
            </w:r>
          </w:p>
          <w:p w14:paraId="6A37BA1E" w14:textId="77777777" w:rsidR="007D16C3" w:rsidRPr="007B3FF9" w:rsidRDefault="007D16C3" w:rsidP="007D16C3">
            <w:pPr>
              <w:pStyle w:val="TAN"/>
            </w:pPr>
            <w:r w:rsidRPr="007B3FF9">
              <w:t>NOTE 3:</w:t>
            </w:r>
            <w:r w:rsidRPr="007B3FF9">
              <w:tab/>
              <w:t>Void</w:t>
            </w:r>
          </w:p>
          <w:p w14:paraId="76EC05DC" w14:textId="77777777" w:rsidR="007D16C3" w:rsidRPr="007B3FF9" w:rsidRDefault="007D16C3" w:rsidP="007D16C3">
            <w:pPr>
              <w:pStyle w:val="TAN"/>
            </w:pPr>
            <w:r w:rsidRPr="007B3FF9">
              <w:t>NOTE 4:</w:t>
            </w:r>
            <w:r w:rsidRPr="007B3FF9">
              <w:tab/>
              <w:t>Void</w:t>
            </w:r>
          </w:p>
          <w:p w14:paraId="57A9B784" w14:textId="77777777" w:rsidR="007D16C3" w:rsidRPr="007B3FF9" w:rsidRDefault="007D16C3" w:rsidP="007D16C3">
            <w:pPr>
              <w:pStyle w:val="TAN"/>
            </w:pPr>
            <w:r w:rsidRPr="007B3FF9">
              <w:t>NOTE 5:</w:t>
            </w:r>
            <w:r w:rsidRPr="007B3FF9">
              <w:tab/>
              <w:t>Void</w:t>
            </w:r>
          </w:p>
          <w:p w14:paraId="24F220B1" w14:textId="77777777" w:rsidR="007D16C3" w:rsidRPr="007B3FF9" w:rsidRDefault="007D16C3" w:rsidP="007D16C3">
            <w:pPr>
              <w:pStyle w:val="TAN"/>
            </w:pPr>
            <w:r w:rsidRPr="007B3FF9">
              <w:t>NOTE 6:</w:t>
            </w:r>
            <w:r w:rsidRPr="007B3FF9">
              <w:tab/>
              <w:t>Void</w:t>
            </w:r>
          </w:p>
          <w:p w14:paraId="77DCE2B1" w14:textId="77777777" w:rsidR="007D16C3" w:rsidRPr="007B3FF9" w:rsidRDefault="007D16C3" w:rsidP="007D16C3">
            <w:pPr>
              <w:pStyle w:val="TAN"/>
            </w:pPr>
            <w:r w:rsidRPr="007B3FF9">
              <w:t>NOTE 7:</w:t>
            </w:r>
            <w:r w:rsidRPr="007B3FF9">
              <w:tab/>
              <w:t>Void</w:t>
            </w:r>
          </w:p>
          <w:p w14:paraId="6FF18993" w14:textId="77777777" w:rsidR="007D16C3" w:rsidRPr="007B3FF9" w:rsidRDefault="007D16C3" w:rsidP="007D16C3">
            <w:pPr>
              <w:pStyle w:val="TAN"/>
            </w:pPr>
            <w:r w:rsidRPr="007B3FF9">
              <w:t>NOTE 8:</w:t>
            </w:r>
            <w:r w:rsidRPr="007B3FF9">
              <w:tab/>
              <w:t>Void</w:t>
            </w:r>
          </w:p>
          <w:p w14:paraId="2037AE30" w14:textId="77777777" w:rsidR="007D16C3" w:rsidRPr="007B3FF9" w:rsidRDefault="007D16C3" w:rsidP="007D16C3">
            <w:pPr>
              <w:pStyle w:val="TAN"/>
            </w:pPr>
            <w:r w:rsidRPr="007B3FF9">
              <w:t>NOTE 9:</w:t>
            </w:r>
            <w:r w:rsidRPr="007B3FF9">
              <w:tab/>
              <w:t>Void</w:t>
            </w:r>
          </w:p>
          <w:p w14:paraId="13221C91" w14:textId="77777777" w:rsidR="007D16C3" w:rsidRPr="007B3FF9" w:rsidRDefault="007D16C3" w:rsidP="007D16C3">
            <w:pPr>
              <w:pStyle w:val="TAN"/>
            </w:pPr>
            <w:r w:rsidRPr="007B3FF9">
              <w:t>NOTE 10:</w:t>
            </w:r>
            <w:r w:rsidRPr="007B3FF9">
              <w:tab/>
              <w:t>Void</w:t>
            </w:r>
          </w:p>
          <w:p w14:paraId="1EAE91D6" w14:textId="77777777" w:rsidR="007D16C3" w:rsidRPr="007B3FF9" w:rsidRDefault="007D16C3" w:rsidP="007D16C3">
            <w:pPr>
              <w:pStyle w:val="TAN"/>
            </w:pPr>
            <w:r w:rsidRPr="007B3FF9">
              <w:t>NOTE 11:</w:t>
            </w:r>
            <w:r w:rsidRPr="007B3FF9">
              <w:tab/>
              <w:t>Test Point for CA_n5A-n77A and Band n77 is defined as a carrier with CBW=10MHz and centre frequency at 3538.29MHz (NR ARFCN=635867).</w:t>
            </w:r>
          </w:p>
          <w:p w14:paraId="2A1D8A32" w14:textId="77777777" w:rsidR="007D16C3" w:rsidRPr="007B3FF9" w:rsidRDefault="007D16C3" w:rsidP="007D16C3">
            <w:pPr>
              <w:pStyle w:val="TAN"/>
            </w:pPr>
            <w:r w:rsidRPr="007B3FF9">
              <w:t>NOTE 12:</w:t>
            </w:r>
            <w:r w:rsidRPr="007B3FF9">
              <w:tab/>
              <w:t>Void</w:t>
            </w:r>
          </w:p>
          <w:p w14:paraId="4A4B76A2" w14:textId="77777777" w:rsidR="007D16C3" w:rsidRPr="007B3FF9" w:rsidRDefault="007D16C3" w:rsidP="007D16C3">
            <w:pPr>
              <w:pStyle w:val="TAN"/>
            </w:pPr>
            <w:r w:rsidRPr="007B3FF9">
              <w:t>NOTE 13:</w:t>
            </w:r>
            <w:r w:rsidRPr="007B3FF9">
              <w:tab/>
              <w:t>Void</w:t>
            </w:r>
          </w:p>
          <w:p w14:paraId="4C12EFDB" w14:textId="77777777" w:rsidR="007D16C3" w:rsidRPr="007B3FF9" w:rsidRDefault="007D16C3" w:rsidP="007D16C3">
            <w:pPr>
              <w:pStyle w:val="TAN"/>
            </w:pPr>
            <w:r w:rsidRPr="007B3FF9">
              <w:t>NOTE 14:</w:t>
            </w:r>
            <w:r w:rsidRPr="007B3FF9">
              <w:tab/>
              <w:t>Void</w:t>
            </w:r>
          </w:p>
          <w:p w14:paraId="0D887795" w14:textId="77777777" w:rsidR="007D16C3" w:rsidRPr="007B3FF9" w:rsidRDefault="007D16C3" w:rsidP="007D16C3">
            <w:pPr>
              <w:pStyle w:val="TAN"/>
              <w:rPr>
                <w:lang w:eastAsia="ja-JP"/>
              </w:rPr>
            </w:pPr>
            <w:r w:rsidRPr="007B3FF9">
              <w:rPr>
                <w:lang w:eastAsia="ja-JP"/>
              </w:rPr>
              <w:t>NOTE 15:</w:t>
            </w:r>
            <w:r w:rsidRPr="007B3FF9">
              <w:rPr>
                <w:lang w:eastAsia="ja-JP"/>
              </w:rPr>
              <w:tab/>
              <w:t>Void</w:t>
            </w:r>
          </w:p>
          <w:p w14:paraId="47604C7F" w14:textId="77777777" w:rsidR="007D16C3" w:rsidRPr="007B3FF9" w:rsidRDefault="007D16C3" w:rsidP="007D16C3">
            <w:pPr>
              <w:pStyle w:val="TAN"/>
              <w:rPr>
                <w:lang w:eastAsia="ja-JP"/>
              </w:rPr>
            </w:pPr>
            <w:r w:rsidRPr="007B3FF9">
              <w:rPr>
                <w:lang w:eastAsia="ja-JP"/>
              </w:rPr>
              <w:t>NOTE 16:</w:t>
            </w:r>
            <w:r w:rsidRPr="007B3FF9">
              <w:rPr>
                <w:lang w:eastAsia="ja-JP"/>
              </w:rPr>
              <w:tab/>
              <w:t>Void</w:t>
            </w:r>
          </w:p>
          <w:p w14:paraId="546374E9" w14:textId="77777777" w:rsidR="007D16C3" w:rsidRPr="007B3FF9" w:rsidRDefault="007D16C3" w:rsidP="007D16C3">
            <w:pPr>
              <w:pStyle w:val="TAN"/>
              <w:rPr>
                <w:lang w:eastAsia="ja-JP"/>
              </w:rPr>
            </w:pPr>
            <w:r w:rsidRPr="007B3FF9">
              <w:rPr>
                <w:lang w:eastAsia="ja-JP"/>
              </w:rPr>
              <w:t>NOTE 17:</w:t>
            </w:r>
            <w:r w:rsidRPr="007B3FF9">
              <w:rPr>
                <w:lang w:eastAsia="ja-JP"/>
              </w:rPr>
              <w:tab/>
              <w:t>Void</w:t>
            </w:r>
          </w:p>
          <w:p w14:paraId="0688E125" w14:textId="77777777" w:rsidR="007D16C3" w:rsidRPr="007B3FF9" w:rsidRDefault="007D16C3" w:rsidP="007D16C3">
            <w:pPr>
              <w:pStyle w:val="TAN"/>
            </w:pPr>
            <w:r w:rsidRPr="007B3FF9">
              <w:t>NOTE 18: Void</w:t>
            </w:r>
          </w:p>
          <w:p w14:paraId="4C31FB64" w14:textId="77777777" w:rsidR="007D16C3" w:rsidRPr="007B3FF9" w:rsidRDefault="007D16C3" w:rsidP="007D16C3">
            <w:pPr>
              <w:pStyle w:val="TAN"/>
              <w:rPr>
                <w:lang w:eastAsia="ja-JP"/>
              </w:rPr>
            </w:pPr>
            <w:r w:rsidRPr="007B3FF9">
              <w:rPr>
                <w:lang w:eastAsia="ja-JP"/>
              </w:rPr>
              <w:t>NOTE 19:</w:t>
            </w:r>
            <w:r w:rsidRPr="007B3FF9">
              <w:rPr>
                <w:lang w:eastAsia="ja-JP"/>
              </w:rPr>
              <w:tab/>
              <w:t>Test point for CA_n3A-n77A and Band n77 has the centre frequency at 3660.15MHz (NR ARFCN=644010).</w:t>
            </w:r>
          </w:p>
          <w:p w14:paraId="348618F3" w14:textId="2B450D42" w:rsidR="007D16C3" w:rsidRPr="005B71BA" w:rsidRDefault="007D16C3" w:rsidP="005B71BA">
            <w:pPr>
              <w:pStyle w:val="TAN"/>
              <w:rPr>
                <w:rFonts w:eastAsia="MS Mincho"/>
                <w:lang w:eastAsia="ja-JP"/>
              </w:rPr>
            </w:pPr>
            <w:r w:rsidRPr="007B3FF9">
              <w:rPr>
                <w:lang w:eastAsia="ja-JP"/>
              </w:rPr>
              <w:t>NOTE 20:</w:t>
            </w:r>
            <w:r w:rsidRPr="007B3FF9">
              <w:rPr>
                <w:lang w:eastAsia="ja-JP"/>
              </w:rPr>
              <w:tab/>
              <w:t>Test point ID 8 for CA_n5A-n78A and Band n78 has the centre frequency at 3500.01MHz (NR ARFCN=633334).</w:t>
            </w:r>
          </w:p>
        </w:tc>
      </w:tr>
    </w:tbl>
    <w:p w14:paraId="6F918DC5" w14:textId="77777777" w:rsidR="008676F9" w:rsidRPr="007B3FF9" w:rsidRDefault="008676F9" w:rsidP="008676F9"/>
    <w:p w14:paraId="3DF8A2F9" w14:textId="77777777" w:rsidR="008676F9" w:rsidRPr="007B3FF9" w:rsidRDefault="008676F9" w:rsidP="008676F9">
      <w:pPr>
        <w:pStyle w:val="TH"/>
        <w:rPr>
          <w:lang w:eastAsia="zh-CN"/>
        </w:rPr>
      </w:pPr>
      <w:r w:rsidRPr="007B3FF9">
        <w:lastRenderedPageBreak/>
        <w:t>Table 6.5A.3.2.1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4669"/>
        <w:gridCol w:w="3162"/>
        <w:gridCol w:w="2384"/>
        <w:gridCol w:w="2384"/>
      </w:tblGrid>
      <w:tr w:rsidR="008676F9" w:rsidRPr="007B3FF9" w14:paraId="00E9511E" w14:textId="77777777" w:rsidTr="002E7191">
        <w:tc>
          <w:tcPr>
            <w:tcW w:w="5000" w:type="pct"/>
            <w:gridSpan w:val="5"/>
            <w:shd w:val="clear" w:color="auto" w:fill="auto"/>
          </w:tcPr>
          <w:p w14:paraId="0690ED39" w14:textId="77777777" w:rsidR="008676F9" w:rsidRPr="007B3FF9" w:rsidRDefault="008676F9" w:rsidP="002E7191">
            <w:pPr>
              <w:pStyle w:val="TAH"/>
            </w:pPr>
            <w:r w:rsidRPr="007B3FF9">
              <w:t>Initial Conditions</w:t>
            </w:r>
          </w:p>
        </w:tc>
      </w:tr>
      <w:tr w:rsidR="008676F9" w:rsidRPr="007B3FF9" w14:paraId="2B705299" w14:textId="77777777" w:rsidTr="002E7191">
        <w:tc>
          <w:tcPr>
            <w:tcW w:w="2169" w:type="pct"/>
            <w:gridSpan w:val="2"/>
            <w:shd w:val="clear" w:color="auto" w:fill="auto"/>
          </w:tcPr>
          <w:p w14:paraId="11D9A239" w14:textId="77777777" w:rsidR="008676F9" w:rsidRPr="007B3FF9" w:rsidRDefault="008676F9" w:rsidP="002E7191">
            <w:pPr>
              <w:pStyle w:val="TAL"/>
            </w:pPr>
            <w:r w:rsidRPr="007B3FF9">
              <w:t>Test Environment as specified in TS 38.508-1 [5] subclause 4.1</w:t>
            </w:r>
          </w:p>
        </w:tc>
        <w:tc>
          <w:tcPr>
            <w:tcW w:w="2831" w:type="pct"/>
            <w:gridSpan w:val="3"/>
          </w:tcPr>
          <w:p w14:paraId="653132A2" w14:textId="77777777" w:rsidR="008676F9" w:rsidRPr="007B3FF9" w:rsidRDefault="008676F9" w:rsidP="002E7191">
            <w:pPr>
              <w:pStyle w:val="TAL"/>
            </w:pPr>
            <w:r w:rsidRPr="007B3FF9">
              <w:t>Normal</w:t>
            </w:r>
          </w:p>
        </w:tc>
      </w:tr>
      <w:tr w:rsidR="008676F9" w:rsidRPr="007B3FF9" w14:paraId="18B23B66" w14:textId="77777777" w:rsidTr="002E7191">
        <w:tc>
          <w:tcPr>
            <w:tcW w:w="2169" w:type="pct"/>
            <w:gridSpan w:val="2"/>
            <w:shd w:val="clear" w:color="auto" w:fill="auto"/>
          </w:tcPr>
          <w:p w14:paraId="0F1D7C5F" w14:textId="77777777" w:rsidR="008676F9" w:rsidRPr="007B3FF9" w:rsidRDefault="008676F9" w:rsidP="002E7191">
            <w:pPr>
              <w:pStyle w:val="TAL"/>
            </w:pPr>
            <w:r w:rsidRPr="007B3FF9">
              <w:t>Test Frequencies as specified in TS 38.508-1 [5] subclause4.3.1.1.3</w:t>
            </w:r>
            <w:r w:rsidRPr="007B3FF9">
              <w:rPr>
                <w:lang w:eastAsia="zh-CN"/>
              </w:rPr>
              <w:t xml:space="preserve"> for inter band CA in FR1</w:t>
            </w:r>
          </w:p>
        </w:tc>
        <w:tc>
          <w:tcPr>
            <w:tcW w:w="2831" w:type="pct"/>
            <w:gridSpan w:val="3"/>
          </w:tcPr>
          <w:p w14:paraId="7938F23E" w14:textId="77777777" w:rsidR="008676F9" w:rsidRPr="007B3FF9" w:rsidRDefault="008676F9" w:rsidP="002E7191">
            <w:pPr>
              <w:pStyle w:val="TAL"/>
              <w:rPr>
                <w:lang w:eastAsia="zh-CN"/>
              </w:rPr>
            </w:pPr>
            <w:r w:rsidRPr="007B3FF9">
              <w:rPr>
                <w:lang w:eastAsia="zh-CN"/>
              </w:rPr>
              <w:t>Low range, High range</w:t>
            </w:r>
          </w:p>
        </w:tc>
      </w:tr>
      <w:tr w:rsidR="008676F9" w:rsidRPr="007B3FF9" w14:paraId="5DAF7547" w14:textId="77777777" w:rsidTr="002E7191">
        <w:tc>
          <w:tcPr>
            <w:tcW w:w="2169" w:type="pct"/>
            <w:gridSpan w:val="2"/>
            <w:shd w:val="clear" w:color="auto" w:fill="auto"/>
          </w:tcPr>
          <w:p w14:paraId="089D69BC" w14:textId="77777777" w:rsidR="008676F9" w:rsidRPr="007B3FF9" w:rsidRDefault="008676F9" w:rsidP="002E7191">
            <w:pPr>
              <w:pStyle w:val="TAL"/>
            </w:pPr>
            <w:r w:rsidRPr="007B3FF9">
              <w:t>Test Channel Bandwidths as specified in TS 38.508-1 [5] subclause 4.3.1</w:t>
            </w:r>
          </w:p>
        </w:tc>
        <w:tc>
          <w:tcPr>
            <w:tcW w:w="2831" w:type="pct"/>
            <w:gridSpan w:val="3"/>
          </w:tcPr>
          <w:p w14:paraId="19EE152F" w14:textId="77777777" w:rsidR="008676F9" w:rsidRPr="007B3FF9" w:rsidRDefault="008676F9" w:rsidP="002E7191">
            <w:pPr>
              <w:pStyle w:val="TAL"/>
              <w:rPr>
                <w:lang w:eastAsia="zh-CN"/>
              </w:rPr>
            </w:pPr>
            <w:r w:rsidRPr="007B3FF9">
              <w:rPr>
                <w:lang w:eastAsia="zh-CN"/>
              </w:rPr>
              <w:t xml:space="preserve">Lowest </w:t>
            </w:r>
            <w:proofErr w:type="spellStart"/>
            <w:r w:rsidRPr="007B3FF9">
              <w:t>N</w:t>
            </w:r>
            <w:r w:rsidRPr="007B3FF9">
              <w:rPr>
                <w:vertAlign w:val="subscript"/>
              </w:rPr>
              <w:t>RB_agg</w:t>
            </w:r>
            <w:proofErr w:type="spellEnd"/>
            <w:r w:rsidRPr="007B3FF9">
              <w:t>, Highest</w:t>
            </w:r>
            <w:r w:rsidRPr="007B3FF9">
              <w:rPr>
                <w:lang w:eastAsia="zh-CN"/>
              </w:rPr>
              <w:t xml:space="preserve"> </w:t>
            </w:r>
            <w:proofErr w:type="spellStart"/>
            <w:r w:rsidRPr="007B3FF9">
              <w:t>N</w:t>
            </w:r>
            <w:r w:rsidRPr="007B3FF9">
              <w:rPr>
                <w:vertAlign w:val="subscript"/>
              </w:rPr>
              <w:t>RB_agg</w:t>
            </w:r>
            <w:proofErr w:type="spellEnd"/>
          </w:p>
        </w:tc>
      </w:tr>
      <w:tr w:rsidR="008676F9" w:rsidRPr="007B3FF9" w14:paraId="46EA1C28" w14:textId="77777777" w:rsidTr="002E7191">
        <w:tc>
          <w:tcPr>
            <w:tcW w:w="2169" w:type="pct"/>
            <w:gridSpan w:val="2"/>
            <w:shd w:val="clear" w:color="auto" w:fill="auto"/>
          </w:tcPr>
          <w:p w14:paraId="2F331064" w14:textId="77777777" w:rsidR="008676F9" w:rsidRPr="007B3FF9" w:rsidRDefault="008676F9" w:rsidP="002E7191">
            <w:pPr>
              <w:pStyle w:val="TAL"/>
            </w:pPr>
            <w:r w:rsidRPr="007B3FF9">
              <w:t>Test SCS as specified in Table 5.</w:t>
            </w:r>
            <w:r w:rsidRPr="007B3FF9">
              <w:rPr>
                <w:lang w:eastAsia="zh-CN"/>
              </w:rPr>
              <w:t>5A.3</w:t>
            </w:r>
            <w:r w:rsidRPr="007B3FF9">
              <w:t>-1</w:t>
            </w:r>
          </w:p>
        </w:tc>
        <w:tc>
          <w:tcPr>
            <w:tcW w:w="2831" w:type="pct"/>
            <w:gridSpan w:val="3"/>
          </w:tcPr>
          <w:p w14:paraId="55089FDF" w14:textId="77777777" w:rsidR="008676F9" w:rsidRPr="007B3FF9" w:rsidRDefault="008676F9" w:rsidP="002E7191">
            <w:pPr>
              <w:pStyle w:val="TAL"/>
            </w:pPr>
            <w:r w:rsidRPr="007B3FF9">
              <w:t>Lowest</w:t>
            </w:r>
          </w:p>
        </w:tc>
      </w:tr>
      <w:tr w:rsidR="008676F9" w:rsidRPr="007B3FF9" w14:paraId="2590C169" w14:textId="77777777" w:rsidTr="002E7191">
        <w:tc>
          <w:tcPr>
            <w:tcW w:w="5000" w:type="pct"/>
            <w:gridSpan w:val="5"/>
            <w:shd w:val="clear" w:color="auto" w:fill="auto"/>
          </w:tcPr>
          <w:p w14:paraId="1E4704D2" w14:textId="77777777" w:rsidR="008676F9" w:rsidRPr="007B3FF9" w:rsidRDefault="008676F9" w:rsidP="002E7191">
            <w:pPr>
              <w:pStyle w:val="TAH"/>
              <w:jc w:val="left"/>
            </w:pPr>
            <w:r w:rsidRPr="007B3FF9">
              <w:t>Test Parameters</w:t>
            </w:r>
          </w:p>
        </w:tc>
      </w:tr>
      <w:tr w:rsidR="008676F9" w:rsidRPr="007B3FF9" w14:paraId="56485664" w14:textId="77777777" w:rsidTr="002E7191">
        <w:tc>
          <w:tcPr>
            <w:tcW w:w="502" w:type="pct"/>
            <w:vMerge w:val="restart"/>
            <w:shd w:val="clear" w:color="auto" w:fill="auto"/>
          </w:tcPr>
          <w:p w14:paraId="3D5899CF" w14:textId="77777777" w:rsidR="008676F9" w:rsidRPr="007B3FF9" w:rsidRDefault="008676F9" w:rsidP="002E7191">
            <w:pPr>
              <w:pStyle w:val="TAH"/>
              <w:jc w:val="left"/>
              <w:rPr>
                <w:lang w:eastAsia="zh-CN"/>
              </w:rPr>
            </w:pPr>
            <w:r w:rsidRPr="007B3FF9">
              <w:rPr>
                <w:lang w:eastAsia="zh-CN"/>
              </w:rPr>
              <w:t>Test ID</w:t>
            </w:r>
          </w:p>
        </w:tc>
        <w:tc>
          <w:tcPr>
            <w:tcW w:w="1667" w:type="pct"/>
            <w:vMerge w:val="restart"/>
            <w:shd w:val="clear" w:color="auto" w:fill="auto"/>
          </w:tcPr>
          <w:p w14:paraId="0B116AAD" w14:textId="77777777" w:rsidR="008676F9" w:rsidRPr="007B3FF9" w:rsidRDefault="008676F9" w:rsidP="002E7191">
            <w:pPr>
              <w:pStyle w:val="TAH"/>
              <w:jc w:val="left"/>
            </w:pPr>
            <w:r w:rsidRPr="007B3FF9">
              <w:t>Downlink Configuration</w:t>
            </w:r>
          </w:p>
        </w:tc>
        <w:tc>
          <w:tcPr>
            <w:tcW w:w="2831" w:type="pct"/>
            <w:gridSpan w:val="3"/>
          </w:tcPr>
          <w:p w14:paraId="36362579" w14:textId="77777777" w:rsidR="008676F9" w:rsidRPr="007B3FF9" w:rsidRDefault="008676F9" w:rsidP="002E7191">
            <w:pPr>
              <w:pStyle w:val="TAH"/>
              <w:jc w:val="left"/>
              <w:rPr>
                <w:lang w:eastAsia="zh-CN"/>
              </w:rPr>
            </w:pPr>
            <w:r w:rsidRPr="007B3FF9">
              <w:t>Uplink Configuration</w:t>
            </w:r>
          </w:p>
        </w:tc>
      </w:tr>
      <w:tr w:rsidR="008676F9" w:rsidRPr="007B3FF9" w14:paraId="1D8658D7" w14:textId="77777777" w:rsidTr="002E7191">
        <w:trPr>
          <w:trHeight w:val="100"/>
        </w:trPr>
        <w:tc>
          <w:tcPr>
            <w:tcW w:w="502" w:type="pct"/>
            <w:vMerge/>
            <w:shd w:val="clear" w:color="auto" w:fill="auto"/>
          </w:tcPr>
          <w:p w14:paraId="30272673" w14:textId="77777777" w:rsidR="008676F9" w:rsidRPr="007B3FF9" w:rsidRDefault="008676F9" w:rsidP="002E7191">
            <w:pPr>
              <w:pStyle w:val="TAH"/>
              <w:jc w:val="left"/>
              <w:rPr>
                <w:lang w:eastAsia="zh-CN"/>
              </w:rPr>
            </w:pPr>
          </w:p>
        </w:tc>
        <w:tc>
          <w:tcPr>
            <w:tcW w:w="1667" w:type="pct"/>
            <w:vMerge/>
            <w:shd w:val="clear" w:color="auto" w:fill="auto"/>
            <w:vAlign w:val="center"/>
          </w:tcPr>
          <w:p w14:paraId="68FAE7BC" w14:textId="77777777" w:rsidR="008676F9" w:rsidRPr="007B3FF9" w:rsidRDefault="008676F9" w:rsidP="002E7191">
            <w:pPr>
              <w:pStyle w:val="TAC"/>
              <w:jc w:val="left"/>
            </w:pPr>
          </w:p>
        </w:tc>
        <w:tc>
          <w:tcPr>
            <w:tcW w:w="1129" w:type="pct"/>
            <w:vMerge w:val="restart"/>
          </w:tcPr>
          <w:p w14:paraId="7C990EF4" w14:textId="77777777" w:rsidR="008676F9" w:rsidRPr="007B3FF9" w:rsidRDefault="008676F9" w:rsidP="002E7191">
            <w:pPr>
              <w:pStyle w:val="TAH"/>
              <w:jc w:val="left"/>
              <w:rPr>
                <w:lang w:eastAsia="zh-CN"/>
              </w:rPr>
            </w:pPr>
            <w:r w:rsidRPr="007B3FF9">
              <w:rPr>
                <w:lang w:eastAsia="zh-CN"/>
              </w:rPr>
              <w:t>Modulation</w:t>
            </w:r>
          </w:p>
        </w:tc>
        <w:tc>
          <w:tcPr>
            <w:tcW w:w="1702" w:type="pct"/>
            <w:gridSpan w:val="2"/>
            <w:shd w:val="clear" w:color="auto" w:fill="auto"/>
          </w:tcPr>
          <w:p w14:paraId="16DFA9EB" w14:textId="77777777" w:rsidR="008676F9" w:rsidRPr="007B3FF9" w:rsidRDefault="008676F9" w:rsidP="002E7191">
            <w:pPr>
              <w:pStyle w:val="TAH"/>
              <w:jc w:val="left"/>
              <w:rPr>
                <w:lang w:eastAsia="zh-CN"/>
              </w:rPr>
            </w:pPr>
            <w:r w:rsidRPr="007B3FF9">
              <w:rPr>
                <w:lang w:eastAsia="zh-CN"/>
              </w:rPr>
              <w:t>RB allocation (NOTE 1)</w:t>
            </w:r>
          </w:p>
        </w:tc>
      </w:tr>
      <w:tr w:rsidR="008676F9" w:rsidRPr="007B3FF9" w14:paraId="484836F9" w14:textId="77777777" w:rsidTr="002E7191">
        <w:trPr>
          <w:trHeight w:val="100"/>
        </w:trPr>
        <w:tc>
          <w:tcPr>
            <w:tcW w:w="502" w:type="pct"/>
            <w:vMerge/>
            <w:shd w:val="clear" w:color="auto" w:fill="auto"/>
          </w:tcPr>
          <w:p w14:paraId="460AF9FC" w14:textId="77777777" w:rsidR="008676F9" w:rsidRPr="007B3FF9" w:rsidRDefault="008676F9" w:rsidP="002E7191">
            <w:pPr>
              <w:pStyle w:val="TAH"/>
              <w:jc w:val="left"/>
              <w:rPr>
                <w:lang w:eastAsia="zh-CN"/>
              </w:rPr>
            </w:pPr>
          </w:p>
        </w:tc>
        <w:tc>
          <w:tcPr>
            <w:tcW w:w="1667" w:type="pct"/>
            <w:vMerge/>
            <w:tcBorders>
              <w:bottom w:val="single" w:sz="4" w:space="0" w:color="auto"/>
            </w:tcBorders>
            <w:shd w:val="clear" w:color="auto" w:fill="auto"/>
            <w:vAlign w:val="center"/>
          </w:tcPr>
          <w:p w14:paraId="2E251622" w14:textId="77777777" w:rsidR="008676F9" w:rsidRPr="007B3FF9" w:rsidRDefault="008676F9" w:rsidP="002E7191">
            <w:pPr>
              <w:pStyle w:val="TAC"/>
              <w:jc w:val="left"/>
            </w:pPr>
          </w:p>
        </w:tc>
        <w:tc>
          <w:tcPr>
            <w:tcW w:w="1129" w:type="pct"/>
            <w:vMerge/>
          </w:tcPr>
          <w:p w14:paraId="5FCEEB2B" w14:textId="77777777" w:rsidR="008676F9" w:rsidRPr="007B3FF9" w:rsidRDefault="008676F9" w:rsidP="002E7191">
            <w:pPr>
              <w:pStyle w:val="TAH"/>
              <w:jc w:val="left"/>
              <w:rPr>
                <w:lang w:eastAsia="zh-CN"/>
              </w:rPr>
            </w:pPr>
          </w:p>
        </w:tc>
        <w:tc>
          <w:tcPr>
            <w:tcW w:w="851" w:type="pct"/>
            <w:shd w:val="clear" w:color="auto" w:fill="auto"/>
          </w:tcPr>
          <w:p w14:paraId="2020C224" w14:textId="77777777" w:rsidR="008676F9" w:rsidRPr="007B3FF9" w:rsidRDefault="008676F9" w:rsidP="002E7191">
            <w:pPr>
              <w:pStyle w:val="TAH"/>
              <w:jc w:val="left"/>
              <w:rPr>
                <w:lang w:eastAsia="zh-CN"/>
              </w:rPr>
            </w:pPr>
            <w:r w:rsidRPr="007B3FF9">
              <w:rPr>
                <w:lang w:eastAsia="zh-CN"/>
              </w:rPr>
              <w:t>PCC</w:t>
            </w:r>
          </w:p>
        </w:tc>
        <w:tc>
          <w:tcPr>
            <w:tcW w:w="851" w:type="pct"/>
            <w:shd w:val="clear" w:color="auto" w:fill="auto"/>
          </w:tcPr>
          <w:p w14:paraId="23C499AD" w14:textId="77777777" w:rsidR="008676F9" w:rsidRPr="007B3FF9" w:rsidRDefault="008676F9" w:rsidP="002E7191">
            <w:pPr>
              <w:pStyle w:val="TAH"/>
              <w:jc w:val="left"/>
              <w:rPr>
                <w:lang w:eastAsia="zh-CN"/>
              </w:rPr>
            </w:pPr>
            <w:r w:rsidRPr="007B3FF9">
              <w:rPr>
                <w:lang w:eastAsia="zh-CN"/>
              </w:rPr>
              <w:t>SCC</w:t>
            </w:r>
          </w:p>
        </w:tc>
      </w:tr>
      <w:tr w:rsidR="008676F9" w:rsidRPr="007B3FF9" w14:paraId="521B30C0" w14:textId="77777777" w:rsidTr="002E7191">
        <w:trPr>
          <w:trHeight w:val="255"/>
        </w:trPr>
        <w:tc>
          <w:tcPr>
            <w:tcW w:w="502" w:type="pct"/>
            <w:shd w:val="clear" w:color="auto" w:fill="auto"/>
          </w:tcPr>
          <w:p w14:paraId="1571BFFB" w14:textId="77777777" w:rsidR="008676F9" w:rsidRPr="007B3FF9" w:rsidRDefault="008676F9" w:rsidP="002E7191">
            <w:pPr>
              <w:pStyle w:val="TAC"/>
              <w:jc w:val="left"/>
              <w:rPr>
                <w:lang w:eastAsia="zh-CN"/>
              </w:rPr>
            </w:pPr>
            <w:r w:rsidRPr="007B3FF9">
              <w:t>1</w:t>
            </w:r>
          </w:p>
        </w:tc>
        <w:tc>
          <w:tcPr>
            <w:tcW w:w="1667" w:type="pct"/>
            <w:vMerge w:val="restart"/>
            <w:tcBorders>
              <w:top w:val="single" w:sz="4" w:space="0" w:color="auto"/>
            </w:tcBorders>
            <w:shd w:val="clear" w:color="auto" w:fill="auto"/>
          </w:tcPr>
          <w:p w14:paraId="47DECBA3" w14:textId="77777777" w:rsidR="008676F9" w:rsidRPr="007B3FF9" w:rsidRDefault="008676F9" w:rsidP="002E7191">
            <w:pPr>
              <w:pStyle w:val="TAC"/>
              <w:jc w:val="left"/>
            </w:pPr>
            <w:r w:rsidRPr="007B3FF9">
              <w:t>N/A</w:t>
            </w:r>
          </w:p>
        </w:tc>
        <w:tc>
          <w:tcPr>
            <w:tcW w:w="1129" w:type="pct"/>
          </w:tcPr>
          <w:p w14:paraId="493702AF" w14:textId="77777777" w:rsidR="008676F9" w:rsidRPr="007B3FF9" w:rsidRDefault="008676F9" w:rsidP="002E7191">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5E6EBE93" w14:textId="77777777" w:rsidR="008676F9" w:rsidRPr="007B3FF9" w:rsidRDefault="008676F9" w:rsidP="002E7191">
            <w:pPr>
              <w:pStyle w:val="TAC"/>
              <w:jc w:val="left"/>
              <w:rPr>
                <w:lang w:eastAsia="zh-CN"/>
              </w:rPr>
            </w:pPr>
            <w:r w:rsidRPr="007B3FF9">
              <w:rPr>
                <w:lang w:eastAsia="zh-CN"/>
              </w:rPr>
              <w:t>Edge_1RB_Left</w:t>
            </w:r>
          </w:p>
        </w:tc>
        <w:tc>
          <w:tcPr>
            <w:tcW w:w="851" w:type="pct"/>
            <w:shd w:val="clear" w:color="auto" w:fill="auto"/>
          </w:tcPr>
          <w:p w14:paraId="599206C9" w14:textId="77777777" w:rsidR="008676F9" w:rsidRPr="007B3FF9" w:rsidRDefault="008676F9" w:rsidP="002E7191">
            <w:pPr>
              <w:pStyle w:val="TAC"/>
              <w:jc w:val="left"/>
              <w:rPr>
                <w:lang w:eastAsia="zh-CN"/>
              </w:rPr>
            </w:pPr>
            <w:r w:rsidRPr="007B3FF9">
              <w:rPr>
                <w:lang w:eastAsia="zh-CN"/>
              </w:rPr>
              <w:t>Edge_1RB_Right</w:t>
            </w:r>
          </w:p>
        </w:tc>
      </w:tr>
      <w:tr w:rsidR="008676F9" w:rsidRPr="007B3FF9" w14:paraId="289E6237" w14:textId="77777777" w:rsidTr="002E7191">
        <w:trPr>
          <w:trHeight w:val="255"/>
        </w:trPr>
        <w:tc>
          <w:tcPr>
            <w:tcW w:w="502" w:type="pct"/>
            <w:shd w:val="clear" w:color="auto" w:fill="auto"/>
          </w:tcPr>
          <w:p w14:paraId="782A0685" w14:textId="77777777" w:rsidR="008676F9" w:rsidRPr="007B3FF9" w:rsidRDefault="008676F9" w:rsidP="002E7191">
            <w:pPr>
              <w:pStyle w:val="TAC"/>
              <w:jc w:val="left"/>
              <w:rPr>
                <w:lang w:eastAsia="zh-CN"/>
              </w:rPr>
            </w:pPr>
            <w:r w:rsidRPr="007B3FF9">
              <w:rPr>
                <w:lang w:eastAsia="zh-CN"/>
              </w:rPr>
              <w:t>2</w:t>
            </w:r>
          </w:p>
        </w:tc>
        <w:tc>
          <w:tcPr>
            <w:tcW w:w="1667" w:type="pct"/>
            <w:vMerge/>
            <w:shd w:val="clear" w:color="auto" w:fill="auto"/>
          </w:tcPr>
          <w:p w14:paraId="7F49152C" w14:textId="77777777" w:rsidR="008676F9" w:rsidRPr="007B3FF9" w:rsidRDefault="008676F9" w:rsidP="002E7191">
            <w:pPr>
              <w:pStyle w:val="TAC"/>
              <w:jc w:val="left"/>
            </w:pPr>
          </w:p>
        </w:tc>
        <w:tc>
          <w:tcPr>
            <w:tcW w:w="1129" w:type="pct"/>
          </w:tcPr>
          <w:p w14:paraId="31BE38BD" w14:textId="77777777" w:rsidR="008676F9" w:rsidRPr="007B3FF9" w:rsidRDefault="008676F9" w:rsidP="002E7191">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699378F5" w14:textId="77777777" w:rsidR="008676F9" w:rsidRPr="007B3FF9" w:rsidRDefault="008676F9" w:rsidP="002E7191">
            <w:pPr>
              <w:pStyle w:val="TAC"/>
              <w:jc w:val="left"/>
              <w:rPr>
                <w:lang w:eastAsia="zh-CN"/>
              </w:rPr>
            </w:pPr>
            <w:proofErr w:type="spellStart"/>
            <w:r w:rsidRPr="007B3FF9">
              <w:rPr>
                <w:lang w:eastAsia="zh-CN"/>
              </w:rPr>
              <w:t>Outer_Full</w:t>
            </w:r>
            <w:proofErr w:type="spellEnd"/>
          </w:p>
        </w:tc>
        <w:tc>
          <w:tcPr>
            <w:tcW w:w="851" w:type="pct"/>
            <w:shd w:val="clear" w:color="auto" w:fill="auto"/>
          </w:tcPr>
          <w:p w14:paraId="59944816" w14:textId="77777777" w:rsidR="008676F9" w:rsidRPr="007B3FF9" w:rsidRDefault="008676F9" w:rsidP="002E7191">
            <w:pPr>
              <w:pStyle w:val="TAC"/>
              <w:jc w:val="left"/>
              <w:rPr>
                <w:lang w:eastAsia="zh-CN"/>
              </w:rPr>
            </w:pPr>
            <w:proofErr w:type="spellStart"/>
            <w:r w:rsidRPr="007B3FF9">
              <w:rPr>
                <w:lang w:eastAsia="zh-CN"/>
              </w:rPr>
              <w:t>Outer_Full</w:t>
            </w:r>
            <w:proofErr w:type="spellEnd"/>
          </w:p>
        </w:tc>
      </w:tr>
      <w:tr w:rsidR="008676F9" w:rsidRPr="007B3FF9" w14:paraId="71B75FE9" w14:textId="77777777" w:rsidTr="002E7191">
        <w:trPr>
          <w:trHeight w:val="345"/>
        </w:trPr>
        <w:tc>
          <w:tcPr>
            <w:tcW w:w="5000" w:type="pct"/>
            <w:gridSpan w:val="5"/>
          </w:tcPr>
          <w:p w14:paraId="5F2A92DF" w14:textId="77777777" w:rsidR="008676F9" w:rsidRPr="007B3FF9" w:rsidRDefault="008676F9" w:rsidP="002E7191">
            <w:pPr>
              <w:pStyle w:val="TAN"/>
              <w:rPr>
                <w:lang w:eastAsia="zh-CN"/>
              </w:rPr>
            </w:pPr>
            <w:r w:rsidRPr="007B3FF9">
              <w:rPr>
                <w:lang w:eastAsia="zh-CN"/>
              </w:rPr>
              <w:t>NOTE 1:</w:t>
            </w:r>
            <w:r w:rsidRPr="007B3FF9">
              <w:rPr>
                <w:lang w:eastAsia="zh-CN"/>
              </w:rPr>
              <w:tab/>
              <w:t>The specific configuration of each RB allocation is defined in Table 6.1-1.</w:t>
            </w:r>
          </w:p>
          <w:p w14:paraId="7F516C5E" w14:textId="77777777" w:rsidR="008676F9" w:rsidRPr="007B3FF9" w:rsidRDefault="008676F9" w:rsidP="002E7191">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22E760F6" w14:textId="77777777" w:rsidR="008676F9" w:rsidRPr="007B3FF9" w:rsidRDefault="008676F9" w:rsidP="008676F9"/>
    <w:p w14:paraId="217F85D3" w14:textId="77777777" w:rsidR="008676F9" w:rsidRPr="007B3FF9" w:rsidRDefault="008676F9" w:rsidP="008676F9">
      <w:pPr>
        <w:pStyle w:val="TH"/>
        <w:rPr>
          <w:lang w:eastAsia="zh-CN"/>
        </w:rPr>
      </w:pPr>
      <w:r w:rsidRPr="007B3FF9">
        <w:t>Table 6.5A.3.2.1</w:t>
      </w:r>
      <w:r w:rsidRPr="007B3FF9">
        <w:rPr>
          <w:lang w:eastAsia="zh-CN"/>
        </w:rPr>
        <w:t>.</w:t>
      </w:r>
      <w:r w:rsidRPr="007B3FF9">
        <w:t xml:space="preserve">4.1-3: </w:t>
      </w:r>
      <w:r w:rsidRPr="007B3FF9">
        <w:rPr>
          <w:lang w:eastAsia="zh-CN"/>
        </w:rPr>
        <w:t xml:space="preserve">Intra-band non-contiguous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4669"/>
        <w:gridCol w:w="3162"/>
        <w:gridCol w:w="2384"/>
        <w:gridCol w:w="2384"/>
      </w:tblGrid>
      <w:tr w:rsidR="008676F9" w:rsidRPr="007B3FF9" w14:paraId="3F5F6FDB" w14:textId="77777777" w:rsidTr="002E7191">
        <w:tc>
          <w:tcPr>
            <w:tcW w:w="5000" w:type="pct"/>
            <w:gridSpan w:val="5"/>
            <w:shd w:val="clear" w:color="auto" w:fill="auto"/>
          </w:tcPr>
          <w:p w14:paraId="343DBBEE" w14:textId="77777777" w:rsidR="008676F9" w:rsidRPr="007B3FF9" w:rsidRDefault="008676F9" w:rsidP="002E7191">
            <w:pPr>
              <w:pStyle w:val="TAH"/>
            </w:pPr>
            <w:r w:rsidRPr="007B3FF9">
              <w:t>Initial Conditions</w:t>
            </w:r>
          </w:p>
        </w:tc>
      </w:tr>
      <w:tr w:rsidR="008676F9" w:rsidRPr="007B3FF9" w14:paraId="31DF3AC7" w14:textId="77777777" w:rsidTr="002E7191">
        <w:tc>
          <w:tcPr>
            <w:tcW w:w="2169" w:type="pct"/>
            <w:gridSpan w:val="2"/>
            <w:shd w:val="clear" w:color="auto" w:fill="auto"/>
          </w:tcPr>
          <w:p w14:paraId="4B52E898" w14:textId="77777777" w:rsidR="008676F9" w:rsidRPr="007B3FF9" w:rsidRDefault="008676F9" w:rsidP="002E7191">
            <w:pPr>
              <w:pStyle w:val="TAL"/>
            </w:pPr>
            <w:r w:rsidRPr="007B3FF9">
              <w:t>Test Environment as specified in TS 38.508-1 [5] subclause 4.1</w:t>
            </w:r>
          </w:p>
        </w:tc>
        <w:tc>
          <w:tcPr>
            <w:tcW w:w="2831" w:type="pct"/>
            <w:gridSpan w:val="3"/>
          </w:tcPr>
          <w:p w14:paraId="46B1E65C" w14:textId="77777777" w:rsidR="008676F9" w:rsidRPr="007B3FF9" w:rsidRDefault="008676F9" w:rsidP="002E7191">
            <w:pPr>
              <w:pStyle w:val="TAL"/>
            </w:pPr>
            <w:r w:rsidRPr="007B3FF9">
              <w:t>Normal</w:t>
            </w:r>
          </w:p>
        </w:tc>
      </w:tr>
      <w:tr w:rsidR="008676F9" w:rsidRPr="007B3FF9" w14:paraId="0F1A53AA" w14:textId="77777777" w:rsidTr="002E7191">
        <w:tc>
          <w:tcPr>
            <w:tcW w:w="2169" w:type="pct"/>
            <w:gridSpan w:val="2"/>
            <w:shd w:val="clear" w:color="auto" w:fill="auto"/>
          </w:tcPr>
          <w:p w14:paraId="5BDEB896" w14:textId="77777777" w:rsidR="008676F9" w:rsidRPr="007B3FF9" w:rsidRDefault="008676F9" w:rsidP="002E7191">
            <w:pPr>
              <w:pStyle w:val="TAL"/>
            </w:pPr>
            <w:r w:rsidRPr="007B3FF9">
              <w:t>Test Frequencies as specified in TS 38.508-1 [5] subclause 4.3.1.1.3</w:t>
            </w:r>
            <w:r w:rsidRPr="007B3FF9">
              <w:rPr>
                <w:lang w:eastAsia="zh-CN"/>
              </w:rPr>
              <w:t xml:space="preserve"> for inter band CA in FR1</w:t>
            </w:r>
          </w:p>
        </w:tc>
        <w:tc>
          <w:tcPr>
            <w:tcW w:w="2831" w:type="pct"/>
            <w:gridSpan w:val="3"/>
          </w:tcPr>
          <w:p w14:paraId="0A5C3999" w14:textId="77777777" w:rsidR="008676F9" w:rsidRPr="007B3FF9" w:rsidRDefault="008676F9" w:rsidP="002E7191">
            <w:pPr>
              <w:pStyle w:val="TAC"/>
              <w:jc w:val="left"/>
              <w:rPr>
                <w:lang w:eastAsia="zh-CN"/>
              </w:rPr>
            </w:pPr>
            <w:r w:rsidRPr="007B3FF9">
              <w:t>Low range and High range test frequencies as specified in tables for non-contiguous CA configuration with UL CA</w:t>
            </w:r>
          </w:p>
        </w:tc>
      </w:tr>
      <w:tr w:rsidR="008676F9" w:rsidRPr="007B3FF9" w14:paraId="6AB9BBC5" w14:textId="77777777" w:rsidTr="002E7191">
        <w:tc>
          <w:tcPr>
            <w:tcW w:w="2169" w:type="pct"/>
            <w:gridSpan w:val="2"/>
            <w:shd w:val="clear" w:color="auto" w:fill="auto"/>
          </w:tcPr>
          <w:p w14:paraId="00085344" w14:textId="77777777" w:rsidR="008676F9" w:rsidRPr="007B3FF9" w:rsidRDefault="008676F9" w:rsidP="002E7191">
            <w:pPr>
              <w:pStyle w:val="TAL"/>
            </w:pPr>
            <w:r w:rsidRPr="007B3FF9">
              <w:t>Test Channel Bandwidths as specified in TS 38.508-1 [5] subclause 4.3.1</w:t>
            </w:r>
          </w:p>
        </w:tc>
        <w:tc>
          <w:tcPr>
            <w:tcW w:w="2831" w:type="pct"/>
            <w:gridSpan w:val="3"/>
          </w:tcPr>
          <w:p w14:paraId="5A6EF526" w14:textId="77777777" w:rsidR="008676F9" w:rsidRPr="007B3FF9" w:rsidRDefault="008676F9" w:rsidP="002E7191">
            <w:pPr>
              <w:pStyle w:val="TAL"/>
            </w:pPr>
            <w:r w:rsidRPr="007B3FF9">
              <w:rPr>
                <w:lang w:eastAsia="zh-CN"/>
              </w:rPr>
              <w:t xml:space="preserve">Lowest </w:t>
            </w:r>
            <w:r w:rsidRPr="007B3FF9">
              <w:t>N</w:t>
            </w:r>
            <w:r w:rsidRPr="007B3FF9">
              <w:rPr>
                <w:vertAlign w:val="subscript"/>
              </w:rPr>
              <w:t>RB</w:t>
            </w:r>
            <w:r w:rsidRPr="007B3FF9">
              <w:t xml:space="preserve"> for PCC and SCC</w:t>
            </w:r>
          </w:p>
          <w:p w14:paraId="6DBF9B67" w14:textId="77777777" w:rsidR="008676F9" w:rsidRPr="007B3FF9" w:rsidRDefault="008676F9" w:rsidP="002E7191">
            <w:pPr>
              <w:pStyle w:val="TAL"/>
              <w:rPr>
                <w:lang w:eastAsia="zh-CN"/>
              </w:rPr>
            </w:pPr>
            <w:r w:rsidRPr="007B3FF9">
              <w:rPr>
                <w:lang w:eastAsia="zh-CN"/>
              </w:rPr>
              <w:t xml:space="preserve">Highest </w:t>
            </w:r>
            <w:r w:rsidRPr="007B3FF9">
              <w:t>N</w:t>
            </w:r>
            <w:r w:rsidRPr="007B3FF9">
              <w:rPr>
                <w:vertAlign w:val="subscript"/>
              </w:rPr>
              <w:t>RB</w:t>
            </w:r>
            <w:r w:rsidRPr="007B3FF9">
              <w:t xml:space="preserve"> for PCC and SCC</w:t>
            </w:r>
          </w:p>
        </w:tc>
      </w:tr>
      <w:tr w:rsidR="008676F9" w:rsidRPr="007B3FF9" w14:paraId="0AB9AEE5" w14:textId="77777777" w:rsidTr="002E7191">
        <w:tc>
          <w:tcPr>
            <w:tcW w:w="2169" w:type="pct"/>
            <w:gridSpan w:val="2"/>
            <w:shd w:val="clear" w:color="auto" w:fill="auto"/>
          </w:tcPr>
          <w:p w14:paraId="7265706C" w14:textId="77777777" w:rsidR="008676F9" w:rsidRPr="007B3FF9" w:rsidRDefault="008676F9" w:rsidP="002E7191">
            <w:pPr>
              <w:pStyle w:val="TAL"/>
            </w:pPr>
            <w:r w:rsidRPr="007B3FF9">
              <w:t>Test SCS as specified in Table 5.</w:t>
            </w:r>
            <w:r w:rsidRPr="007B3FF9">
              <w:rPr>
                <w:lang w:eastAsia="zh-CN"/>
              </w:rPr>
              <w:t>5A.3</w:t>
            </w:r>
            <w:r w:rsidRPr="007B3FF9">
              <w:t>-1</w:t>
            </w:r>
          </w:p>
        </w:tc>
        <w:tc>
          <w:tcPr>
            <w:tcW w:w="2831" w:type="pct"/>
            <w:gridSpan w:val="3"/>
          </w:tcPr>
          <w:p w14:paraId="3896C2BD" w14:textId="77777777" w:rsidR="008676F9" w:rsidRPr="007B3FF9" w:rsidRDefault="008676F9" w:rsidP="002E7191">
            <w:pPr>
              <w:pStyle w:val="TAL"/>
            </w:pPr>
            <w:r w:rsidRPr="007B3FF9">
              <w:t>Lowest</w:t>
            </w:r>
          </w:p>
        </w:tc>
      </w:tr>
      <w:tr w:rsidR="008676F9" w:rsidRPr="007B3FF9" w14:paraId="49D31B21" w14:textId="77777777" w:rsidTr="002E7191">
        <w:tc>
          <w:tcPr>
            <w:tcW w:w="5000" w:type="pct"/>
            <w:gridSpan w:val="5"/>
            <w:shd w:val="clear" w:color="auto" w:fill="auto"/>
          </w:tcPr>
          <w:p w14:paraId="10773FB1" w14:textId="77777777" w:rsidR="008676F9" w:rsidRPr="007B3FF9" w:rsidRDefault="008676F9" w:rsidP="002E7191">
            <w:pPr>
              <w:pStyle w:val="TAH"/>
              <w:jc w:val="left"/>
            </w:pPr>
            <w:r w:rsidRPr="007B3FF9">
              <w:t>Test Parameters</w:t>
            </w:r>
          </w:p>
        </w:tc>
      </w:tr>
      <w:tr w:rsidR="008676F9" w:rsidRPr="007B3FF9" w14:paraId="68D05C0B" w14:textId="77777777" w:rsidTr="002E7191">
        <w:tc>
          <w:tcPr>
            <w:tcW w:w="502" w:type="pct"/>
            <w:vMerge w:val="restart"/>
            <w:shd w:val="clear" w:color="auto" w:fill="auto"/>
          </w:tcPr>
          <w:p w14:paraId="42C492CF" w14:textId="77777777" w:rsidR="008676F9" w:rsidRPr="007B3FF9" w:rsidRDefault="008676F9" w:rsidP="002E7191">
            <w:pPr>
              <w:pStyle w:val="TAH"/>
              <w:jc w:val="left"/>
              <w:rPr>
                <w:lang w:eastAsia="zh-CN"/>
              </w:rPr>
            </w:pPr>
            <w:r w:rsidRPr="007B3FF9">
              <w:rPr>
                <w:lang w:eastAsia="zh-CN"/>
              </w:rPr>
              <w:t>Test ID</w:t>
            </w:r>
          </w:p>
        </w:tc>
        <w:tc>
          <w:tcPr>
            <w:tcW w:w="1667" w:type="pct"/>
            <w:vMerge w:val="restart"/>
            <w:shd w:val="clear" w:color="auto" w:fill="auto"/>
          </w:tcPr>
          <w:p w14:paraId="0A40F687" w14:textId="77777777" w:rsidR="008676F9" w:rsidRPr="007B3FF9" w:rsidRDefault="008676F9" w:rsidP="002E7191">
            <w:pPr>
              <w:pStyle w:val="TAH"/>
              <w:jc w:val="left"/>
            </w:pPr>
            <w:r w:rsidRPr="007B3FF9">
              <w:t>Downlink Configuration</w:t>
            </w:r>
          </w:p>
        </w:tc>
        <w:tc>
          <w:tcPr>
            <w:tcW w:w="2831" w:type="pct"/>
            <w:gridSpan w:val="3"/>
          </w:tcPr>
          <w:p w14:paraId="793E5F06" w14:textId="77777777" w:rsidR="008676F9" w:rsidRPr="007B3FF9" w:rsidRDefault="008676F9" w:rsidP="002E7191">
            <w:pPr>
              <w:pStyle w:val="TAH"/>
              <w:jc w:val="left"/>
              <w:rPr>
                <w:lang w:eastAsia="zh-CN"/>
              </w:rPr>
            </w:pPr>
            <w:r w:rsidRPr="007B3FF9">
              <w:t>Uplink Configuration</w:t>
            </w:r>
          </w:p>
        </w:tc>
      </w:tr>
      <w:tr w:rsidR="008676F9" w:rsidRPr="007B3FF9" w14:paraId="25D3CEC1" w14:textId="77777777" w:rsidTr="002E7191">
        <w:trPr>
          <w:trHeight w:val="100"/>
        </w:trPr>
        <w:tc>
          <w:tcPr>
            <w:tcW w:w="502" w:type="pct"/>
            <w:vMerge/>
            <w:shd w:val="clear" w:color="auto" w:fill="auto"/>
          </w:tcPr>
          <w:p w14:paraId="1C67FD5F" w14:textId="77777777" w:rsidR="008676F9" w:rsidRPr="007B3FF9" w:rsidRDefault="008676F9" w:rsidP="002E7191">
            <w:pPr>
              <w:pStyle w:val="TAH"/>
              <w:jc w:val="left"/>
              <w:rPr>
                <w:lang w:eastAsia="zh-CN"/>
              </w:rPr>
            </w:pPr>
          </w:p>
        </w:tc>
        <w:tc>
          <w:tcPr>
            <w:tcW w:w="1667" w:type="pct"/>
            <w:vMerge/>
            <w:shd w:val="clear" w:color="auto" w:fill="auto"/>
            <w:vAlign w:val="center"/>
          </w:tcPr>
          <w:p w14:paraId="5C6FE426" w14:textId="77777777" w:rsidR="008676F9" w:rsidRPr="007B3FF9" w:rsidRDefault="008676F9" w:rsidP="002E7191">
            <w:pPr>
              <w:pStyle w:val="TAC"/>
              <w:jc w:val="left"/>
            </w:pPr>
          </w:p>
        </w:tc>
        <w:tc>
          <w:tcPr>
            <w:tcW w:w="1129" w:type="pct"/>
            <w:vMerge w:val="restart"/>
          </w:tcPr>
          <w:p w14:paraId="4B908050" w14:textId="77777777" w:rsidR="008676F9" w:rsidRPr="007B3FF9" w:rsidRDefault="008676F9" w:rsidP="002E7191">
            <w:pPr>
              <w:pStyle w:val="TAH"/>
              <w:jc w:val="left"/>
              <w:rPr>
                <w:lang w:eastAsia="zh-CN"/>
              </w:rPr>
            </w:pPr>
            <w:r w:rsidRPr="007B3FF9">
              <w:rPr>
                <w:lang w:eastAsia="zh-CN"/>
              </w:rPr>
              <w:t>Modulation</w:t>
            </w:r>
          </w:p>
        </w:tc>
        <w:tc>
          <w:tcPr>
            <w:tcW w:w="1702" w:type="pct"/>
            <w:gridSpan w:val="2"/>
            <w:shd w:val="clear" w:color="auto" w:fill="auto"/>
          </w:tcPr>
          <w:p w14:paraId="0197563B" w14:textId="77777777" w:rsidR="008676F9" w:rsidRPr="007B3FF9" w:rsidRDefault="008676F9" w:rsidP="002E7191">
            <w:pPr>
              <w:pStyle w:val="TAH"/>
              <w:jc w:val="left"/>
              <w:rPr>
                <w:lang w:eastAsia="zh-CN"/>
              </w:rPr>
            </w:pPr>
            <w:r w:rsidRPr="007B3FF9">
              <w:rPr>
                <w:lang w:eastAsia="zh-CN"/>
              </w:rPr>
              <w:t>RB allocation (NOTE 1)</w:t>
            </w:r>
          </w:p>
        </w:tc>
      </w:tr>
      <w:tr w:rsidR="008676F9" w:rsidRPr="007B3FF9" w14:paraId="15C2A213" w14:textId="77777777" w:rsidTr="002E7191">
        <w:trPr>
          <w:trHeight w:val="100"/>
        </w:trPr>
        <w:tc>
          <w:tcPr>
            <w:tcW w:w="502" w:type="pct"/>
            <w:vMerge/>
            <w:shd w:val="clear" w:color="auto" w:fill="auto"/>
          </w:tcPr>
          <w:p w14:paraId="49AF9A3B" w14:textId="77777777" w:rsidR="008676F9" w:rsidRPr="007B3FF9" w:rsidRDefault="008676F9" w:rsidP="002E7191">
            <w:pPr>
              <w:pStyle w:val="TAH"/>
              <w:jc w:val="left"/>
              <w:rPr>
                <w:lang w:eastAsia="zh-CN"/>
              </w:rPr>
            </w:pPr>
          </w:p>
        </w:tc>
        <w:tc>
          <w:tcPr>
            <w:tcW w:w="1667" w:type="pct"/>
            <w:vMerge/>
            <w:tcBorders>
              <w:bottom w:val="single" w:sz="4" w:space="0" w:color="auto"/>
            </w:tcBorders>
            <w:shd w:val="clear" w:color="auto" w:fill="auto"/>
            <w:vAlign w:val="center"/>
          </w:tcPr>
          <w:p w14:paraId="70BC9FC9" w14:textId="77777777" w:rsidR="008676F9" w:rsidRPr="007B3FF9" w:rsidRDefault="008676F9" w:rsidP="002E7191">
            <w:pPr>
              <w:pStyle w:val="TAC"/>
              <w:jc w:val="left"/>
            </w:pPr>
          </w:p>
        </w:tc>
        <w:tc>
          <w:tcPr>
            <w:tcW w:w="1129" w:type="pct"/>
            <w:vMerge/>
          </w:tcPr>
          <w:p w14:paraId="0F4ADC28" w14:textId="77777777" w:rsidR="008676F9" w:rsidRPr="007B3FF9" w:rsidRDefault="008676F9" w:rsidP="002E7191">
            <w:pPr>
              <w:pStyle w:val="TAH"/>
              <w:jc w:val="left"/>
              <w:rPr>
                <w:lang w:eastAsia="zh-CN"/>
              </w:rPr>
            </w:pPr>
          </w:p>
        </w:tc>
        <w:tc>
          <w:tcPr>
            <w:tcW w:w="851" w:type="pct"/>
            <w:shd w:val="clear" w:color="auto" w:fill="auto"/>
          </w:tcPr>
          <w:p w14:paraId="45ECA101" w14:textId="77777777" w:rsidR="008676F9" w:rsidRPr="007B3FF9" w:rsidRDefault="008676F9" w:rsidP="002E7191">
            <w:pPr>
              <w:pStyle w:val="TAH"/>
              <w:jc w:val="left"/>
              <w:rPr>
                <w:lang w:eastAsia="zh-CN"/>
              </w:rPr>
            </w:pPr>
            <w:r w:rsidRPr="007B3FF9">
              <w:rPr>
                <w:lang w:eastAsia="zh-CN"/>
              </w:rPr>
              <w:t>PCC</w:t>
            </w:r>
          </w:p>
        </w:tc>
        <w:tc>
          <w:tcPr>
            <w:tcW w:w="851" w:type="pct"/>
            <w:shd w:val="clear" w:color="auto" w:fill="auto"/>
          </w:tcPr>
          <w:p w14:paraId="21E97F3A" w14:textId="77777777" w:rsidR="008676F9" w:rsidRPr="007B3FF9" w:rsidRDefault="008676F9" w:rsidP="002E7191">
            <w:pPr>
              <w:pStyle w:val="TAH"/>
              <w:jc w:val="left"/>
              <w:rPr>
                <w:lang w:eastAsia="zh-CN"/>
              </w:rPr>
            </w:pPr>
            <w:r w:rsidRPr="007B3FF9">
              <w:rPr>
                <w:lang w:eastAsia="zh-CN"/>
              </w:rPr>
              <w:t>SCC</w:t>
            </w:r>
          </w:p>
        </w:tc>
      </w:tr>
      <w:tr w:rsidR="008676F9" w:rsidRPr="007B3FF9" w14:paraId="0861BB99" w14:textId="77777777" w:rsidTr="002E7191">
        <w:trPr>
          <w:trHeight w:val="255"/>
        </w:trPr>
        <w:tc>
          <w:tcPr>
            <w:tcW w:w="502" w:type="pct"/>
            <w:shd w:val="clear" w:color="auto" w:fill="auto"/>
          </w:tcPr>
          <w:p w14:paraId="66D069BF" w14:textId="77777777" w:rsidR="008676F9" w:rsidRPr="007B3FF9" w:rsidRDefault="008676F9" w:rsidP="002E7191">
            <w:pPr>
              <w:pStyle w:val="TAC"/>
              <w:jc w:val="left"/>
              <w:rPr>
                <w:lang w:eastAsia="zh-CN"/>
              </w:rPr>
            </w:pPr>
            <w:r w:rsidRPr="007B3FF9">
              <w:t>1</w:t>
            </w:r>
          </w:p>
        </w:tc>
        <w:tc>
          <w:tcPr>
            <w:tcW w:w="1667" w:type="pct"/>
            <w:vMerge w:val="restart"/>
            <w:tcBorders>
              <w:top w:val="single" w:sz="4" w:space="0" w:color="auto"/>
            </w:tcBorders>
            <w:shd w:val="clear" w:color="auto" w:fill="auto"/>
          </w:tcPr>
          <w:p w14:paraId="6475C317" w14:textId="77777777" w:rsidR="008676F9" w:rsidRPr="007B3FF9" w:rsidRDefault="008676F9" w:rsidP="002E7191">
            <w:pPr>
              <w:pStyle w:val="TAC"/>
              <w:jc w:val="left"/>
            </w:pPr>
            <w:r w:rsidRPr="007B3FF9">
              <w:t>N/A</w:t>
            </w:r>
          </w:p>
        </w:tc>
        <w:tc>
          <w:tcPr>
            <w:tcW w:w="1129" w:type="pct"/>
          </w:tcPr>
          <w:p w14:paraId="14CA291E" w14:textId="77777777" w:rsidR="008676F9" w:rsidRPr="007B3FF9" w:rsidRDefault="008676F9" w:rsidP="002E7191">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2A981C9F" w14:textId="77777777" w:rsidR="008676F9" w:rsidRPr="007B3FF9" w:rsidRDefault="008676F9" w:rsidP="002E7191">
            <w:pPr>
              <w:pStyle w:val="TAC"/>
              <w:jc w:val="left"/>
              <w:rPr>
                <w:lang w:eastAsia="zh-CN"/>
              </w:rPr>
            </w:pPr>
            <w:r w:rsidRPr="007B3FF9">
              <w:rPr>
                <w:lang w:eastAsia="zh-CN"/>
              </w:rPr>
              <w:t>Edge_1RB_Left</w:t>
            </w:r>
          </w:p>
        </w:tc>
        <w:tc>
          <w:tcPr>
            <w:tcW w:w="851" w:type="pct"/>
            <w:shd w:val="clear" w:color="auto" w:fill="auto"/>
          </w:tcPr>
          <w:p w14:paraId="288EC67F" w14:textId="77777777" w:rsidR="008676F9" w:rsidRPr="007B3FF9" w:rsidRDefault="008676F9" w:rsidP="002E7191">
            <w:pPr>
              <w:pStyle w:val="TAC"/>
              <w:jc w:val="left"/>
              <w:rPr>
                <w:lang w:eastAsia="zh-CN"/>
              </w:rPr>
            </w:pPr>
            <w:r w:rsidRPr="007B3FF9">
              <w:rPr>
                <w:lang w:eastAsia="zh-CN"/>
              </w:rPr>
              <w:t>Edge_1RB_Right</w:t>
            </w:r>
          </w:p>
        </w:tc>
      </w:tr>
      <w:tr w:rsidR="008676F9" w:rsidRPr="007B3FF9" w14:paraId="75314DA5" w14:textId="77777777" w:rsidTr="002E7191">
        <w:trPr>
          <w:trHeight w:val="255"/>
        </w:trPr>
        <w:tc>
          <w:tcPr>
            <w:tcW w:w="502" w:type="pct"/>
            <w:shd w:val="clear" w:color="auto" w:fill="auto"/>
          </w:tcPr>
          <w:p w14:paraId="28669EAC" w14:textId="77777777" w:rsidR="008676F9" w:rsidRPr="007B3FF9" w:rsidRDefault="008676F9" w:rsidP="002E7191">
            <w:pPr>
              <w:pStyle w:val="TAC"/>
              <w:jc w:val="left"/>
              <w:rPr>
                <w:lang w:eastAsia="zh-CN"/>
              </w:rPr>
            </w:pPr>
            <w:r w:rsidRPr="007B3FF9">
              <w:rPr>
                <w:lang w:eastAsia="zh-CN"/>
              </w:rPr>
              <w:t>2</w:t>
            </w:r>
          </w:p>
        </w:tc>
        <w:tc>
          <w:tcPr>
            <w:tcW w:w="1667" w:type="pct"/>
            <w:vMerge/>
            <w:shd w:val="clear" w:color="auto" w:fill="auto"/>
          </w:tcPr>
          <w:p w14:paraId="03E1E7E8" w14:textId="77777777" w:rsidR="008676F9" w:rsidRPr="007B3FF9" w:rsidRDefault="008676F9" w:rsidP="002E7191">
            <w:pPr>
              <w:pStyle w:val="TAC"/>
              <w:jc w:val="left"/>
            </w:pPr>
          </w:p>
        </w:tc>
        <w:tc>
          <w:tcPr>
            <w:tcW w:w="1129" w:type="pct"/>
          </w:tcPr>
          <w:p w14:paraId="0C8A6455" w14:textId="77777777" w:rsidR="008676F9" w:rsidRPr="007B3FF9" w:rsidRDefault="008676F9" w:rsidP="002E7191">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3437DB6F" w14:textId="77777777" w:rsidR="008676F9" w:rsidRPr="007B3FF9" w:rsidRDefault="008676F9" w:rsidP="002E7191">
            <w:pPr>
              <w:pStyle w:val="TAC"/>
              <w:jc w:val="left"/>
              <w:rPr>
                <w:lang w:eastAsia="zh-CN"/>
              </w:rPr>
            </w:pPr>
            <w:proofErr w:type="spellStart"/>
            <w:r w:rsidRPr="007B3FF9">
              <w:rPr>
                <w:lang w:eastAsia="zh-CN"/>
              </w:rPr>
              <w:t>Outer_Full</w:t>
            </w:r>
            <w:proofErr w:type="spellEnd"/>
          </w:p>
        </w:tc>
        <w:tc>
          <w:tcPr>
            <w:tcW w:w="851" w:type="pct"/>
            <w:shd w:val="clear" w:color="auto" w:fill="auto"/>
          </w:tcPr>
          <w:p w14:paraId="5DEA00E6" w14:textId="77777777" w:rsidR="008676F9" w:rsidRPr="007B3FF9" w:rsidRDefault="008676F9" w:rsidP="002E7191">
            <w:pPr>
              <w:pStyle w:val="TAC"/>
              <w:jc w:val="left"/>
              <w:rPr>
                <w:lang w:eastAsia="zh-CN"/>
              </w:rPr>
            </w:pPr>
            <w:proofErr w:type="spellStart"/>
            <w:r w:rsidRPr="007B3FF9">
              <w:rPr>
                <w:lang w:eastAsia="zh-CN"/>
              </w:rPr>
              <w:t>Outer_Full</w:t>
            </w:r>
            <w:proofErr w:type="spellEnd"/>
          </w:p>
        </w:tc>
      </w:tr>
      <w:tr w:rsidR="008676F9" w:rsidRPr="007B3FF9" w14:paraId="55121082" w14:textId="77777777" w:rsidTr="002E7191">
        <w:trPr>
          <w:trHeight w:val="345"/>
        </w:trPr>
        <w:tc>
          <w:tcPr>
            <w:tcW w:w="5000" w:type="pct"/>
            <w:gridSpan w:val="5"/>
          </w:tcPr>
          <w:p w14:paraId="7F7CA7D3" w14:textId="77777777" w:rsidR="008676F9" w:rsidRPr="007B3FF9" w:rsidRDefault="008676F9" w:rsidP="002E7191">
            <w:pPr>
              <w:pStyle w:val="TAN"/>
              <w:rPr>
                <w:lang w:eastAsia="zh-CN"/>
              </w:rPr>
            </w:pPr>
            <w:r w:rsidRPr="007B3FF9">
              <w:rPr>
                <w:lang w:eastAsia="zh-CN"/>
              </w:rPr>
              <w:t>NOTE 1:</w:t>
            </w:r>
            <w:r w:rsidRPr="007B3FF9">
              <w:rPr>
                <w:lang w:eastAsia="zh-CN"/>
              </w:rPr>
              <w:tab/>
              <w:t>The specific configuration of each RB allocation is defined in Table 6.1-1.</w:t>
            </w:r>
          </w:p>
          <w:p w14:paraId="6C3F57A4" w14:textId="77777777" w:rsidR="008676F9" w:rsidRPr="007B3FF9" w:rsidRDefault="008676F9" w:rsidP="002E7191">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311034A7" w14:textId="77777777" w:rsidR="008676F9" w:rsidRPr="007B3FF9" w:rsidRDefault="008676F9" w:rsidP="008676F9"/>
    <w:p w14:paraId="55C0B3F2" w14:textId="77777777" w:rsidR="008676F9" w:rsidRPr="007B3FF9" w:rsidRDefault="008676F9" w:rsidP="008676F9">
      <w:pPr>
        <w:pStyle w:val="B1"/>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5CC43D7A" w14:textId="77777777" w:rsidR="008676F9" w:rsidRPr="007B3FF9" w:rsidRDefault="008676F9" w:rsidP="008676F9">
      <w:pPr>
        <w:pStyle w:val="B1"/>
        <w:rPr>
          <w:rFonts w:eastAsia="MS Mincho"/>
          <w:lang w:eastAsia="zh-CN"/>
        </w:rPr>
      </w:pPr>
      <w:r w:rsidRPr="007B3FF9">
        <w:t>2.</w:t>
      </w:r>
      <w:r w:rsidRPr="007B3FF9">
        <w:tab/>
      </w:r>
      <w:r w:rsidRPr="007B3FF9">
        <w:rPr>
          <w:rFonts w:eastAsia="MS Mincho"/>
          <w:lang w:eastAsia="zh-CN"/>
        </w:rPr>
        <w:t xml:space="preserve">The parameter settings for the cell are set up </w:t>
      </w:r>
      <w:r w:rsidRPr="007B3FF9">
        <w:rPr>
          <w:rFonts w:eastAsia="MS Mincho"/>
        </w:rPr>
        <w:t>according to TS 38.508-1 [6] subclause</w:t>
      </w:r>
      <w:r w:rsidRPr="007B3FF9">
        <w:t>4.4.3.</w:t>
      </w:r>
    </w:p>
    <w:p w14:paraId="6F77671B" w14:textId="77777777" w:rsidR="008676F9" w:rsidRPr="007B3FF9" w:rsidRDefault="008676F9" w:rsidP="008676F9">
      <w:pPr>
        <w:pStyle w:val="B1"/>
        <w:rPr>
          <w:rFonts w:eastAsia="MS Mincho"/>
        </w:rPr>
      </w:pPr>
      <w:r w:rsidRPr="007B3FF9">
        <w:rPr>
          <w:rFonts w:eastAsia="MS Mincho"/>
          <w:lang w:eastAsia="zh-CN"/>
        </w:rPr>
        <w:t>3.</w:t>
      </w:r>
      <w:r w:rsidRPr="007B3FF9">
        <w:rPr>
          <w:rFonts w:eastAsia="MS Mincho"/>
          <w:lang w:eastAsia="zh-CN"/>
        </w:rPr>
        <w:tab/>
        <w:t xml:space="preserve">Downlink signals </w:t>
      </w:r>
      <w:r w:rsidRPr="007B3FF9">
        <w:rPr>
          <w:lang w:eastAsia="zh-CN"/>
        </w:rPr>
        <w:t>for PCC</w:t>
      </w:r>
      <w:r w:rsidRPr="007B3FF9">
        <w:rPr>
          <w:rFonts w:eastAsia="MS Mincho"/>
          <w:lang w:eastAsia="zh-CN"/>
        </w:rPr>
        <w:t xml:space="preserve"> are initially set up according to</w:t>
      </w:r>
      <w:r w:rsidRPr="007B3FF9">
        <w:t xml:space="preserve"> Annex C.0, C.1, C.2</w:t>
      </w:r>
      <w:r w:rsidRPr="007B3FF9">
        <w:rPr>
          <w:rFonts w:eastAsia="MS Mincho"/>
        </w:rPr>
        <w:t xml:space="preserve">, and uplink signals according to </w:t>
      </w:r>
      <w:r w:rsidRPr="007B3FF9">
        <w:t>Annex G.0, G.1, G.2, G.3.0.</w:t>
      </w:r>
    </w:p>
    <w:p w14:paraId="52BB6554" w14:textId="77777777" w:rsidR="008676F9" w:rsidRPr="007B3FF9" w:rsidRDefault="008676F9" w:rsidP="008676F9">
      <w:pPr>
        <w:pStyle w:val="B1"/>
        <w:rPr>
          <w:rFonts w:eastAsia="MS Mincho"/>
        </w:rPr>
      </w:pPr>
      <w:r w:rsidRPr="007B3FF9">
        <w:rPr>
          <w:rFonts w:eastAsia="MS Mincho"/>
        </w:rPr>
        <w:lastRenderedPageBreak/>
        <w:t>4.</w:t>
      </w:r>
      <w:r w:rsidRPr="007B3FF9">
        <w:rPr>
          <w:rFonts w:eastAsia="MS Mincho"/>
        </w:rPr>
        <w:tab/>
        <w:t xml:space="preserve">The UL Reference Measurement channels are set according to Tables </w:t>
      </w:r>
      <w:r w:rsidRPr="007B3FF9">
        <w:t>6.5A.3.2.1</w:t>
      </w:r>
      <w:r w:rsidRPr="007B3FF9">
        <w:rPr>
          <w:lang w:eastAsia="zh-CN"/>
        </w:rPr>
        <w:t>.</w:t>
      </w:r>
      <w:r w:rsidRPr="007B3FF9">
        <w:t>4.1-1</w:t>
      </w:r>
      <w:r w:rsidRPr="007B3FF9">
        <w:rPr>
          <w:lang w:eastAsia="ja-JP"/>
        </w:rPr>
        <w:t xml:space="preserve"> to 6.5A.3.2.1.4.1-3</w:t>
      </w:r>
      <w:r w:rsidRPr="007B3FF9">
        <w:rPr>
          <w:rFonts w:eastAsia="MS Mincho"/>
        </w:rPr>
        <w:t xml:space="preserve">. </w:t>
      </w:r>
    </w:p>
    <w:p w14:paraId="7A2B1E5B" w14:textId="77777777" w:rsidR="008676F9" w:rsidRPr="007B3FF9" w:rsidRDefault="008676F9" w:rsidP="008676F9">
      <w:pPr>
        <w:pStyle w:val="B1"/>
        <w:rPr>
          <w:rFonts w:eastAsia="MS Mincho"/>
        </w:rPr>
      </w:pPr>
      <w:r w:rsidRPr="007B3FF9">
        <w:rPr>
          <w:rFonts w:eastAsia="MS Mincho"/>
        </w:rPr>
        <w:t>5.</w:t>
      </w:r>
      <w:r w:rsidRPr="007B3FF9">
        <w:rPr>
          <w:rFonts w:eastAsia="MS Mincho"/>
        </w:rPr>
        <w:tab/>
        <w:t xml:space="preserve">Propagation conditions are set according to Annex </w:t>
      </w:r>
      <w:r w:rsidRPr="007B3FF9">
        <w:t>B.0</w:t>
      </w:r>
      <w:r w:rsidRPr="007B3FF9">
        <w:rPr>
          <w:rFonts w:eastAsia="MS Mincho"/>
        </w:rPr>
        <w:t>.</w:t>
      </w:r>
    </w:p>
    <w:p w14:paraId="633876E7" w14:textId="77777777" w:rsidR="008676F9" w:rsidRPr="007B3FF9" w:rsidRDefault="008676F9" w:rsidP="008676F9">
      <w:pPr>
        <w:pStyle w:val="B1"/>
        <w:rPr>
          <w:rFonts w:eastAsia="MS Mincho"/>
        </w:rPr>
      </w:pPr>
      <w:r w:rsidRPr="007B3FF9">
        <w:rPr>
          <w:rFonts w:eastAsia="MS Mincho"/>
        </w:rPr>
        <w:t>6.</w:t>
      </w:r>
      <w:r w:rsidRPr="007B3FF9">
        <w:rPr>
          <w:rFonts w:eastAsia="MS Mincho"/>
        </w:rPr>
        <w:tab/>
        <w:t xml:space="preserve">Ensure the UE is in state RRC_CONNECTED with generic procedure parameters Connectivity </w:t>
      </w:r>
      <w:r w:rsidRPr="007B3FF9">
        <w:rPr>
          <w:rFonts w:eastAsia="MS Mincho"/>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Pr>
          <w:rFonts w:eastAsia="MS Mincho"/>
        </w:rPr>
        <w:t xml:space="preserve"> according to TS 38.508-1 [5] clause 4.5. Message contents are defined in clause 6.5A.3.2.1</w:t>
      </w:r>
      <w:r w:rsidRPr="007B3FF9">
        <w:rPr>
          <w:lang w:eastAsia="zh-CN"/>
        </w:rPr>
        <w:t>.</w:t>
      </w:r>
      <w:r w:rsidRPr="007B3FF9">
        <w:rPr>
          <w:rFonts w:eastAsia="MS Mincho"/>
        </w:rPr>
        <w:t>4.3.</w:t>
      </w:r>
    </w:p>
    <w:p w14:paraId="083660DA" w14:textId="77777777" w:rsidR="008676F9" w:rsidRPr="007B3FF9" w:rsidRDefault="008676F9" w:rsidP="008676F9">
      <w:pPr>
        <w:pStyle w:val="H6"/>
        <w:rPr>
          <w:snapToGrid w:val="0"/>
        </w:rPr>
      </w:pPr>
      <w:r w:rsidRPr="007B3FF9">
        <w:t>6.5A.3.2.1</w:t>
      </w:r>
      <w:r w:rsidRPr="007B3FF9">
        <w:rPr>
          <w:lang w:eastAsia="zh-CN"/>
        </w:rPr>
        <w:t>.</w:t>
      </w:r>
      <w:r w:rsidRPr="007B3FF9">
        <w:t>4.2</w:t>
      </w:r>
      <w:r w:rsidRPr="007B3FF9">
        <w:tab/>
      </w:r>
      <w:r w:rsidRPr="007B3FF9">
        <w:rPr>
          <w:snapToGrid w:val="0"/>
        </w:rPr>
        <w:t>Test procedure</w:t>
      </w:r>
    </w:p>
    <w:p w14:paraId="292E3203" w14:textId="77777777" w:rsidR="008676F9" w:rsidRPr="007B3FF9" w:rsidRDefault="008676F9" w:rsidP="008676F9">
      <w:pPr>
        <w:pStyle w:val="B1"/>
      </w:pPr>
      <w:r w:rsidRPr="007B3FF9">
        <w:t>1.</w:t>
      </w:r>
      <w:r w:rsidRPr="007B3FF9">
        <w:tab/>
        <w:t xml:space="preserve">Configure SCC according to Annex C.0, C.1, </w:t>
      </w:r>
      <w:r w:rsidRPr="007B3FF9">
        <w:rPr>
          <w:lang w:eastAsia="zh-CN"/>
        </w:rPr>
        <w:t xml:space="preserve">and Annex </w:t>
      </w:r>
      <w:r w:rsidRPr="007B3FF9">
        <w:t>C.2 for all downlink physical channels.</w:t>
      </w:r>
    </w:p>
    <w:p w14:paraId="6C415403" w14:textId="77777777" w:rsidR="008676F9" w:rsidRPr="007B3FF9" w:rsidRDefault="008676F9" w:rsidP="008676F9">
      <w:pPr>
        <w:pStyle w:val="B1"/>
      </w:pPr>
      <w:r w:rsidRPr="007B3FF9">
        <w:t>2.</w:t>
      </w:r>
      <w:r w:rsidRPr="007B3FF9">
        <w:tab/>
        <w:t>The SS shall configure SCC as per TS 38.508-1 [5] clause</w:t>
      </w:r>
      <w:r w:rsidRPr="007B3FF9">
        <w:rPr>
          <w:lang w:eastAsia="zh-CN"/>
        </w:rPr>
        <w:t xml:space="preserve"> 5.5.1</w:t>
      </w:r>
      <w:r w:rsidRPr="007B3FF9">
        <w:t>. Message contents are defined in clause 6.5A.3.2.1</w:t>
      </w:r>
      <w:r w:rsidRPr="007B3FF9">
        <w:rPr>
          <w:lang w:eastAsia="zh-CN"/>
        </w:rPr>
        <w:t>.4.3.</w:t>
      </w:r>
    </w:p>
    <w:p w14:paraId="2140D667" w14:textId="77777777" w:rsidR="008676F9" w:rsidRPr="007B3FF9" w:rsidRDefault="008676F9" w:rsidP="008676F9">
      <w:pPr>
        <w:pStyle w:val="B1"/>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4F6DE2B1" w14:textId="77777777" w:rsidR="008676F9" w:rsidRPr="007B3FF9" w:rsidRDefault="008676F9" w:rsidP="008676F9">
      <w:pPr>
        <w:pStyle w:val="B1"/>
        <w:rPr>
          <w:lang w:eastAsia="zh-CN"/>
        </w:rPr>
      </w:pPr>
      <w:r w:rsidRPr="007B3FF9">
        <w:rPr>
          <w:lang w:eastAsia="zh-CN"/>
        </w:rPr>
        <w:t>4.</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6.5A.3.2.1</w:t>
      </w:r>
      <w:r w:rsidRPr="007B3FF9">
        <w:rPr>
          <w:lang w:eastAsia="zh-CN"/>
        </w:rPr>
        <w:t>.</w:t>
      </w:r>
      <w:r w:rsidRPr="007B3FF9">
        <w:t>4.1-1, Table 6.5A.3.2.1.4.1-2 or Table 6.5A.3.2.1.4.1-3</w:t>
      </w:r>
      <w:r w:rsidRPr="007B3FF9">
        <w:rPr>
          <w:lang w:eastAsia="zh-CN"/>
        </w:rPr>
        <w:t xml:space="preserve"> on both PCC and SCC</w:t>
      </w:r>
      <w:r w:rsidRPr="007B3FF9">
        <w:t>. Since the UE has no payload data to send, the UE transmits uplink MAC padding bits on the UL RMC.</w:t>
      </w:r>
    </w:p>
    <w:p w14:paraId="459E7FC2" w14:textId="77777777" w:rsidR="008676F9" w:rsidRPr="007B3FF9" w:rsidRDefault="008676F9" w:rsidP="008676F9">
      <w:pPr>
        <w:pStyle w:val="B1"/>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p>
    <w:p w14:paraId="6C981F0C" w14:textId="77777777" w:rsidR="008676F9" w:rsidRPr="007B3FF9" w:rsidRDefault="008676F9" w:rsidP="008676F9">
      <w:pPr>
        <w:pStyle w:val="B1"/>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 xml:space="preserve">able </w:t>
      </w:r>
      <w:bookmarkStart w:id="639" w:name="_Hlk132010928"/>
      <w:r w:rsidRPr="007B3FF9">
        <w:t>6.5A.3.2.1</w:t>
      </w:r>
      <w:r w:rsidRPr="007B3FF9">
        <w:rPr>
          <w:lang w:eastAsia="zh-CN"/>
        </w:rPr>
        <w:t>.5</w:t>
      </w:r>
      <w:r w:rsidRPr="007B3FF9">
        <w:t>-1</w:t>
      </w:r>
      <w:bookmarkEnd w:id="639"/>
      <w:r w:rsidRPr="007B3FF9">
        <w:t>, 6.5A.3.2.1</w:t>
      </w:r>
      <w:r w:rsidRPr="007B3FF9">
        <w:rPr>
          <w:lang w:eastAsia="zh-CN"/>
        </w:rPr>
        <w:t>.5</w:t>
      </w:r>
      <w:r w:rsidRPr="007B3FF9">
        <w:t>-3 or 6.5A.3.2.1</w:t>
      </w:r>
      <w:r w:rsidRPr="007B3FF9">
        <w:rPr>
          <w:lang w:eastAsia="zh-CN"/>
        </w:rPr>
        <w:t>.5</w:t>
      </w:r>
      <w:r w:rsidRPr="007B3FF9">
        <w:t xml:space="preserve">-4. The centre frequency of the filter shall be stepped in contiguous steps according to </w:t>
      </w:r>
      <w:r w:rsidRPr="007B3FF9">
        <w:rPr>
          <w:lang w:eastAsia="zh-CN"/>
        </w:rPr>
        <w:t>T</w:t>
      </w:r>
      <w:r w:rsidRPr="007B3FF9">
        <w:t xml:space="preserve">able </w:t>
      </w:r>
      <w:bookmarkStart w:id="640" w:name="_Hlk132010941"/>
      <w:r w:rsidRPr="007B3FF9">
        <w:t>6.5A.3.2.1</w:t>
      </w:r>
      <w:r w:rsidRPr="007B3FF9">
        <w:rPr>
          <w:lang w:eastAsia="zh-CN"/>
        </w:rPr>
        <w:t>.5</w:t>
      </w:r>
      <w:r w:rsidRPr="007B3FF9">
        <w:t>-1</w:t>
      </w:r>
      <w:bookmarkEnd w:id="640"/>
      <w:r w:rsidRPr="007B3FF9">
        <w:t>, 6.5A.3.2.1</w:t>
      </w:r>
      <w:r w:rsidRPr="007B3FF9">
        <w:rPr>
          <w:lang w:eastAsia="zh-CN"/>
        </w:rPr>
        <w:t>.5</w:t>
      </w:r>
      <w:r w:rsidRPr="007B3FF9">
        <w:t>-3 or 6.5A.3.2.1</w:t>
      </w:r>
      <w:r w:rsidRPr="007B3FF9">
        <w:rPr>
          <w:lang w:eastAsia="zh-CN"/>
        </w:rPr>
        <w:t>.5</w:t>
      </w:r>
      <w:r w:rsidRPr="007B3FF9">
        <w:t xml:space="preserve">-4. 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 xml:space="preserve">For power class 2 intra-band contiguous carrier aggregation, the spurious emission is measured as the sum from both UE transmit antenna connectors when UE indicates support for </w:t>
      </w:r>
      <w:proofErr w:type="spellStart"/>
      <w:r w:rsidRPr="007B3FF9">
        <w:t>dualPA</w:t>
      </w:r>
      <w:proofErr w:type="spellEnd"/>
      <w:r w:rsidRPr="007B3FF9">
        <w:t>-Architecture IE.</w:t>
      </w:r>
    </w:p>
    <w:p w14:paraId="22EC0CF1" w14:textId="77777777" w:rsidR="008676F9" w:rsidRPr="007B3FF9" w:rsidRDefault="008676F9" w:rsidP="008676F9">
      <w:pPr>
        <w:pStyle w:val="H6"/>
        <w:rPr>
          <w:snapToGrid w:val="0"/>
        </w:rPr>
      </w:pPr>
      <w:r w:rsidRPr="007B3FF9">
        <w:t>6.5A.3.2.1</w:t>
      </w:r>
      <w:r w:rsidRPr="007B3FF9">
        <w:rPr>
          <w:lang w:eastAsia="zh-CN"/>
        </w:rPr>
        <w:t>.</w:t>
      </w:r>
      <w:r w:rsidRPr="007B3FF9">
        <w:t>4.3</w:t>
      </w:r>
      <w:r w:rsidRPr="007B3FF9">
        <w:tab/>
      </w:r>
      <w:r w:rsidRPr="007B3FF9">
        <w:rPr>
          <w:snapToGrid w:val="0"/>
        </w:rPr>
        <w:t>Message contents</w:t>
      </w:r>
    </w:p>
    <w:p w14:paraId="54B93D83" w14:textId="77777777" w:rsidR="008676F9" w:rsidRPr="007B3FF9" w:rsidRDefault="008676F9" w:rsidP="008676F9">
      <w:r w:rsidRPr="007B3FF9">
        <w:t>Message contents are according to TS 38.508-1 [5] subclause 4.6 with following exception.</w:t>
      </w:r>
    </w:p>
    <w:p w14:paraId="61799AC3" w14:textId="77777777" w:rsidR="008676F9" w:rsidRPr="007B3FF9" w:rsidRDefault="008676F9" w:rsidP="008676F9">
      <w:pPr>
        <w:pStyle w:val="TH"/>
      </w:pPr>
      <w:r w:rsidRPr="007B3FF9">
        <w:t xml:space="preserve">Table 6.5A.3.2.1.4.3-1: </w:t>
      </w:r>
      <w:proofErr w:type="spellStart"/>
      <w:r w:rsidRPr="007B3FF9">
        <w:t>FrequencyInfoUL</w:t>
      </w:r>
      <w:proofErr w:type="spellEnd"/>
      <w:r w:rsidRPr="007B3FF9">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8676F9" w:rsidRPr="007B3FF9" w14:paraId="6F528158" w14:textId="77777777" w:rsidTr="002E7191">
        <w:tc>
          <w:tcPr>
            <w:tcW w:w="9635" w:type="dxa"/>
            <w:gridSpan w:val="4"/>
            <w:tcBorders>
              <w:top w:val="single" w:sz="4" w:space="0" w:color="auto"/>
              <w:left w:val="single" w:sz="4" w:space="0" w:color="auto"/>
              <w:bottom w:val="single" w:sz="4" w:space="0" w:color="auto"/>
              <w:right w:val="single" w:sz="4" w:space="0" w:color="auto"/>
            </w:tcBorders>
            <w:hideMark/>
          </w:tcPr>
          <w:p w14:paraId="11331252" w14:textId="77777777" w:rsidR="008676F9" w:rsidRPr="007B3FF9" w:rsidRDefault="008676F9" w:rsidP="002E7191">
            <w:pPr>
              <w:pStyle w:val="TAL"/>
            </w:pPr>
            <w:r w:rsidRPr="007B3FF9">
              <w:t xml:space="preserve">Derivation Path: TS 38.508-1 [5] Table 4.6.3-62 </w:t>
            </w:r>
            <w:proofErr w:type="spellStart"/>
            <w:r w:rsidRPr="007B3FF9">
              <w:t>FrequencyInfoUL</w:t>
            </w:r>
            <w:proofErr w:type="spellEnd"/>
            <w:r w:rsidRPr="007B3FF9">
              <w:t>-SIB</w:t>
            </w:r>
          </w:p>
        </w:tc>
      </w:tr>
      <w:tr w:rsidR="008676F9" w:rsidRPr="007B3FF9" w14:paraId="680EC98D" w14:textId="77777777" w:rsidTr="002E7191">
        <w:tc>
          <w:tcPr>
            <w:tcW w:w="3397" w:type="dxa"/>
            <w:tcBorders>
              <w:top w:val="single" w:sz="4" w:space="0" w:color="auto"/>
              <w:left w:val="single" w:sz="4" w:space="0" w:color="auto"/>
              <w:bottom w:val="single" w:sz="4" w:space="0" w:color="auto"/>
              <w:right w:val="single" w:sz="4" w:space="0" w:color="auto"/>
            </w:tcBorders>
            <w:hideMark/>
          </w:tcPr>
          <w:p w14:paraId="4B38F797" w14:textId="77777777" w:rsidR="008676F9" w:rsidRPr="007B3FF9" w:rsidRDefault="008676F9" w:rsidP="002E7191">
            <w:pPr>
              <w:pStyle w:val="TAH"/>
              <w:jc w:val="left"/>
            </w:pPr>
            <w:r w:rsidRPr="007B3FF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637F47FA" w14:textId="77777777" w:rsidR="008676F9" w:rsidRPr="007B3FF9" w:rsidRDefault="008676F9" w:rsidP="002E7191">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24F91FC8" w14:textId="77777777" w:rsidR="008676F9" w:rsidRPr="007B3FF9" w:rsidRDefault="008676F9" w:rsidP="002E7191">
            <w:pPr>
              <w:pStyle w:val="TAH"/>
              <w:jc w:val="left"/>
            </w:pPr>
            <w:r w:rsidRPr="007B3FF9">
              <w:t>Comment</w:t>
            </w:r>
          </w:p>
        </w:tc>
        <w:tc>
          <w:tcPr>
            <w:tcW w:w="3119" w:type="dxa"/>
            <w:tcBorders>
              <w:top w:val="single" w:sz="4" w:space="0" w:color="auto"/>
              <w:left w:val="single" w:sz="4" w:space="0" w:color="auto"/>
              <w:bottom w:val="single" w:sz="4" w:space="0" w:color="auto"/>
              <w:right w:val="single" w:sz="4" w:space="0" w:color="auto"/>
            </w:tcBorders>
            <w:hideMark/>
          </w:tcPr>
          <w:p w14:paraId="04450CF5" w14:textId="77777777" w:rsidR="008676F9" w:rsidRPr="007B3FF9" w:rsidRDefault="008676F9" w:rsidP="002E7191">
            <w:pPr>
              <w:pStyle w:val="TAH"/>
              <w:jc w:val="left"/>
            </w:pPr>
            <w:r w:rsidRPr="007B3FF9">
              <w:t>Condition</w:t>
            </w:r>
          </w:p>
        </w:tc>
      </w:tr>
      <w:tr w:rsidR="008676F9" w:rsidRPr="007B3FF9" w14:paraId="47C6C00A" w14:textId="77777777" w:rsidTr="002E7191">
        <w:tc>
          <w:tcPr>
            <w:tcW w:w="3397" w:type="dxa"/>
            <w:tcBorders>
              <w:top w:val="single" w:sz="4" w:space="0" w:color="auto"/>
              <w:left w:val="single" w:sz="4" w:space="0" w:color="auto"/>
              <w:bottom w:val="single" w:sz="4" w:space="0" w:color="auto"/>
              <w:right w:val="single" w:sz="4" w:space="0" w:color="auto"/>
            </w:tcBorders>
            <w:hideMark/>
          </w:tcPr>
          <w:p w14:paraId="1A57090E" w14:textId="77777777" w:rsidR="008676F9" w:rsidRPr="007B3FF9" w:rsidRDefault="008676F9" w:rsidP="002E7191">
            <w:pPr>
              <w:pStyle w:val="TAL"/>
            </w:pPr>
            <w:r w:rsidRPr="007B3FF9">
              <w:t>p-Max</w:t>
            </w:r>
          </w:p>
        </w:tc>
        <w:tc>
          <w:tcPr>
            <w:tcW w:w="1843" w:type="dxa"/>
            <w:tcBorders>
              <w:top w:val="single" w:sz="4" w:space="0" w:color="auto"/>
              <w:left w:val="single" w:sz="4" w:space="0" w:color="auto"/>
              <w:bottom w:val="single" w:sz="4" w:space="0" w:color="auto"/>
              <w:right w:val="single" w:sz="4" w:space="0" w:color="auto"/>
            </w:tcBorders>
            <w:hideMark/>
          </w:tcPr>
          <w:p w14:paraId="180327F8" w14:textId="77777777" w:rsidR="008676F9" w:rsidRPr="007B3FF9" w:rsidRDefault="008676F9" w:rsidP="002E7191">
            <w:pPr>
              <w:pStyle w:val="TAL"/>
            </w:pPr>
            <w:r w:rsidRPr="007B3FF9">
              <w:t>20</w:t>
            </w:r>
          </w:p>
        </w:tc>
        <w:tc>
          <w:tcPr>
            <w:tcW w:w="1276" w:type="dxa"/>
            <w:tcBorders>
              <w:top w:val="single" w:sz="4" w:space="0" w:color="auto"/>
              <w:left w:val="single" w:sz="4" w:space="0" w:color="auto"/>
              <w:bottom w:val="single" w:sz="4" w:space="0" w:color="auto"/>
              <w:right w:val="single" w:sz="4" w:space="0" w:color="auto"/>
            </w:tcBorders>
          </w:tcPr>
          <w:p w14:paraId="4C210C51" w14:textId="77777777" w:rsidR="008676F9" w:rsidRPr="007B3FF9" w:rsidRDefault="008676F9" w:rsidP="002E7191"/>
        </w:tc>
        <w:tc>
          <w:tcPr>
            <w:tcW w:w="3119" w:type="dxa"/>
            <w:tcBorders>
              <w:top w:val="single" w:sz="4" w:space="0" w:color="auto"/>
              <w:left w:val="single" w:sz="4" w:space="0" w:color="auto"/>
              <w:bottom w:val="single" w:sz="4" w:space="0" w:color="auto"/>
              <w:right w:val="single" w:sz="4" w:space="0" w:color="auto"/>
            </w:tcBorders>
            <w:hideMark/>
          </w:tcPr>
          <w:p w14:paraId="2AE2543F" w14:textId="77777777" w:rsidR="008676F9" w:rsidRPr="007B3FF9" w:rsidRDefault="008676F9" w:rsidP="002E7191">
            <w:pPr>
              <w:pStyle w:val="TAL"/>
            </w:pPr>
            <w:r w:rsidRPr="007B3FF9">
              <w:t>Power class 3 and Inter-band CA</w:t>
            </w:r>
          </w:p>
        </w:tc>
      </w:tr>
    </w:tbl>
    <w:p w14:paraId="2EC22097" w14:textId="77777777" w:rsidR="008676F9" w:rsidRPr="007B3FF9" w:rsidRDefault="008676F9" w:rsidP="008676F9"/>
    <w:p w14:paraId="68691C57" w14:textId="77777777" w:rsidR="008676F9" w:rsidRPr="007B3FF9" w:rsidRDefault="008676F9" w:rsidP="008676F9">
      <w:pPr>
        <w:pStyle w:val="TH"/>
      </w:pPr>
      <w:r w:rsidRPr="007B3FF9">
        <w:lastRenderedPageBreak/>
        <w:t xml:space="preserve">Table 6.5A.3.2.1.4.3-2: </w:t>
      </w:r>
      <w:proofErr w:type="spellStart"/>
      <w:r w:rsidRPr="007B3FF9">
        <w:t>FrequencyInfoUL</w:t>
      </w:r>
      <w:proofErr w:type="spellEnd"/>
      <w:r w:rsidRPr="007B3FF9">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8676F9" w:rsidRPr="007B3FF9" w14:paraId="47EB063A" w14:textId="77777777" w:rsidTr="002E7191">
        <w:tc>
          <w:tcPr>
            <w:tcW w:w="9630" w:type="dxa"/>
            <w:gridSpan w:val="4"/>
            <w:tcBorders>
              <w:top w:val="single" w:sz="4" w:space="0" w:color="auto"/>
              <w:left w:val="single" w:sz="4" w:space="0" w:color="auto"/>
              <w:bottom w:val="single" w:sz="4" w:space="0" w:color="auto"/>
              <w:right w:val="single" w:sz="4" w:space="0" w:color="auto"/>
            </w:tcBorders>
            <w:hideMark/>
          </w:tcPr>
          <w:p w14:paraId="23712D7E" w14:textId="77777777" w:rsidR="008676F9" w:rsidRPr="007B3FF9" w:rsidRDefault="008676F9" w:rsidP="002E7191">
            <w:pPr>
              <w:pStyle w:val="TAL"/>
            </w:pPr>
            <w:r w:rsidRPr="007B3FF9">
              <w:t xml:space="preserve">Derivation Path: TS 38.508-1 [5] Table 4.6.3-62 </w:t>
            </w:r>
            <w:proofErr w:type="spellStart"/>
            <w:r w:rsidRPr="007B3FF9">
              <w:t>FrequencyInfoUL</w:t>
            </w:r>
            <w:proofErr w:type="spellEnd"/>
            <w:r w:rsidRPr="007B3FF9">
              <w:t>-SIB</w:t>
            </w:r>
          </w:p>
        </w:tc>
      </w:tr>
      <w:tr w:rsidR="008676F9" w:rsidRPr="007B3FF9" w14:paraId="28252851" w14:textId="77777777" w:rsidTr="002E7191">
        <w:tc>
          <w:tcPr>
            <w:tcW w:w="2830" w:type="dxa"/>
            <w:tcBorders>
              <w:top w:val="single" w:sz="4" w:space="0" w:color="auto"/>
              <w:left w:val="single" w:sz="4" w:space="0" w:color="auto"/>
              <w:bottom w:val="single" w:sz="4" w:space="0" w:color="auto"/>
              <w:right w:val="single" w:sz="4" w:space="0" w:color="auto"/>
            </w:tcBorders>
            <w:hideMark/>
          </w:tcPr>
          <w:p w14:paraId="1E5AB58A" w14:textId="77777777" w:rsidR="008676F9" w:rsidRPr="007B3FF9" w:rsidRDefault="008676F9" w:rsidP="002E7191">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18F33A24" w14:textId="77777777" w:rsidR="008676F9" w:rsidRPr="007B3FF9" w:rsidRDefault="008676F9" w:rsidP="002E7191">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460A23BC" w14:textId="77777777" w:rsidR="008676F9" w:rsidRPr="007B3FF9" w:rsidRDefault="008676F9" w:rsidP="002E7191">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0E09C708" w14:textId="77777777" w:rsidR="008676F9" w:rsidRPr="007B3FF9" w:rsidRDefault="008676F9" w:rsidP="002E7191">
            <w:pPr>
              <w:pStyle w:val="TAH"/>
              <w:jc w:val="left"/>
            </w:pPr>
            <w:r w:rsidRPr="007B3FF9">
              <w:t>Condition</w:t>
            </w:r>
          </w:p>
        </w:tc>
      </w:tr>
      <w:tr w:rsidR="008676F9" w:rsidRPr="007B3FF9" w14:paraId="50F61204" w14:textId="77777777" w:rsidTr="002E7191">
        <w:tc>
          <w:tcPr>
            <w:tcW w:w="2830" w:type="dxa"/>
            <w:tcBorders>
              <w:top w:val="single" w:sz="4" w:space="0" w:color="auto"/>
              <w:left w:val="single" w:sz="4" w:space="0" w:color="auto"/>
              <w:bottom w:val="nil"/>
              <w:right w:val="single" w:sz="4" w:space="0" w:color="auto"/>
            </w:tcBorders>
            <w:hideMark/>
          </w:tcPr>
          <w:p w14:paraId="34887DEC" w14:textId="77777777" w:rsidR="008676F9" w:rsidRPr="007B3FF9" w:rsidRDefault="008676F9" w:rsidP="002E7191">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7353A00C" w14:textId="77777777" w:rsidR="008676F9" w:rsidRPr="007B3FF9" w:rsidRDefault="008676F9" w:rsidP="002E7191">
            <w:pPr>
              <w:pStyle w:val="TAL"/>
            </w:pPr>
            <w:r w:rsidRPr="007B3FF9">
              <w:t>10</w:t>
            </w:r>
          </w:p>
        </w:tc>
        <w:tc>
          <w:tcPr>
            <w:tcW w:w="1276" w:type="dxa"/>
            <w:tcBorders>
              <w:top w:val="single" w:sz="4" w:space="0" w:color="auto"/>
              <w:left w:val="single" w:sz="4" w:space="0" w:color="auto"/>
              <w:bottom w:val="single" w:sz="4" w:space="0" w:color="auto"/>
              <w:right w:val="single" w:sz="4" w:space="0" w:color="auto"/>
            </w:tcBorders>
          </w:tcPr>
          <w:p w14:paraId="6A2FD9FA" w14:textId="77777777" w:rsidR="008676F9" w:rsidRPr="007B3FF9" w:rsidRDefault="008676F9" w:rsidP="002E7191">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48CA4222" w14:textId="77777777" w:rsidR="008676F9" w:rsidRPr="007B3FF9" w:rsidRDefault="008676F9" w:rsidP="002E7191">
            <w:pPr>
              <w:pStyle w:val="TAL"/>
            </w:pPr>
            <w:r w:rsidRPr="007B3FF9">
              <w:t>Power class 3 and Intra-band contiguous CA with Bandwidth class C</w:t>
            </w:r>
          </w:p>
          <w:p w14:paraId="1257E4ED" w14:textId="77777777" w:rsidR="008676F9" w:rsidRPr="007B3FF9" w:rsidRDefault="008676F9" w:rsidP="002E7191">
            <w:pPr>
              <w:pStyle w:val="TAL"/>
            </w:pPr>
            <w:r w:rsidRPr="007B3FF9">
              <w:t>Test ID 1</w:t>
            </w:r>
          </w:p>
        </w:tc>
      </w:tr>
      <w:tr w:rsidR="008676F9" w:rsidRPr="007B3FF9" w14:paraId="7D9926E2" w14:textId="77777777" w:rsidTr="002E7191">
        <w:tc>
          <w:tcPr>
            <w:tcW w:w="2830" w:type="dxa"/>
            <w:tcBorders>
              <w:top w:val="nil"/>
              <w:left w:val="single" w:sz="4" w:space="0" w:color="auto"/>
              <w:bottom w:val="nil"/>
              <w:right w:val="single" w:sz="4" w:space="0" w:color="auto"/>
            </w:tcBorders>
          </w:tcPr>
          <w:p w14:paraId="0B1E0CF5" w14:textId="77777777" w:rsidR="008676F9" w:rsidRPr="007B3FF9" w:rsidRDefault="008676F9" w:rsidP="002E7191">
            <w:pPr>
              <w:pStyle w:val="TAL"/>
            </w:pPr>
          </w:p>
        </w:tc>
        <w:tc>
          <w:tcPr>
            <w:tcW w:w="1985" w:type="dxa"/>
            <w:tcBorders>
              <w:top w:val="single" w:sz="4" w:space="0" w:color="auto"/>
              <w:left w:val="single" w:sz="4" w:space="0" w:color="auto"/>
              <w:bottom w:val="single" w:sz="4" w:space="0" w:color="auto"/>
              <w:right w:val="single" w:sz="4" w:space="0" w:color="auto"/>
            </w:tcBorders>
          </w:tcPr>
          <w:p w14:paraId="1AE3BCE4" w14:textId="77777777" w:rsidR="008676F9" w:rsidRPr="007B3FF9" w:rsidRDefault="008676F9" w:rsidP="002E7191">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2DD23EE9" w14:textId="77777777" w:rsidR="008676F9" w:rsidRPr="007B3FF9" w:rsidRDefault="008676F9" w:rsidP="002E7191">
            <w:pPr>
              <w:pStyle w:val="TAL"/>
            </w:pPr>
          </w:p>
        </w:tc>
        <w:tc>
          <w:tcPr>
            <w:tcW w:w="3539" w:type="dxa"/>
            <w:tcBorders>
              <w:top w:val="single" w:sz="4" w:space="0" w:color="auto"/>
              <w:left w:val="single" w:sz="4" w:space="0" w:color="auto"/>
              <w:bottom w:val="single" w:sz="4" w:space="0" w:color="auto"/>
              <w:right w:val="single" w:sz="4" w:space="0" w:color="auto"/>
            </w:tcBorders>
          </w:tcPr>
          <w:p w14:paraId="75C44071" w14:textId="77777777" w:rsidR="008676F9" w:rsidRPr="007B3FF9" w:rsidRDefault="008676F9" w:rsidP="002E7191">
            <w:pPr>
              <w:pStyle w:val="TAL"/>
            </w:pPr>
            <w:r w:rsidRPr="007B3FF9">
              <w:t>Power class 3 and Intra-band contiguous CA with Bandwidth class C</w:t>
            </w:r>
          </w:p>
          <w:p w14:paraId="04E91A0D" w14:textId="77777777" w:rsidR="008676F9" w:rsidRPr="007B3FF9" w:rsidRDefault="008676F9" w:rsidP="002E7191">
            <w:pPr>
              <w:pStyle w:val="TAL"/>
            </w:pPr>
            <w:r w:rsidRPr="007B3FF9">
              <w:t>Test ID 2</w:t>
            </w:r>
          </w:p>
        </w:tc>
      </w:tr>
      <w:tr w:rsidR="008676F9" w:rsidRPr="007B3FF9" w14:paraId="44A65C55" w14:textId="77777777" w:rsidTr="002E7191">
        <w:tc>
          <w:tcPr>
            <w:tcW w:w="2830" w:type="dxa"/>
            <w:tcBorders>
              <w:top w:val="nil"/>
              <w:left w:val="single" w:sz="4" w:space="0" w:color="auto"/>
              <w:bottom w:val="nil"/>
              <w:right w:val="single" w:sz="4" w:space="0" w:color="auto"/>
            </w:tcBorders>
          </w:tcPr>
          <w:p w14:paraId="777594D9" w14:textId="77777777" w:rsidR="008676F9" w:rsidRPr="007B3FF9" w:rsidRDefault="008676F9" w:rsidP="002E7191">
            <w:pPr>
              <w:pStyle w:val="TAL"/>
            </w:pPr>
          </w:p>
        </w:tc>
        <w:tc>
          <w:tcPr>
            <w:tcW w:w="1985" w:type="dxa"/>
            <w:tcBorders>
              <w:top w:val="single" w:sz="4" w:space="0" w:color="auto"/>
              <w:left w:val="single" w:sz="4" w:space="0" w:color="auto"/>
              <w:bottom w:val="single" w:sz="4" w:space="0" w:color="auto"/>
              <w:right w:val="single" w:sz="4" w:space="0" w:color="auto"/>
            </w:tcBorders>
          </w:tcPr>
          <w:p w14:paraId="74DC46A2" w14:textId="77777777" w:rsidR="008676F9" w:rsidRPr="007B3FF9" w:rsidRDefault="008676F9" w:rsidP="002E7191">
            <w:pPr>
              <w:pStyle w:val="TAL"/>
            </w:pPr>
            <w:r w:rsidRPr="007B3FF9">
              <w:t>8</w:t>
            </w:r>
          </w:p>
        </w:tc>
        <w:tc>
          <w:tcPr>
            <w:tcW w:w="1276" w:type="dxa"/>
            <w:tcBorders>
              <w:top w:val="single" w:sz="4" w:space="0" w:color="auto"/>
              <w:left w:val="single" w:sz="4" w:space="0" w:color="auto"/>
              <w:bottom w:val="single" w:sz="4" w:space="0" w:color="auto"/>
              <w:right w:val="single" w:sz="4" w:space="0" w:color="auto"/>
            </w:tcBorders>
          </w:tcPr>
          <w:p w14:paraId="418EB428" w14:textId="77777777" w:rsidR="008676F9" w:rsidRPr="007B3FF9" w:rsidRDefault="008676F9" w:rsidP="002E7191">
            <w:pPr>
              <w:pStyle w:val="TAL"/>
            </w:pPr>
          </w:p>
        </w:tc>
        <w:tc>
          <w:tcPr>
            <w:tcW w:w="3539" w:type="dxa"/>
            <w:tcBorders>
              <w:top w:val="single" w:sz="4" w:space="0" w:color="auto"/>
              <w:left w:val="single" w:sz="4" w:space="0" w:color="auto"/>
              <w:bottom w:val="single" w:sz="4" w:space="0" w:color="auto"/>
              <w:right w:val="single" w:sz="4" w:space="0" w:color="auto"/>
            </w:tcBorders>
          </w:tcPr>
          <w:p w14:paraId="1AA22D63" w14:textId="77777777" w:rsidR="008676F9" w:rsidRPr="007B3FF9" w:rsidRDefault="008676F9" w:rsidP="002E7191">
            <w:pPr>
              <w:pStyle w:val="TAL"/>
            </w:pPr>
            <w:r w:rsidRPr="007B3FF9">
              <w:t>Power class 3 and Intra-band contiguous CA with Bandwidth class B</w:t>
            </w:r>
          </w:p>
          <w:p w14:paraId="5AB3F40C" w14:textId="77777777" w:rsidR="008676F9" w:rsidRPr="007B3FF9" w:rsidRDefault="008676F9" w:rsidP="002E7191">
            <w:pPr>
              <w:pStyle w:val="TAL"/>
            </w:pPr>
            <w:r w:rsidRPr="007B3FF9">
              <w:t>Test ID 1</w:t>
            </w:r>
          </w:p>
        </w:tc>
      </w:tr>
      <w:tr w:rsidR="008676F9" w:rsidRPr="007B3FF9" w14:paraId="06765C9C" w14:textId="77777777" w:rsidTr="002E7191">
        <w:tc>
          <w:tcPr>
            <w:tcW w:w="2830" w:type="dxa"/>
            <w:tcBorders>
              <w:top w:val="nil"/>
              <w:left w:val="single" w:sz="4" w:space="0" w:color="auto"/>
              <w:bottom w:val="nil"/>
              <w:right w:val="single" w:sz="4" w:space="0" w:color="auto"/>
            </w:tcBorders>
          </w:tcPr>
          <w:p w14:paraId="3D30F8E7" w14:textId="77777777" w:rsidR="008676F9" w:rsidRPr="007B3FF9" w:rsidRDefault="008676F9" w:rsidP="002E7191">
            <w:pPr>
              <w:pStyle w:val="TAL"/>
            </w:pPr>
          </w:p>
        </w:tc>
        <w:tc>
          <w:tcPr>
            <w:tcW w:w="1985" w:type="dxa"/>
            <w:tcBorders>
              <w:top w:val="single" w:sz="4" w:space="0" w:color="auto"/>
              <w:left w:val="single" w:sz="4" w:space="0" w:color="auto"/>
              <w:bottom w:val="single" w:sz="4" w:space="0" w:color="auto"/>
              <w:right w:val="single" w:sz="4" w:space="0" w:color="auto"/>
            </w:tcBorders>
          </w:tcPr>
          <w:p w14:paraId="1AC98F76" w14:textId="77777777" w:rsidR="008676F9" w:rsidRPr="007B3FF9" w:rsidRDefault="008676F9" w:rsidP="002E7191">
            <w:pPr>
              <w:pStyle w:val="TAL"/>
            </w:pPr>
            <w:r w:rsidRPr="007B3FF9">
              <w:t>3</w:t>
            </w:r>
          </w:p>
        </w:tc>
        <w:tc>
          <w:tcPr>
            <w:tcW w:w="1276" w:type="dxa"/>
            <w:tcBorders>
              <w:top w:val="single" w:sz="4" w:space="0" w:color="auto"/>
              <w:left w:val="single" w:sz="4" w:space="0" w:color="auto"/>
              <w:bottom w:val="single" w:sz="4" w:space="0" w:color="auto"/>
              <w:right w:val="single" w:sz="4" w:space="0" w:color="auto"/>
            </w:tcBorders>
          </w:tcPr>
          <w:p w14:paraId="419157AA" w14:textId="77777777" w:rsidR="008676F9" w:rsidRPr="007B3FF9" w:rsidRDefault="008676F9" w:rsidP="002E7191">
            <w:pPr>
              <w:pStyle w:val="TAL"/>
            </w:pPr>
          </w:p>
        </w:tc>
        <w:tc>
          <w:tcPr>
            <w:tcW w:w="3539" w:type="dxa"/>
            <w:tcBorders>
              <w:top w:val="single" w:sz="4" w:space="0" w:color="auto"/>
              <w:left w:val="single" w:sz="4" w:space="0" w:color="auto"/>
              <w:bottom w:val="single" w:sz="4" w:space="0" w:color="auto"/>
              <w:right w:val="single" w:sz="4" w:space="0" w:color="auto"/>
            </w:tcBorders>
          </w:tcPr>
          <w:p w14:paraId="7FDCFEA1" w14:textId="77777777" w:rsidR="008676F9" w:rsidRPr="007B3FF9" w:rsidRDefault="008676F9" w:rsidP="002E7191">
            <w:pPr>
              <w:pStyle w:val="TAL"/>
            </w:pPr>
            <w:r w:rsidRPr="007B3FF9">
              <w:t>Power class 3 and Intra-band contiguous CA with Bandwidth class B</w:t>
            </w:r>
          </w:p>
          <w:p w14:paraId="5C215994" w14:textId="77777777" w:rsidR="008676F9" w:rsidRPr="007B3FF9" w:rsidRDefault="008676F9" w:rsidP="002E7191">
            <w:pPr>
              <w:pStyle w:val="TAL"/>
            </w:pPr>
            <w:r w:rsidRPr="007B3FF9">
              <w:t>Test ID 2</w:t>
            </w:r>
          </w:p>
        </w:tc>
      </w:tr>
      <w:tr w:rsidR="008676F9" w:rsidRPr="007B3FF9" w14:paraId="19270389" w14:textId="77777777" w:rsidTr="002E7191">
        <w:tc>
          <w:tcPr>
            <w:tcW w:w="2830" w:type="dxa"/>
            <w:tcBorders>
              <w:top w:val="nil"/>
              <w:left w:val="single" w:sz="4" w:space="0" w:color="auto"/>
              <w:bottom w:val="nil"/>
              <w:right w:val="single" w:sz="4" w:space="0" w:color="auto"/>
            </w:tcBorders>
          </w:tcPr>
          <w:p w14:paraId="05CB77FC" w14:textId="77777777" w:rsidR="008676F9" w:rsidRPr="007B3FF9" w:rsidRDefault="008676F9" w:rsidP="002E7191">
            <w:pPr>
              <w:pStyle w:val="TAL"/>
            </w:pPr>
          </w:p>
        </w:tc>
        <w:tc>
          <w:tcPr>
            <w:tcW w:w="1985" w:type="dxa"/>
            <w:tcBorders>
              <w:top w:val="single" w:sz="4" w:space="0" w:color="auto"/>
              <w:left w:val="single" w:sz="4" w:space="0" w:color="auto"/>
              <w:bottom w:val="single" w:sz="4" w:space="0" w:color="auto"/>
              <w:right w:val="single" w:sz="4" w:space="0" w:color="auto"/>
            </w:tcBorders>
          </w:tcPr>
          <w:p w14:paraId="69C6B192" w14:textId="77777777" w:rsidR="008676F9" w:rsidRPr="007B3FF9" w:rsidRDefault="008676F9" w:rsidP="002E7191">
            <w:pPr>
              <w:pStyle w:val="TAL"/>
            </w:pPr>
            <w:r w:rsidRPr="007B3FF9">
              <w:t>11</w:t>
            </w:r>
          </w:p>
        </w:tc>
        <w:tc>
          <w:tcPr>
            <w:tcW w:w="1276" w:type="dxa"/>
            <w:tcBorders>
              <w:top w:val="single" w:sz="4" w:space="0" w:color="auto"/>
              <w:left w:val="single" w:sz="4" w:space="0" w:color="auto"/>
              <w:bottom w:val="single" w:sz="4" w:space="0" w:color="auto"/>
              <w:right w:val="single" w:sz="4" w:space="0" w:color="auto"/>
            </w:tcBorders>
          </w:tcPr>
          <w:p w14:paraId="069722A2" w14:textId="77777777" w:rsidR="008676F9" w:rsidRPr="007B3FF9" w:rsidRDefault="008676F9" w:rsidP="002E7191">
            <w:pPr>
              <w:pStyle w:val="TAL"/>
            </w:pPr>
          </w:p>
        </w:tc>
        <w:tc>
          <w:tcPr>
            <w:tcW w:w="3539" w:type="dxa"/>
            <w:tcBorders>
              <w:top w:val="single" w:sz="4" w:space="0" w:color="auto"/>
              <w:left w:val="single" w:sz="4" w:space="0" w:color="auto"/>
              <w:bottom w:val="single" w:sz="4" w:space="0" w:color="auto"/>
              <w:right w:val="single" w:sz="4" w:space="0" w:color="auto"/>
            </w:tcBorders>
          </w:tcPr>
          <w:p w14:paraId="6F18463D" w14:textId="77777777" w:rsidR="008676F9" w:rsidRPr="007B3FF9" w:rsidRDefault="008676F9" w:rsidP="002E7191">
            <w:pPr>
              <w:pStyle w:val="TAL"/>
            </w:pPr>
            <w:r w:rsidRPr="007B3FF9">
              <w:t>Power class 2 and Intra-band contiguous CA with Bandwidth class C</w:t>
            </w:r>
          </w:p>
          <w:p w14:paraId="114B8481" w14:textId="77777777" w:rsidR="008676F9" w:rsidRPr="007B3FF9" w:rsidRDefault="008676F9" w:rsidP="002E7191">
            <w:pPr>
              <w:pStyle w:val="TAL"/>
            </w:pPr>
            <w:r w:rsidRPr="007B3FF9">
              <w:t>Test ID 1</w:t>
            </w:r>
          </w:p>
        </w:tc>
      </w:tr>
      <w:tr w:rsidR="008676F9" w:rsidRPr="007B3FF9" w14:paraId="62A36B91" w14:textId="77777777" w:rsidTr="002E7191">
        <w:tc>
          <w:tcPr>
            <w:tcW w:w="2830" w:type="dxa"/>
            <w:tcBorders>
              <w:top w:val="nil"/>
              <w:left w:val="single" w:sz="4" w:space="0" w:color="auto"/>
              <w:bottom w:val="single" w:sz="4" w:space="0" w:color="auto"/>
              <w:right w:val="single" w:sz="4" w:space="0" w:color="auto"/>
            </w:tcBorders>
          </w:tcPr>
          <w:p w14:paraId="08BF5ADE" w14:textId="77777777" w:rsidR="008676F9" w:rsidRPr="007B3FF9" w:rsidRDefault="008676F9" w:rsidP="002E7191">
            <w:pPr>
              <w:pStyle w:val="TAL"/>
            </w:pPr>
          </w:p>
        </w:tc>
        <w:tc>
          <w:tcPr>
            <w:tcW w:w="1985" w:type="dxa"/>
            <w:tcBorders>
              <w:top w:val="single" w:sz="4" w:space="0" w:color="auto"/>
              <w:left w:val="single" w:sz="4" w:space="0" w:color="auto"/>
              <w:bottom w:val="single" w:sz="4" w:space="0" w:color="auto"/>
              <w:right w:val="single" w:sz="4" w:space="0" w:color="auto"/>
            </w:tcBorders>
          </w:tcPr>
          <w:p w14:paraId="300D9DB0" w14:textId="77777777" w:rsidR="008676F9" w:rsidRPr="007B3FF9" w:rsidRDefault="008676F9" w:rsidP="002E7191">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156734C5" w14:textId="77777777" w:rsidR="008676F9" w:rsidRPr="007B3FF9" w:rsidRDefault="008676F9" w:rsidP="002E7191">
            <w:pPr>
              <w:pStyle w:val="TAL"/>
            </w:pPr>
          </w:p>
        </w:tc>
        <w:tc>
          <w:tcPr>
            <w:tcW w:w="3539" w:type="dxa"/>
            <w:tcBorders>
              <w:top w:val="single" w:sz="4" w:space="0" w:color="auto"/>
              <w:left w:val="single" w:sz="4" w:space="0" w:color="auto"/>
              <w:bottom w:val="single" w:sz="4" w:space="0" w:color="auto"/>
              <w:right w:val="single" w:sz="4" w:space="0" w:color="auto"/>
            </w:tcBorders>
          </w:tcPr>
          <w:p w14:paraId="33601626" w14:textId="77777777" w:rsidR="008676F9" w:rsidRPr="007B3FF9" w:rsidRDefault="008676F9" w:rsidP="002E7191">
            <w:pPr>
              <w:pStyle w:val="TAL"/>
            </w:pPr>
            <w:r w:rsidRPr="007B3FF9">
              <w:t>Power class 2 and Intra-band contiguous CA with Bandwidth class C</w:t>
            </w:r>
          </w:p>
          <w:p w14:paraId="083E8C92" w14:textId="77777777" w:rsidR="008676F9" w:rsidRPr="007B3FF9" w:rsidRDefault="008676F9" w:rsidP="002E7191">
            <w:pPr>
              <w:pStyle w:val="TAL"/>
            </w:pPr>
            <w:r w:rsidRPr="007B3FF9">
              <w:t>Test ID 2</w:t>
            </w:r>
          </w:p>
        </w:tc>
      </w:tr>
    </w:tbl>
    <w:p w14:paraId="32629229" w14:textId="77777777" w:rsidR="008676F9" w:rsidRPr="007B3FF9" w:rsidRDefault="008676F9" w:rsidP="008676F9"/>
    <w:p w14:paraId="0A8E0BBC" w14:textId="77777777" w:rsidR="008676F9" w:rsidRPr="007B3FF9" w:rsidRDefault="008676F9" w:rsidP="008676F9">
      <w:pPr>
        <w:pStyle w:val="TH"/>
      </w:pPr>
      <w:r w:rsidRPr="007B3FF9">
        <w:t xml:space="preserve">Table 6.5A.3.2.1.4.3-3: </w:t>
      </w:r>
      <w:proofErr w:type="spellStart"/>
      <w:r w:rsidRPr="007B3FF9">
        <w:t>FrequencyInfoUL</w:t>
      </w:r>
      <w:proofErr w:type="spellEnd"/>
      <w:r w:rsidRPr="007B3FF9">
        <w:t>-SIB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8676F9" w:rsidRPr="007B3FF9" w14:paraId="6710C01C" w14:textId="77777777" w:rsidTr="002E7191">
        <w:tc>
          <w:tcPr>
            <w:tcW w:w="9630" w:type="dxa"/>
            <w:gridSpan w:val="4"/>
            <w:tcBorders>
              <w:top w:val="single" w:sz="4" w:space="0" w:color="auto"/>
              <w:left w:val="single" w:sz="4" w:space="0" w:color="auto"/>
              <w:bottom w:val="single" w:sz="4" w:space="0" w:color="auto"/>
              <w:right w:val="single" w:sz="4" w:space="0" w:color="auto"/>
            </w:tcBorders>
            <w:hideMark/>
          </w:tcPr>
          <w:p w14:paraId="0664E0CD" w14:textId="77777777" w:rsidR="008676F9" w:rsidRPr="007B3FF9" w:rsidRDefault="008676F9" w:rsidP="002E7191">
            <w:pPr>
              <w:pStyle w:val="TAL"/>
            </w:pPr>
            <w:r w:rsidRPr="007B3FF9">
              <w:t xml:space="preserve">Derivation Path: TS 38.508-1 [5] Table 4.6.3-62 </w:t>
            </w:r>
            <w:proofErr w:type="spellStart"/>
            <w:r w:rsidRPr="007B3FF9">
              <w:t>FrequencyInfoUL</w:t>
            </w:r>
            <w:proofErr w:type="spellEnd"/>
            <w:r w:rsidRPr="007B3FF9">
              <w:t>-SIB</w:t>
            </w:r>
          </w:p>
        </w:tc>
      </w:tr>
      <w:tr w:rsidR="008676F9" w:rsidRPr="007B3FF9" w14:paraId="40BC04C1" w14:textId="77777777" w:rsidTr="002E7191">
        <w:tc>
          <w:tcPr>
            <w:tcW w:w="2830" w:type="dxa"/>
            <w:tcBorders>
              <w:top w:val="single" w:sz="4" w:space="0" w:color="auto"/>
              <w:left w:val="single" w:sz="4" w:space="0" w:color="auto"/>
              <w:bottom w:val="single" w:sz="4" w:space="0" w:color="auto"/>
              <w:right w:val="single" w:sz="4" w:space="0" w:color="auto"/>
            </w:tcBorders>
            <w:hideMark/>
          </w:tcPr>
          <w:p w14:paraId="08A6CF63" w14:textId="77777777" w:rsidR="008676F9" w:rsidRPr="007B3FF9" w:rsidRDefault="008676F9" w:rsidP="002E7191">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026EBAF2" w14:textId="77777777" w:rsidR="008676F9" w:rsidRPr="007B3FF9" w:rsidRDefault="008676F9" w:rsidP="002E7191">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6D068F4F" w14:textId="77777777" w:rsidR="008676F9" w:rsidRPr="007B3FF9" w:rsidRDefault="008676F9" w:rsidP="002E7191">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2FB4A8C9" w14:textId="77777777" w:rsidR="008676F9" w:rsidRPr="007B3FF9" w:rsidRDefault="008676F9" w:rsidP="002E7191">
            <w:pPr>
              <w:pStyle w:val="TAH"/>
              <w:jc w:val="left"/>
            </w:pPr>
            <w:r w:rsidRPr="007B3FF9">
              <w:t>Condition</w:t>
            </w:r>
          </w:p>
        </w:tc>
      </w:tr>
      <w:tr w:rsidR="008676F9" w:rsidRPr="007B3FF9" w14:paraId="0164E5C4" w14:textId="77777777" w:rsidTr="002E7191">
        <w:tc>
          <w:tcPr>
            <w:tcW w:w="2830" w:type="dxa"/>
            <w:tcBorders>
              <w:top w:val="single" w:sz="4" w:space="0" w:color="auto"/>
              <w:left w:val="single" w:sz="4" w:space="0" w:color="auto"/>
              <w:bottom w:val="nil"/>
              <w:right w:val="single" w:sz="4" w:space="0" w:color="auto"/>
            </w:tcBorders>
            <w:hideMark/>
          </w:tcPr>
          <w:p w14:paraId="080F42DF" w14:textId="77777777" w:rsidR="008676F9" w:rsidRPr="007B3FF9" w:rsidRDefault="008676F9" w:rsidP="002E7191">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4C8527EC" w14:textId="77777777" w:rsidR="008676F9" w:rsidRPr="007B3FF9" w:rsidRDefault="008676F9" w:rsidP="002E7191">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2B596A71" w14:textId="77777777" w:rsidR="008676F9" w:rsidRPr="007B3FF9" w:rsidRDefault="008676F9" w:rsidP="002E7191">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2055457F" w14:textId="77777777" w:rsidR="008676F9" w:rsidRPr="007B3FF9" w:rsidRDefault="008676F9" w:rsidP="002E7191">
            <w:pPr>
              <w:pStyle w:val="TAL"/>
            </w:pPr>
            <w:r w:rsidRPr="007B3FF9">
              <w:t>Power class 3 and Intra-band non-contiguous CA</w:t>
            </w:r>
          </w:p>
          <w:p w14:paraId="0257E7D1" w14:textId="77777777" w:rsidR="008676F9" w:rsidRPr="007B3FF9" w:rsidRDefault="008676F9" w:rsidP="002E7191">
            <w:pPr>
              <w:pStyle w:val="TAL"/>
            </w:pPr>
            <w:r w:rsidRPr="007B3FF9">
              <w:t>Test ID 1</w:t>
            </w:r>
          </w:p>
        </w:tc>
      </w:tr>
      <w:tr w:rsidR="008676F9" w:rsidRPr="007B3FF9" w14:paraId="11FF1D8E" w14:textId="77777777" w:rsidTr="002E7191">
        <w:tc>
          <w:tcPr>
            <w:tcW w:w="2830" w:type="dxa"/>
            <w:tcBorders>
              <w:top w:val="nil"/>
              <w:left w:val="single" w:sz="4" w:space="0" w:color="auto"/>
              <w:bottom w:val="single" w:sz="4" w:space="0" w:color="auto"/>
              <w:right w:val="single" w:sz="4" w:space="0" w:color="auto"/>
            </w:tcBorders>
          </w:tcPr>
          <w:p w14:paraId="16CF4376" w14:textId="77777777" w:rsidR="008676F9" w:rsidRPr="007B3FF9" w:rsidRDefault="008676F9" w:rsidP="002E7191">
            <w:pPr>
              <w:pStyle w:val="TAL"/>
            </w:pPr>
          </w:p>
        </w:tc>
        <w:tc>
          <w:tcPr>
            <w:tcW w:w="1985" w:type="dxa"/>
            <w:tcBorders>
              <w:top w:val="single" w:sz="4" w:space="0" w:color="auto"/>
              <w:left w:val="single" w:sz="4" w:space="0" w:color="auto"/>
              <w:bottom w:val="single" w:sz="4" w:space="0" w:color="auto"/>
              <w:right w:val="single" w:sz="4" w:space="0" w:color="auto"/>
            </w:tcBorders>
          </w:tcPr>
          <w:p w14:paraId="285BB345" w14:textId="77777777" w:rsidR="008676F9" w:rsidRPr="007B3FF9" w:rsidRDefault="008676F9" w:rsidP="002E7191">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60F927A0" w14:textId="77777777" w:rsidR="008676F9" w:rsidRPr="007B3FF9" w:rsidRDefault="008676F9" w:rsidP="002E7191">
            <w:pPr>
              <w:pStyle w:val="TAL"/>
            </w:pPr>
          </w:p>
        </w:tc>
        <w:tc>
          <w:tcPr>
            <w:tcW w:w="3539" w:type="dxa"/>
            <w:tcBorders>
              <w:top w:val="single" w:sz="4" w:space="0" w:color="auto"/>
              <w:left w:val="single" w:sz="4" w:space="0" w:color="auto"/>
              <w:bottom w:val="single" w:sz="4" w:space="0" w:color="auto"/>
              <w:right w:val="single" w:sz="4" w:space="0" w:color="auto"/>
            </w:tcBorders>
          </w:tcPr>
          <w:p w14:paraId="51721511" w14:textId="77777777" w:rsidR="008676F9" w:rsidRPr="007B3FF9" w:rsidRDefault="008676F9" w:rsidP="002E7191">
            <w:pPr>
              <w:pStyle w:val="TAL"/>
            </w:pPr>
            <w:r w:rsidRPr="007B3FF9">
              <w:t>Power class 3 and Intra-band non-contiguous CA</w:t>
            </w:r>
          </w:p>
          <w:p w14:paraId="209F1541" w14:textId="77777777" w:rsidR="008676F9" w:rsidRPr="007B3FF9" w:rsidRDefault="008676F9" w:rsidP="002E7191">
            <w:pPr>
              <w:pStyle w:val="TAL"/>
            </w:pPr>
            <w:r w:rsidRPr="007B3FF9">
              <w:t>Test ID 2</w:t>
            </w:r>
          </w:p>
        </w:tc>
      </w:tr>
    </w:tbl>
    <w:p w14:paraId="031D9A3F" w14:textId="77777777" w:rsidR="008676F9" w:rsidRPr="007B3FF9" w:rsidRDefault="008676F9" w:rsidP="008676F9"/>
    <w:p w14:paraId="21B30535" w14:textId="77777777" w:rsidR="008676F9" w:rsidRPr="007B3FF9" w:rsidRDefault="008676F9" w:rsidP="008676F9">
      <w:pPr>
        <w:pStyle w:val="H6"/>
      </w:pPr>
      <w:r w:rsidRPr="007B3FF9">
        <w:rPr>
          <w:snapToGrid w:val="0"/>
        </w:rPr>
        <w:t>6.5A.3.2.1</w:t>
      </w:r>
      <w:r w:rsidRPr="007B3FF9">
        <w:rPr>
          <w:snapToGrid w:val="0"/>
          <w:lang w:eastAsia="zh-CN"/>
        </w:rPr>
        <w:t>.</w:t>
      </w:r>
      <w:r w:rsidRPr="007B3FF9">
        <w:rPr>
          <w:snapToGrid w:val="0"/>
        </w:rPr>
        <w:t>5</w:t>
      </w:r>
      <w:r w:rsidRPr="007B3FF9">
        <w:rPr>
          <w:snapToGrid w:val="0"/>
        </w:rPr>
        <w:tab/>
      </w:r>
      <w:r w:rsidRPr="007B3FF9">
        <w:t>Test requirement</w:t>
      </w:r>
    </w:p>
    <w:p w14:paraId="6BDB7D13" w14:textId="77777777" w:rsidR="008676F9" w:rsidRPr="007B3FF9" w:rsidRDefault="008676F9" w:rsidP="008676F9">
      <w:r w:rsidRPr="007B3FF9">
        <w:t>Test requirements for Spurious Emissions UE Co-existence for inter-band CA are release specific and can be found in Table 6.5A.3.2.1</w:t>
      </w:r>
      <w:r w:rsidRPr="007B3FF9">
        <w:rPr>
          <w:lang w:eastAsia="zh-CN"/>
        </w:rPr>
        <w:t>.5</w:t>
      </w:r>
      <w:r w:rsidRPr="007B3FF9">
        <w:t>-1, 6.5A.3.2.1.5-3 and 6.5A.3.2.1.5-4</w:t>
      </w:r>
      <w:r w:rsidRPr="007B3FF9">
        <w:rPr>
          <w:lang w:eastAsia="zh-CN"/>
        </w:rPr>
        <w:t xml:space="preserve">. </w:t>
      </w:r>
      <w:r w:rsidRPr="007B3FF9">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5E5A22EF" w14:textId="77777777" w:rsidR="008676F9" w:rsidRPr="007B3FF9" w:rsidRDefault="008676F9" w:rsidP="008676F9">
      <w:r w:rsidRPr="007B3FF9">
        <w:t xml:space="preserve">For intra-band contiguous CA, the measured average power of spurious emission, derived in step </w:t>
      </w:r>
      <w:r w:rsidRPr="007B3FF9">
        <w:rPr>
          <w:rFonts w:ascii="宋体" w:hAnsi="宋体"/>
        </w:rPr>
        <w:t>6</w:t>
      </w:r>
      <w:r w:rsidRPr="007B3FF9">
        <w:t>, shall not exceed the described value in Tables 6.5A.3.2.1.5-3.</w:t>
      </w:r>
    </w:p>
    <w:p w14:paraId="42FB0D5B" w14:textId="77777777" w:rsidR="008676F9" w:rsidRPr="007B3FF9" w:rsidRDefault="008676F9" w:rsidP="008676F9">
      <w:r w:rsidRPr="007B3FF9">
        <w:lastRenderedPageBreak/>
        <w:t xml:space="preserve">For intra-band non-contiguous CA, the measured average power of spurious emission, derived in step </w:t>
      </w:r>
      <w:r w:rsidRPr="007B3FF9">
        <w:rPr>
          <w:rFonts w:ascii="宋体" w:hAnsi="宋体"/>
        </w:rPr>
        <w:t>6</w:t>
      </w:r>
      <w:r w:rsidRPr="007B3FF9">
        <w:t>, shall not exceed the described value in Tables 6.5A.3.2.1.5-4.</w:t>
      </w:r>
    </w:p>
    <w:p w14:paraId="343C306E" w14:textId="77777777" w:rsidR="008676F9" w:rsidRPr="007B3FF9" w:rsidRDefault="008676F9" w:rsidP="008676F9">
      <w:pPr>
        <w:pStyle w:val="TH"/>
      </w:pPr>
      <w:bookmarkStart w:id="641" w:name="_Hlk164074233"/>
      <w:r w:rsidRPr="007B3FF9">
        <w:lastRenderedPageBreak/>
        <w:t>Table 6.5A.3.2.1</w:t>
      </w:r>
      <w:r w:rsidRPr="007B3FF9">
        <w:rPr>
          <w:lang w:eastAsia="zh-CN"/>
        </w:rPr>
        <w:t>.5</w:t>
      </w:r>
      <w:r w:rsidRPr="007B3FF9">
        <w:t>-1</w:t>
      </w:r>
      <w:bookmarkEnd w:id="641"/>
      <w:r w:rsidRPr="007B3FF9">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8676F9" w:rsidRPr="007B3FF9" w14:paraId="5B0E6F89" w14:textId="77777777" w:rsidTr="002E7191">
        <w:tc>
          <w:tcPr>
            <w:tcW w:w="1531" w:type="dxa"/>
            <w:tcBorders>
              <w:bottom w:val="nil"/>
            </w:tcBorders>
            <w:shd w:val="clear" w:color="auto" w:fill="auto"/>
          </w:tcPr>
          <w:p w14:paraId="041AB3AC" w14:textId="77777777" w:rsidR="008676F9" w:rsidRPr="007B3FF9" w:rsidRDefault="008676F9" w:rsidP="002E7191">
            <w:pPr>
              <w:pStyle w:val="TAH"/>
            </w:pPr>
            <w:r w:rsidRPr="007B3FF9">
              <w:lastRenderedPageBreak/>
              <w:t xml:space="preserve">NR CA </w:t>
            </w:r>
          </w:p>
        </w:tc>
        <w:tc>
          <w:tcPr>
            <w:tcW w:w="1020" w:type="dxa"/>
            <w:tcBorders>
              <w:bottom w:val="nil"/>
            </w:tcBorders>
          </w:tcPr>
          <w:p w14:paraId="0F6B7A72" w14:textId="77777777" w:rsidR="008676F9" w:rsidRPr="007B3FF9" w:rsidRDefault="008676F9" w:rsidP="002E7191">
            <w:pPr>
              <w:pStyle w:val="TAH"/>
            </w:pPr>
            <w:r w:rsidRPr="007B3FF9">
              <w:t>Release</w:t>
            </w:r>
          </w:p>
        </w:tc>
        <w:tc>
          <w:tcPr>
            <w:tcW w:w="8081" w:type="dxa"/>
            <w:gridSpan w:val="7"/>
            <w:shd w:val="clear" w:color="auto" w:fill="auto"/>
          </w:tcPr>
          <w:p w14:paraId="29451A4B" w14:textId="77777777" w:rsidR="008676F9" w:rsidRPr="007B3FF9" w:rsidRDefault="008676F9" w:rsidP="002E7191">
            <w:pPr>
              <w:pStyle w:val="TAH"/>
            </w:pPr>
            <w:r w:rsidRPr="007B3FF9">
              <w:t>Spurious emission</w:t>
            </w:r>
          </w:p>
        </w:tc>
      </w:tr>
      <w:tr w:rsidR="008676F9" w:rsidRPr="007B3FF9" w14:paraId="54C17233" w14:textId="77777777" w:rsidTr="002E7191">
        <w:tc>
          <w:tcPr>
            <w:tcW w:w="1531" w:type="dxa"/>
            <w:tcBorders>
              <w:top w:val="nil"/>
              <w:bottom w:val="single" w:sz="4" w:space="0" w:color="auto"/>
            </w:tcBorders>
            <w:shd w:val="clear" w:color="auto" w:fill="auto"/>
          </w:tcPr>
          <w:p w14:paraId="53D9AEC3" w14:textId="77777777" w:rsidR="008676F9" w:rsidRPr="007B3FF9" w:rsidRDefault="008676F9" w:rsidP="002E7191">
            <w:pPr>
              <w:pStyle w:val="TAH"/>
            </w:pPr>
            <w:r w:rsidRPr="007B3FF9">
              <w:t>Configuration</w:t>
            </w:r>
          </w:p>
        </w:tc>
        <w:tc>
          <w:tcPr>
            <w:tcW w:w="1020" w:type="dxa"/>
            <w:tcBorders>
              <w:top w:val="nil"/>
              <w:bottom w:val="single" w:sz="4" w:space="0" w:color="auto"/>
            </w:tcBorders>
          </w:tcPr>
          <w:p w14:paraId="6112606E" w14:textId="77777777" w:rsidR="008676F9" w:rsidRPr="007B3FF9" w:rsidRDefault="008676F9" w:rsidP="002E7191">
            <w:pPr>
              <w:pStyle w:val="TAH"/>
            </w:pPr>
          </w:p>
        </w:tc>
        <w:tc>
          <w:tcPr>
            <w:tcW w:w="3401" w:type="dxa"/>
            <w:shd w:val="clear" w:color="auto" w:fill="auto"/>
          </w:tcPr>
          <w:p w14:paraId="190A43E4" w14:textId="77777777" w:rsidR="008676F9" w:rsidRPr="007B3FF9" w:rsidRDefault="008676F9" w:rsidP="002E7191">
            <w:pPr>
              <w:pStyle w:val="TAH"/>
            </w:pPr>
            <w:r w:rsidRPr="007B3FF9">
              <w:t>Protected Band</w:t>
            </w:r>
          </w:p>
        </w:tc>
        <w:tc>
          <w:tcPr>
            <w:tcW w:w="1984" w:type="dxa"/>
            <w:gridSpan w:val="3"/>
            <w:shd w:val="clear" w:color="auto" w:fill="auto"/>
          </w:tcPr>
          <w:p w14:paraId="39DB32D5" w14:textId="77777777" w:rsidR="008676F9" w:rsidRPr="007B3FF9" w:rsidRDefault="008676F9" w:rsidP="002E7191">
            <w:pPr>
              <w:pStyle w:val="TAH"/>
            </w:pPr>
            <w:r w:rsidRPr="007B3FF9">
              <w:t>Frequency range (</w:t>
            </w:r>
            <w:proofErr w:type="spellStart"/>
            <w:r w:rsidRPr="007B3FF9">
              <w:t>Mhz</w:t>
            </w:r>
            <w:proofErr w:type="spellEnd"/>
            <w:r w:rsidRPr="007B3FF9">
              <w:t>)</w:t>
            </w:r>
          </w:p>
        </w:tc>
        <w:tc>
          <w:tcPr>
            <w:tcW w:w="1134" w:type="dxa"/>
            <w:shd w:val="clear" w:color="auto" w:fill="auto"/>
          </w:tcPr>
          <w:p w14:paraId="2939E747" w14:textId="77777777" w:rsidR="008676F9" w:rsidRPr="007B3FF9" w:rsidRDefault="008676F9" w:rsidP="002E7191">
            <w:pPr>
              <w:pStyle w:val="TAH"/>
            </w:pPr>
            <w:r w:rsidRPr="007B3FF9">
              <w:t>Maximum Level (dBm)</w:t>
            </w:r>
          </w:p>
        </w:tc>
        <w:tc>
          <w:tcPr>
            <w:tcW w:w="851" w:type="dxa"/>
            <w:shd w:val="clear" w:color="auto" w:fill="auto"/>
          </w:tcPr>
          <w:p w14:paraId="2D6A56BA" w14:textId="77777777" w:rsidR="008676F9" w:rsidRPr="007B3FF9" w:rsidRDefault="008676F9" w:rsidP="002E7191">
            <w:pPr>
              <w:pStyle w:val="TAH"/>
            </w:pPr>
            <w:r w:rsidRPr="007B3FF9">
              <w:t>MBW (MHz)</w:t>
            </w:r>
          </w:p>
        </w:tc>
        <w:tc>
          <w:tcPr>
            <w:tcW w:w="711" w:type="dxa"/>
            <w:shd w:val="clear" w:color="auto" w:fill="auto"/>
          </w:tcPr>
          <w:p w14:paraId="638DDF6E" w14:textId="77777777" w:rsidR="008676F9" w:rsidRPr="007B3FF9" w:rsidRDefault="008676F9" w:rsidP="002E7191">
            <w:pPr>
              <w:pStyle w:val="TAH"/>
            </w:pPr>
            <w:r w:rsidRPr="007B3FF9">
              <w:t>NOTE</w:t>
            </w:r>
          </w:p>
        </w:tc>
      </w:tr>
      <w:tr w:rsidR="008676F9" w:rsidRPr="007B3FF9" w14:paraId="69687E88" w14:textId="77777777" w:rsidTr="002E7191">
        <w:tc>
          <w:tcPr>
            <w:tcW w:w="1531" w:type="dxa"/>
            <w:tcBorders>
              <w:top w:val="single" w:sz="4" w:space="0" w:color="auto"/>
              <w:left w:val="single" w:sz="4" w:space="0" w:color="auto"/>
              <w:bottom w:val="nil"/>
              <w:right w:val="single" w:sz="4" w:space="0" w:color="auto"/>
            </w:tcBorders>
            <w:shd w:val="clear" w:color="auto" w:fill="auto"/>
          </w:tcPr>
          <w:p w14:paraId="1C46F64E" w14:textId="77777777" w:rsidR="008676F9" w:rsidRPr="007B3FF9" w:rsidRDefault="008676F9" w:rsidP="002E7191">
            <w:pPr>
              <w:pStyle w:val="TAC"/>
              <w:jc w:val="left"/>
            </w:pPr>
            <w:r w:rsidRPr="007B3FF9">
              <w:rPr>
                <w:lang w:eastAsia="ja-JP"/>
              </w:rPr>
              <w:t>CA_n1-n28</w:t>
            </w:r>
          </w:p>
        </w:tc>
        <w:tc>
          <w:tcPr>
            <w:tcW w:w="1020" w:type="dxa"/>
            <w:tcBorders>
              <w:top w:val="single" w:sz="4" w:space="0" w:color="auto"/>
              <w:left w:val="single" w:sz="4" w:space="0" w:color="auto"/>
              <w:bottom w:val="nil"/>
              <w:right w:val="single" w:sz="4" w:space="0" w:color="auto"/>
            </w:tcBorders>
          </w:tcPr>
          <w:p w14:paraId="6963D7C3" w14:textId="77777777" w:rsidR="008676F9" w:rsidRPr="007B3FF9" w:rsidRDefault="008676F9" w:rsidP="002E7191">
            <w:pPr>
              <w:pStyle w:val="TAL"/>
            </w:pPr>
            <w:r w:rsidRPr="007B3FF9">
              <w:t>Rel-16</w:t>
            </w:r>
          </w:p>
          <w:p w14:paraId="36595458" w14:textId="77777777" w:rsidR="008676F9" w:rsidRPr="007B3FF9" w:rsidRDefault="008676F9" w:rsidP="002E7191">
            <w:pPr>
              <w:pStyle w:val="TAL"/>
            </w:pPr>
            <w:r w:rsidRPr="007B3FF9">
              <w:t>Rel-17 Rel-18</w:t>
            </w:r>
          </w:p>
        </w:tc>
        <w:tc>
          <w:tcPr>
            <w:tcW w:w="3401" w:type="dxa"/>
            <w:tcBorders>
              <w:left w:val="single" w:sz="4" w:space="0" w:color="auto"/>
              <w:bottom w:val="single" w:sz="4" w:space="0" w:color="auto"/>
            </w:tcBorders>
            <w:shd w:val="clear" w:color="auto" w:fill="auto"/>
          </w:tcPr>
          <w:p w14:paraId="1C057B27" w14:textId="77777777" w:rsidR="008676F9" w:rsidRPr="007B3FF9" w:rsidRDefault="008676F9" w:rsidP="002E7191">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shd w:val="clear" w:color="auto" w:fill="auto"/>
          </w:tcPr>
          <w:p w14:paraId="19525013" w14:textId="77777777" w:rsidR="008676F9" w:rsidRPr="007B3FF9" w:rsidRDefault="008676F9" w:rsidP="002E7191">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shd w:val="clear" w:color="auto" w:fill="auto"/>
          </w:tcPr>
          <w:p w14:paraId="05D6B8A1" w14:textId="77777777" w:rsidR="008676F9" w:rsidRPr="007B3FF9" w:rsidRDefault="008676F9" w:rsidP="002E7191">
            <w:pPr>
              <w:pStyle w:val="TAC"/>
              <w:jc w:val="left"/>
              <w:rPr>
                <w:rFonts w:cs="Arial"/>
                <w:color w:val="000000"/>
                <w:szCs w:val="18"/>
              </w:rPr>
            </w:pPr>
            <w:r w:rsidRPr="007B3FF9">
              <w:rPr>
                <w:rFonts w:cs="Arial"/>
                <w:lang w:eastAsia="zh-CN"/>
              </w:rPr>
              <w:t>-</w:t>
            </w:r>
          </w:p>
        </w:tc>
        <w:tc>
          <w:tcPr>
            <w:tcW w:w="850" w:type="dxa"/>
            <w:tcBorders>
              <w:bottom w:val="single" w:sz="4" w:space="0" w:color="auto"/>
            </w:tcBorders>
            <w:shd w:val="clear" w:color="auto" w:fill="auto"/>
          </w:tcPr>
          <w:p w14:paraId="1975B628" w14:textId="77777777" w:rsidR="008676F9" w:rsidRPr="007B3FF9" w:rsidRDefault="008676F9" w:rsidP="002E7191">
            <w:pPr>
              <w:pStyle w:val="TAC"/>
              <w:jc w:val="left"/>
              <w:rPr>
                <w:rFonts w:cs="Arial"/>
                <w:color w:val="000000"/>
                <w:szCs w:val="18"/>
              </w:rPr>
            </w:pPr>
            <w:r w:rsidRPr="007B3FF9">
              <w:rPr>
                <w:rFonts w:cs="Arial"/>
              </w:rPr>
              <w:t>694</w:t>
            </w:r>
          </w:p>
        </w:tc>
        <w:tc>
          <w:tcPr>
            <w:tcW w:w="1134" w:type="dxa"/>
            <w:tcBorders>
              <w:bottom w:val="single" w:sz="4" w:space="0" w:color="auto"/>
            </w:tcBorders>
            <w:shd w:val="clear" w:color="auto" w:fill="auto"/>
          </w:tcPr>
          <w:p w14:paraId="53D9E2D0" w14:textId="77777777" w:rsidR="008676F9" w:rsidRPr="007B3FF9" w:rsidRDefault="008676F9" w:rsidP="002E7191">
            <w:pPr>
              <w:pStyle w:val="TAC"/>
              <w:jc w:val="left"/>
              <w:rPr>
                <w:rFonts w:cs="Arial"/>
                <w:color w:val="000000"/>
                <w:szCs w:val="18"/>
              </w:rPr>
            </w:pPr>
            <w:r w:rsidRPr="007B3FF9">
              <w:rPr>
                <w:rFonts w:cs="Arial"/>
                <w:lang w:eastAsia="zh-CN"/>
              </w:rPr>
              <w:t>-42</w:t>
            </w:r>
          </w:p>
        </w:tc>
        <w:tc>
          <w:tcPr>
            <w:tcW w:w="851" w:type="dxa"/>
            <w:tcBorders>
              <w:bottom w:val="single" w:sz="4" w:space="0" w:color="auto"/>
            </w:tcBorders>
            <w:shd w:val="clear" w:color="auto" w:fill="auto"/>
          </w:tcPr>
          <w:p w14:paraId="68DF2DEF" w14:textId="77777777" w:rsidR="008676F9" w:rsidRPr="007B3FF9" w:rsidRDefault="008676F9" w:rsidP="002E7191">
            <w:pPr>
              <w:pStyle w:val="TAC"/>
              <w:jc w:val="left"/>
              <w:rPr>
                <w:rFonts w:cs="Arial"/>
                <w:color w:val="000000"/>
                <w:szCs w:val="18"/>
              </w:rPr>
            </w:pPr>
            <w:r w:rsidRPr="007B3FF9">
              <w:rPr>
                <w:rFonts w:cs="Arial"/>
                <w:lang w:eastAsia="zh-CN"/>
              </w:rPr>
              <w:t>8</w:t>
            </w:r>
          </w:p>
        </w:tc>
        <w:tc>
          <w:tcPr>
            <w:tcW w:w="711" w:type="dxa"/>
            <w:tcBorders>
              <w:bottom w:val="single" w:sz="4" w:space="0" w:color="auto"/>
            </w:tcBorders>
            <w:shd w:val="clear" w:color="auto" w:fill="auto"/>
          </w:tcPr>
          <w:p w14:paraId="54F22B00" w14:textId="77777777" w:rsidR="008676F9" w:rsidRPr="007B3FF9" w:rsidRDefault="008676F9" w:rsidP="002E7191">
            <w:pPr>
              <w:pStyle w:val="TAC"/>
              <w:jc w:val="left"/>
              <w:rPr>
                <w:rFonts w:cs="Arial"/>
                <w:color w:val="000000"/>
                <w:szCs w:val="18"/>
              </w:rPr>
            </w:pPr>
            <w:r w:rsidRPr="007B3FF9">
              <w:rPr>
                <w:lang w:eastAsia="zh-CN"/>
              </w:rPr>
              <w:t>4, 14</w:t>
            </w:r>
          </w:p>
        </w:tc>
      </w:tr>
      <w:tr w:rsidR="008676F9" w:rsidRPr="007B3FF9" w14:paraId="57175C7C" w14:textId="77777777" w:rsidTr="002E7191">
        <w:tc>
          <w:tcPr>
            <w:tcW w:w="1531" w:type="dxa"/>
            <w:tcBorders>
              <w:top w:val="nil"/>
              <w:left w:val="single" w:sz="4" w:space="0" w:color="auto"/>
              <w:bottom w:val="single" w:sz="4" w:space="0" w:color="auto"/>
              <w:right w:val="single" w:sz="4" w:space="0" w:color="auto"/>
            </w:tcBorders>
            <w:shd w:val="clear" w:color="auto" w:fill="auto"/>
          </w:tcPr>
          <w:p w14:paraId="68CB17F2" w14:textId="77777777" w:rsidR="008676F9" w:rsidRPr="007B3FF9" w:rsidRDefault="008676F9" w:rsidP="002E7191">
            <w:pPr>
              <w:pStyle w:val="TAC"/>
              <w:jc w:val="left"/>
            </w:pPr>
          </w:p>
        </w:tc>
        <w:tc>
          <w:tcPr>
            <w:tcW w:w="1020" w:type="dxa"/>
            <w:tcBorders>
              <w:top w:val="nil"/>
              <w:left w:val="single" w:sz="4" w:space="0" w:color="auto"/>
              <w:bottom w:val="single" w:sz="4" w:space="0" w:color="auto"/>
              <w:right w:val="single" w:sz="4" w:space="0" w:color="auto"/>
            </w:tcBorders>
          </w:tcPr>
          <w:p w14:paraId="5262985F" w14:textId="77777777" w:rsidR="008676F9" w:rsidRPr="007B3FF9" w:rsidRDefault="008676F9" w:rsidP="002E7191">
            <w:pPr>
              <w:pStyle w:val="TAL"/>
            </w:pPr>
          </w:p>
        </w:tc>
        <w:tc>
          <w:tcPr>
            <w:tcW w:w="3401" w:type="dxa"/>
            <w:tcBorders>
              <w:left w:val="single" w:sz="4" w:space="0" w:color="auto"/>
              <w:bottom w:val="single" w:sz="4" w:space="0" w:color="auto"/>
            </w:tcBorders>
            <w:shd w:val="clear" w:color="auto" w:fill="auto"/>
            <w:vAlign w:val="center"/>
          </w:tcPr>
          <w:p w14:paraId="2B7C5F36" w14:textId="77777777" w:rsidR="008676F9" w:rsidRPr="007B3FF9" w:rsidRDefault="008676F9" w:rsidP="002E7191">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shd w:val="clear" w:color="auto" w:fill="auto"/>
          </w:tcPr>
          <w:p w14:paraId="5D5D6744" w14:textId="77777777" w:rsidR="008676F9" w:rsidRPr="007B3FF9" w:rsidRDefault="008676F9" w:rsidP="002E7191">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shd w:val="clear" w:color="auto" w:fill="auto"/>
          </w:tcPr>
          <w:p w14:paraId="634F94EF" w14:textId="77777777" w:rsidR="008676F9" w:rsidRPr="007B3FF9" w:rsidRDefault="008676F9" w:rsidP="002E7191">
            <w:pPr>
              <w:pStyle w:val="TAC"/>
              <w:jc w:val="left"/>
              <w:rPr>
                <w:rFonts w:cs="Arial"/>
                <w:color w:val="000000"/>
                <w:szCs w:val="18"/>
              </w:rPr>
            </w:pPr>
            <w:r w:rsidRPr="007B3FF9">
              <w:rPr>
                <w:rFonts w:cs="Arial"/>
                <w:lang w:eastAsia="zh-CN"/>
              </w:rPr>
              <w:t>-</w:t>
            </w:r>
          </w:p>
        </w:tc>
        <w:tc>
          <w:tcPr>
            <w:tcW w:w="850" w:type="dxa"/>
            <w:tcBorders>
              <w:bottom w:val="single" w:sz="4" w:space="0" w:color="auto"/>
            </w:tcBorders>
            <w:shd w:val="clear" w:color="auto" w:fill="auto"/>
          </w:tcPr>
          <w:p w14:paraId="7F1190FA" w14:textId="77777777" w:rsidR="008676F9" w:rsidRPr="007B3FF9" w:rsidRDefault="008676F9" w:rsidP="002E7191">
            <w:pPr>
              <w:pStyle w:val="TAC"/>
              <w:jc w:val="left"/>
              <w:rPr>
                <w:rFonts w:cs="Arial"/>
                <w:color w:val="000000"/>
                <w:szCs w:val="18"/>
              </w:rPr>
            </w:pPr>
            <w:r w:rsidRPr="007B3FF9">
              <w:rPr>
                <w:rFonts w:cs="Arial"/>
                <w:lang w:eastAsia="zh-CN"/>
              </w:rPr>
              <w:t>710</w:t>
            </w:r>
          </w:p>
        </w:tc>
        <w:tc>
          <w:tcPr>
            <w:tcW w:w="1134" w:type="dxa"/>
            <w:tcBorders>
              <w:bottom w:val="single" w:sz="4" w:space="0" w:color="auto"/>
            </w:tcBorders>
            <w:shd w:val="clear" w:color="auto" w:fill="auto"/>
          </w:tcPr>
          <w:p w14:paraId="5FF3C632" w14:textId="77777777" w:rsidR="008676F9" w:rsidRPr="007B3FF9" w:rsidRDefault="008676F9" w:rsidP="002E7191">
            <w:pPr>
              <w:pStyle w:val="TAC"/>
              <w:jc w:val="left"/>
              <w:rPr>
                <w:rFonts w:cs="Arial"/>
                <w:color w:val="000000"/>
                <w:szCs w:val="18"/>
              </w:rPr>
            </w:pPr>
            <w:r w:rsidRPr="007B3FF9">
              <w:rPr>
                <w:rFonts w:cs="Arial"/>
                <w:lang w:eastAsia="zh-CN"/>
              </w:rPr>
              <w:t>-26.2</w:t>
            </w:r>
          </w:p>
        </w:tc>
        <w:tc>
          <w:tcPr>
            <w:tcW w:w="851" w:type="dxa"/>
            <w:tcBorders>
              <w:bottom w:val="single" w:sz="4" w:space="0" w:color="auto"/>
            </w:tcBorders>
            <w:shd w:val="clear" w:color="auto" w:fill="auto"/>
          </w:tcPr>
          <w:p w14:paraId="26076447" w14:textId="77777777" w:rsidR="008676F9" w:rsidRPr="007B3FF9" w:rsidRDefault="008676F9" w:rsidP="002E7191">
            <w:pPr>
              <w:pStyle w:val="TAC"/>
              <w:jc w:val="left"/>
              <w:rPr>
                <w:rFonts w:cs="Arial"/>
                <w:color w:val="000000"/>
                <w:szCs w:val="18"/>
              </w:rPr>
            </w:pPr>
            <w:r w:rsidRPr="007B3FF9">
              <w:rPr>
                <w:rFonts w:cs="Arial"/>
                <w:lang w:eastAsia="zh-CN"/>
              </w:rPr>
              <w:t>6</w:t>
            </w:r>
          </w:p>
        </w:tc>
        <w:tc>
          <w:tcPr>
            <w:tcW w:w="711" w:type="dxa"/>
            <w:tcBorders>
              <w:bottom w:val="single" w:sz="4" w:space="0" w:color="auto"/>
            </w:tcBorders>
            <w:shd w:val="clear" w:color="auto" w:fill="auto"/>
          </w:tcPr>
          <w:p w14:paraId="049EB1CB" w14:textId="77777777" w:rsidR="008676F9" w:rsidRPr="007B3FF9" w:rsidRDefault="008676F9" w:rsidP="002E7191">
            <w:pPr>
              <w:pStyle w:val="TAC"/>
              <w:jc w:val="left"/>
              <w:rPr>
                <w:rFonts w:cs="Arial"/>
                <w:color w:val="000000"/>
                <w:szCs w:val="18"/>
              </w:rPr>
            </w:pPr>
            <w:r w:rsidRPr="007B3FF9">
              <w:rPr>
                <w:lang w:eastAsia="zh-CN"/>
              </w:rPr>
              <w:t>15</w:t>
            </w:r>
          </w:p>
        </w:tc>
      </w:tr>
      <w:tr w:rsidR="008676F9" w:rsidRPr="007B3FF9" w14:paraId="10A477CA" w14:textId="77777777" w:rsidTr="002E7191">
        <w:tc>
          <w:tcPr>
            <w:tcW w:w="1531" w:type="dxa"/>
            <w:vMerge w:val="restart"/>
            <w:tcBorders>
              <w:top w:val="nil"/>
            </w:tcBorders>
            <w:shd w:val="clear" w:color="auto" w:fill="auto"/>
          </w:tcPr>
          <w:p w14:paraId="3643F38A" w14:textId="77777777" w:rsidR="008676F9" w:rsidRPr="007B3FF9" w:rsidRDefault="008676F9" w:rsidP="002E7191">
            <w:pPr>
              <w:pStyle w:val="TAC"/>
              <w:jc w:val="left"/>
            </w:pPr>
            <w:r w:rsidRPr="007B3FF9">
              <w:t>CA_n2-n14</w:t>
            </w:r>
          </w:p>
        </w:tc>
        <w:tc>
          <w:tcPr>
            <w:tcW w:w="1020" w:type="dxa"/>
            <w:vMerge w:val="restart"/>
            <w:tcBorders>
              <w:top w:val="nil"/>
            </w:tcBorders>
          </w:tcPr>
          <w:p w14:paraId="67E2BD96" w14:textId="77777777" w:rsidR="008676F9" w:rsidRPr="007B3FF9" w:rsidRDefault="008676F9" w:rsidP="002E7191">
            <w:pPr>
              <w:pStyle w:val="TAL"/>
            </w:pPr>
            <w:r w:rsidRPr="007B3FF9">
              <w:t>Rel-17</w:t>
            </w:r>
          </w:p>
          <w:p w14:paraId="00901623" w14:textId="77777777" w:rsidR="008676F9" w:rsidRPr="007B3FF9" w:rsidRDefault="008676F9" w:rsidP="002E7191">
            <w:pPr>
              <w:pStyle w:val="TAL"/>
            </w:pPr>
            <w:r w:rsidRPr="007B3FF9">
              <w:t>Rel-18</w:t>
            </w:r>
          </w:p>
        </w:tc>
        <w:tc>
          <w:tcPr>
            <w:tcW w:w="3401" w:type="dxa"/>
            <w:tcBorders>
              <w:bottom w:val="single" w:sz="4" w:space="0" w:color="auto"/>
            </w:tcBorders>
            <w:shd w:val="clear" w:color="auto" w:fill="auto"/>
            <w:vAlign w:val="center"/>
          </w:tcPr>
          <w:p w14:paraId="32ADECBF" w14:textId="77777777" w:rsidR="008676F9" w:rsidRPr="007B3FF9" w:rsidRDefault="008676F9" w:rsidP="002E7191">
            <w:pPr>
              <w:pStyle w:val="TAL"/>
            </w:pPr>
            <w:r w:rsidRPr="007B3FF9">
              <w:rPr>
                <w:rFonts w:cs="Arial"/>
                <w:color w:val="000000"/>
                <w:szCs w:val="18"/>
              </w:rPr>
              <w:t>Frequency range</w:t>
            </w:r>
          </w:p>
        </w:tc>
        <w:tc>
          <w:tcPr>
            <w:tcW w:w="850" w:type="dxa"/>
            <w:tcBorders>
              <w:bottom w:val="single" w:sz="4" w:space="0" w:color="auto"/>
            </w:tcBorders>
            <w:shd w:val="clear" w:color="auto" w:fill="auto"/>
            <w:vAlign w:val="center"/>
          </w:tcPr>
          <w:p w14:paraId="55601F6C" w14:textId="77777777" w:rsidR="008676F9" w:rsidRPr="007B3FF9" w:rsidRDefault="008676F9" w:rsidP="002E7191">
            <w:pPr>
              <w:pStyle w:val="TAC"/>
              <w:jc w:val="left"/>
            </w:pPr>
            <w:r w:rsidRPr="007B3FF9">
              <w:rPr>
                <w:rFonts w:cs="Arial"/>
                <w:color w:val="000000"/>
                <w:szCs w:val="18"/>
              </w:rPr>
              <w:t>769</w:t>
            </w:r>
          </w:p>
        </w:tc>
        <w:tc>
          <w:tcPr>
            <w:tcW w:w="284" w:type="dxa"/>
            <w:tcBorders>
              <w:bottom w:val="single" w:sz="4" w:space="0" w:color="auto"/>
            </w:tcBorders>
            <w:shd w:val="clear" w:color="auto" w:fill="auto"/>
            <w:vAlign w:val="center"/>
          </w:tcPr>
          <w:p w14:paraId="63A254E0" w14:textId="77777777" w:rsidR="008676F9" w:rsidRPr="007B3FF9" w:rsidRDefault="008676F9" w:rsidP="002E7191">
            <w:pPr>
              <w:pStyle w:val="TAC"/>
              <w:jc w:val="left"/>
            </w:pPr>
            <w:r w:rsidRPr="007B3FF9">
              <w:rPr>
                <w:rFonts w:cs="Arial"/>
                <w:color w:val="000000"/>
                <w:szCs w:val="18"/>
              </w:rPr>
              <w:t>-</w:t>
            </w:r>
          </w:p>
        </w:tc>
        <w:tc>
          <w:tcPr>
            <w:tcW w:w="850" w:type="dxa"/>
            <w:tcBorders>
              <w:bottom w:val="single" w:sz="4" w:space="0" w:color="auto"/>
            </w:tcBorders>
            <w:shd w:val="clear" w:color="auto" w:fill="auto"/>
            <w:vAlign w:val="center"/>
          </w:tcPr>
          <w:p w14:paraId="659F076A" w14:textId="77777777" w:rsidR="008676F9" w:rsidRPr="007B3FF9" w:rsidRDefault="008676F9" w:rsidP="002E7191">
            <w:pPr>
              <w:pStyle w:val="TAC"/>
              <w:jc w:val="left"/>
            </w:pPr>
            <w:r w:rsidRPr="007B3FF9">
              <w:rPr>
                <w:rFonts w:cs="Arial"/>
                <w:color w:val="000000"/>
                <w:szCs w:val="18"/>
              </w:rPr>
              <w:t>775</w:t>
            </w:r>
          </w:p>
        </w:tc>
        <w:tc>
          <w:tcPr>
            <w:tcW w:w="1134" w:type="dxa"/>
            <w:tcBorders>
              <w:bottom w:val="single" w:sz="4" w:space="0" w:color="auto"/>
            </w:tcBorders>
            <w:shd w:val="clear" w:color="auto" w:fill="auto"/>
            <w:vAlign w:val="center"/>
          </w:tcPr>
          <w:p w14:paraId="20EC58E2" w14:textId="77777777" w:rsidR="008676F9" w:rsidRPr="007B3FF9" w:rsidRDefault="008676F9" w:rsidP="002E7191">
            <w:pPr>
              <w:pStyle w:val="TAC"/>
              <w:jc w:val="left"/>
            </w:pPr>
            <w:r w:rsidRPr="007B3FF9">
              <w:rPr>
                <w:rFonts w:cs="Arial"/>
                <w:color w:val="000000"/>
                <w:szCs w:val="18"/>
              </w:rPr>
              <w:t>-35</w:t>
            </w:r>
          </w:p>
        </w:tc>
        <w:tc>
          <w:tcPr>
            <w:tcW w:w="851" w:type="dxa"/>
            <w:tcBorders>
              <w:bottom w:val="single" w:sz="4" w:space="0" w:color="auto"/>
            </w:tcBorders>
            <w:shd w:val="clear" w:color="auto" w:fill="auto"/>
            <w:vAlign w:val="center"/>
          </w:tcPr>
          <w:p w14:paraId="261A94BE" w14:textId="77777777" w:rsidR="008676F9" w:rsidRPr="007B3FF9" w:rsidRDefault="008676F9" w:rsidP="002E7191">
            <w:pPr>
              <w:pStyle w:val="TAC"/>
              <w:jc w:val="left"/>
            </w:pPr>
            <w:r w:rsidRPr="007B3FF9">
              <w:rPr>
                <w:rFonts w:cs="Arial"/>
                <w:color w:val="000000"/>
                <w:szCs w:val="18"/>
              </w:rPr>
              <w:t>0.00625</w:t>
            </w:r>
          </w:p>
        </w:tc>
        <w:tc>
          <w:tcPr>
            <w:tcW w:w="711" w:type="dxa"/>
            <w:tcBorders>
              <w:bottom w:val="single" w:sz="4" w:space="0" w:color="auto"/>
            </w:tcBorders>
            <w:shd w:val="clear" w:color="auto" w:fill="auto"/>
            <w:vAlign w:val="center"/>
          </w:tcPr>
          <w:p w14:paraId="64C9112A" w14:textId="77777777" w:rsidR="008676F9" w:rsidRPr="007B3FF9" w:rsidRDefault="008676F9" w:rsidP="002E7191">
            <w:pPr>
              <w:pStyle w:val="TAC"/>
              <w:jc w:val="left"/>
            </w:pPr>
            <w:r w:rsidRPr="007B3FF9">
              <w:rPr>
                <w:rFonts w:cs="Arial"/>
                <w:color w:val="000000"/>
                <w:szCs w:val="18"/>
              </w:rPr>
              <w:t>4</w:t>
            </w:r>
          </w:p>
        </w:tc>
      </w:tr>
      <w:tr w:rsidR="008676F9" w:rsidRPr="007B3FF9" w14:paraId="46516326" w14:textId="77777777" w:rsidTr="002E7191">
        <w:tc>
          <w:tcPr>
            <w:tcW w:w="1531" w:type="dxa"/>
            <w:vMerge/>
            <w:shd w:val="clear" w:color="auto" w:fill="auto"/>
          </w:tcPr>
          <w:p w14:paraId="109439B5" w14:textId="77777777" w:rsidR="008676F9" w:rsidRPr="007B3FF9" w:rsidRDefault="008676F9" w:rsidP="002E7191">
            <w:pPr>
              <w:pStyle w:val="TAC"/>
              <w:jc w:val="left"/>
            </w:pPr>
          </w:p>
        </w:tc>
        <w:tc>
          <w:tcPr>
            <w:tcW w:w="1020" w:type="dxa"/>
            <w:vMerge/>
            <w:tcBorders>
              <w:bottom w:val="single" w:sz="4" w:space="0" w:color="auto"/>
            </w:tcBorders>
          </w:tcPr>
          <w:p w14:paraId="21768682" w14:textId="77777777" w:rsidR="008676F9" w:rsidRPr="007B3FF9" w:rsidRDefault="008676F9" w:rsidP="002E7191">
            <w:pPr>
              <w:pStyle w:val="TAL"/>
            </w:pPr>
          </w:p>
        </w:tc>
        <w:tc>
          <w:tcPr>
            <w:tcW w:w="3401" w:type="dxa"/>
            <w:tcBorders>
              <w:bottom w:val="single" w:sz="4" w:space="0" w:color="auto"/>
            </w:tcBorders>
            <w:shd w:val="clear" w:color="auto" w:fill="auto"/>
            <w:vAlign w:val="center"/>
          </w:tcPr>
          <w:p w14:paraId="5B12F414" w14:textId="77777777" w:rsidR="008676F9" w:rsidRPr="007B3FF9" w:rsidRDefault="008676F9" w:rsidP="002E7191">
            <w:pPr>
              <w:pStyle w:val="TAL"/>
            </w:pPr>
            <w:r w:rsidRPr="007B3FF9">
              <w:rPr>
                <w:rFonts w:cs="Arial"/>
                <w:color w:val="000000"/>
                <w:szCs w:val="18"/>
              </w:rPr>
              <w:t>Frequency range</w:t>
            </w:r>
          </w:p>
        </w:tc>
        <w:tc>
          <w:tcPr>
            <w:tcW w:w="850" w:type="dxa"/>
            <w:tcBorders>
              <w:bottom w:val="single" w:sz="4" w:space="0" w:color="auto"/>
            </w:tcBorders>
            <w:shd w:val="clear" w:color="auto" w:fill="auto"/>
            <w:vAlign w:val="center"/>
          </w:tcPr>
          <w:p w14:paraId="012A8EB8" w14:textId="77777777" w:rsidR="008676F9" w:rsidRPr="007B3FF9" w:rsidRDefault="008676F9" w:rsidP="002E7191">
            <w:pPr>
              <w:pStyle w:val="TAC"/>
              <w:jc w:val="left"/>
            </w:pPr>
            <w:r w:rsidRPr="007B3FF9">
              <w:rPr>
                <w:rFonts w:cs="Arial"/>
                <w:color w:val="000000"/>
                <w:szCs w:val="18"/>
              </w:rPr>
              <w:t>799</w:t>
            </w:r>
          </w:p>
        </w:tc>
        <w:tc>
          <w:tcPr>
            <w:tcW w:w="284" w:type="dxa"/>
            <w:tcBorders>
              <w:bottom w:val="single" w:sz="4" w:space="0" w:color="auto"/>
            </w:tcBorders>
            <w:shd w:val="clear" w:color="auto" w:fill="auto"/>
            <w:vAlign w:val="center"/>
          </w:tcPr>
          <w:p w14:paraId="58B1C816" w14:textId="77777777" w:rsidR="008676F9" w:rsidRPr="007B3FF9" w:rsidRDefault="008676F9" w:rsidP="002E7191">
            <w:pPr>
              <w:pStyle w:val="TAC"/>
              <w:jc w:val="left"/>
            </w:pPr>
            <w:r w:rsidRPr="007B3FF9">
              <w:rPr>
                <w:rFonts w:cs="Arial"/>
                <w:color w:val="000000"/>
                <w:szCs w:val="18"/>
              </w:rPr>
              <w:t>-</w:t>
            </w:r>
          </w:p>
        </w:tc>
        <w:tc>
          <w:tcPr>
            <w:tcW w:w="850" w:type="dxa"/>
            <w:tcBorders>
              <w:bottom w:val="single" w:sz="4" w:space="0" w:color="auto"/>
            </w:tcBorders>
            <w:shd w:val="clear" w:color="auto" w:fill="auto"/>
            <w:vAlign w:val="center"/>
          </w:tcPr>
          <w:p w14:paraId="3755EA62" w14:textId="77777777" w:rsidR="008676F9" w:rsidRPr="007B3FF9" w:rsidRDefault="008676F9" w:rsidP="002E7191">
            <w:pPr>
              <w:pStyle w:val="TAC"/>
              <w:jc w:val="left"/>
            </w:pPr>
            <w:r w:rsidRPr="007B3FF9">
              <w:rPr>
                <w:rFonts w:cs="Arial"/>
                <w:color w:val="000000"/>
                <w:szCs w:val="18"/>
              </w:rPr>
              <w:t>805</w:t>
            </w:r>
          </w:p>
        </w:tc>
        <w:tc>
          <w:tcPr>
            <w:tcW w:w="1134" w:type="dxa"/>
            <w:tcBorders>
              <w:bottom w:val="single" w:sz="4" w:space="0" w:color="auto"/>
            </w:tcBorders>
            <w:shd w:val="clear" w:color="auto" w:fill="auto"/>
            <w:vAlign w:val="center"/>
          </w:tcPr>
          <w:p w14:paraId="760D703D" w14:textId="77777777" w:rsidR="008676F9" w:rsidRPr="007B3FF9" w:rsidRDefault="008676F9" w:rsidP="002E7191">
            <w:pPr>
              <w:pStyle w:val="TAC"/>
              <w:jc w:val="left"/>
            </w:pPr>
            <w:r w:rsidRPr="007B3FF9">
              <w:rPr>
                <w:rFonts w:cs="Arial"/>
                <w:color w:val="000000"/>
                <w:szCs w:val="18"/>
              </w:rPr>
              <w:t>-35</w:t>
            </w:r>
          </w:p>
        </w:tc>
        <w:tc>
          <w:tcPr>
            <w:tcW w:w="851" w:type="dxa"/>
            <w:tcBorders>
              <w:bottom w:val="single" w:sz="4" w:space="0" w:color="auto"/>
            </w:tcBorders>
            <w:shd w:val="clear" w:color="auto" w:fill="auto"/>
            <w:vAlign w:val="center"/>
          </w:tcPr>
          <w:p w14:paraId="7C97CEAA" w14:textId="77777777" w:rsidR="008676F9" w:rsidRPr="007B3FF9" w:rsidRDefault="008676F9" w:rsidP="002E7191">
            <w:pPr>
              <w:pStyle w:val="TAC"/>
              <w:jc w:val="left"/>
            </w:pPr>
            <w:r w:rsidRPr="007B3FF9">
              <w:rPr>
                <w:rFonts w:cs="Arial"/>
                <w:color w:val="000000"/>
                <w:szCs w:val="18"/>
              </w:rPr>
              <w:t>0.00625</w:t>
            </w:r>
          </w:p>
        </w:tc>
        <w:tc>
          <w:tcPr>
            <w:tcW w:w="711" w:type="dxa"/>
            <w:tcBorders>
              <w:bottom w:val="single" w:sz="4" w:space="0" w:color="auto"/>
            </w:tcBorders>
            <w:shd w:val="clear" w:color="auto" w:fill="auto"/>
            <w:vAlign w:val="center"/>
          </w:tcPr>
          <w:p w14:paraId="66E04F5C" w14:textId="77777777" w:rsidR="008676F9" w:rsidRPr="007B3FF9" w:rsidRDefault="008676F9" w:rsidP="002E7191">
            <w:pPr>
              <w:pStyle w:val="TAC"/>
              <w:jc w:val="left"/>
            </w:pPr>
            <w:r w:rsidRPr="007B3FF9">
              <w:rPr>
                <w:rFonts w:cs="Arial"/>
                <w:color w:val="000000"/>
                <w:szCs w:val="18"/>
              </w:rPr>
              <w:t>4</w:t>
            </w:r>
          </w:p>
        </w:tc>
      </w:tr>
      <w:tr w:rsidR="008676F9" w:rsidRPr="007B3FF9" w14:paraId="1FEB674D" w14:textId="77777777" w:rsidTr="002E7191">
        <w:tc>
          <w:tcPr>
            <w:tcW w:w="1531" w:type="dxa"/>
            <w:tcBorders>
              <w:top w:val="nil"/>
              <w:bottom w:val="nil"/>
            </w:tcBorders>
            <w:shd w:val="clear" w:color="auto" w:fill="auto"/>
          </w:tcPr>
          <w:p w14:paraId="3B5583C5" w14:textId="77777777" w:rsidR="008676F9" w:rsidRPr="007B3FF9" w:rsidRDefault="008676F9" w:rsidP="002E7191">
            <w:pPr>
              <w:pStyle w:val="TAC"/>
              <w:jc w:val="left"/>
              <w:rPr>
                <w:lang w:eastAsia="ja-JP"/>
              </w:rPr>
            </w:pPr>
            <w:r w:rsidRPr="007B3FF9">
              <w:rPr>
                <w:lang w:eastAsia="ja-JP"/>
              </w:rPr>
              <w:t>CA_n3-n77</w:t>
            </w:r>
          </w:p>
        </w:tc>
        <w:tc>
          <w:tcPr>
            <w:tcW w:w="1020" w:type="dxa"/>
            <w:tcBorders>
              <w:top w:val="single" w:sz="4" w:space="0" w:color="auto"/>
              <w:bottom w:val="single" w:sz="4" w:space="0" w:color="auto"/>
            </w:tcBorders>
          </w:tcPr>
          <w:p w14:paraId="5AACE3AC" w14:textId="77777777" w:rsidR="008676F9" w:rsidRPr="007B3FF9" w:rsidRDefault="008676F9" w:rsidP="002E7191">
            <w:pPr>
              <w:pStyle w:val="TAL"/>
              <w:rPr>
                <w:lang w:eastAsia="ja-JP"/>
              </w:rPr>
            </w:pPr>
            <w:r w:rsidRPr="007B3FF9">
              <w:rPr>
                <w:lang w:eastAsia="ja-JP"/>
              </w:rPr>
              <w:t>Rel-16</w:t>
            </w:r>
          </w:p>
          <w:p w14:paraId="35A725C9" w14:textId="77777777" w:rsidR="008676F9" w:rsidRPr="007B3FF9" w:rsidRDefault="008676F9" w:rsidP="002E7191">
            <w:pPr>
              <w:pStyle w:val="TAL"/>
              <w:rPr>
                <w:lang w:eastAsia="ja-JP"/>
              </w:rPr>
            </w:pPr>
            <w:r w:rsidRPr="007B3FF9">
              <w:rPr>
                <w:lang w:eastAsia="ja-JP"/>
              </w:rPr>
              <w:t>Rel-17</w:t>
            </w:r>
          </w:p>
          <w:p w14:paraId="686163DD" w14:textId="77777777" w:rsidR="008676F9" w:rsidRPr="007B3FF9" w:rsidRDefault="008676F9" w:rsidP="002E7191">
            <w:pPr>
              <w:pStyle w:val="TAL"/>
              <w:rPr>
                <w:lang w:eastAsia="ja-JP"/>
              </w:rPr>
            </w:pPr>
            <w:r w:rsidRPr="007B3FF9">
              <w:rPr>
                <w:lang w:eastAsia="ja-JP"/>
              </w:rPr>
              <w:t>Rel-18</w:t>
            </w:r>
          </w:p>
        </w:tc>
        <w:tc>
          <w:tcPr>
            <w:tcW w:w="3401" w:type="dxa"/>
            <w:shd w:val="clear" w:color="auto" w:fill="auto"/>
          </w:tcPr>
          <w:p w14:paraId="7B40F8F0" w14:textId="77777777" w:rsidR="008676F9" w:rsidRPr="007B3FF9" w:rsidRDefault="008676F9" w:rsidP="002E7191">
            <w:pPr>
              <w:pStyle w:val="TAL"/>
            </w:pPr>
            <w:r w:rsidRPr="007B3FF9">
              <w:t>Frequency range</w:t>
            </w:r>
          </w:p>
        </w:tc>
        <w:tc>
          <w:tcPr>
            <w:tcW w:w="850" w:type="dxa"/>
            <w:shd w:val="clear" w:color="auto" w:fill="auto"/>
          </w:tcPr>
          <w:p w14:paraId="069AFF5C" w14:textId="77777777" w:rsidR="008676F9" w:rsidRPr="007B3FF9" w:rsidRDefault="008676F9" w:rsidP="002E7191">
            <w:pPr>
              <w:pStyle w:val="TAC"/>
              <w:jc w:val="left"/>
              <w:rPr>
                <w:rFonts w:cs="Arial"/>
                <w:color w:val="000000"/>
                <w:szCs w:val="18"/>
              </w:rPr>
            </w:pPr>
            <w:r w:rsidRPr="007B3FF9">
              <w:rPr>
                <w:rFonts w:cs="Arial"/>
                <w:color w:val="000000"/>
                <w:szCs w:val="18"/>
              </w:rPr>
              <w:t>1884.5</w:t>
            </w:r>
          </w:p>
        </w:tc>
        <w:tc>
          <w:tcPr>
            <w:tcW w:w="284" w:type="dxa"/>
            <w:shd w:val="clear" w:color="auto" w:fill="auto"/>
          </w:tcPr>
          <w:p w14:paraId="03431CC1" w14:textId="77777777" w:rsidR="008676F9" w:rsidRPr="007B3FF9" w:rsidRDefault="008676F9" w:rsidP="002E7191">
            <w:pPr>
              <w:pStyle w:val="TAC"/>
              <w:jc w:val="left"/>
              <w:rPr>
                <w:rFonts w:cs="Arial"/>
                <w:color w:val="000000"/>
                <w:szCs w:val="18"/>
              </w:rPr>
            </w:pPr>
            <w:r w:rsidRPr="007B3FF9">
              <w:rPr>
                <w:rFonts w:cs="Arial"/>
                <w:color w:val="000000"/>
                <w:szCs w:val="18"/>
              </w:rPr>
              <w:t>-</w:t>
            </w:r>
          </w:p>
        </w:tc>
        <w:tc>
          <w:tcPr>
            <w:tcW w:w="850" w:type="dxa"/>
            <w:shd w:val="clear" w:color="auto" w:fill="auto"/>
          </w:tcPr>
          <w:p w14:paraId="40B2D1A9" w14:textId="77777777" w:rsidR="008676F9" w:rsidRPr="007B3FF9" w:rsidRDefault="008676F9" w:rsidP="002E7191">
            <w:pPr>
              <w:pStyle w:val="TAC"/>
              <w:jc w:val="left"/>
              <w:rPr>
                <w:rFonts w:cs="Arial"/>
                <w:color w:val="000000"/>
                <w:szCs w:val="18"/>
              </w:rPr>
            </w:pPr>
            <w:r w:rsidRPr="007B3FF9">
              <w:rPr>
                <w:rFonts w:cs="Arial"/>
                <w:color w:val="000000"/>
                <w:szCs w:val="18"/>
              </w:rPr>
              <w:t>1915.7</w:t>
            </w:r>
          </w:p>
        </w:tc>
        <w:tc>
          <w:tcPr>
            <w:tcW w:w="1134" w:type="dxa"/>
            <w:shd w:val="clear" w:color="auto" w:fill="auto"/>
          </w:tcPr>
          <w:p w14:paraId="2722070E" w14:textId="77777777" w:rsidR="008676F9" w:rsidRPr="007B3FF9" w:rsidRDefault="008676F9" w:rsidP="002E7191">
            <w:pPr>
              <w:pStyle w:val="TAC"/>
              <w:jc w:val="left"/>
              <w:rPr>
                <w:rFonts w:cs="Arial"/>
                <w:color w:val="000000"/>
                <w:szCs w:val="18"/>
              </w:rPr>
            </w:pPr>
            <w:r w:rsidRPr="007B3FF9">
              <w:rPr>
                <w:rFonts w:cs="Arial"/>
                <w:color w:val="000000"/>
                <w:szCs w:val="18"/>
              </w:rPr>
              <w:t>-41</w:t>
            </w:r>
          </w:p>
        </w:tc>
        <w:tc>
          <w:tcPr>
            <w:tcW w:w="851" w:type="dxa"/>
            <w:shd w:val="clear" w:color="auto" w:fill="auto"/>
          </w:tcPr>
          <w:p w14:paraId="5F757994" w14:textId="77777777" w:rsidR="008676F9" w:rsidRPr="007B3FF9" w:rsidRDefault="008676F9" w:rsidP="002E7191">
            <w:pPr>
              <w:pStyle w:val="TAC"/>
              <w:jc w:val="left"/>
              <w:rPr>
                <w:rFonts w:cs="Arial"/>
                <w:color w:val="000000"/>
                <w:szCs w:val="18"/>
              </w:rPr>
            </w:pPr>
            <w:r w:rsidRPr="007B3FF9">
              <w:rPr>
                <w:rFonts w:cs="Arial"/>
                <w:color w:val="000000"/>
                <w:szCs w:val="18"/>
              </w:rPr>
              <w:t>0.3</w:t>
            </w:r>
          </w:p>
        </w:tc>
        <w:tc>
          <w:tcPr>
            <w:tcW w:w="711" w:type="dxa"/>
            <w:shd w:val="clear" w:color="auto" w:fill="auto"/>
          </w:tcPr>
          <w:p w14:paraId="38C60645" w14:textId="77777777" w:rsidR="008676F9" w:rsidRPr="007B3FF9" w:rsidRDefault="008676F9" w:rsidP="002E7191">
            <w:pPr>
              <w:pStyle w:val="TAC"/>
              <w:jc w:val="left"/>
              <w:rPr>
                <w:lang w:eastAsia="ja-JP"/>
              </w:rPr>
            </w:pPr>
            <w:r w:rsidRPr="007B3FF9">
              <w:rPr>
                <w:lang w:eastAsia="ja-JP"/>
              </w:rPr>
              <w:t>3</w:t>
            </w:r>
          </w:p>
        </w:tc>
      </w:tr>
      <w:tr w:rsidR="008676F9" w:rsidRPr="007B3FF9" w14:paraId="48BD8D3B" w14:textId="77777777" w:rsidTr="002E7191">
        <w:tc>
          <w:tcPr>
            <w:tcW w:w="1531" w:type="dxa"/>
            <w:tcBorders>
              <w:bottom w:val="single" w:sz="4" w:space="0" w:color="auto"/>
            </w:tcBorders>
            <w:shd w:val="clear" w:color="auto" w:fill="auto"/>
          </w:tcPr>
          <w:p w14:paraId="24E6AD78" w14:textId="77777777" w:rsidR="008676F9" w:rsidRPr="007B3FF9" w:rsidRDefault="008676F9" w:rsidP="002E7191">
            <w:pPr>
              <w:pStyle w:val="TAC"/>
              <w:jc w:val="left"/>
            </w:pPr>
            <w:r w:rsidRPr="007B3FF9">
              <w:t>CA_n3-n78</w:t>
            </w:r>
          </w:p>
        </w:tc>
        <w:tc>
          <w:tcPr>
            <w:tcW w:w="1020" w:type="dxa"/>
            <w:tcBorders>
              <w:top w:val="single" w:sz="4" w:space="0" w:color="auto"/>
              <w:bottom w:val="single" w:sz="4" w:space="0" w:color="auto"/>
            </w:tcBorders>
          </w:tcPr>
          <w:p w14:paraId="4099ACC9" w14:textId="77777777" w:rsidR="008676F9" w:rsidRPr="007B3FF9" w:rsidRDefault="008676F9" w:rsidP="002E7191">
            <w:pPr>
              <w:pStyle w:val="TAL"/>
            </w:pPr>
            <w:r w:rsidRPr="007B3FF9">
              <w:t>Rel-15</w:t>
            </w:r>
          </w:p>
          <w:p w14:paraId="62866CD7" w14:textId="77777777" w:rsidR="008676F9" w:rsidRPr="007B3FF9" w:rsidRDefault="008676F9" w:rsidP="002E7191">
            <w:pPr>
              <w:pStyle w:val="TAL"/>
            </w:pPr>
            <w:r w:rsidRPr="007B3FF9">
              <w:t>Rel-16</w:t>
            </w:r>
          </w:p>
          <w:p w14:paraId="5A0A5B6E" w14:textId="77777777" w:rsidR="008676F9" w:rsidRPr="007B3FF9" w:rsidRDefault="008676F9" w:rsidP="002E7191">
            <w:pPr>
              <w:pStyle w:val="TAL"/>
            </w:pPr>
            <w:r w:rsidRPr="007B3FF9">
              <w:t>Rel-17 Rel-18</w:t>
            </w:r>
          </w:p>
        </w:tc>
        <w:tc>
          <w:tcPr>
            <w:tcW w:w="3401" w:type="dxa"/>
            <w:shd w:val="clear" w:color="auto" w:fill="auto"/>
          </w:tcPr>
          <w:p w14:paraId="5A62774E" w14:textId="77777777" w:rsidR="008676F9" w:rsidRPr="007B3FF9" w:rsidRDefault="008676F9" w:rsidP="002E7191">
            <w:pPr>
              <w:pStyle w:val="TAL"/>
            </w:pPr>
            <w:r w:rsidRPr="007B3FF9">
              <w:t>Frequency range</w:t>
            </w:r>
          </w:p>
        </w:tc>
        <w:tc>
          <w:tcPr>
            <w:tcW w:w="850" w:type="dxa"/>
            <w:shd w:val="clear" w:color="auto" w:fill="auto"/>
          </w:tcPr>
          <w:p w14:paraId="0E87DE34" w14:textId="77777777" w:rsidR="008676F9" w:rsidRPr="007B3FF9" w:rsidRDefault="008676F9" w:rsidP="002E7191">
            <w:pPr>
              <w:pStyle w:val="TAC"/>
              <w:jc w:val="left"/>
            </w:pPr>
            <w:r w:rsidRPr="007B3FF9">
              <w:t>1884.5</w:t>
            </w:r>
          </w:p>
        </w:tc>
        <w:tc>
          <w:tcPr>
            <w:tcW w:w="284" w:type="dxa"/>
            <w:shd w:val="clear" w:color="auto" w:fill="auto"/>
          </w:tcPr>
          <w:p w14:paraId="0D6435D4" w14:textId="77777777" w:rsidR="008676F9" w:rsidRPr="007B3FF9" w:rsidRDefault="008676F9" w:rsidP="002E7191">
            <w:pPr>
              <w:pStyle w:val="TAC"/>
              <w:jc w:val="left"/>
            </w:pPr>
            <w:r w:rsidRPr="007B3FF9">
              <w:t xml:space="preserve">- </w:t>
            </w:r>
          </w:p>
        </w:tc>
        <w:tc>
          <w:tcPr>
            <w:tcW w:w="850" w:type="dxa"/>
            <w:shd w:val="clear" w:color="auto" w:fill="auto"/>
          </w:tcPr>
          <w:p w14:paraId="5871BDB0" w14:textId="77777777" w:rsidR="008676F9" w:rsidRPr="007B3FF9" w:rsidRDefault="008676F9" w:rsidP="002E7191">
            <w:pPr>
              <w:pStyle w:val="TAC"/>
              <w:jc w:val="left"/>
            </w:pPr>
            <w:r w:rsidRPr="007B3FF9">
              <w:t>1915.7</w:t>
            </w:r>
          </w:p>
        </w:tc>
        <w:tc>
          <w:tcPr>
            <w:tcW w:w="1134" w:type="dxa"/>
            <w:shd w:val="clear" w:color="auto" w:fill="auto"/>
          </w:tcPr>
          <w:p w14:paraId="1E86E135" w14:textId="77777777" w:rsidR="008676F9" w:rsidRPr="007B3FF9" w:rsidRDefault="008676F9" w:rsidP="002E7191">
            <w:pPr>
              <w:pStyle w:val="TAC"/>
              <w:jc w:val="left"/>
            </w:pPr>
            <w:r w:rsidRPr="007B3FF9">
              <w:t>-41</w:t>
            </w:r>
          </w:p>
        </w:tc>
        <w:tc>
          <w:tcPr>
            <w:tcW w:w="851" w:type="dxa"/>
            <w:shd w:val="clear" w:color="auto" w:fill="auto"/>
          </w:tcPr>
          <w:p w14:paraId="377A60AE" w14:textId="77777777" w:rsidR="008676F9" w:rsidRPr="007B3FF9" w:rsidRDefault="008676F9" w:rsidP="002E7191">
            <w:pPr>
              <w:pStyle w:val="TAC"/>
              <w:jc w:val="left"/>
            </w:pPr>
            <w:r w:rsidRPr="007B3FF9">
              <w:t>0.3</w:t>
            </w:r>
          </w:p>
        </w:tc>
        <w:tc>
          <w:tcPr>
            <w:tcW w:w="711" w:type="dxa"/>
            <w:shd w:val="clear" w:color="auto" w:fill="auto"/>
          </w:tcPr>
          <w:p w14:paraId="6CDBD66A" w14:textId="77777777" w:rsidR="008676F9" w:rsidRPr="007B3FF9" w:rsidRDefault="008676F9" w:rsidP="002E7191">
            <w:pPr>
              <w:pStyle w:val="TAC"/>
              <w:jc w:val="left"/>
            </w:pPr>
            <w:r w:rsidRPr="007B3FF9">
              <w:t>3</w:t>
            </w:r>
          </w:p>
        </w:tc>
      </w:tr>
      <w:tr w:rsidR="008676F9" w:rsidRPr="007B3FF9" w14:paraId="547CF252" w14:textId="77777777" w:rsidTr="002E7191">
        <w:tc>
          <w:tcPr>
            <w:tcW w:w="1531" w:type="dxa"/>
            <w:shd w:val="clear" w:color="auto" w:fill="auto"/>
          </w:tcPr>
          <w:p w14:paraId="2ADFD97E" w14:textId="77777777" w:rsidR="008676F9" w:rsidRPr="007B3FF9" w:rsidRDefault="008676F9" w:rsidP="002E7191">
            <w:pPr>
              <w:pStyle w:val="TAC"/>
              <w:jc w:val="left"/>
              <w:rPr>
                <w:lang w:eastAsia="zh-CN"/>
              </w:rPr>
            </w:pPr>
            <w:r w:rsidRPr="007B3FF9">
              <w:rPr>
                <w:lang w:eastAsia="zh-CN"/>
              </w:rPr>
              <w:t>CA</w:t>
            </w:r>
            <w:r w:rsidRPr="007B3FF9">
              <w:t>_</w:t>
            </w:r>
            <w:r w:rsidRPr="007B3FF9">
              <w:rPr>
                <w:lang w:eastAsia="zh-CN"/>
              </w:rPr>
              <w:t>n</w:t>
            </w:r>
            <w:r w:rsidRPr="007B3FF9">
              <w:t>5-n48</w:t>
            </w:r>
          </w:p>
        </w:tc>
        <w:tc>
          <w:tcPr>
            <w:tcW w:w="1020" w:type="dxa"/>
            <w:tcBorders>
              <w:top w:val="single" w:sz="4" w:space="0" w:color="auto"/>
            </w:tcBorders>
          </w:tcPr>
          <w:p w14:paraId="68A76E12" w14:textId="77777777" w:rsidR="008676F9" w:rsidRPr="007B3FF9" w:rsidRDefault="008676F9" w:rsidP="002E7191">
            <w:pPr>
              <w:pStyle w:val="TAL"/>
            </w:pPr>
            <w:r w:rsidRPr="007B3FF9">
              <w:t>Rel-17</w:t>
            </w:r>
          </w:p>
          <w:p w14:paraId="7A368453" w14:textId="77777777" w:rsidR="008676F9" w:rsidRPr="007B3FF9" w:rsidRDefault="008676F9" w:rsidP="002E7191">
            <w:pPr>
              <w:pStyle w:val="TAL"/>
            </w:pPr>
            <w:r w:rsidRPr="007B3FF9">
              <w:t>Rel-18</w:t>
            </w:r>
          </w:p>
        </w:tc>
        <w:tc>
          <w:tcPr>
            <w:tcW w:w="3401" w:type="dxa"/>
            <w:shd w:val="clear" w:color="auto" w:fill="auto"/>
          </w:tcPr>
          <w:p w14:paraId="187F518D" w14:textId="77777777" w:rsidR="008676F9" w:rsidRPr="007B3FF9" w:rsidDel="00664EFB" w:rsidRDefault="008676F9" w:rsidP="002E7191">
            <w:pPr>
              <w:pStyle w:val="TAL"/>
            </w:pPr>
            <w:r w:rsidRPr="007B3FF9">
              <w:t>Frequency range</w:t>
            </w:r>
          </w:p>
        </w:tc>
        <w:tc>
          <w:tcPr>
            <w:tcW w:w="850" w:type="dxa"/>
            <w:shd w:val="clear" w:color="auto" w:fill="auto"/>
            <w:vAlign w:val="center"/>
          </w:tcPr>
          <w:p w14:paraId="67684930" w14:textId="77777777" w:rsidR="008676F9" w:rsidRPr="007B3FF9" w:rsidDel="00664EFB" w:rsidRDefault="008676F9" w:rsidP="002E7191">
            <w:pPr>
              <w:pStyle w:val="TAC"/>
              <w:jc w:val="left"/>
            </w:pPr>
            <w:r w:rsidRPr="007B3FF9">
              <w:rPr>
                <w:rFonts w:cs="Arial"/>
                <w:color w:val="000000"/>
                <w:szCs w:val="18"/>
              </w:rPr>
              <w:t>1884.5</w:t>
            </w:r>
          </w:p>
        </w:tc>
        <w:tc>
          <w:tcPr>
            <w:tcW w:w="284" w:type="dxa"/>
            <w:shd w:val="clear" w:color="auto" w:fill="auto"/>
            <w:vAlign w:val="center"/>
          </w:tcPr>
          <w:p w14:paraId="26CCB4C5" w14:textId="77777777" w:rsidR="008676F9" w:rsidRPr="007B3FF9" w:rsidDel="00664EFB" w:rsidRDefault="008676F9" w:rsidP="002E7191">
            <w:pPr>
              <w:pStyle w:val="TAC"/>
              <w:jc w:val="left"/>
            </w:pPr>
            <w:r w:rsidRPr="007B3FF9">
              <w:rPr>
                <w:rFonts w:cs="Arial"/>
                <w:color w:val="000000"/>
                <w:szCs w:val="18"/>
              </w:rPr>
              <w:t>-</w:t>
            </w:r>
          </w:p>
        </w:tc>
        <w:tc>
          <w:tcPr>
            <w:tcW w:w="850" w:type="dxa"/>
            <w:shd w:val="clear" w:color="auto" w:fill="auto"/>
            <w:vAlign w:val="center"/>
          </w:tcPr>
          <w:p w14:paraId="163FA67C" w14:textId="77777777" w:rsidR="008676F9" w:rsidRPr="007B3FF9" w:rsidDel="00664EFB" w:rsidRDefault="008676F9" w:rsidP="002E7191">
            <w:pPr>
              <w:pStyle w:val="TAC"/>
              <w:jc w:val="left"/>
            </w:pPr>
            <w:r w:rsidRPr="007B3FF9">
              <w:rPr>
                <w:rFonts w:cs="Arial"/>
                <w:color w:val="000000"/>
                <w:szCs w:val="18"/>
              </w:rPr>
              <w:t>1915.7</w:t>
            </w:r>
          </w:p>
        </w:tc>
        <w:tc>
          <w:tcPr>
            <w:tcW w:w="1134" w:type="dxa"/>
            <w:shd w:val="clear" w:color="auto" w:fill="auto"/>
            <w:vAlign w:val="center"/>
          </w:tcPr>
          <w:p w14:paraId="22E2B060" w14:textId="77777777" w:rsidR="008676F9" w:rsidRPr="007B3FF9" w:rsidDel="00664EFB" w:rsidRDefault="008676F9" w:rsidP="002E7191">
            <w:pPr>
              <w:pStyle w:val="TAC"/>
              <w:jc w:val="left"/>
            </w:pPr>
            <w:r w:rsidRPr="007B3FF9">
              <w:rPr>
                <w:rFonts w:cs="Arial"/>
                <w:color w:val="000000"/>
                <w:szCs w:val="18"/>
              </w:rPr>
              <w:t>-41</w:t>
            </w:r>
          </w:p>
        </w:tc>
        <w:tc>
          <w:tcPr>
            <w:tcW w:w="851" w:type="dxa"/>
            <w:shd w:val="clear" w:color="auto" w:fill="auto"/>
            <w:vAlign w:val="center"/>
          </w:tcPr>
          <w:p w14:paraId="6D9517BB" w14:textId="77777777" w:rsidR="008676F9" w:rsidRPr="007B3FF9" w:rsidDel="00664EFB" w:rsidRDefault="008676F9" w:rsidP="002E7191">
            <w:pPr>
              <w:pStyle w:val="TAC"/>
              <w:jc w:val="left"/>
            </w:pPr>
            <w:r w:rsidRPr="007B3FF9">
              <w:rPr>
                <w:rFonts w:cs="Arial"/>
                <w:color w:val="000000"/>
                <w:szCs w:val="18"/>
              </w:rPr>
              <w:t>0.3</w:t>
            </w:r>
          </w:p>
        </w:tc>
        <w:tc>
          <w:tcPr>
            <w:tcW w:w="711" w:type="dxa"/>
            <w:shd w:val="clear" w:color="auto" w:fill="auto"/>
          </w:tcPr>
          <w:p w14:paraId="0BBC5E5E" w14:textId="77777777" w:rsidR="008676F9" w:rsidRPr="007B3FF9" w:rsidRDefault="008676F9" w:rsidP="002E7191">
            <w:pPr>
              <w:pStyle w:val="TAC"/>
              <w:jc w:val="left"/>
            </w:pPr>
            <w:r w:rsidRPr="007B3FF9">
              <w:t>8</w:t>
            </w:r>
          </w:p>
        </w:tc>
      </w:tr>
      <w:tr w:rsidR="008676F9" w:rsidRPr="007B3FF9" w14:paraId="2930C0E3" w14:textId="77777777" w:rsidTr="002E7191">
        <w:tc>
          <w:tcPr>
            <w:tcW w:w="1531" w:type="dxa"/>
            <w:tcBorders>
              <w:top w:val="nil"/>
              <w:bottom w:val="nil"/>
            </w:tcBorders>
            <w:shd w:val="clear" w:color="auto" w:fill="auto"/>
          </w:tcPr>
          <w:p w14:paraId="58691A24" w14:textId="77777777" w:rsidR="008676F9" w:rsidRPr="007B3FF9" w:rsidRDefault="008676F9" w:rsidP="002E7191">
            <w:pPr>
              <w:pStyle w:val="TAC"/>
              <w:jc w:val="left"/>
              <w:rPr>
                <w:lang w:eastAsia="zh-CN"/>
              </w:rPr>
            </w:pPr>
            <w:r w:rsidRPr="007B3FF9">
              <w:rPr>
                <w:lang w:eastAsia="zh-CN"/>
              </w:rPr>
              <w:t>CA</w:t>
            </w:r>
            <w:r w:rsidRPr="007B3FF9">
              <w:t>_</w:t>
            </w:r>
            <w:r w:rsidRPr="007B3FF9">
              <w:rPr>
                <w:lang w:eastAsia="zh-CN"/>
              </w:rPr>
              <w:t>n</w:t>
            </w:r>
            <w:r w:rsidRPr="007B3FF9">
              <w:t>5-n77</w:t>
            </w:r>
          </w:p>
        </w:tc>
        <w:tc>
          <w:tcPr>
            <w:tcW w:w="1020" w:type="dxa"/>
            <w:tcBorders>
              <w:top w:val="nil"/>
              <w:bottom w:val="single" w:sz="4" w:space="0" w:color="auto"/>
            </w:tcBorders>
          </w:tcPr>
          <w:p w14:paraId="531CB590" w14:textId="77777777" w:rsidR="008676F9" w:rsidRPr="007B3FF9" w:rsidRDefault="008676F9" w:rsidP="002E7191">
            <w:pPr>
              <w:pStyle w:val="TAL"/>
            </w:pPr>
            <w:r w:rsidRPr="007B3FF9">
              <w:t>Rel-16</w:t>
            </w:r>
          </w:p>
          <w:p w14:paraId="0F6E3107" w14:textId="77777777" w:rsidR="008676F9" w:rsidRPr="007B3FF9" w:rsidRDefault="008676F9" w:rsidP="002E7191">
            <w:pPr>
              <w:pStyle w:val="TAL"/>
            </w:pPr>
            <w:r w:rsidRPr="007B3FF9">
              <w:t>Rel-17</w:t>
            </w:r>
          </w:p>
          <w:p w14:paraId="115B999C" w14:textId="77777777" w:rsidR="008676F9" w:rsidRPr="007B3FF9" w:rsidRDefault="008676F9" w:rsidP="002E7191">
            <w:pPr>
              <w:pStyle w:val="TAL"/>
            </w:pPr>
            <w:r w:rsidRPr="007B3FF9">
              <w:t>Rel-18</w:t>
            </w:r>
          </w:p>
        </w:tc>
        <w:tc>
          <w:tcPr>
            <w:tcW w:w="3401" w:type="dxa"/>
            <w:shd w:val="clear" w:color="auto" w:fill="auto"/>
          </w:tcPr>
          <w:p w14:paraId="0220B4C4" w14:textId="77777777" w:rsidR="008676F9" w:rsidRPr="007B3FF9" w:rsidRDefault="008676F9" w:rsidP="002E7191">
            <w:pPr>
              <w:pStyle w:val="TAL"/>
            </w:pPr>
            <w:r w:rsidRPr="007B3FF9">
              <w:t>Frequency range</w:t>
            </w:r>
          </w:p>
        </w:tc>
        <w:tc>
          <w:tcPr>
            <w:tcW w:w="850" w:type="dxa"/>
            <w:shd w:val="clear" w:color="auto" w:fill="auto"/>
          </w:tcPr>
          <w:p w14:paraId="3BC3746E" w14:textId="77777777" w:rsidR="008676F9" w:rsidRPr="007B3FF9" w:rsidRDefault="008676F9" w:rsidP="002E7191">
            <w:pPr>
              <w:pStyle w:val="TAC"/>
              <w:jc w:val="left"/>
            </w:pPr>
            <w:r w:rsidRPr="007B3FF9">
              <w:rPr>
                <w:lang w:eastAsia="zh-CN"/>
              </w:rPr>
              <w:t>1884.5</w:t>
            </w:r>
          </w:p>
        </w:tc>
        <w:tc>
          <w:tcPr>
            <w:tcW w:w="284" w:type="dxa"/>
            <w:shd w:val="clear" w:color="auto" w:fill="auto"/>
          </w:tcPr>
          <w:p w14:paraId="545686C4" w14:textId="77777777" w:rsidR="008676F9" w:rsidRPr="007B3FF9" w:rsidRDefault="008676F9" w:rsidP="002E7191">
            <w:pPr>
              <w:pStyle w:val="TAC"/>
              <w:jc w:val="left"/>
            </w:pPr>
            <w:r w:rsidRPr="007B3FF9">
              <w:t>-</w:t>
            </w:r>
          </w:p>
        </w:tc>
        <w:tc>
          <w:tcPr>
            <w:tcW w:w="850" w:type="dxa"/>
            <w:shd w:val="clear" w:color="auto" w:fill="auto"/>
          </w:tcPr>
          <w:p w14:paraId="167CDFC7" w14:textId="77777777" w:rsidR="008676F9" w:rsidRPr="007B3FF9" w:rsidRDefault="008676F9" w:rsidP="002E7191">
            <w:pPr>
              <w:pStyle w:val="TAC"/>
              <w:jc w:val="left"/>
            </w:pPr>
            <w:r w:rsidRPr="007B3FF9">
              <w:t>1915.7</w:t>
            </w:r>
          </w:p>
        </w:tc>
        <w:tc>
          <w:tcPr>
            <w:tcW w:w="1134" w:type="dxa"/>
            <w:shd w:val="clear" w:color="auto" w:fill="auto"/>
          </w:tcPr>
          <w:p w14:paraId="4FA18F36" w14:textId="77777777" w:rsidR="008676F9" w:rsidRPr="007B3FF9" w:rsidRDefault="008676F9" w:rsidP="002E7191">
            <w:pPr>
              <w:pStyle w:val="TAC"/>
              <w:jc w:val="left"/>
            </w:pPr>
            <w:r w:rsidRPr="007B3FF9">
              <w:t>-41</w:t>
            </w:r>
          </w:p>
        </w:tc>
        <w:tc>
          <w:tcPr>
            <w:tcW w:w="851" w:type="dxa"/>
            <w:shd w:val="clear" w:color="auto" w:fill="auto"/>
          </w:tcPr>
          <w:p w14:paraId="03FFF41F" w14:textId="77777777" w:rsidR="008676F9" w:rsidRPr="007B3FF9" w:rsidRDefault="008676F9" w:rsidP="002E7191">
            <w:pPr>
              <w:pStyle w:val="TAC"/>
              <w:jc w:val="left"/>
            </w:pPr>
            <w:r w:rsidRPr="007B3FF9">
              <w:t>0.3</w:t>
            </w:r>
          </w:p>
        </w:tc>
        <w:tc>
          <w:tcPr>
            <w:tcW w:w="711" w:type="dxa"/>
            <w:shd w:val="clear" w:color="auto" w:fill="auto"/>
          </w:tcPr>
          <w:p w14:paraId="0D44F326" w14:textId="77777777" w:rsidR="008676F9" w:rsidRPr="007B3FF9" w:rsidRDefault="008676F9" w:rsidP="002E7191">
            <w:pPr>
              <w:pStyle w:val="TAC"/>
              <w:jc w:val="left"/>
            </w:pPr>
            <w:r w:rsidRPr="007B3FF9">
              <w:t>3</w:t>
            </w:r>
          </w:p>
        </w:tc>
      </w:tr>
      <w:tr w:rsidR="008676F9" w:rsidRPr="007B3FF9" w14:paraId="0C228E1D" w14:textId="77777777" w:rsidTr="002E7191">
        <w:tc>
          <w:tcPr>
            <w:tcW w:w="1531" w:type="dxa"/>
            <w:tcBorders>
              <w:top w:val="single" w:sz="4" w:space="0" w:color="auto"/>
              <w:bottom w:val="nil"/>
            </w:tcBorders>
            <w:shd w:val="clear" w:color="auto" w:fill="auto"/>
          </w:tcPr>
          <w:p w14:paraId="4E649443" w14:textId="77777777" w:rsidR="008676F9" w:rsidRPr="007B3FF9" w:rsidRDefault="008676F9" w:rsidP="002E7191">
            <w:pPr>
              <w:pStyle w:val="TAC"/>
              <w:jc w:val="left"/>
              <w:rPr>
                <w:lang w:eastAsia="zh-CN"/>
              </w:rPr>
            </w:pPr>
            <w:r w:rsidRPr="007B3FF9">
              <w:rPr>
                <w:lang w:eastAsia="zh-CN"/>
              </w:rPr>
              <w:t>CA</w:t>
            </w:r>
            <w:r w:rsidRPr="007B3FF9">
              <w:t>_</w:t>
            </w:r>
            <w:r w:rsidRPr="007B3FF9">
              <w:rPr>
                <w:lang w:eastAsia="zh-CN"/>
              </w:rPr>
              <w:t>n</w:t>
            </w:r>
            <w:r w:rsidRPr="007B3FF9">
              <w:t>5-n78</w:t>
            </w:r>
          </w:p>
        </w:tc>
        <w:tc>
          <w:tcPr>
            <w:tcW w:w="1020" w:type="dxa"/>
            <w:tcBorders>
              <w:top w:val="single" w:sz="4" w:space="0" w:color="auto"/>
              <w:bottom w:val="nil"/>
            </w:tcBorders>
          </w:tcPr>
          <w:p w14:paraId="0398B957" w14:textId="77777777" w:rsidR="008676F9" w:rsidRPr="007B3FF9" w:rsidRDefault="008676F9" w:rsidP="002E7191">
            <w:pPr>
              <w:pStyle w:val="TAL"/>
            </w:pPr>
            <w:r w:rsidRPr="007B3FF9">
              <w:t>Rel-16</w:t>
            </w:r>
          </w:p>
          <w:p w14:paraId="150B00C5" w14:textId="77777777" w:rsidR="008676F9" w:rsidRPr="007B3FF9" w:rsidRDefault="008676F9" w:rsidP="002E7191">
            <w:pPr>
              <w:pStyle w:val="TAL"/>
            </w:pPr>
            <w:r w:rsidRPr="007B3FF9">
              <w:t>Rel-17</w:t>
            </w:r>
          </w:p>
          <w:p w14:paraId="622947F3" w14:textId="77777777" w:rsidR="008676F9" w:rsidRPr="007B3FF9" w:rsidRDefault="008676F9" w:rsidP="002E7191">
            <w:pPr>
              <w:pStyle w:val="TAL"/>
            </w:pPr>
            <w:r w:rsidRPr="007B3FF9">
              <w:t>Rel-18</w:t>
            </w:r>
          </w:p>
        </w:tc>
        <w:tc>
          <w:tcPr>
            <w:tcW w:w="3401" w:type="dxa"/>
            <w:shd w:val="clear" w:color="auto" w:fill="auto"/>
          </w:tcPr>
          <w:p w14:paraId="64BA32EE" w14:textId="77777777" w:rsidR="008676F9" w:rsidRPr="007B3FF9" w:rsidRDefault="008676F9" w:rsidP="002E7191">
            <w:pPr>
              <w:pStyle w:val="TAL"/>
            </w:pPr>
            <w:r w:rsidRPr="007B3FF9">
              <w:t>Frequency range</w:t>
            </w:r>
          </w:p>
        </w:tc>
        <w:tc>
          <w:tcPr>
            <w:tcW w:w="850" w:type="dxa"/>
            <w:shd w:val="clear" w:color="auto" w:fill="auto"/>
          </w:tcPr>
          <w:p w14:paraId="5640C5C0" w14:textId="77777777" w:rsidR="008676F9" w:rsidRPr="007B3FF9" w:rsidRDefault="008676F9" w:rsidP="002E7191">
            <w:pPr>
              <w:pStyle w:val="TAC"/>
              <w:jc w:val="left"/>
              <w:rPr>
                <w:lang w:eastAsia="zh-CN"/>
              </w:rPr>
            </w:pPr>
            <w:r w:rsidRPr="007B3FF9">
              <w:rPr>
                <w:lang w:eastAsia="zh-CN"/>
              </w:rPr>
              <w:t>1884.5</w:t>
            </w:r>
          </w:p>
        </w:tc>
        <w:tc>
          <w:tcPr>
            <w:tcW w:w="284" w:type="dxa"/>
            <w:shd w:val="clear" w:color="auto" w:fill="auto"/>
          </w:tcPr>
          <w:p w14:paraId="0DEF492B" w14:textId="77777777" w:rsidR="008676F9" w:rsidRPr="007B3FF9" w:rsidRDefault="008676F9" w:rsidP="002E7191">
            <w:pPr>
              <w:pStyle w:val="TAC"/>
              <w:jc w:val="left"/>
            </w:pPr>
            <w:r w:rsidRPr="007B3FF9">
              <w:t>-</w:t>
            </w:r>
          </w:p>
        </w:tc>
        <w:tc>
          <w:tcPr>
            <w:tcW w:w="850" w:type="dxa"/>
            <w:shd w:val="clear" w:color="auto" w:fill="auto"/>
          </w:tcPr>
          <w:p w14:paraId="2FD6B81C" w14:textId="77777777" w:rsidR="008676F9" w:rsidRPr="007B3FF9" w:rsidRDefault="008676F9" w:rsidP="002E7191">
            <w:pPr>
              <w:pStyle w:val="TAC"/>
              <w:jc w:val="left"/>
            </w:pPr>
            <w:r w:rsidRPr="007B3FF9">
              <w:t>1915.7</w:t>
            </w:r>
          </w:p>
        </w:tc>
        <w:tc>
          <w:tcPr>
            <w:tcW w:w="1134" w:type="dxa"/>
            <w:shd w:val="clear" w:color="auto" w:fill="auto"/>
          </w:tcPr>
          <w:p w14:paraId="5B61DA92" w14:textId="77777777" w:rsidR="008676F9" w:rsidRPr="007B3FF9" w:rsidRDefault="008676F9" w:rsidP="002E7191">
            <w:pPr>
              <w:pStyle w:val="TAC"/>
              <w:jc w:val="left"/>
              <w:rPr>
                <w:lang w:eastAsia="zh-CN"/>
              </w:rPr>
            </w:pPr>
            <w:r w:rsidRPr="007B3FF9">
              <w:rPr>
                <w:lang w:eastAsia="zh-CN"/>
              </w:rPr>
              <w:t>-41</w:t>
            </w:r>
          </w:p>
        </w:tc>
        <w:tc>
          <w:tcPr>
            <w:tcW w:w="851" w:type="dxa"/>
            <w:shd w:val="clear" w:color="auto" w:fill="auto"/>
          </w:tcPr>
          <w:p w14:paraId="540AE90E" w14:textId="77777777" w:rsidR="008676F9" w:rsidRPr="007B3FF9" w:rsidRDefault="008676F9" w:rsidP="002E7191">
            <w:pPr>
              <w:pStyle w:val="TAC"/>
              <w:jc w:val="left"/>
              <w:rPr>
                <w:lang w:eastAsia="zh-CN"/>
              </w:rPr>
            </w:pPr>
            <w:r w:rsidRPr="007B3FF9">
              <w:rPr>
                <w:lang w:eastAsia="zh-CN"/>
              </w:rPr>
              <w:t>0.3</w:t>
            </w:r>
          </w:p>
        </w:tc>
        <w:tc>
          <w:tcPr>
            <w:tcW w:w="711" w:type="dxa"/>
            <w:shd w:val="clear" w:color="auto" w:fill="auto"/>
          </w:tcPr>
          <w:p w14:paraId="419BAC02" w14:textId="77777777" w:rsidR="008676F9" w:rsidRPr="007B3FF9" w:rsidRDefault="008676F9" w:rsidP="002E7191">
            <w:pPr>
              <w:pStyle w:val="TAC"/>
              <w:jc w:val="left"/>
              <w:rPr>
                <w:lang w:eastAsia="zh-CN"/>
              </w:rPr>
            </w:pPr>
            <w:r w:rsidRPr="007B3FF9">
              <w:rPr>
                <w:lang w:eastAsia="zh-CN"/>
              </w:rPr>
              <w:t>3</w:t>
            </w:r>
          </w:p>
        </w:tc>
      </w:tr>
      <w:tr w:rsidR="008676F9" w:rsidRPr="007B3FF9" w14:paraId="119287CB" w14:textId="77777777" w:rsidTr="002E7191">
        <w:tc>
          <w:tcPr>
            <w:tcW w:w="1531" w:type="dxa"/>
            <w:tcBorders>
              <w:top w:val="nil"/>
              <w:bottom w:val="nil"/>
            </w:tcBorders>
            <w:shd w:val="clear" w:color="auto" w:fill="auto"/>
          </w:tcPr>
          <w:p w14:paraId="24B2A9A8" w14:textId="77777777" w:rsidR="008676F9" w:rsidRPr="007B3FF9" w:rsidRDefault="008676F9" w:rsidP="002E7191">
            <w:pPr>
              <w:pStyle w:val="TAC"/>
              <w:jc w:val="left"/>
              <w:rPr>
                <w:lang w:eastAsia="zh-CN"/>
              </w:rPr>
            </w:pPr>
          </w:p>
        </w:tc>
        <w:tc>
          <w:tcPr>
            <w:tcW w:w="1020" w:type="dxa"/>
            <w:tcBorders>
              <w:top w:val="nil"/>
              <w:bottom w:val="nil"/>
            </w:tcBorders>
          </w:tcPr>
          <w:p w14:paraId="75235191" w14:textId="77777777" w:rsidR="008676F9" w:rsidRPr="007B3FF9" w:rsidRDefault="008676F9" w:rsidP="002E7191">
            <w:pPr>
              <w:pStyle w:val="TAL"/>
            </w:pPr>
          </w:p>
        </w:tc>
        <w:tc>
          <w:tcPr>
            <w:tcW w:w="3401" w:type="dxa"/>
            <w:shd w:val="clear" w:color="auto" w:fill="auto"/>
          </w:tcPr>
          <w:p w14:paraId="66FD2913" w14:textId="77777777" w:rsidR="008676F9" w:rsidRPr="007B3FF9" w:rsidRDefault="008676F9" w:rsidP="002E7191">
            <w:pPr>
              <w:pStyle w:val="TAL"/>
            </w:pPr>
            <w:r w:rsidRPr="007B3FF9">
              <w:t>Frequency range</w:t>
            </w:r>
          </w:p>
        </w:tc>
        <w:tc>
          <w:tcPr>
            <w:tcW w:w="850" w:type="dxa"/>
            <w:shd w:val="clear" w:color="auto" w:fill="auto"/>
          </w:tcPr>
          <w:p w14:paraId="191DB26B" w14:textId="77777777" w:rsidR="008676F9" w:rsidRPr="007B3FF9" w:rsidRDefault="008676F9" w:rsidP="002E7191">
            <w:pPr>
              <w:pStyle w:val="TAC"/>
              <w:jc w:val="left"/>
              <w:rPr>
                <w:lang w:eastAsia="zh-CN"/>
              </w:rPr>
            </w:pPr>
            <w:r w:rsidRPr="007B3FF9">
              <w:rPr>
                <w:lang w:eastAsia="zh-CN"/>
              </w:rPr>
              <w:t>2545</w:t>
            </w:r>
          </w:p>
        </w:tc>
        <w:tc>
          <w:tcPr>
            <w:tcW w:w="284" w:type="dxa"/>
            <w:shd w:val="clear" w:color="auto" w:fill="auto"/>
          </w:tcPr>
          <w:p w14:paraId="235277A8" w14:textId="77777777" w:rsidR="008676F9" w:rsidRPr="007B3FF9" w:rsidRDefault="008676F9" w:rsidP="002E7191">
            <w:pPr>
              <w:pStyle w:val="TAC"/>
              <w:jc w:val="left"/>
            </w:pPr>
            <w:r w:rsidRPr="007B3FF9">
              <w:t>-</w:t>
            </w:r>
          </w:p>
        </w:tc>
        <w:tc>
          <w:tcPr>
            <w:tcW w:w="850" w:type="dxa"/>
            <w:shd w:val="clear" w:color="auto" w:fill="auto"/>
          </w:tcPr>
          <w:p w14:paraId="2DC53822" w14:textId="77777777" w:rsidR="008676F9" w:rsidRPr="007B3FF9" w:rsidRDefault="008676F9" w:rsidP="002E7191">
            <w:pPr>
              <w:pStyle w:val="TAC"/>
              <w:jc w:val="left"/>
              <w:rPr>
                <w:lang w:eastAsia="zh-CN"/>
              </w:rPr>
            </w:pPr>
            <w:r w:rsidRPr="007B3FF9">
              <w:rPr>
                <w:lang w:eastAsia="zh-CN"/>
              </w:rPr>
              <w:t>2575</w:t>
            </w:r>
          </w:p>
        </w:tc>
        <w:tc>
          <w:tcPr>
            <w:tcW w:w="1134" w:type="dxa"/>
            <w:shd w:val="clear" w:color="auto" w:fill="auto"/>
          </w:tcPr>
          <w:p w14:paraId="02072A80" w14:textId="77777777" w:rsidR="008676F9" w:rsidRPr="007B3FF9" w:rsidRDefault="008676F9" w:rsidP="002E7191">
            <w:pPr>
              <w:pStyle w:val="TAC"/>
              <w:jc w:val="left"/>
              <w:rPr>
                <w:lang w:eastAsia="zh-CN"/>
              </w:rPr>
            </w:pPr>
            <w:r w:rsidRPr="007B3FF9">
              <w:rPr>
                <w:lang w:eastAsia="zh-CN"/>
              </w:rPr>
              <w:t>-50</w:t>
            </w:r>
          </w:p>
        </w:tc>
        <w:tc>
          <w:tcPr>
            <w:tcW w:w="851" w:type="dxa"/>
            <w:shd w:val="clear" w:color="auto" w:fill="auto"/>
          </w:tcPr>
          <w:p w14:paraId="67F6222D" w14:textId="77777777" w:rsidR="008676F9" w:rsidRPr="007B3FF9" w:rsidRDefault="008676F9" w:rsidP="002E7191">
            <w:pPr>
              <w:pStyle w:val="TAC"/>
              <w:jc w:val="left"/>
              <w:rPr>
                <w:lang w:eastAsia="zh-CN"/>
              </w:rPr>
            </w:pPr>
            <w:r w:rsidRPr="007B3FF9">
              <w:rPr>
                <w:lang w:eastAsia="zh-CN"/>
              </w:rPr>
              <w:t>1</w:t>
            </w:r>
          </w:p>
        </w:tc>
        <w:tc>
          <w:tcPr>
            <w:tcW w:w="711" w:type="dxa"/>
            <w:shd w:val="clear" w:color="auto" w:fill="auto"/>
          </w:tcPr>
          <w:p w14:paraId="688A0299" w14:textId="77777777" w:rsidR="008676F9" w:rsidRPr="007B3FF9" w:rsidRDefault="008676F9" w:rsidP="002E7191">
            <w:pPr>
              <w:pStyle w:val="TAC"/>
              <w:jc w:val="left"/>
              <w:rPr>
                <w:lang w:eastAsia="zh-CN"/>
              </w:rPr>
            </w:pPr>
            <w:r w:rsidRPr="007B3FF9">
              <w:rPr>
                <w:lang w:eastAsia="zh-CN"/>
              </w:rPr>
              <w:t>2</w:t>
            </w:r>
          </w:p>
        </w:tc>
      </w:tr>
      <w:tr w:rsidR="008676F9" w:rsidRPr="007B3FF9" w14:paraId="32C071A8" w14:textId="77777777" w:rsidTr="002E7191">
        <w:tc>
          <w:tcPr>
            <w:tcW w:w="1531" w:type="dxa"/>
            <w:tcBorders>
              <w:top w:val="nil"/>
              <w:bottom w:val="single" w:sz="4" w:space="0" w:color="auto"/>
            </w:tcBorders>
            <w:shd w:val="clear" w:color="auto" w:fill="auto"/>
          </w:tcPr>
          <w:p w14:paraId="3D7032EA" w14:textId="77777777" w:rsidR="008676F9" w:rsidRPr="007B3FF9" w:rsidRDefault="008676F9" w:rsidP="002E7191">
            <w:pPr>
              <w:pStyle w:val="TAC"/>
              <w:jc w:val="left"/>
              <w:rPr>
                <w:lang w:eastAsia="zh-CN"/>
              </w:rPr>
            </w:pPr>
          </w:p>
        </w:tc>
        <w:tc>
          <w:tcPr>
            <w:tcW w:w="1020" w:type="dxa"/>
            <w:tcBorders>
              <w:top w:val="nil"/>
              <w:bottom w:val="single" w:sz="4" w:space="0" w:color="auto"/>
            </w:tcBorders>
          </w:tcPr>
          <w:p w14:paraId="145E0F61" w14:textId="77777777" w:rsidR="008676F9" w:rsidRPr="007B3FF9" w:rsidRDefault="008676F9" w:rsidP="002E7191">
            <w:pPr>
              <w:pStyle w:val="TAL"/>
            </w:pPr>
          </w:p>
        </w:tc>
        <w:tc>
          <w:tcPr>
            <w:tcW w:w="3401" w:type="dxa"/>
            <w:shd w:val="clear" w:color="auto" w:fill="auto"/>
          </w:tcPr>
          <w:p w14:paraId="7780C3F1" w14:textId="77777777" w:rsidR="008676F9" w:rsidRPr="007B3FF9" w:rsidRDefault="008676F9" w:rsidP="002E7191">
            <w:pPr>
              <w:pStyle w:val="TAL"/>
            </w:pPr>
            <w:r w:rsidRPr="007B3FF9">
              <w:t>Frequency range</w:t>
            </w:r>
          </w:p>
        </w:tc>
        <w:tc>
          <w:tcPr>
            <w:tcW w:w="850" w:type="dxa"/>
            <w:shd w:val="clear" w:color="auto" w:fill="auto"/>
          </w:tcPr>
          <w:p w14:paraId="21E9EE3D" w14:textId="77777777" w:rsidR="008676F9" w:rsidRPr="007B3FF9" w:rsidRDefault="008676F9" w:rsidP="002E7191">
            <w:pPr>
              <w:pStyle w:val="TAC"/>
              <w:jc w:val="left"/>
              <w:rPr>
                <w:lang w:eastAsia="zh-CN"/>
              </w:rPr>
            </w:pPr>
            <w:r w:rsidRPr="007B3FF9">
              <w:rPr>
                <w:lang w:eastAsia="zh-CN"/>
              </w:rPr>
              <w:t>2595</w:t>
            </w:r>
          </w:p>
        </w:tc>
        <w:tc>
          <w:tcPr>
            <w:tcW w:w="284" w:type="dxa"/>
            <w:shd w:val="clear" w:color="auto" w:fill="auto"/>
          </w:tcPr>
          <w:p w14:paraId="26654D0A" w14:textId="77777777" w:rsidR="008676F9" w:rsidRPr="007B3FF9" w:rsidRDefault="008676F9" w:rsidP="002E7191">
            <w:pPr>
              <w:pStyle w:val="TAC"/>
              <w:jc w:val="left"/>
            </w:pPr>
            <w:r w:rsidRPr="007B3FF9">
              <w:t>-</w:t>
            </w:r>
          </w:p>
        </w:tc>
        <w:tc>
          <w:tcPr>
            <w:tcW w:w="850" w:type="dxa"/>
            <w:shd w:val="clear" w:color="auto" w:fill="auto"/>
          </w:tcPr>
          <w:p w14:paraId="174938ED" w14:textId="77777777" w:rsidR="008676F9" w:rsidRPr="007B3FF9" w:rsidRDefault="008676F9" w:rsidP="002E7191">
            <w:pPr>
              <w:pStyle w:val="TAC"/>
              <w:jc w:val="left"/>
              <w:rPr>
                <w:lang w:eastAsia="zh-CN"/>
              </w:rPr>
            </w:pPr>
            <w:r w:rsidRPr="007B3FF9">
              <w:rPr>
                <w:lang w:eastAsia="zh-CN"/>
              </w:rPr>
              <w:t>2645</w:t>
            </w:r>
          </w:p>
        </w:tc>
        <w:tc>
          <w:tcPr>
            <w:tcW w:w="1134" w:type="dxa"/>
            <w:shd w:val="clear" w:color="auto" w:fill="auto"/>
          </w:tcPr>
          <w:p w14:paraId="6F1989BA" w14:textId="77777777" w:rsidR="008676F9" w:rsidRPr="007B3FF9" w:rsidRDefault="008676F9" w:rsidP="002E7191">
            <w:pPr>
              <w:pStyle w:val="TAC"/>
              <w:jc w:val="left"/>
              <w:rPr>
                <w:lang w:eastAsia="zh-CN"/>
              </w:rPr>
            </w:pPr>
            <w:r w:rsidRPr="007B3FF9">
              <w:rPr>
                <w:lang w:eastAsia="zh-CN"/>
              </w:rPr>
              <w:t>-50</w:t>
            </w:r>
          </w:p>
        </w:tc>
        <w:tc>
          <w:tcPr>
            <w:tcW w:w="851" w:type="dxa"/>
            <w:shd w:val="clear" w:color="auto" w:fill="auto"/>
          </w:tcPr>
          <w:p w14:paraId="41C59629" w14:textId="77777777" w:rsidR="008676F9" w:rsidRPr="007B3FF9" w:rsidRDefault="008676F9" w:rsidP="002E7191">
            <w:pPr>
              <w:pStyle w:val="TAC"/>
              <w:jc w:val="left"/>
              <w:rPr>
                <w:lang w:eastAsia="zh-CN"/>
              </w:rPr>
            </w:pPr>
            <w:r w:rsidRPr="007B3FF9">
              <w:rPr>
                <w:lang w:eastAsia="zh-CN"/>
              </w:rPr>
              <w:t>1</w:t>
            </w:r>
          </w:p>
        </w:tc>
        <w:tc>
          <w:tcPr>
            <w:tcW w:w="711" w:type="dxa"/>
            <w:shd w:val="clear" w:color="auto" w:fill="auto"/>
          </w:tcPr>
          <w:p w14:paraId="541E8AD2" w14:textId="77777777" w:rsidR="008676F9" w:rsidRPr="007B3FF9" w:rsidRDefault="008676F9" w:rsidP="002E7191">
            <w:pPr>
              <w:pStyle w:val="TAC"/>
              <w:jc w:val="left"/>
            </w:pPr>
          </w:p>
        </w:tc>
      </w:tr>
      <w:tr w:rsidR="008676F9" w:rsidRPr="007B3FF9" w14:paraId="2A188DD8" w14:textId="77777777" w:rsidTr="002E7191">
        <w:tc>
          <w:tcPr>
            <w:tcW w:w="1531" w:type="dxa"/>
            <w:tcBorders>
              <w:bottom w:val="single" w:sz="4" w:space="0" w:color="auto"/>
            </w:tcBorders>
            <w:shd w:val="clear" w:color="auto" w:fill="auto"/>
          </w:tcPr>
          <w:p w14:paraId="1BD50BEE" w14:textId="77777777" w:rsidR="008676F9" w:rsidRPr="007B3FF9" w:rsidRDefault="008676F9" w:rsidP="002E7191">
            <w:pPr>
              <w:pStyle w:val="TAC"/>
              <w:jc w:val="left"/>
            </w:pPr>
            <w:r w:rsidRPr="007B3FF9">
              <w:t>CA_n8-n78</w:t>
            </w:r>
          </w:p>
        </w:tc>
        <w:tc>
          <w:tcPr>
            <w:tcW w:w="1020" w:type="dxa"/>
            <w:tcBorders>
              <w:top w:val="single" w:sz="4" w:space="0" w:color="auto"/>
              <w:bottom w:val="single" w:sz="4" w:space="0" w:color="auto"/>
            </w:tcBorders>
          </w:tcPr>
          <w:p w14:paraId="57377164" w14:textId="77777777" w:rsidR="008676F9" w:rsidRPr="007B3FF9" w:rsidRDefault="008676F9" w:rsidP="002E7191">
            <w:pPr>
              <w:pStyle w:val="TAL"/>
            </w:pPr>
            <w:r w:rsidRPr="007B3FF9">
              <w:t>Rel-15</w:t>
            </w:r>
          </w:p>
          <w:p w14:paraId="0505F18F" w14:textId="77777777" w:rsidR="008676F9" w:rsidRPr="007B3FF9" w:rsidRDefault="008676F9" w:rsidP="002E7191">
            <w:pPr>
              <w:pStyle w:val="TAL"/>
            </w:pPr>
            <w:r w:rsidRPr="007B3FF9">
              <w:t>Rel-16</w:t>
            </w:r>
          </w:p>
          <w:p w14:paraId="5010A176" w14:textId="77777777" w:rsidR="008676F9" w:rsidRPr="007B3FF9" w:rsidRDefault="008676F9" w:rsidP="002E7191">
            <w:pPr>
              <w:pStyle w:val="TAL"/>
            </w:pPr>
            <w:r w:rsidRPr="007B3FF9">
              <w:t>Rel-17 Rel-18</w:t>
            </w:r>
          </w:p>
        </w:tc>
        <w:tc>
          <w:tcPr>
            <w:tcW w:w="3401" w:type="dxa"/>
            <w:shd w:val="clear" w:color="auto" w:fill="auto"/>
            <w:vAlign w:val="center"/>
          </w:tcPr>
          <w:p w14:paraId="290F13A5" w14:textId="77777777" w:rsidR="008676F9" w:rsidRPr="007B3FF9" w:rsidRDefault="008676F9" w:rsidP="002E7191">
            <w:pPr>
              <w:pStyle w:val="TAL"/>
            </w:pPr>
            <w:r w:rsidRPr="007B3FF9">
              <w:t>Frequency range</w:t>
            </w:r>
          </w:p>
        </w:tc>
        <w:tc>
          <w:tcPr>
            <w:tcW w:w="850" w:type="dxa"/>
            <w:shd w:val="clear" w:color="auto" w:fill="auto"/>
          </w:tcPr>
          <w:p w14:paraId="42716A5F" w14:textId="77777777" w:rsidR="008676F9" w:rsidRPr="007B3FF9" w:rsidRDefault="008676F9" w:rsidP="002E7191">
            <w:pPr>
              <w:pStyle w:val="TAC"/>
              <w:jc w:val="left"/>
            </w:pPr>
            <w:r w:rsidRPr="007B3FF9">
              <w:t>1884.5</w:t>
            </w:r>
          </w:p>
        </w:tc>
        <w:tc>
          <w:tcPr>
            <w:tcW w:w="284" w:type="dxa"/>
            <w:shd w:val="clear" w:color="auto" w:fill="auto"/>
          </w:tcPr>
          <w:p w14:paraId="140A98A7" w14:textId="77777777" w:rsidR="008676F9" w:rsidRPr="007B3FF9" w:rsidRDefault="008676F9" w:rsidP="002E7191">
            <w:pPr>
              <w:pStyle w:val="TAC"/>
              <w:jc w:val="left"/>
            </w:pPr>
            <w:r w:rsidRPr="007B3FF9">
              <w:t>-</w:t>
            </w:r>
          </w:p>
        </w:tc>
        <w:tc>
          <w:tcPr>
            <w:tcW w:w="850" w:type="dxa"/>
            <w:shd w:val="clear" w:color="auto" w:fill="auto"/>
          </w:tcPr>
          <w:p w14:paraId="758F05D9" w14:textId="77777777" w:rsidR="008676F9" w:rsidRPr="007B3FF9" w:rsidRDefault="008676F9" w:rsidP="002E7191">
            <w:pPr>
              <w:pStyle w:val="TAC"/>
              <w:jc w:val="left"/>
            </w:pPr>
            <w:r w:rsidRPr="007B3FF9">
              <w:t>1915.7</w:t>
            </w:r>
          </w:p>
        </w:tc>
        <w:tc>
          <w:tcPr>
            <w:tcW w:w="1134" w:type="dxa"/>
            <w:shd w:val="clear" w:color="auto" w:fill="auto"/>
          </w:tcPr>
          <w:p w14:paraId="0AE0451B" w14:textId="77777777" w:rsidR="008676F9" w:rsidRPr="007B3FF9" w:rsidRDefault="008676F9" w:rsidP="002E7191">
            <w:pPr>
              <w:pStyle w:val="TAC"/>
              <w:jc w:val="left"/>
            </w:pPr>
            <w:r w:rsidRPr="007B3FF9">
              <w:t>-41</w:t>
            </w:r>
          </w:p>
        </w:tc>
        <w:tc>
          <w:tcPr>
            <w:tcW w:w="851" w:type="dxa"/>
            <w:shd w:val="clear" w:color="auto" w:fill="auto"/>
          </w:tcPr>
          <w:p w14:paraId="58C7C63E" w14:textId="77777777" w:rsidR="008676F9" w:rsidRPr="007B3FF9" w:rsidRDefault="008676F9" w:rsidP="002E7191">
            <w:pPr>
              <w:pStyle w:val="TAC"/>
              <w:jc w:val="left"/>
            </w:pPr>
            <w:r w:rsidRPr="007B3FF9">
              <w:t>0.3</w:t>
            </w:r>
          </w:p>
        </w:tc>
        <w:tc>
          <w:tcPr>
            <w:tcW w:w="711" w:type="dxa"/>
            <w:shd w:val="clear" w:color="auto" w:fill="auto"/>
          </w:tcPr>
          <w:p w14:paraId="030D2386" w14:textId="77777777" w:rsidR="008676F9" w:rsidRPr="007B3FF9" w:rsidRDefault="008676F9" w:rsidP="002E7191">
            <w:pPr>
              <w:pStyle w:val="TAC"/>
              <w:jc w:val="left"/>
            </w:pPr>
            <w:r w:rsidRPr="007B3FF9">
              <w:t>3</w:t>
            </w:r>
          </w:p>
        </w:tc>
      </w:tr>
      <w:tr w:rsidR="008676F9" w:rsidRPr="007B3FF9" w14:paraId="65583159" w14:textId="77777777" w:rsidTr="00D63D4A">
        <w:tc>
          <w:tcPr>
            <w:tcW w:w="1531" w:type="dxa"/>
            <w:tcBorders>
              <w:top w:val="nil"/>
              <w:bottom w:val="single" w:sz="4" w:space="0" w:color="auto"/>
            </w:tcBorders>
            <w:shd w:val="clear" w:color="auto" w:fill="auto"/>
          </w:tcPr>
          <w:p w14:paraId="0B0659DC" w14:textId="77777777" w:rsidR="008676F9" w:rsidRPr="007B3FF9" w:rsidRDefault="008676F9" w:rsidP="002E7191">
            <w:pPr>
              <w:pStyle w:val="TAC"/>
              <w:jc w:val="left"/>
            </w:pPr>
            <w:r w:rsidRPr="007B3FF9">
              <w:t>CA_n28-n41</w:t>
            </w:r>
          </w:p>
        </w:tc>
        <w:tc>
          <w:tcPr>
            <w:tcW w:w="1020" w:type="dxa"/>
            <w:tcBorders>
              <w:top w:val="nil"/>
              <w:bottom w:val="single" w:sz="4" w:space="0" w:color="auto"/>
            </w:tcBorders>
          </w:tcPr>
          <w:p w14:paraId="0DB214DB" w14:textId="77777777" w:rsidR="008676F9" w:rsidRPr="007B3FF9" w:rsidRDefault="008676F9" w:rsidP="002E7191">
            <w:pPr>
              <w:pStyle w:val="TAL"/>
            </w:pPr>
            <w:r w:rsidRPr="007B3FF9">
              <w:t>Rel-16</w:t>
            </w:r>
          </w:p>
          <w:p w14:paraId="03D6D76D" w14:textId="77777777" w:rsidR="008676F9" w:rsidRPr="007B3FF9" w:rsidRDefault="008676F9" w:rsidP="002E7191">
            <w:pPr>
              <w:pStyle w:val="TAL"/>
            </w:pPr>
            <w:r w:rsidRPr="007B3FF9">
              <w:t>Rel-17</w:t>
            </w:r>
          </w:p>
          <w:p w14:paraId="6413171C" w14:textId="77777777" w:rsidR="008676F9" w:rsidRPr="007B3FF9" w:rsidRDefault="008676F9" w:rsidP="002E7191">
            <w:pPr>
              <w:pStyle w:val="TAL"/>
            </w:pPr>
            <w:r w:rsidRPr="007B3FF9">
              <w:t>Rel-18</w:t>
            </w:r>
          </w:p>
        </w:tc>
        <w:tc>
          <w:tcPr>
            <w:tcW w:w="3401" w:type="dxa"/>
            <w:shd w:val="clear" w:color="auto" w:fill="auto"/>
          </w:tcPr>
          <w:p w14:paraId="4B6A74F2" w14:textId="77777777" w:rsidR="008676F9" w:rsidRPr="007B3FF9" w:rsidRDefault="008676F9" w:rsidP="002E7191">
            <w:pPr>
              <w:pStyle w:val="TAL"/>
            </w:pPr>
            <w:r w:rsidRPr="007B3FF9">
              <w:rPr>
                <w:rFonts w:cs="Arial"/>
                <w:szCs w:val="18"/>
                <w:lang w:eastAsia="zh-CN"/>
              </w:rPr>
              <w:t>Frequency range</w:t>
            </w:r>
          </w:p>
        </w:tc>
        <w:tc>
          <w:tcPr>
            <w:tcW w:w="850" w:type="dxa"/>
            <w:shd w:val="clear" w:color="auto" w:fill="auto"/>
          </w:tcPr>
          <w:p w14:paraId="4E1557B5" w14:textId="77777777" w:rsidR="008676F9" w:rsidRPr="007B3FF9" w:rsidRDefault="008676F9" w:rsidP="002E7191">
            <w:pPr>
              <w:pStyle w:val="TAC"/>
              <w:jc w:val="left"/>
            </w:pPr>
            <w:r w:rsidRPr="007B3FF9">
              <w:rPr>
                <w:rFonts w:cs="Arial"/>
                <w:szCs w:val="18"/>
                <w:lang w:eastAsia="zh-CN"/>
              </w:rPr>
              <w:t>1884.5</w:t>
            </w:r>
          </w:p>
        </w:tc>
        <w:tc>
          <w:tcPr>
            <w:tcW w:w="284" w:type="dxa"/>
            <w:shd w:val="clear" w:color="auto" w:fill="auto"/>
          </w:tcPr>
          <w:p w14:paraId="23D294E5" w14:textId="77777777" w:rsidR="008676F9" w:rsidRPr="007B3FF9" w:rsidRDefault="008676F9" w:rsidP="002E7191">
            <w:pPr>
              <w:pStyle w:val="TAC"/>
              <w:jc w:val="left"/>
            </w:pPr>
            <w:r w:rsidRPr="007B3FF9">
              <w:rPr>
                <w:rFonts w:cs="Arial"/>
                <w:szCs w:val="18"/>
                <w:lang w:eastAsia="zh-CN"/>
              </w:rPr>
              <w:t>-</w:t>
            </w:r>
          </w:p>
        </w:tc>
        <w:tc>
          <w:tcPr>
            <w:tcW w:w="850" w:type="dxa"/>
            <w:shd w:val="clear" w:color="auto" w:fill="auto"/>
          </w:tcPr>
          <w:p w14:paraId="60A6DC5F" w14:textId="77777777" w:rsidR="008676F9" w:rsidRPr="007B3FF9" w:rsidRDefault="008676F9" w:rsidP="002E7191">
            <w:pPr>
              <w:pStyle w:val="TAC"/>
              <w:jc w:val="left"/>
            </w:pPr>
            <w:r w:rsidRPr="007B3FF9">
              <w:rPr>
                <w:rFonts w:cs="Arial"/>
                <w:szCs w:val="18"/>
                <w:lang w:eastAsia="zh-CN"/>
              </w:rPr>
              <w:t>1915.7</w:t>
            </w:r>
          </w:p>
        </w:tc>
        <w:tc>
          <w:tcPr>
            <w:tcW w:w="1134" w:type="dxa"/>
            <w:shd w:val="clear" w:color="auto" w:fill="auto"/>
          </w:tcPr>
          <w:p w14:paraId="7C6117C7" w14:textId="77777777" w:rsidR="008676F9" w:rsidRPr="007B3FF9" w:rsidRDefault="008676F9" w:rsidP="002E7191">
            <w:pPr>
              <w:pStyle w:val="TAC"/>
              <w:jc w:val="left"/>
            </w:pPr>
            <w:r w:rsidRPr="007B3FF9">
              <w:rPr>
                <w:rFonts w:cs="Arial"/>
                <w:szCs w:val="18"/>
                <w:lang w:eastAsia="zh-CN"/>
              </w:rPr>
              <w:t>-41</w:t>
            </w:r>
          </w:p>
        </w:tc>
        <w:tc>
          <w:tcPr>
            <w:tcW w:w="851" w:type="dxa"/>
            <w:shd w:val="clear" w:color="auto" w:fill="auto"/>
          </w:tcPr>
          <w:p w14:paraId="33DA2362" w14:textId="77777777" w:rsidR="008676F9" w:rsidRPr="007B3FF9" w:rsidRDefault="008676F9" w:rsidP="002E7191">
            <w:pPr>
              <w:pStyle w:val="TAC"/>
              <w:jc w:val="left"/>
            </w:pPr>
            <w:r w:rsidRPr="007B3FF9">
              <w:rPr>
                <w:rFonts w:cs="Arial"/>
                <w:szCs w:val="18"/>
                <w:lang w:eastAsia="zh-CN"/>
              </w:rPr>
              <w:t>0.3</w:t>
            </w:r>
          </w:p>
        </w:tc>
        <w:tc>
          <w:tcPr>
            <w:tcW w:w="711" w:type="dxa"/>
            <w:shd w:val="clear" w:color="auto" w:fill="auto"/>
          </w:tcPr>
          <w:p w14:paraId="528C2444" w14:textId="77777777" w:rsidR="008676F9" w:rsidRPr="007B3FF9" w:rsidRDefault="008676F9" w:rsidP="002E7191">
            <w:pPr>
              <w:pStyle w:val="TAC"/>
              <w:jc w:val="left"/>
            </w:pPr>
            <w:r w:rsidRPr="007B3FF9">
              <w:rPr>
                <w:rFonts w:cs="Arial"/>
                <w:szCs w:val="18"/>
                <w:lang w:eastAsia="zh-TW"/>
              </w:rPr>
              <w:t>3, 11</w:t>
            </w:r>
          </w:p>
        </w:tc>
      </w:tr>
      <w:tr w:rsidR="008676F9" w:rsidRPr="007B3FF9" w14:paraId="79AC38F7" w14:textId="77777777" w:rsidTr="00D63D4A">
        <w:tc>
          <w:tcPr>
            <w:tcW w:w="1531" w:type="dxa"/>
            <w:tcBorders>
              <w:top w:val="single" w:sz="4" w:space="0" w:color="auto"/>
              <w:bottom w:val="single" w:sz="4" w:space="0" w:color="auto"/>
            </w:tcBorders>
            <w:shd w:val="clear" w:color="auto" w:fill="auto"/>
          </w:tcPr>
          <w:p w14:paraId="036A0BB6" w14:textId="77777777" w:rsidR="008676F9" w:rsidRPr="007B3FF9" w:rsidRDefault="008676F9" w:rsidP="002E7191">
            <w:pPr>
              <w:pStyle w:val="TAC"/>
              <w:jc w:val="left"/>
            </w:pPr>
            <w:r w:rsidRPr="007B3FF9">
              <w:t>CA_n28-n77</w:t>
            </w:r>
          </w:p>
        </w:tc>
        <w:tc>
          <w:tcPr>
            <w:tcW w:w="1020" w:type="dxa"/>
            <w:tcBorders>
              <w:top w:val="nil"/>
              <w:bottom w:val="single" w:sz="4" w:space="0" w:color="auto"/>
            </w:tcBorders>
          </w:tcPr>
          <w:p w14:paraId="164FF992" w14:textId="77777777" w:rsidR="008676F9" w:rsidRPr="007B3FF9" w:rsidRDefault="008676F9" w:rsidP="002E7191">
            <w:pPr>
              <w:pStyle w:val="TAL"/>
              <w:rPr>
                <w:lang w:eastAsia="ja-JP"/>
              </w:rPr>
            </w:pPr>
            <w:r w:rsidRPr="007B3FF9">
              <w:rPr>
                <w:lang w:eastAsia="ja-JP"/>
              </w:rPr>
              <w:t>Rel-16</w:t>
            </w:r>
          </w:p>
          <w:p w14:paraId="15260F36" w14:textId="77777777" w:rsidR="008676F9" w:rsidRPr="007B3FF9" w:rsidRDefault="008676F9" w:rsidP="002E7191">
            <w:pPr>
              <w:pStyle w:val="TAL"/>
              <w:rPr>
                <w:lang w:eastAsia="ja-JP"/>
              </w:rPr>
            </w:pPr>
            <w:r w:rsidRPr="007B3FF9">
              <w:rPr>
                <w:lang w:eastAsia="ja-JP"/>
              </w:rPr>
              <w:t>Rel-17</w:t>
            </w:r>
          </w:p>
          <w:p w14:paraId="602541D3" w14:textId="77777777" w:rsidR="008676F9" w:rsidRDefault="008676F9" w:rsidP="002E7191">
            <w:pPr>
              <w:pStyle w:val="TAL"/>
              <w:rPr>
                <w:ins w:id="642" w:author="Huawei" w:date="2025-08-14T12:14:00Z"/>
                <w:lang w:eastAsia="ja-JP"/>
              </w:rPr>
            </w:pPr>
            <w:r w:rsidRPr="007B3FF9">
              <w:rPr>
                <w:lang w:eastAsia="ja-JP"/>
              </w:rPr>
              <w:t>Rel-18</w:t>
            </w:r>
          </w:p>
          <w:p w14:paraId="702254CB" w14:textId="7A2EF951" w:rsidR="00D63D4A" w:rsidRPr="007B3FF9" w:rsidRDefault="00D63D4A" w:rsidP="002E7191">
            <w:pPr>
              <w:pStyle w:val="TAL"/>
              <w:rPr>
                <w:lang w:eastAsia="zh-CN"/>
              </w:rPr>
            </w:pPr>
            <w:ins w:id="643" w:author="Huawei" w:date="2025-08-14T12:14:00Z">
              <w:r>
                <w:rPr>
                  <w:rFonts w:hint="eastAsia"/>
                  <w:lang w:eastAsia="zh-CN"/>
                </w:rPr>
                <w:t>R</w:t>
              </w:r>
              <w:r>
                <w:rPr>
                  <w:lang w:eastAsia="zh-CN"/>
                </w:rPr>
                <w:t>el-19</w:t>
              </w:r>
            </w:ins>
          </w:p>
        </w:tc>
        <w:tc>
          <w:tcPr>
            <w:tcW w:w="3401" w:type="dxa"/>
            <w:tcBorders>
              <w:top w:val="single" w:sz="4" w:space="0" w:color="auto"/>
              <w:bottom w:val="single" w:sz="4" w:space="0" w:color="auto"/>
            </w:tcBorders>
            <w:shd w:val="clear" w:color="auto" w:fill="auto"/>
          </w:tcPr>
          <w:p w14:paraId="701BE934" w14:textId="77777777" w:rsidR="008676F9" w:rsidRPr="007B3FF9" w:rsidRDefault="008676F9" w:rsidP="002E7191">
            <w:pPr>
              <w:pStyle w:val="TAL"/>
              <w:rPr>
                <w:rFonts w:cs="Arial"/>
                <w:szCs w:val="18"/>
              </w:rPr>
            </w:pPr>
            <w:r w:rsidRPr="007B3FF9">
              <w:rPr>
                <w:rFonts w:cs="Arial"/>
                <w:szCs w:val="18"/>
              </w:rPr>
              <w:t>Frequency range</w:t>
            </w:r>
          </w:p>
        </w:tc>
        <w:tc>
          <w:tcPr>
            <w:tcW w:w="850" w:type="dxa"/>
            <w:shd w:val="clear" w:color="auto" w:fill="auto"/>
          </w:tcPr>
          <w:p w14:paraId="79CE5AA9" w14:textId="77777777" w:rsidR="008676F9" w:rsidRPr="007B3FF9" w:rsidRDefault="008676F9" w:rsidP="002E7191">
            <w:pPr>
              <w:pStyle w:val="TAC"/>
              <w:jc w:val="left"/>
              <w:rPr>
                <w:rFonts w:cs="Arial"/>
                <w:szCs w:val="18"/>
                <w:lang w:eastAsia="zh-CN"/>
              </w:rPr>
            </w:pPr>
            <w:r w:rsidRPr="007B3FF9">
              <w:rPr>
                <w:rFonts w:cs="Arial"/>
                <w:szCs w:val="18"/>
                <w:lang w:eastAsia="zh-CN"/>
              </w:rPr>
              <w:t>1884.5</w:t>
            </w:r>
          </w:p>
        </w:tc>
        <w:tc>
          <w:tcPr>
            <w:tcW w:w="284" w:type="dxa"/>
            <w:shd w:val="clear" w:color="auto" w:fill="auto"/>
          </w:tcPr>
          <w:p w14:paraId="7C78FF73" w14:textId="77777777" w:rsidR="008676F9" w:rsidRPr="007B3FF9" w:rsidRDefault="008676F9" w:rsidP="002E7191">
            <w:pPr>
              <w:pStyle w:val="TAC"/>
              <w:jc w:val="left"/>
              <w:rPr>
                <w:rFonts w:cs="Arial"/>
                <w:szCs w:val="18"/>
                <w:lang w:eastAsia="zh-CN"/>
              </w:rPr>
            </w:pPr>
            <w:r w:rsidRPr="007B3FF9">
              <w:rPr>
                <w:rFonts w:cs="Arial"/>
                <w:szCs w:val="18"/>
                <w:lang w:eastAsia="zh-CN"/>
              </w:rPr>
              <w:t>-</w:t>
            </w:r>
          </w:p>
        </w:tc>
        <w:tc>
          <w:tcPr>
            <w:tcW w:w="850" w:type="dxa"/>
            <w:shd w:val="clear" w:color="auto" w:fill="auto"/>
          </w:tcPr>
          <w:p w14:paraId="48ECDAEF" w14:textId="77777777" w:rsidR="008676F9" w:rsidRPr="007B3FF9" w:rsidRDefault="008676F9" w:rsidP="002E7191">
            <w:pPr>
              <w:pStyle w:val="TAC"/>
              <w:jc w:val="left"/>
              <w:rPr>
                <w:rFonts w:cs="Arial"/>
                <w:szCs w:val="18"/>
                <w:lang w:eastAsia="zh-CN"/>
              </w:rPr>
            </w:pPr>
            <w:r w:rsidRPr="007B3FF9">
              <w:rPr>
                <w:rFonts w:cs="Arial"/>
                <w:szCs w:val="18"/>
                <w:lang w:eastAsia="zh-CN"/>
              </w:rPr>
              <w:t>1915.7</w:t>
            </w:r>
          </w:p>
        </w:tc>
        <w:tc>
          <w:tcPr>
            <w:tcW w:w="1134" w:type="dxa"/>
            <w:shd w:val="clear" w:color="auto" w:fill="auto"/>
          </w:tcPr>
          <w:p w14:paraId="4197DBEA" w14:textId="77777777" w:rsidR="008676F9" w:rsidRPr="007B3FF9" w:rsidRDefault="008676F9" w:rsidP="002E7191">
            <w:pPr>
              <w:pStyle w:val="TAC"/>
              <w:jc w:val="both"/>
              <w:rPr>
                <w:rFonts w:cs="Arial"/>
                <w:szCs w:val="18"/>
                <w:lang w:eastAsia="zh-CN"/>
              </w:rPr>
            </w:pPr>
            <w:r w:rsidRPr="007B3FF9">
              <w:rPr>
                <w:rFonts w:cs="Arial"/>
                <w:szCs w:val="18"/>
                <w:lang w:eastAsia="zh-CN"/>
              </w:rPr>
              <w:t>-41</w:t>
            </w:r>
          </w:p>
        </w:tc>
        <w:tc>
          <w:tcPr>
            <w:tcW w:w="851" w:type="dxa"/>
            <w:shd w:val="clear" w:color="auto" w:fill="auto"/>
          </w:tcPr>
          <w:p w14:paraId="79DC78B8" w14:textId="77777777" w:rsidR="008676F9" w:rsidRPr="007B3FF9" w:rsidRDefault="008676F9" w:rsidP="002E7191">
            <w:pPr>
              <w:pStyle w:val="TAC"/>
              <w:jc w:val="left"/>
              <w:rPr>
                <w:rFonts w:cs="Arial"/>
                <w:szCs w:val="18"/>
                <w:lang w:eastAsia="zh-CN"/>
              </w:rPr>
            </w:pPr>
            <w:r w:rsidRPr="007B3FF9">
              <w:rPr>
                <w:rFonts w:cs="Arial"/>
                <w:szCs w:val="18"/>
                <w:lang w:eastAsia="zh-CN"/>
              </w:rPr>
              <w:t>0.3</w:t>
            </w:r>
          </w:p>
        </w:tc>
        <w:tc>
          <w:tcPr>
            <w:tcW w:w="711" w:type="dxa"/>
            <w:shd w:val="clear" w:color="auto" w:fill="auto"/>
          </w:tcPr>
          <w:p w14:paraId="1A102D72" w14:textId="77777777" w:rsidR="008676F9" w:rsidRPr="007B3FF9" w:rsidRDefault="008676F9" w:rsidP="002E7191">
            <w:pPr>
              <w:pStyle w:val="TAC"/>
              <w:jc w:val="left"/>
              <w:rPr>
                <w:rFonts w:cs="Arial"/>
                <w:szCs w:val="18"/>
                <w:lang w:eastAsia="zh-TW"/>
              </w:rPr>
            </w:pPr>
            <w:r w:rsidRPr="007B3FF9">
              <w:rPr>
                <w:rFonts w:cs="Arial"/>
                <w:szCs w:val="18"/>
                <w:lang w:eastAsia="zh-TW"/>
              </w:rPr>
              <w:t>3, 11</w:t>
            </w:r>
          </w:p>
        </w:tc>
      </w:tr>
      <w:tr w:rsidR="008676F9" w:rsidRPr="007B3FF9" w14:paraId="7E9E1A58" w14:textId="77777777" w:rsidTr="00D63D4A">
        <w:tc>
          <w:tcPr>
            <w:tcW w:w="1531" w:type="dxa"/>
            <w:tcBorders>
              <w:top w:val="single" w:sz="4" w:space="0" w:color="auto"/>
            </w:tcBorders>
            <w:shd w:val="clear" w:color="auto" w:fill="auto"/>
          </w:tcPr>
          <w:p w14:paraId="5F1251AB" w14:textId="77777777" w:rsidR="008676F9" w:rsidRPr="007B3FF9" w:rsidRDefault="008676F9" w:rsidP="002E7191">
            <w:pPr>
              <w:pStyle w:val="TAC"/>
              <w:jc w:val="left"/>
            </w:pPr>
            <w:r w:rsidRPr="007B3FF9">
              <w:t>CA_n28-n78</w:t>
            </w:r>
          </w:p>
        </w:tc>
        <w:tc>
          <w:tcPr>
            <w:tcW w:w="1020" w:type="dxa"/>
            <w:tcBorders>
              <w:top w:val="nil"/>
            </w:tcBorders>
          </w:tcPr>
          <w:p w14:paraId="5CD3E35D" w14:textId="77777777" w:rsidR="008676F9" w:rsidRPr="007B3FF9" w:rsidRDefault="008676F9" w:rsidP="002E7191">
            <w:pPr>
              <w:pStyle w:val="TAL"/>
            </w:pPr>
            <w:r w:rsidRPr="007B3FF9">
              <w:t>Rel-16</w:t>
            </w:r>
          </w:p>
          <w:p w14:paraId="47C6433F" w14:textId="77777777" w:rsidR="008676F9" w:rsidRPr="007B3FF9" w:rsidRDefault="008676F9" w:rsidP="002E7191">
            <w:pPr>
              <w:pStyle w:val="TAL"/>
            </w:pPr>
            <w:r w:rsidRPr="007B3FF9">
              <w:t>Rel-17</w:t>
            </w:r>
          </w:p>
          <w:p w14:paraId="1C0EA746" w14:textId="77777777" w:rsidR="008676F9" w:rsidRPr="007B3FF9" w:rsidRDefault="008676F9" w:rsidP="002E7191">
            <w:pPr>
              <w:pStyle w:val="TAL"/>
            </w:pPr>
            <w:r w:rsidRPr="007B3FF9">
              <w:t>Rel-18</w:t>
            </w:r>
          </w:p>
        </w:tc>
        <w:tc>
          <w:tcPr>
            <w:tcW w:w="3401" w:type="dxa"/>
            <w:shd w:val="clear" w:color="auto" w:fill="auto"/>
            <w:vAlign w:val="center"/>
          </w:tcPr>
          <w:p w14:paraId="7933E4AB" w14:textId="77777777" w:rsidR="008676F9" w:rsidRPr="007B3FF9" w:rsidDel="00664EFB" w:rsidRDefault="008676F9" w:rsidP="002E7191">
            <w:pPr>
              <w:pStyle w:val="TAL"/>
              <w:rPr>
                <w:rFonts w:cs="Arial"/>
                <w:szCs w:val="18"/>
              </w:rPr>
            </w:pPr>
            <w:r w:rsidRPr="007B3FF9">
              <w:rPr>
                <w:rFonts w:cs="Arial"/>
                <w:szCs w:val="18"/>
              </w:rPr>
              <w:t>Frequency range</w:t>
            </w:r>
          </w:p>
        </w:tc>
        <w:tc>
          <w:tcPr>
            <w:tcW w:w="850" w:type="dxa"/>
            <w:shd w:val="clear" w:color="auto" w:fill="auto"/>
          </w:tcPr>
          <w:p w14:paraId="56D875D2" w14:textId="77777777" w:rsidR="008676F9" w:rsidRPr="007B3FF9" w:rsidDel="00664EFB" w:rsidRDefault="008676F9" w:rsidP="002E7191">
            <w:pPr>
              <w:pStyle w:val="TAC"/>
              <w:jc w:val="left"/>
            </w:pPr>
            <w:r w:rsidRPr="007B3FF9">
              <w:rPr>
                <w:rFonts w:cs="Arial"/>
                <w:szCs w:val="18"/>
                <w:lang w:eastAsia="zh-CN"/>
              </w:rPr>
              <w:t>1884.5</w:t>
            </w:r>
          </w:p>
        </w:tc>
        <w:tc>
          <w:tcPr>
            <w:tcW w:w="284" w:type="dxa"/>
            <w:shd w:val="clear" w:color="auto" w:fill="auto"/>
          </w:tcPr>
          <w:p w14:paraId="492CE350" w14:textId="77777777" w:rsidR="008676F9" w:rsidRPr="007B3FF9" w:rsidDel="00664EFB" w:rsidRDefault="008676F9" w:rsidP="002E7191">
            <w:pPr>
              <w:pStyle w:val="TAC"/>
              <w:jc w:val="left"/>
              <w:rPr>
                <w:lang w:eastAsia="zh-CN"/>
              </w:rPr>
            </w:pPr>
            <w:r w:rsidRPr="007B3FF9">
              <w:rPr>
                <w:rFonts w:cs="Arial"/>
                <w:szCs w:val="18"/>
                <w:lang w:eastAsia="zh-CN"/>
              </w:rPr>
              <w:t>-</w:t>
            </w:r>
          </w:p>
        </w:tc>
        <w:tc>
          <w:tcPr>
            <w:tcW w:w="850" w:type="dxa"/>
            <w:shd w:val="clear" w:color="auto" w:fill="auto"/>
          </w:tcPr>
          <w:p w14:paraId="5A194EB9" w14:textId="77777777" w:rsidR="008676F9" w:rsidRPr="007B3FF9" w:rsidDel="00664EFB" w:rsidRDefault="008676F9" w:rsidP="002E7191">
            <w:pPr>
              <w:pStyle w:val="TAC"/>
              <w:jc w:val="left"/>
              <w:rPr>
                <w:rStyle w:val="TALCar"/>
              </w:rPr>
            </w:pPr>
            <w:r w:rsidRPr="007B3FF9">
              <w:rPr>
                <w:rFonts w:cs="Arial"/>
                <w:szCs w:val="18"/>
                <w:lang w:eastAsia="zh-CN"/>
              </w:rPr>
              <w:t>1915.7</w:t>
            </w:r>
          </w:p>
        </w:tc>
        <w:tc>
          <w:tcPr>
            <w:tcW w:w="1134" w:type="dxa"/>
            <w:shd w:val="clear" w:color="auto" w:fill="auto"/>
            <w:vAlign w:val="center"/>
          </w:tcPr>
          <w:p w14:paraId="17EE072C" w14:textId="77777777" w:rsidR="008676F9" w:rsidRPr="007B3FF9" w:rsidDel="00664EFB" w:rsidRDefault="008676F9" w:rsidP="002E7191">
            <w:pPr>
              <w:pStyle w:val="TAC"/>
              <w:jc w:val="left"/>
              <w:rPr>
                <w:rFonts w:cs="Arial"/>
                <w:szCs w:val="18"/>
              </w:rPr>
            </w:pPr>
            <w:r w:rsidRPr="007B3FF9">
              <w:rPr>
                <w:rFonts w:cs="Arial"/>
                <w:sz w:val="16"/>
                <w:szCs w:val="16"/>
              </w:rPr>
              <w:t>-41</w:t>
            </w:r>
          </w:p>
        </w:tc>
        <w:tc>
          <w:tcPr>
            <w:tcW w:w="851" w:type="dxa"/>
            <w:shd w:val="clear" w:color="auto" w:fill="auto"/>
          </w:tcPr>
          <w:p w14:paraId="2195CF0B" w14:textId="77777777" w:rsidR="008676F9" w:rsidRPr="007B3FF9" w:rsidDel="00664EFB" w:rsidRDefault="008676F9" w:rsidP="002E7191">
            <w:pPr>
              <w:pStyle w:val="TAC"/>
              <w:jc w:val="left"/>
              <w:rPr>
                <w:rFonts w:cs="Arial"/>
                <w:szCs w:val="18"/>
                <w:lang w:eastAsia="zh-CN"/>
              </w:rPr>
            </w:pPr>
            <w:r w:rsidRPr="007B3FF9">
              <w:rPr>
                <w:rFonts w:cs="Arial"/>
                <w:szCs w:val="18"/>
                <w:lang w:eastAsia="zh-CN"/>
              </w:rPr>
              <w:t>0.3</w:t>
            </w:r>
          </w:p>
        </w:tc>
        <w:tc>
          <w:tcPr>
            <w:tcW w:w="711" w:type="dxa"/>
            <w:shd w:val="clear" w:color="auto" w:fill="auto"/>
          </w:tcPr>
          <w:p w14:paraId="0B34AB59" w14:textId="77777777" w:rsidR="008676F9" w:rsidRPr="007B3FF9" w:rsidRDefault="008676F9" w:rsidP="002E7191">
            <w:pPr>
              <w:pStyle w:val="TAC"/>
              <w:jc w:val="left"/>
              <w:rPr>
                <w:rFonts w:cs="Arial"/>
                <w:szCs w:val="18"/>
                <w:lang w:eastAsia="zh-TW"/>
              </w:rPr>
            </w:pPr>
            <w:r w:rsidRPr="007B3FF9">
              <w:rPr>
                <w:rFonts w:cs="Arial"/>
                <w:szCs w:val="18"/>
                <w:lang w:eastAsia="zh-TW"/>
              </w:rPr>
              <w:t>3,11</w:t>
            </w:r>
          </w:p>
        </w:tc>
      </w:tr>
      <w:tr w:rsidR="008676F9" w:rsidRPr="007B3FF9" w14:paraId="3C4A11E5" w14:textId="77777777" w:rsidTr="002E7191">
        <w:tc>
          <w:tcPr>
            <w:tcW w:w="1531" w:type="dxa"/>
            <w:tcBorders>
              <w:top w:val="nil"/>
            </w:tcBorders>
            <w:shd w:val="clear" w:color="auto" w:fill="auto"/>
          </w:tcPr>
          <w:p w14:paraId="126597D6" w14:textId="77777777" w:rsidR="008676F9" w:rsidRPr="007B3FF9" w:rsidRDefault="008676F9" w:rsidP="002E7191">
            <w:pPr>
              <w:pStyle w:val="TAC"/>
              <w:jc w:val="left"/>
              <w:rPr>
                <w:lang w:eastAsia="ja-JP"/>
              </w:rPr>
            </w:pPr>
            <w:r w:rsidRPr="007B3FF9">
              <w:rPr>
                <w:lang w:eastAsia="ja-JP"/>
              </w:rPr>
              <w:lastRenderedPageBreak/>
              <w:t>CA_n40-n77</w:t>
            </w:r>
          </w:p>
        </w:tc>
        <w:tc>
          <w:tcPr>
            <w:tcW w:w="1020" w:type="dxa"/>
            <w:tcBorders>
              <w:top w:val="nil"/>
            </w:tcBorders>
          </w:tcPr>
          <w:p w14:paraId="5E7E9594" w14:textId="77777777" w:rsidR="008676F9" w:rsidRPr="007B3FF9" w:rsidRDefault="008676F9" w:rsidP="002E7191">
            <w:pPr>
              <w:pStyle w:val="TAL"/>
              <w:rPr>
                <w:lang w:eastAsia="ja-JP"/>
              </w:rPr>
            </w:pPr>
            <w:r w:rsidRPr="007B3FF9">
              <w:rPr>
                <w:lang w:eastAsia="ja-JP"/>
              </w:rPr>
              <w:t>Rel-17</w:t>
            </w:r>
          </w:p>
          <w:p w14:paraId="1400D54A" w14:textId="77777777" w:rsidR="008676F9" w:rsidRDefault="008676F9" w:rsidP="002E7191">
            <w:pPr>
              <w:pStyle w:val="TAL"/>
              <w:rPr>
                <w:ins w:id="644" w:author="Huawei" w:date="2025-08-14T12:14:00Z"/>
                <w:lang w:eastAsia="ja-JP"/>
              </w:rPr>
            </w:pPr>
            <w:r w:rsidRPr="007B3FF9">
              <w:rPr>
                <w:lang w:eastAsia="ja-JP"/>
              </w:rPr>
              <w:t>Rel-18</w:t>
            </w:r>
          </w:p>
          <w:p w14:paraId="393D2861" w14:textId="3C87D238" w:rsidR="00D63D4A" w:rsidRPr="007B3FF9" w:rsidRDefault="00D63D4A" w:rsidP="002E7191">
            <w:pPr>
              <w:pStyle w:val="TAL"/>
              <w:rPr>
                <w:lang w:eastAsia="zh-CN"/>
              </w:rPr>
            </w:pPr>
            <w:ins w:id="645" w:author="Huawei" w:date="2025-08-14T12:14:00Z">
              <w:r>
                <w:rPr>
                  <w:rFonts w:hint="eastAsia"/>
                  <w:lang w:eastAsia="zh-CN"/>
                </w:rPr>
                <w:t>R</w:t>
              </w:r>
              <w:r>
                <w:rPr>
                  <w:lang w:eastAsia="zh-CN"/>
                </w:rPr>
                <w:t>el-19</w:t>
              </w:r>
            </w:ins>
          </w:p>
        </w:tc>
        <w:tc>
          <w:tcPr>
            <w:tcW w:w="3401" w:type="dxa"/>
            <w:shd w:val="clear" w:color="auto" w:fill="auto"/>
          </w:tcPr>
          <w:p w14:paraId="7A42F45D" w14:textId="77777777" w:rsidR="008676F9" w:rsidRPr="007B3FF9" w:rsidRDefault="008676F9" w:rsidP="002E7191">
            <w:pPr>
              <w:pStyle w:val="TAL"/>
              <w:jc w:val="both"/>
              <w:rPr>
                <w:rFonts w:cs="Arial"/>
                <w:szCs w:val="18"/>
                <w:lang w:eastAsia="ja-JP"/>
              </w:rPr>
            </w:pPr>
            <w:r w:rsidRPr="007B3FF9">
              <w:rPr>
                <w:rFonts w:cs="Arial"/>
                <w:szCs w:val="18"/>
                <w:lang w:eastAsia="ja-JP"/>
              </w:rPr>
              <w:t>Frequency range</w:t>
            </w:r>
          </w:p>
        </w:tc>
        <w:tc>
          <w:tcPr>
            <w:tcW w:w="850" w:type="dxa"/>
            <w:shd w:val="clear" w:color="auto" w:fill="auto"/>
          </w:tcPr>
          <w:p w14:paraId="75A59FE6" w14:textId="77777777" w:rsidR="008676F9" w:rsidRPr="007B3FF9" w:rsidRDefault="008676F9" w:rsidP="002E7191">
            <w:pPr>
              <w:pStyle w:val="TAC"/>
              <w:jc w:val="left"/>
              <w:rPr>
                <w:rFonts w:cs="Arial"/>
                <w:szCs w:val="18"/>
                <w:lang w:eastAsia="zh-CN"/>
              </w:rPr>
            </w:pPr>
            <w:r w:rsidRPr="007B3FF9">
              <w:rPr>
                <w:rFonts w:cs="Arial"/>
                <w:szCs w:val="18"/>
                <w:lang w:eastAsia="zh-CN"/>
              </w:rPr>
              <w:t>1884.5</w:t>
            </w:r>
          </w:p>
        </w:tc>
        <w:tc>
          <w:tcPr>
            <w:tcW w:w="284" w:type="dxa"/>
            <w:shd w:val="clear" w:color="auto" w:fill="auto"/>
          </w:tcPr>
          <w:p w14:paraId="6DF42E2B" w14:textId="77777777" w:rsidR="008676F9" w:rsidRPr="007B3FF9" w:rsidRDefault="008676F9" w:rsidP="002E7191">
            <w:pPr>
              <w:pStyle w:val="TAC"/>
              <w:jc w:val="left"/>
              <w:rPr>
                <w:rFonts w:cs="Arial"/>
                <w:szCs w:val="18"/>
                <w:lang w:eastAsia="zh-CN"/>
              </w:rPr>
            </w:pPr>
            <w:r w:rsidRPr="007B3FF9">
              <w:rPr>
                <w:rFonts w:cs="Arial"/>
                <w:szCs w:val="18"/>
                <w:lang w:eastAsia="zh-CN"/>
              </w:rPr>
              <w:t>-</w:t>
            </w:r>
          </w:p>
        </w:tc>
        <w:tc>
          <w:tcPr>
            <w:tcW w:w="850" w:type="dxa"/>
            <w:shd w:val="clear" w:color="auto" w:fill="auto"/>
          </w:tcPr>
          <w:p w14:paraId="4B9C0BF3" w14:textId="77777777" w:rsidR="008676F9" w:rsidRPr="007B3FF9" w:rsidRDefault="008676F9" w:rsidP="002E7191">
            <w:pPr>
              <w:pStyle w:val="TAC"/>
              <w:jc w:val="left"/>
              <w:rPr>
                <w:rFonts w:cs="Arial"/>
                <w:szCs w:val="18"/>
                <w:lang w:eastAsia="zh-CN"/>
              </w:rPr>
            </w:pPr>
            <w:r w:rsidRPr="007B3FF9">
              <w:rPr>
                <w:rFonts w:cs="Arial"/>
                <w:szCs w:val="18"/>
                <w:lang w:eastAsia="zh-CN"/>
              </w:rPr>
              <w:t>1900.0</w:t>
            </w:r>
          </w:p>
        </w:tc>
        <w:tc>
          <w:tcPr>
            <w:tcW w:w="1134" w:type="dxa"/>
            <w:shd w:val="clear" w:color="auto" w:fill="auto"/>
          </w:tcPr>
          <w:p w14:paraId="3C834B82" w14:textId="77777777" w:rsidR="008676F9" w:rsidRPr="007B3FF9" w:rsidRDefault="008676F9" w:rsidP="002E7191">
            <w:pPr>
              <w:pStyle w:val="TAC"/>
              <w:jc w:val="both"/>
              <w:rPr>
                <w:rFonts w:cs="Arial"/>
                <w:szCs w:val="18"/>
                <w:lang w:eastAsia="ja-JP"/>
              </w:rPr>
            </w:pPr>
            <w:r w:rsidRPr="007B3FF9">
              <w:rPr>
                <w:rFonts w:cs="Arial"/>
                <w:szCs w:val="18"/>
                <w:lang w:eastAsia="ja-JP"/>
              </w:rPr>
              <w:t>-41</w:t>
            </w:r>
          </w:p>
        </w:tc>
        <w:tc>
          <w:tcPr>
            <w:tcW w:w="851" w:type="dxa"/>
            <w:shd w:val="clear" w:color="auto" w:fill="auto"/>
          </w:tcPr>
          <w:p w14:paraId="13F49917" w14:textId="77777777" w:rsidR="008676F9" w:rsidRPr="007B3FF9" w:rsidRDefault="008676F9" w:rsidP="002E7191">
            <w:pPr>
              <w:pStyle w:val="TAC"/>
              <w:jc w:val="left"/>
              <w:rPr>
                <w:rFonts w:cs="Arial"/>
                <w:szCs w:val="18"/>
                <w:lang w:eastAsia="ja-JP"/>
              </w:rPr>
            </w:pPr>
            <w:r w:rsidRPr="007B3FF9">
              <w:rPr>
                <w:rFonts w:cs="Arial"/>
                <w:szCs w:val="18"/>
                <w:lang w:eastAsia="ja-JP"/>
              </w:rPr>
              <w:t>0.3</w:t>
            </w:r>
          </w:p>
        </w:tc>
        <w:tc>
          <w:tcPr>
            <w:tcW w:w="711" w:type="dxa"/>
            <w:shd w:val="clear" w:color="auto" w:fill="auto"/>
          </w:tcPr>
          <w:p w14:paraId="29A1B92F" w14:textId="77777777" w:rsidR="008676F9" w:rsidRPr="007B3FF9" w:rsidRDefault="008676F9" w:rsidP="002E7191">
            <w:pPr>
              <w:pStyle w:val="TAC"/>
              <w:jc w:val="left"/>
              <w:rPr>
                <w:rFonts w:cs="Arial"/>
                <w:szCs w:val="18"/>
                <w:lang w:eastAsia="ja-JP"/>
              </w:rPr>
            </w:pPr>
            <w:r w:rsidRPr="007B3FF9">
              <w:rPr>
                <w:rFonts w:cs="Arial"/>
                <w:szCs w:val="18"/>
                <w:lang w:eastAsia="ja-JP"/>
              </w:rPr>
              <w:t>3</w:t>
            </w:r>
          </w:p>
        </w:tc>
      </w:tr>
      <w:tr w:rsidR="008676F9" w:rsidRPr="007B3FF9" w14:paraId="08F262D9" w14:textId="77777777" w:rsidTr="002E7191">
        <w:tc>
          <w:tcPr>
            <w:tcW w:w="1531" w:type="dxa"/>
            <w:tcBorders>
              <w:top w:val="nil"/>
            </w:tcBorders>
            <w:shd w:val="clear" w:color="auto" w:fill="auto"/>
          </w:tcPr>
          <w:p w14:paraId="009D6586" w14:textId="77777777" w:rsidR="008676F9" w:rsidRPr="007B3FF9" w:rsidRDefault="008676F9" w:rsidP="002E7191">
            <w:pPr>
              <w:pStyle w:val="TAC"/>
              <w:jc w:val="left"/>
            </w:pPr>
            <w:r w:rsidRPr="007B3FF9">
              <w:rPr>
                <w:lang w:eastAsia="zh-CN"/>
              </w:rPr>
              <w:t>CA_n41-n77</w:t>
            </w:r>
          </w:p>
        </w:tc>
        <w:tc>
          <w:tcPr>
            <w:tcW w:w="1020" w:type="dxa"/>
            <w:tcBorders>
              <w:top w:val="nil"/>
            </w:tcBorders>
          </w:tcPr>
          <w:p w14:paraId="314C654D" w14:textId="77777777" w:rsidR="008676F9" w:rsidRPr="007B3FF9" w:rsidRDefault="008676F9" w:rsidP="002E7191">
            <w:pPr>
              <w:pStyle w:val="TAL"/>
            </w:pPr>
            <w:r w:rsidRPr="007B3FF9">
              <w:t>Rel-17</w:t>
            </w:r>
          </w:p>
          <w:p w14:paraId="5AD70779" w14:textId="77777777" w:rsidR="008676F9" w:rsidRPr="007B3FF9" w:rsidRDefault="008676F9" w:rsidP="002E7191">
            <w:pPr>
              <w:pStyle w:val="TAL"/>
            </w:pPr>
            <w:r w:rsidRPr="007B3FF9">
              <w:t>Rel-18</w:t>
            </w:r>
          </w:p>
        </w:tc>
        <w:tc>
          <w:tcPr>
            <w:tcW w:w="3401" w:type="dxa"/>
            <w:shd w:val="clear" w:color="auto" w:fill="auto"/>
          </w:tcPr>
          <w:p w14:paraId="0646A3C2" w14:textId="77777777" w:rsidR="008676F9" w:rsidRPr="007B3FF9" w:rsidRDefault="008676F9" w:rsidP="002E7191">
            <w:pPr>
              <w:pStyle w:val="TAL"/>
              <w:rPr>
                <w:rFonts w:cs="Arial"/>
                <w:szCs w:val="18"/>
              </w:rPr>
            </w:pPr>
            <w:r w:rsidRPr="007B3FF9">
              <w:t>Frequency range</w:t>
            </w:r>
          </w:p>
        </w:tc>
        <w:tc>
          <w:tcPr>
            <w:tcW w:w="850" w:type="dxa"/>
            <w:shd w:val="clear" w:color="auto" w:fill="auto"/>
          </w:tcPr>
          <w:p w14:paraId="5F050FC2" w14:textId="77777777" w:rsidR="008676F9" w:rsidRPr="007B3FF9" w:rsidRDefault="008676F9" w:rsidP="002E7191">
            <w:pPr>
              <w:pStyle w:val="TAC"/>
              <w:jc w:val="left"/>
              <w:rPr>
                <w:rFonts w:cs="Arial"/>
                <w:szCs w:val="18"/>
                <w:lang w:eastAsia="zh-CN"/>
              </w:rPr>
            </w:pPr>
            <w:r w:rsidRPr="007B3FF9">
              <w:rPr>
                <w:lang w:eastAsia="zh-CN"/>
              </w:rPr>
              <w:t>1884.5</w:t>
            </w:r>
          </w:p>
        </w:tc>
        <w:tc>
          <w:tcPr>
            <w:tcW w:w="284" w:type="dxa"/>
            <w:shd w:val="clear" w:color="auto" w:fill="auto"/>
          </w:tcPr>
          <w:p w14:paraId="603A6DDA" w14:textId="77777777" w:rsidR="008676F9" w:rsidRPr="007B3FF9" w:rsidRDefault="008676F9" w:rsidP="002E7191">
            <w:pPr>
              <w:pStyle w:val="TAC"/>
              <w:jc w:val="left"/>
              <w:rPr>
                <w:rFonts w:cs="Arial"/>
                <w:szCs w:val="18"/>
                <w:lang w:eastAsia="zh-CN"/>
              </w:rPr>
            </w:pPr>
            <w:r w:rsidRPr="007B3FF9">
              <w:rPr>
                <w:lang w:eastAsia="zh-CN"/>
              </w:rPr>
              <w:t>-</w:t>
            </w:r>
          </w:p>
        </w:tc>
        <w:tc>
          <w:tcPr>
            <w:tcW w:w="850" w:type="dxa"/>
            <w:shd w:val="clear" w:color="auto" w:fill="auto"/>
          </w:tcPr>
          <w:p w14:paraId="3C951F02" w14:textId="77777777" w:rsidR="008676F9" w:rsidRPr="007B3FF9" w:rsidRDefault="008676F9" w:rsidP="002E7191">
            <w:pPr>
              <w:pStyle w:val="TAC"/>
              <w:jc w:val="left"/>
              <w:rPr>
                <w:rFonts w:cs="Arial"/>
                <w:szCs w:val="18"/>
                <w:lang w:eastAsia="zh-CN"/>
              </w:rPr>
            </w:pPr>
            <w:r w:rsidRPr="007B3FF9">
              <w:rPr>
                <w:lang w:eastAsia="zh-CN"/>
              </w:rPr>
              <w:t>1915.7</w:t>
            </w:r>
          </w:p>
        </w:tc>
        <w:tc>
          <w:tcPr>
            <w:tcW w:w="1134" w:type="dxa"/>
            <w:shd w:val="clear" w:color="auto" w:fill="auto"/>
          </w:tcPr>
          <w:p w14:paraId="3FD36F43" w14:textId="77777777" w:rsidR="008676F9" w:rsidRPr="007B3FF9" w:rsidRDefault="008676F9" w:rsidP="002E7191">
            <w:pPr>
              <w:pStyle w:val="TAC"/>
              <w:jc w:val="left"/>
              <w:rPr>
                <w:rFonts w:cs="Arial"/>
                <w:sz w:val="16"/>
                <w:szCs w:val="16"/>
              </w:rPr>
            </w:pPr>
            <w:r w:rsidRPr="007B3FF9">
              <w:rPr>
                <w:lang w:eastAsia="zh-CN"/>
              </w:rPr>
              <w:t>-41</w:t>
            </w:r>
          </w:p>
        </w:tc>
        <w:tc>
          <w:tcPr>
            <w:tcW w:w="851" w:type="dxa"/>
            <w:shd w:val="clear" w:color="auto" w:fill="auto"/>
          </w:tcPr>
          <w:p w14:paraId="2D602785" w14:textId="77777777" w:rsidR="008676F9" w:rsidRPr="007B3FF9" w:rsidRDefault="008676F9" w:rsidP="002E7191">
            <w:pPr>
              <w:pStyle w:val="TAC"/>
              <w:jc w:val="left"/>
              <w:rPr>
                <w:rFonts w:cs="Arial"/>
                <w:szCs w:val="18"/>
                <w:lang w:eastAsia="zh-CN"/>
              </w:rPr>
            </w:pPr>
            <w:r w:rsidRPr="007B3FF9">
              <w:rPr>
                <w:lang w:eastAsia="zh-CN"/>
              </w:rPr>
              <w:t>0.3</w:t>
            </w:r>
          </w:p>
        </w:tc>
        <w:tc>
          <w:tcPr>
            <w:tcW w:w="711" w:type="dxa"/>
            <w:shd w:val="clear" w:color="auto" w:fill="auto"/>
          </w:tcPr>
          <w:p w14:paraId="5CD8EC69" w14:textId="77777777" w:rsidR="008676F9" w:rsidRPr="007B3FF9" w:rsidRDefault="008676F9" w:rsidP="002E7191">
            <w:pPr>
              <w:pStyle w:val="TAC"/>
              <w:jc w:val="left"/>
              <w:rPr>
                <w:rFonts w:cs="Arial"/>
                <w:szCs w:val="18"/>
                <w:lang w:eastAsia="zh-TW"/>
              </w:rPr>
            </w:pPr>
            <w:r w:rsidRPr="007B3FF9">
              <w:rPr>
                <w:lang w:eastAsia="zh-CN"/>
              </w:rPr>
              <w:t>3</w:t>
            </w:r>
          </w:p>
        </w:tc>
      </w:tr>
      <w:tr w:rsidR="008676F9" w:rsidRPr="007B3FF9" w14:paraId="1B9BD1DD" w14:textId="77777777" w:rsidTr="002E7191">
        <w:tc>
          <w:tcPr>
            <w:tcW w:w="1531" w:type="dxa"/>
            <w:tcBorders>
              <w:top w:val="nil"/>
            </w:tcBorders>
            <w:shd w:val="clear" w:color="auto" w:fill="auto"/>
          </w:tcPr>
          <w:p w14:paraId="55C6C51F" w14:textId="77777777" w:rsidR="008676F9" w:rsidRPr="007B3FF9" w:rsidRDefault="008676F9" w:rsidP="002E7191">
            <w:pPr>
              <w:pStyle w:val="TAC"/>
              <w:jc w:val="left"/>
              <w:rPr>
                <w:lang w:eastAsia="zh-CN"/>
              </w:rPr>
            </w:pPr>
            <w:r w:rsidRPr="007B3FF9">
              <w:rPr>
                <w:lang w:eastAsia="zh-CN"/>
              </w:rPr>
              <w:t>CA_n41-n79</w:t>
            </w:r>
          </w:p>
        </w:tc>
        <w:tc>
          <w:tcPr>
            <w:tcW w:w="1020" w:type="dxa"/>
            <w:tcBorders>
              <w:top w:val="nil"/>
              <w:bottom w:val="single" w:sz="4" w:space="0" w:color="auto"/>
            </w:tcBorders>
          </w:tcPr>
          <w:p w14:paraId="45850922" w14:textId="77777777" w:rsidR="008676F9" w:rsidRPr="007B3FF9" w:rsidRDefault="008676F9" w:rsidP="002E7191">
            <w:pPr>
              <w:pStyle w:val="TAL"/>
            </w:pPr>
            <w:r w:rsidRPr="007B3FF9">
              <w:t>Rel-16</w:t>
            </w:r>
          </w:p>
          <w:p w14:paraId="1BBC3326" w14:textId="77777777" w:rsidR="008676F9" w:rsidRPr="007B3FF9" w:rsidRDefault="008676F9" w:rsidP="002E7191">
            <w:pPr>
              <w:pStyle w:val="TAL"/>
            </w:pPr>
            <w:r w:rsidRPr="007B3FF9">
              <w:t>Rel-17</w:t>
            </w:r>
          </w:p>
          <w:p w14:paraId="1E02EB75" w14:textId="77777777" w:rsidR="008676F9" w:rsidRPr="007B3FF9" w:rsidRDefault="008676F9" w:rsidP="002E7191">
            <w:pPr>
              <w:pStyle w:val="TAL"/>
            </w:pPr>
            <w:r w:rsidRPr="007B3FF9">
              <w:t>Rel-18</w:t>
            </w:r>
          </w:p>
        </w:tc>
        <w:tc>
          <w:tcPr>
            <w:tcW w:w="3401" w:type="dxa"/>
            <w:shd w:val="clear" w:color="auto" w:fill="auto"/>
          </w:tcPr>
          <w:p w14:paraId="710FB93F" w14:textId="77777777" w:rsidR="008676F9" w:rsidRPr="007B3FF9" w:rsidRDefault="008676F9" w:rsidP="002E7191">
            <w:pPr>
              <w:pStyle w:val="TAL"/>
            </w:pPr>
            <w:r w:rsidRPr="007B3FF9">
              <w:t>Frequency range</w:t>
            </w:r>
          </w:p>
        </w:tc>
        <w:tc>
          <w:tcPr>
            <w:tcW w:w="850" w:type="dxa"/>
            <w:shd w:val="clear" w:color="auto" w:fill="auto"/>
          </w:tcPr>
          <w:p w14:paraId="0342AC9D" w14:textId="77777777" w:rsidR="008676F9" w:rsidRPr="007B3FF9" w:rsidRDefault="008676F9" w:rsidP="002E7191">
            <w:pPr>
              <w:pStyle w:val="TAC"/>
              <w:jc w:val="left"/>
            </w:pPr>
            <w:r w:rsidRPr="007B3FF9">
              <w:rPr>
                <w:lang w:eastAsia="zh-CN"/>
              </w:rPr>
              <w:t>1884.5</w:t>
            </w:r>
          </w:p>
        </w:tc>
        <w:tc>
          <w:tcPr>
            <w:tcW w:w="284" w:type="dxa"/>
            <w:shd w:val="clear" w:color="auto" w:fill="auto"/>
          </w:tcPr>
          <w:p w14:paraId="2FE4A6ED" w14:textId="77777777" w:rsidR="008676F9" w:rsidRPr="007B3FF9" w:rsidRDefault="008676F9" w:rsidP="002E7191">
            <w:pPr>
              <w:pStyle w:val="TAC"/>
              <w:jc w:val="left"/>
            </w:pPr>
            <w:r w:rsidRPr="007B3FF9">
              <w:rPr>
                <w:lang w:eastAsia="zh-CN"/>
              </w:rPr>
              <w:t>-</w:t>
            </w:r>
          </w:p>
        </w:tc>
        <w:tc>
          <w:tcPr>
            <w:tcW w:w="850" w:type="dxa"/>
            <w:shd w:val="clear" w:color="auto" w:fill="auto"/>
          </w:tcPr>
          <w:p w14:paraId="71E4AC29" w14:textId="77777777" w:rsidR="008676F9" w:rsidRPr="007B3FF9" w:rsidRDefault="008676F9" w:rsidP="002E7191">
            <w:pPr>
              <w:pStyle w:val="TAC"/>
              <w:jc w:val="left"/>
            </w:pPr>
            <w:r w:rsidRPr="007B3FF9">
              <w:rPr>
                <w:lang w:eastAsia="zh-CN"/>
              </w:rPr>
              <w:t>1915.7</w:t>
            </w:r>
          </w:p>
        </w:tc>
        <w:tc>
          <w:tcPr>
            <w:tcW w:w="1134" w:type="dxa"/>
            <w:shd w:val="clear" w:color="auto" w:fill="auto"/>
          </w:tcPr>
          <w:p w14:paraId="6CAD9E79" w14:textId="77777777" w:rsidR="008676F9" w:rsidRPr="007B3FF9" w:rsidRDefault="008676F9" w:rsidP="002E7191">
            <w:pPr>
              <w:pStyle w:val="TAC"/>
              <w:jc w:val="left"/>
            </w:pPr>
            <w:r w:rsidRPr="007B3FF9">
              <w:rPr>
                <w:lang w:eastAsia="zh-CN"/>
              </w:rPr>
              <w:t>-41</w:t>
            </w:r>
          </w:p>
        </w:tc>
        <w:tc>
          <w:tcPr>
            <w:tcW w:w="851" w:type="dxa"/>
            <w:shd w:val="clear" w:color="auto" w:fill="auto"/>
          </w:tcPr>
          <w:p w14:paraId="5BA57247" w14:textId="77777777" w:rsidR="008676F9" w:rsidRPr="007B3FF9" w:rsidRDefault="008676F9" w:rsidP="002E7191">
            <w:pPr>
              <w:pStyle w:val="TAC"/>
              <w:jc w:val="left"/>
            </w:pPr>
            <w:r w:rsidRPr="007B3FF9">
              <w:rPr>
                <w:lang w:eastAsia="zh-CN"/>
              </w:rPr>
              <w:t>0.3</w:t>
            </w:r>
          </w:p>
        </w:tc>
        <w:tc>
          <w:tcPr>
            <w:tcW w:w="711" w:type="dxa"/>
            <w:shd w:val="clear" w:color="auto" w:fill="auto"/>
          </w:tcPr>
          <w:p w14:paraId="751E0467" w14:textId="77777777" w:rsidR="008676F9" w:rsidRPr="007B3FF9" w:rsidRDefault="008676F9" w:rsidP="002E7191">
            <w:pPr>
              <w:pStyle w:val="TAC"/>
              <w:jc w:val="left"/>
            </w:pPr>
            <w:r w:rsidRPr="007B3FF9">
              <w:rPr>
                <w:lang w:eastAsia="zh-CN"/>
              </w:rPr>
              <w:t>3</w:t>
            </w:r>
          </w:p>
        </w:tc>
      </w:tr>
      <w:tr w:rsidR="008A31D3" w:rsidRPr="007B3FF9" w14:paraId="611A76F2" w14:textId="77777777" w:rsidTr="002E7191">
        <w:trPr>
          <w:ins w:id="646" w:author="Huawei" w:date="2025-07-26T18:01:00Z"/>
        </w:trPr>
        <w:tc>
          <w:tcPr>
            <w:tcW w:w="1531" w:type="dxa"/>
            <w:shd w:val="clear" w:color="auto" w:fill="auto"/>
          </w:tcPr>
          <w:p w14:paraId="71F8E564" w14:textId="700B13EC" w:rsidR="008A31D3" w:rsidRPr="007B3FF9" w:rsidRDefault="008A31D3" w:rsidP="00885D6F">
            <w:pPr>
              <w:pStyle w:val="TAC"/>
              <w:jc w:val="left"/>
              <w:rPr>
                <w:ins w:id="647" w:author="Huawei" w:date="2025-07-26T18:01:00Z"/>
                <w:lang w:eastAsia="zh-CN"/>
              </w:rPr>
            </w:pPr>
            <w:ins w:id="648" w:author="Huawei" w:date="2025-07-26T18:01:00Z">
              <w:r>
                <w:rPr>
                  <w:rFonts w:hint="eastAsia"/>
                  <w:lang w:eastAsia="zh-CN"/>
                </w:rPr>
                <w:t>C</w:t>
              </w:r>
              <w:r>
                <w:rPr>
                  <w:lang w:eastAsia="zh-CN"/>
                </w:rPr>
                <w:t>A_n71-n</w:t>
              </w:r>
            </w:ins>
            <w:ins w:id="649" w:author="Huawei" w:date="2025-07-26T18:02:00Z">
              <w:r>
                <w:rPr>
                  <w:lang w:eastAsia="zh-CN"/>
                </w:rPr>
                <w:t>77</w:t>
              </w:r>
            </w:ins>
          </w:p>
        </w:tc>
        <w:tc>
          <w:tcPr>
            <w:tcW w:w="1020" w:type="dxa"/>
            <w:tcBorders>
              <w:top w:val="single" w:sz="4" w:space="0" w:color="auto"/>
            </w:tcBorders>
          </w:tcPr>
          <w:p w14:paraId="04E4C4A0" w14:textId="07DB69FB" w:rsidR="008A31D3" w:rsidRPr="007B3FF9" w:rsidRDefault="008A31D3" w:rsidP="00885D6F">
            <w:pPr>
              <w:pStyle w:val="TAL"/>
              <w:rPr>
                <w:ins w:id="650" w:author="Huawei" w:date="2025-07-26T18:02:00Z"/>
              </w:rPr>
            </w:pPr>
            <w:ins w:id="651" w:author="Huawei" w:date="2025-07-26T18:02:00Z">
              <w:r w:rsidRPr="007B3FF9">
                <w:t>Rel-17</w:t>
              </w:r>
            </w:ins>
          </w:p>
          <w:p w14:paraId="105A6B08" w14:textId="77777777" w:rsidR="008A31D3" w:rsidRDefault="008A31D3" w:rsidP="00885D6F">
            <w:pPr>
              <w:pStyle w:val="TAL"/>
              <w:rPr>
                <w:ins w:id="652" w:author="Huawei" w:date="2025-08-14T12:14:00Z"/>
              </w:rPr>
            </w:pPr>
            <w:ins w:id="653" w:author="Huawei" w:date="2025-07-26T18:02:00Z">
              <w:r w:rsidRPr="007B3FF9">
                <w:t>Rel-18</w:t>
              </w:r>
            </w:ins>
          </w:p>
          <w:p w14:paraId="7485230A" w14:textId="102052EB" w:rsidR="00D63D4A" w:rsidRPr="007B3FF9" w:rsidRDefault="00D63D4A" w:rsidP="00885D6F">
            <w:pPr>
              <w:pStyle w:val="TAL"/>
              <w:rPr>
                <w:ins w:id="654" w:author="Huawei" w:date="2025-07-26T18:01:00Z"/>
                <w:lang w:eastAsia="zh-CN"/>
              </w:rPr>
            </w:pPr>
            <w:ins w:id="655" w:author="Huawei" w:date="2025-08-14T12:14:00Z">
              <w:r>
                <w:rPr>
                  <w:rFonts w:hint="eastAsia"/>
                  <w:lang w:eastAsia="zh-CN"/>
                </w:rPr>
                <w:t>R</w:t>
              </w:r>
              <w:r>
                <w:rPr>
                  <w:lang w:eastAsia="zh-CN"/>
                </w:rPr>
                <w:t>el-19</w:t>
              </w:r>
            </w:ins>
          </w:p>
        </w:tc>
        <w:tc>
          <w:tcPr>
            <w:tcW w:w="3401" w:type="dxa"/>
            <w:shd w:val="clear" w:color="auto" w:fill="auto"/>
          </w:tcPr>
          <w:p w14:paraId="329E1E43" w14:textId="39AADC26" w:rsidR="008A31D3" w:rsidRPr="007B3FF9" w:rsidRDefault="008A31D3" w:rsidP="00885D6F">
            <w:pPr>
              <w:pStyle w:val="TAL"/>
              <w:rPr>
                <w:ins w:id="656" w:author="Huawei" w:date="2025-07-26T18:01:00Z"/>
              </w:rPr>
            </w:pPr>
            <w:ins w:id="657" w:author="Huawei" w:date="2025-07-26T18:02:00Z">
              <w:r w:rsidRPr="007B3FF9">
                <w:t>Frequency range</w:t>
              </w:r>
            </w:ins>
          </w:p>
        </w:tc>
        <w:tc>
          <w:tcPr>
            <w:tcW w:w="850" w:type="dxa"/>
            <w:shd w:val="clear" w:color="auto" w:fill="auto"/>
          </w:tcPr>
          <w:p w14:paraId="76FBABE8" w14:textId="7260C1A1" w:rsidR="008A31D3" w:rsidRPr="007B3FF9" w:rsidRDefault="008A31D3" w:rsidP="00885D6F">
            <w:pPr>
              <w:pStyle w:val="TAC"/>
              <w:jc w:val="left"/>
              <w:rPr>
                <w:ins w:id="658" w:author="Huawei" w:date="2025-07-26T18:01:00Z"/>
              </w:rPr>
            </w:pPr>
            <w:ins w:id="659" w:author="Huawei" w:date="2025-07-26T18:02:00Z">
              <w:r w:rsidRPr="007B3FF9">
                <w:rPr>
                  <w:lang w:eastAsia="zh-CN"/>
                </w:rPr>
                <w:t>1884.5</w:t>
              </w:r>
            </w:ins>
          </w:p>
        </w:tc>
        <w:tc>
          <w:tcPr>
            <w:tcW w:w="284" w:type="dxa"/>
            <w:shd w:val="clear" w:color="auto" w:fill="auto"/>
          </w:tcPr>
          <w:p w14:paraId="2FFECCA2" w14:textId="04F14078" w:rsidR="008A31D3" w:rsidRPr="007B3FF9" w:rsidRDefault="008A31D3" w:rsidP="00885D6F">
            <w:pPr>
              <w:pStyle w:val="TAC"/>
              <w:jc w:val="left"/>
              <w:rPr>
                <w:ins w:id="660" w:author="Huawei" w:date="2025-07-26T18:01:00Z"/>
              </w:rPr>
            </w:pPr>
            <w:ins w:id="661" w:author="Huawei" w:date="2025-07-26T18:02:00Z">
              <w:r w:rsidRPr="007B3FF9">
                <w:rPr>
                  <w:lang w:eastAsia="zh-CN"/>
                </w:rPr>
                <w:t>-</w:t>
              </w:r>
            </w:ins>
          </w:p>
        </w:tc>
        <w:tc>
          <w:tcPr>
            <w:tcW w:w="850" w:type="dxa"/>
            <w:shd w:val="clear" w:color="auto" w:fill="auto"/>
          </w:tcPr>
          <w:p w14:paraId="5CFD2550" w14:textId="3642DC30" w:rsidR="008A31D3" w:rsidRPr="007B3FF9" w:rsidRDefault="008A31D3" w:rsidP="00885D6F">
            <w:pPr>
              <w:pStyle w:val="TAC"/>
              <w:jc w:val="left"/>
              <w:rPr>
                <w:ins w:id="662" w:author="Huawei" w:date="2025-07-26T18:01:00Z"/>
              </w:rPr>
            </w:pPr>
            <w:ins w:id="663" w:author="Huawei" w:date="2025-07-26T18:02:00Z">
              <w:r w:rsidRPr="007B3FF9">
                <w:rPr>
                  <w:lang w:eastAsia="zh-CN"/>
                </w:rPr>
                <w:t>1915.7</w:t>
              </w:r>
            </w:ins>
          </w:p>
        </w:tc>
        <w:tc>
          <w:tcPr>
            <w:tcW w:w="1134" w:type="dxa"/>
            <w:shd w:val="clear" w:color="auto" w:fill="auto"/>
          </w:tcPr>
          <w:p w14:paraId="768D4C52" w14:textId="3E05F7CD" w:rsidR="008A31D3" w:rsidRPr="007B3FF9" w:rsidRDefault="008A31D3" w:rsidP="00885D6F">
            <w:pPr>
              <w:pStyle w:val="TAC"/>
              <w:jc w:val="left"/>
              <w:rPr>
                <w:ins w:id="664" w:author="Huawei" w:date="2025-07-26T18:01:00Z"/>
                <w:rFonts w:cs="Arial"/>
                <w:szCs w:val="18"/>
              </w:rPr>
            </w:pPr>
            <w:ins w:id="665" w:author="Huawei" w:date="2025-07-26T18:02:00Z">
              <w:r w:rsidRPr="007B3FF9">
                <w:rPr>
                  <w:lang w:eastAsia="zh-CN"/>
                </w:rPr>
                <w:t>-41</w:t>
              </w:r>
            </w:ins>
          </w:p>
        </w:tc>
        <w:tc>
          <w:tcPr>
            <w:tcW w:w="851" w:type="dxa"/>
            <w:shd w:val="clear" w:color="auto" w:fill="auto"/>
          </w:tcPr>
          <w:p w14:paraId="25B5D2F6" w14:textId="06004F90" w:rsidR="008A31D3" w:rsidRPr="007B3FF9" w:rsidRDefault="008A31D3" w:rsidP="00885D6F">
            <w:pPr>
              <w:pStyle w:val="TAC"/>
              <w:jc w:val="left"/>
              <w:rPr>
                <w:ins w:id="666" w:author="Huawei" w:date="2025-07-26T18:01:00Z"/>
              </w:rPr>
            </w:pPr>
            <w:ins w:id="667" w:author="Huawei" w:date="2025-07-26T18:02:00Z">
              <w:r w:rsidRPr="007B3FF9">
                <w:rPr>
                  <w:lang w:eastAsia="zh-CN"/>
                </w:rPr>
                <w:t>0.3</w:t>
              </w:r>
            </w:ins>
          </w:p>
        </w:tc>
        <w:tc>
          <w:tcPr>
            <w:tcW w:w="711" w:type="dxa"/>
            <w:shd w:val="clear" w:color="auto" w:fill="auto"/>
          </w:tcPr>
          <w:p w14:paraId="4B6AF3DE" w14:textId="54F903DB" w:rsidR="008A31D3" w:rsidRPr="007B3FF9" w:rsidRDefault="008A31D3" w:rsidP="00885D6F">
            <w:pPr>
              <w:pStyle w:val="TAC"/>
              <w:jc w:val="left"/>
              <w:rPr>
                <w:ins w:id="668" w:author="Huawei" w:date="2025-07-26T18:01:00Z"/>
              </w:rPr>
            </w:pPr>
            <w:ins w:id="669" w:author="Huawei" w:date="2025-07-26T18:02:00Z">
              <w:r w:rsidRPr="007B3FF9">
                <w:rPr>
                  <w:lang w:eastAsia="zh-CN"/>
                </w:rPr>
                <w:t>3</w:t>
              </w:r>
            </w:ins>
          </w:p>
        </w:tc>
      </w:tr>
      <w:tr w:rsidR="00885D6F" w:rsidRPr="007B3FF9" w14:paraId="70516692" w14:textId="77777777" w:rsidTr="002E7191">
        <w:tc>
          <w:tcPr>
            <w:tcW w:w="1531" w:type="dxa"/>
            <w:shd w:val="clear" w:color="auto" w:fill="auto"/>
          </w:tcPr>
          <w:p w14:paraId="43CEDB3C" w14:textId="77777777" w:rsidR="00885D6F" w:rsidRPr="007B3FF9" w:rsidRDefault="00885D6F" w:rsidP="00885D6F">
            <w:pPr>
              <w:pStyle w:val="TAC"/>
              <w:jc w:val="left"/>
            </w:pPr>
            <w:r w:rsidRPr="007B3FF9">
              <w:rPr>
                <w:lang w:eastAsia="zh-CN"/>
              </w:rPr>
              <w:t>CA</w:t>
            </w:r>
            <w:r w:rsidRPr="007B3FF9">
              <w:t>_</w:t>
            </w:r>
            <w:r w:rsidRPr="007B3FF9">
              <w:rPr>
                <w:lang w:eastAsia="zh-CN"/>
              </w:rPr>
              <w:t>n78</w:t>
            </w:r>
            <w:r w:rsidRPr="007B3FF9">
              <w:t>-</w:t>
            </w:r>
            <w:r w:rsidRPr="007B3FF9">
              <w:rPr>
                <w:lang w:eastAsia="zh-CN"/>
              </w:rPr>
              <w:t>n79</w:t>
            </w:r>
          </w:p>
        </w:tc>
        <w:tc>
          <w:tcPr>
            <w:tcW w:w="1020" w:type="dxa"/>
            <w:tcBorders>
              <w:top w:val="single" w:sz="4" w:space="0" w:color="auto"/>
            </w:tcBorders>
          </w:tcPr>
          <w:p w14:paraId="71BD5F5D" w14:textId="77777777" w:rsidR="00885D6F" w:rsidRPr="007B3FF9" w:rsidRDefault="00885D6F" w:rsidP="00885D6F">
            <w:pPr>
              <w:pStyle w:val="TAL"/>
            </w:pPr>
            <w:r w:rsidRPr="007B3FF9">
              <w:t>Rel-17 Rel-18</w:t>
            </w:r>
          </w:p>
        </w:tc>
        <w:tc>
          <w:tcPr>
            <w:tcW w:w="3401" w:type="dxa"/>
            <w:shd w:val="clear" w:color="auto" w:fill="auto"/>
          </w:tcPr>
          <w:p w14:paraId="0900796F" w14:textId="77777777" w:rsidR="00885D6F" w:rsidRPr="007B3FF9" w:rsidRDefault="00885D6F" w:rsidP="00885D6F">
            <w:pPr>
              <w:pStyle w:val="TAL"/>
            </w:pPr>
            <w:r w:rsidRPr="007B3FF9">
              <w:t>Frequency range</w:t>
            </w:r>
          </w:p>
        </w:tc>
        <w:tc>
          <w:tcPr>
            <w:tcW w:w="850" w:type="dxa"/>
            <w:shd w:val="clear" w:color="auto" w:fill="auto"/>
          </w:tcPr>
          <w:p w14:paraId="723F5A88" w14:textId="77777777" w:rsidR="00885D6F" w:rsidRPr="007B3FF9" w:rsidRDefault="00885D6F" w:rsidP="00885D6F">
            <w:pPr>
              <w:pStyle w:val="TAC"/>
              <w:jc w:val="left"/>
            </w:pPr>
            <w:r w:rsidRPr="007B3FF9">
              <w:t>1884.5</w:t>
            </w:r>
          </w:p>
        </w:tc>
        <w:tc>
          <w:tcPr>
            <w:tcW w:w="284" w:type="dxa"/>
            <w:shd w:val="clear" w:color="auto" w:fill="auto"/>
          </w:tcPr>
          <w:p w14:paraId="038110FD" w14:textId="77777777" w:rsidR="00885D6F" w:rsidRPr="007B3FF9" w:rsidRDefault="00885D6F" w:rsidP="00885D6F">
            <w:pPr>
              <w:pStyle w:val="TAC"/>
              <w:jc w:val="left"/>
            </w:pPr>
            <w:r w:rsidRPr="007B3FF9">
              <w:t>-</w:t>
            </w:r>
          </w:p>
        </w:tc>
        <w:tc>
          <w:tcPr>
            <w:tcW w:w="850" w:type="dxa"/>
            <w:shd w:val="clear" w:color="auto" w:fill="auto"/>
          </w:tcPr>
          <w:p w14:paraId="09757DE0" w14:textId="77777777" w:rsidR="00885D6F" w:rsidRPr="007B3FF9" w:rsidRDefault="00885D6F" w:rsidP="00885D6F">
            <w:pPr>
              <w:pStyle w:val="TAC"/>
              <w:jc w:val="left"/>
            </w:pPr>
            <w:r w:rsidRPr="007B3FF9">
              <w:t>1915.7</w:t>
            </w:r>
          </w:p>
        </w:tc>
        <w:tc>
          <w:tcPr>
            <w:tcW w:w="1134" w:type="dxa"/>
            <w:shd w:val="clear" w:color="auto" w:fill="auto"/>
          </w:tcPr>
          <w:p w14:paraId="7B6AA42F" w14:textId="77777777" w:rsidR="00885D6F" w:rsidRPr="007B3FF9" w:rsidRDefault="00885D6F" w:rsidP="00885D6F">
            <w:pPr>
              <w:pStyle w:val="TAC"/>
              <w:jc w:val="left"/>
            </w:pPr>
            <w:r w:rsidRPr="007B3FF9">
              <w:rPr>
                <w:rFonts w:cs="Arial"/>
                <w:szCs w:val="18"/>
              </w:rPr>
              <w:t>-41</w:t>
            </w:r>
          </w:p>
        </w:tc>
        <w:tc>
          <w:tcPr>
            <w:tcW w:w="851" w:type="dxa"/>
            <w:shd w:val="clear" w:color="auto" w:fill="auto"/>
          </w:tcPr>
          <w:p w14:paraId="4529868D" w14:textId="77777777" w:rsidR="00885D6F" w:rsidRPr="007B3FF9" w:rsidRDefault="00885D6F" w:rsidP="00885D6F">
            <w:pPr>
              <w:pStyle w:val="TAC"/>
              <w:jc w:val="left"/>
            </w:pPr>
            <w:r w:rsidRPr="007B3FF9">
              <w:t>0.3</w:t>
            </w:r>
          </w:p>
        </w:tc>
        <w:tc>
          <w:tcPr>
            <w:tcW w:w="711" w:type="dxa"/>
            <w:shd w:val="clear" w:color="auto" w:fill="auto"/>
          </w:tcPr>
          <w:p w14:paraId="651BA337" w14:textId="77777777" w:rsidR="00885D6F" w:rsidRPr="007B3FF9" w:rsidRDefault="00885D6F" w:rsidP="00885D6F">
            <w:pPr>
              <w:pStyle w:val="TAC"/>
              <w:jc w:val="left"/>
            </w:pPr>
            <w:r w:rsidRPr="007B3FF9">
              <w:t>3</w:t>
            </w:r>
          </w:p>
        </w:tc>
      </w:tr>
      <w:tr w:rsidR="00885D6F" w:rsidRPr="007B3FF9" w14:paraId="08256B85" w14:textId="77777777" w:rsidTr="002E7191">
        <w:tc>
          <w:tcPr>
            <w:tcW w:w="10632" w:type="dxa"/>
            <w:gridSpan w:val="9"/>
          </w:tcPr>
          <w:p w14:paraId="7DD8D6F6" w14:textId="77777777" w:rsidR="00885D6F" w:rsidRPr="007B3FF9" w:rsidRDefault="00885D6F" w:rsidP="00885D6F">
            <w:pPr>
              <w:pStyle w:val="TAN"/>
            </w:pPr>
            <w:r w:rsidRPr="007B3FF9">
              <w:t>NOTE 1:</w:t>
            </w:r>
            <w:r w:rsidRPr="007B3FF9">
              <w:tab/>
              <w:t>Void</w:t>
            </w:r>
          </w:p>
          <w:p w14:paraId="02BB992D" w14:textId="77777777" w:rsidR="00885D6F" w:rsidRPr="007B3FF9" w:rsidRDefault="00885D6F" w:rsidP="00885D6F">
            <w:pPr>
              <w:pStyle w:val="TAN"/>
            </w:pPr>
            <w:r w:rsidRPr="007B3FF9">
              <w:t>NOTE 2:</w:t>
            </w:r>
            <w:r w:rsidRPr="007B3FF9">
              <w:tab/>
              <w:t>Void</w:t>
            </w:r>
          </w:p>
          <w:p w14:paraId="71F005EC" w14:textId="77777777" w:rsidR="00885D6F" w:rsidRPr="007B3FF9" w:rsidRDefault="00885D6F" w:rsidP="00885D6F">
            <w:pPr>
              <w:pStyle w:val="TAN"/>
            </w:pPr>
            <w:r w:rsidRPr="007B3FF9">
              <w:t>NOTE 3:</w:t>
            </w:r>
            <w:r w:rsidRPr="007B3FF9">
              <w:tab/>
              <w:t>Applicable when co-existence with PHS system operating in 1884.5 -1915.7MHz</w:t>
            </w:r>
          </w:p>
          <w:p w14:paraId="20201FE1" w14:textId="77777777" w:rsidR="00885D6F" w:rsidRPr="007B3FF9" w:rsidRDefault="00885D6F" w:rsidP="00885D6F">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0B73CFEF" w14:textId="77777777" w:rsidR="00885D6F" w:rsidRPr="007B3FF9" w:rsidRDefault="00885D6F" w:rsidP="00885D6F">
            <w:pPr>
              <w:pStyle w:val="TAN"/>
            </w:pPr>
            <w:r w:rsidRPr="007B3FF9">
              <w:t>NOTE 5:</w:t>
            </w:r>
            <w:r w:rsidRPr="007B3FF9">
              <w:tab/>
              <w:t>Void</w:t>
            </w:r>
          </w:p>
          <w:p w14:paraId="74FCCB74" w14:textId="77777777" w:rsidR="00885D6F" w:rsidRPr="007B3FF9" w:rsidRDefault="00885D6F" w:rsidP="00885D6F">
            <w:pPr>
              <w:pStyle w:val="TAN"/>
            </w:pPr>
            <w:r w:rsidRPr="007B3FF9">
              <w:t xml:space="preserve">NOTE </w:t>
            </w:r>
            <w:r w:rsidRPr="007B3FF9">
              <w:rPr>
                <w:lang w:eastAsia="zh-CN"/>
              </w:rPr>
              <w:t>6</w:t>
            </w:r>
            <w:r w:rsidRPr="007B3FF9">
              <w:t>:</w:t>
            </w:r>
            <w:r w:rsidRPr="007B3FF9">
              <w:tab/>
              <w:t>Void</w:t>
            </w:r>
          </w:p>
          <w:p w14:paraId="211613DC" w14:textId="77777777" w:rsidR="00885D6F" w:rsidRPr="007B3FF9" w:rsidRDefault="00885D6F" w:rsidP="00885D6F">
            <w:pPr>
              <w:pStyle w:val="TAN"/>
            </w:pPr>
            <w:r w:rsidRPr="007B3FF9">
              <w:t>NOTE</w:t>
            </w:r>
            <w:r w:rsidRPr="007B3FF9">
              <w:rPr>
                <w:lang w:eastAsia="zh-CN"/>
              </w:rPr>
              <w:t xml:space="preserve"> 7</w:t>
            </w:r>
            <w:r w:rsidRPr="007B3FF9">
              <w:t>:</w:t>
            </w:r>
            <w:r w:rsidRPr="007B3FF9">
              <w:tab/>
              <w:t>Void</w:t>
            </w:r>
          </w:p>
          <w:p w14:paraId="670495FE" w14:textId="77777777" w:rsidR="00885D6F" w:rsidRPr="007B3FF9" w:rsidRDefault="00885D6F" w:rsidP="00885D6F">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35FB1E85" w14:textId="77777777" w:rsidR="00885D6F" w:rsidRPr="007B3FF9" w:rsidRDefault="00885D6F" w:rsidP="00885D6F">
            <w:pPr>
              <w:pStyle w:val="TAN"/>
            </w:pPr>
            <w:r w:rsidRPr="007B3FF9">
              <w:t xml:space="preserve">NOTE </w:t>
            </w:r>
            <w:r w:rsidRPr="007B3FF9">
              <w:rPr>
                <w:lang w:eastAsia="zh-CN"/>
              </w:rPr>
              <w:t>9</w:t>
            </w:r>
            <w:r w:rsidRPr="007B3FF9">
              <w:t>:</w:t>
            </w:r>
            <w:r w:rsidRPr="007B3FF9">
              <w:tab/>
              <w:t>Void.</w:t>
            </w:r>
          </w:p>
          <w:p w14:paraId="7DCEA7B5" w14:textId="77777777" w:rsidR="00885D6F" w:rsidRPr="007B3FF9" w:rsidRDefault="00885D6F" w:rsidP="00885D6F">
            <w:pPr>
              <w:pStyle w:val="TAN"/>
            </w:pPr>
            <w:r w:rsidRPr="007B3FF9">
              <w:t xml:space="preserve">NOTE </w:t>
            </w:r>
            <w:r w:rsidRPr="007B3FF9">
              <w:rPr>
                <w:lang w:eastAsia="zh-CN"/>
              </w:rPr>
              <w:t>10</w:t>
            </w:r>
            <w:r w:rsidRPr="007B3FF9">
              <w:t>:</w:t>
            </w:r>
            <w:r w:rsidRPr="007B3FF9">
              <w:tab/>
              <w:t>Void.</w:t>
            </w:r>
          </w:p>
          <w:p w14:paraId="7C04D152" w14:textId="77777777" w:rsidR="00885D6F" w:rsidRPr="007B3FF9" w:rsidRDefault="00885D6F" w:rsidP="00885D6F">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5FDF3FAE" w14:textId="77777777" w:rsidR="00885D6F" w:rsidRPr="007B3FF9" w:rsidRDefault="00885D6F" w:rsidP="00885D6F">
            <w:pPr>
              <w:pStyle w:val="TAN"/>
            </w:pPr>
            <w:r w:rsidRPr="007B3FF9">
              <w:t xml:space="preserve">NOTE </w:t>
            </w:r>
            <w:r w:rsidRPr="007B3FF9">
              <w:rPr>
                <w:lang w:eastAsia="zh-CN"/>
              </w:rPr>
              <w:t>12</w:t>
            </w:r>
            <w:r w:rsidRPr="007B3FF9">
              <w:t>:</w:t>
            </w:r>
            <w:r w:rsidRPr="007B3FF9">
              <w:tab/>
              <w:t>Void</w:t>
            </w:r>
          </w:p>
          <w:p w14:paraId="129AF106" w14:textId="77777777" w:rsidR="00885D6F" w:rsidRPr="007B3FF9" w:rsidRDefault="00885D6F" w:rsidP="00885D6F">
            <w:pPr>
              <w:pStyle w:val="TAN"/>
            </w:pPr>
            <w:r w:rsidRPr="007B3FF9">
              <w:t xml:space="preserve">NOTE </w:t>
            </w:r>
            <w:r w:rsidRPr="007B3FF9">
              <w:rPr>
                <w:lang w:eastAsia="zh-CN"/>
              </w:rPr>
              <w:t>13</w:t>
            </w:r>
            <w:r w:rsidRPr="007B3FF9">
              <w:t>:</w:t>
            </w:r>
            <w:r w:rsidRPr="007B3FF9">
              <w:tab/>
              <w:t>Void</w:t>
            </w:r>
          </w:p>
          <w:p w14:paraId="5D1D1B7D" w14:textId="77777777" w:rsidR="00885D6F" w:rsidRPr="007B3FF9" w:rsidRDefault="00885D6F" w:rsidP="00885D6F">
            <w:pPr>
              <w:pStyle w:val="TAN"/>
            </w:pPr>
            <w:r w:rsidRPr="007B3FF9">
              <w:t xml:space="preserve">NOTE </w:t>
            </w:r>
            <w:r w:rsidRPr="007B3FF9">
              <w:rPr>
                <w:lang w:eastAsia="zh-CN"/>
              </w:rPr>
              <w:t>14</w:t>
            </w:r>
            <w:r w:rsidRPr="007B3FF9">
              <w:t>:</w:t>
            </w:r>
            <w:r w:rsidRPr="007B3FF9">
              <w:tab/>
              <w:t>Void</w:t>
            </w:r>
          </w:p>
          <w:p w14:paraId="40B47FF9" w14:textId="77777777" w:rsidR="00885D6F" w:rsidRPr="007B3FF9" w:rsidRDefault="00885D6F" w:rsidP="00885D6F">
            <w:pPr>
              <w:pStyle w:val="TAN"/>
            </w:pPr>
            <w:r w:rsidRPr="007B3FF9">
              <w:t>NOTE 1</w:t>
            </w:r>
            <w:r w:rsidRPr="007B3FF9">
              <w:rPr>
                <w:lang w:eastAsia="zh-CN"/>
              </w:rPr>
              <w:t>5</w:t>
            </w:r>
            <w:r w:rsidRPr="007B3FF9">
              <w:t>:</w:t>
            </w:r>
            <w:r w:rsidRPr="007B3FF9">
              <w:tab/>
              <w:t>Void</w:t>
            </w:r>
          </w:p>
          <w:p w14:paraId="679E4D12" w14:textId="77777777" w:rsidR="00885D6F" w:rsidRPr="007B3FF9" w:rsidRDefault="00885D6F" w:rsidP="00885D6F">
            <w:pPr>
              <w:pStyle w:val="TAN"/>
            </w:pPr>
            <w:r w:rsidRPr="007B3FF9">
              <w:t>NOTE 16:</w:t>
            </w:r>
            <w:r w:rsidRPr="007B3FF9">
              <w:tab/>
              <w:t>Void</w:t>
            </w:r>
          </w:p>
          <w:p w14:paraId="3EFF8EAB" w14:textId="77777777" w:rsidR="00885D6F" w:rsidRPr="007B3FF9" w:rsidRDefault="00885D6F" w:rsidP="00885D6F">
            <w:pPr>
              <w:pStyle w:val="TAN"/>
              <w:rPr>
                <w:rFonts w:cs="Arial"/>
                <w:szCs w:val="18"/>
              </w:rPr>
            </w:pPr>
            <w:r w:rsidRPr="007B3FF9">
              <w:rPr>
                <w:rFonts w:cs="Arial"/>
                <w:szCs w:val="18"/>
              </w:rPr>
              <w:t>NOTE 17:</w:t>
            </w:r>
            <w:r w:rsidRPr="007B3FF9">
              <w:rPr>
                <w:rFonts w:cs="Arial"/>
                <w:szCs w:val="18"/>
              </w:rPr>
              <w:tab/>
              <w:t>Void</w:t>
            </w:r>
          </w:p>
          <w:p w14:paraId="6D111BDF" w14:textId="77777777" w:rsidR="00885D6F" w:rsidRPr="007B3FF9" w:rsidRDefault="00885D6F" w:rsidP="00885D6F">
            <w:pPr>
              <w:pStyle w:val="TAN"/>
              <w:rPr>
                <w:szCs w:val="22"/>
              </w:rPr>
            </w:pPr>
            <w:r w:rsidRPr="007B3FF9">
              <w:rPr>
                <w:szCs w:val="22"/>
              </w:rPr>
              <w:t>NOTE 18:</w:t>
            </w:r>
            <w:r w:rsidRPr="007B3FF9">
              <w:rPr>
                <w:szCs w:val="22"/>
              </w:rPr>
              <w:tab/>
              <w:t>Void</w:t>
            </w:r>
          </w:p>
          <w:p w14:paraId="44672D7A" w14:textId="77777777" w:rsidR="00885D6F" w:rsidRPr="007B3FF9" w:rsidRDefault="00885D6F" w:rsidP="00885D6F">
            <w:pPr>
              <w:pStyle w:val="TAN"/>
              <w:rPr>
                <w:szCs w:val="22"/>
              </w:rPr>
            </w:pPr>
            <w:r w:rsidRPr="007B3FF9">
              <w:rPr>
                <w:szCs w:val="22"/>
              </w:rPr>
              <w:t>NOTE 19:</w:t>
            </w:r>
            <w:r w:rsidRPr="007B3FF9">
              <w:rPr>
                <w:szCs w:val="22"/>
              </w:rPr>
              <w:tab/>
              <w:t>Void</w:t>
            </w:r>
          </w:p>
          <w:p w14:paraId="454877B6" w14:textId="77777777" w:rsidR="00885D6F" w:rsidRPr="007B3FF9" w:rsidRDefault="00885D6F" w:rsidP="00885D6F">
            <w:pPr>
              <w:pStyle w:val="TAN"/>
              <w:rPr>
                <w:rFonts w:cs="Arial"/>
                <w:szCs w:val="18"/>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1E9A7E19" w14:textId="77777777" w:rsidR="008676F9" w:rsidRPr="007B3FF9" w:rsidRDefault="008676F9" w:rsidP="008676F9"/>
    <w:p w14:paraId="27E44213" w14:textId="77777777" w:rsidR="008676F9" w:rsidRPr="007B3FF9" w:rsidRDefault="008676F9" w:rsidP="008676F9">
      <w:pPr>
        <w:pStyle w:val="TH"/>
      </w:pPr>
      <w:r w:rsidRPr="007B3FF9">
        <w:lastRenderedPageBreak/>
        <w:t>Table 6.5A.3.2.1</w:t>
      </w:r>
      <w:r w:rsidRPr="007B3FF9">
        <w:rPr>
          <w:lang w:eastAsia="zh-CN"/>
        </w:rPr>
        <w:t>.5</w:t>
      </w:r>
      <w:r w:rsidRPr="007B3FF9">
        <w:t>-1a: Void</w:t>
      </w:r>
    </w:p>
    <w:p w14:paraId="7AC7A732" w14:textId="77777777" w:rsidR="008676F9" w:rsidRPr="007B3FF9" w:rsidRDefault="008676F9" w:rsidP="008676F9">
      <w:pPr>
        <w:pStyle w:val="TH"/>
      </w:pPr>
      <w:r w:rsidRPr="007B3FF9">
        <w:t>Table 6.5A.3.2.1</w:t>
      </w:r>
      <w:r w:rsidRPr="007B3FF9">
        <w:rPr>
          <w:lang w:eastAsia="zh-CN"/>
        </w:rPr>
        <w:t>.5</w:t>
      </w:r>
      <w:r w:rsidRPr="007B3FF9">
        <w:t>-1b: Void</w:t>
      </w:r>
    </w:p>
    <w:p w14:paraId="58661044" w14:textId="77777777" w:rsidR="008676F9" w:rsidRPr="007B3FF9" w:rsidRDefault="008676F9" w:rsidP="008676F9">
      <w:pPr>
        <w:pStyle w:val="TH"/>
        <w:rPr>
          <w:lang w:eastAsia="zh-CN"/>
        </w:rPr>
      </w:pPr>
      <w:r w:rsidRPr="007B3FF9">
        <w:t>Table 6.5A.3.2.1</w:t>
      </w:r>
      <w:r w:rsidRPr="007B3FF9">
        <w:rPr>
          <w:lang w:eastAsia="zh-CN"/>
        </w:rPr>
        <w:t>.5</w:t>
      </w:r>
      <w:r w:rsidRPr="007B3FF9">
        <w:t>-</w:t>
      </w:r>
      <w:r w:rsidRPr="007B3FF9">
        <w:rPr>
          <w:lang w:eastAsia="zh-CN"/>
        </w:rPr>
        <w:t>2</w:t>
      </w:r>
      <w:r w:rsidRPr="007B3FF9">
        <w:t>: Void</w:t>
      </w:r>
    </w:p>
    <w:p w14:paraId="5E8AD825" w14:textId="77777777" w:rsidR="008676F9" w:rsidRPr="007B3FF9" w:rsidRDefault="008676F9" w:rsidP="008676F9"/>
    <w:p w14:paraId="0F92DC4F" w14:textId="77777777" w:rsidR="008676F9" w:rsidRPr="007B3FF9" w:rsidRDefault="008676F9" w:rsidP="008676F9">
      <w:r w:rsidRPr="007B3FF9">
        <w:t xml:space="preserve">Unless otherwise stated,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.2.3-1 from the edge of the channel bandwidth. The spurious emission limits in Table 6.5.3.2.3-1 apply for all transmitter band configurations (NRB) and channel bandwidths</w:t>
      </w:r>
      <w:r w:rsidRPr="007B3FF9">
        <w:rPr>
          <w:lang w:eastAsia="zh-CN"/>
        </w:rPr>
        <w:t xml:space="preserve"> for all CC combinations</w:t>
      </w:r>
      <w:r w:rsidRPr="007B3FF9">
        <w:t>.</w:t>
      </w:r>
    </w:p>
    <w:p w14:paraId="101A8683" w14:textId="77777777" w:rsidR="008676F9" w:rsidRPr="007B3FF9" w:rsidRDefault="008676F9" w:rsidP="008676F9">
      <w:pPr>
        <w:pStyle w:val="TH"/>
        <w:jc w:val="left"/>
      </w:pPr>
      <w:bookmarkStart w:id="670" w:name="_Hlk171802787"/>
      <w:r w:rsidRPr="007B3FF9">
        <w:lastRenderedPageBreak/>
        <w:t>Table 6.5A.3.2.1</w:t>
      </w:r>
      <w:r w:rsidRPr="007B3FF9">
        <w:rPr>
          <w:lang w:eastAsia="zh-CN"/>
        </w:rPr>
        <w:t>.5</w:t>
      </w:r>
      <w:r w:rsidRPr="007B3FF9">
        <w:t>-</w:t>
      </w:r>
      <w:r w:rsidRPr="007B3FF9">
        <w:rPr>
          <w:lang w:eastAsia="zh-CN"/>
        </w:rPr>
        <w:t>3</w:t>
      </w:r>
      <w:bookmarkEnd w:id="670"/>
      <w:r w:rsidRPr="007B3FF9">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1036"/>
        <w:gridCol w:w="5680"/>
        <w:gridCol w:w="958"/>
        <w:gridCol w:w="344"/>
        <w:gridCol w:w="965"/>
        <w:gridCol w:w="1678"/>
        <w:gridCol w:w="1032"/>
        <w:gridCol w:w="828"/>
      </w:tblGrid>
      <w:tr w:rsidR="008676F9" w:rsidRPr="007B3FF9" w14:paraId="24924B07" w14:textId="77777777" w:rsidTr="002E7191">
        <w:tc>
          <w:tcPr>
            <w:tcW w:w="0" w:type="auto"/>
            <w:vMerge w:val="restart"/>
            <w:shd w:val="clear" w:color="auto" w:fill="auto"/>
          </w:tcPr>
          <w:p w14:paraId="64A711D3" w14:textId="77777777" w:rsidR="008676F9" w:rsidRPr="007B3FF9" w:rsidRDefault="008676F9" w:rsidP="002E7191">
            <w:pPr>
              <w:pStyle w:val="TAH"/>
              <w:jc w:val="left"/>
            </w:pPr>
            <w:r w:rsidRPr="007B3FF9">
              <w:lastRenderedPageBreak/>
              <w:t>NR CA combination</w:t>
            </w:r>
          </w:p>
        </w:tc>
        <w:tc>
          <w:tcPr>
            <w:tcW w:w="0" w:type="auto"/>
            <w:vMerge w:val="restart"/>
          </w:tcPr>
          <w:p w14:paraId="7863BB5E" w14:textId="77777777" w:rsidR="008676F9" w:rsidRPr="007B3FF9" w:rsidRDefault="008676F9" w:rsidP="002E7191">
            <w:pPr>
              <w:pStyle w:val="TAH"/>
              <w:jc w:val="left"/>
              <w:rPr>
                <w:lang w:eastAsia="zh-CN"/>
              </w:rPr>
            </w:pPr>
            <w:r w:rsidRPr="007B3FF9">
              <w:rPr>
                <w:lang w:eastAsia="zh-CN"/>
              </w:rPr>
              <w:t>Release</w:t>
            </w:r>
          </w:p>
        </w:tc>
        <w:tc>
          <w:tcPr>
            <w:tcW w:w="0" w:type="auto"/>
            <w:gridSpan w:val="7"/>
            <w:shd w:val="clear" w:color="auto" w:fill="auto"/>
          </w:tcPr>
          <w:p w14:paraId="2517FEAF" w14:textId="77777777" w:rsidR="008676F9" w:rsidRPr="007B3FF9" w:rsidRDefault="008676F9" w:rsidP="002E7191">
            <w:pPr>
              <w:pStyle w:val="TAH"/>
              <w:jc w:val="left"/>
            </w:pPr>
            <w:r w:rsidRPr="007B3FF9">
              <w:t>Spurious emission</w:t>
            </w:r>
          </w:p>
        </w:tc>
      </w:tr>
      <w:tr w:rsidR="008676F9" w:rsidRPr="007B3FF9" w14:paraId="0FB416E9" w14:textId="77777777" w:rsidTr="002E7191">
        <w:tc>
          <w:tcPr>
            <w:tcW w:w="0" w:type="auto"/>
            <w:vMerge/>
            <w:shd w:val="clear" w:color="auto" w:fill="auto"/>
          </w:tcPr>
          <w:p w14:paraId="1B552203" w14:textId="77777777" w:rsidR="008676F9" w:rsidRPr="007B3FF9" w:rsidRDefault="008676F9" w:rsidP="002E7191">
            <w:pPr>
              <w:pStyle w:val="TAH"/>
              <w:jc w:val="left"/>
            </w:pPr>
          </w:p>
        </w:tc>
        <w:tc>
          <w:tcPr>
            <w:tcW w:w="0" w:type="auto"/>
            <w:vMerge/>
          </w:tcPr>
          <w:p w14:paraId="2C069818" w14:textId="77777777" w:rsidR="008676F9" w:rsidRPr="007B3FF9" w:rsidRDefault="008676F9" w:rsidP="002E7191">
            <w:pPr>
              <w:pStyle w:val="TAH"/>
              <w:jc w:val="left"/>
            </w:pPr>
          </w:p>
        </w:tc>
        <w:tc>
          <w:tcPr>
            <w:tcW w:w="0" w:type="auto"/>
            <w:shd w:val="clear" w:color="auto" w:fill="auto"/>
          </w:tcPr>
          <w:p w14:paraId="1405A3BE" w14:textId="77777777" w:rsidR="008676F9" w:rsidRPr="007B3FF9" w:rsidRDefault="008676F9" w:rsidP="002E7191">
            <w:pPr>
              <w:pStyle w:val="TAH"/>
              <w:jc w:val="left"/>
            </w:pPr>
            <w:r w:rsidRPr="007B3FF9">
              <w:t>Protected Band</w:t>
            </w:r>
          </w:p>
        </w:tc>
        <w:tc>
          <w:tcPr>
            <w:tcW w:w="0" w:type="auto"/>
            <w:gridSpan w:val="3"/>
            <w:shd w:val="clear" w:color="auto" w:fill="auto"/>
          </w:tcPr>
          <w:p w14:paraId="37676D64" w14:textId="77777777" w:rsidR="008676F9" w:rsidRPr="007B3FF9" w:rsidRDefault="008676F9" w:rsidP="002E7191">
            <w:pPr>
              <w:pStyle w:val="TAH"/>
              <w:jc w:val="left"/>
            </w:pPr>
            <w:r w:rsidRPr="007B3FF9">
              <w:t>Frequency range (MHz)</w:t>
            </w:r>
          </w:p>
        </w:tc>
        <w:tc>
          <w:tcPr>
            <w:tcW w:w="0" w:type="auto"/>
            <w:shd w:val="clear" w:color="auto" w:fill="auto"/>
          </w:tcPr>
          <w:p w14:paraId="15DC661B" w14:textId="77777777" w:rsidR="008676F9" w:rsidRPr="007B3FF9" w:rsidRDefault="008676F9" w:rsidP="002E7191">
            <w:pPr>
              <w:pStyle w:val="TAH"/>
              <w:jc w:val="left"/>
            </w:pPr>
            <w:r w:rsidRPr="007B3FF9">
              <w:t>Maximum Level (dBm)</w:t>
            </w:r>
          </w:p>
        </w:tc>
        <w:tc>
          <w:tcPr>
            <w:tcW w:w="0" w:type="auto"/>
            <w:shd w:val="clear" w:color="auto" w:fill="auto"/>
          </w:tcPr>
          <w:p w14:paraId="4345C5F1" w14:textId="77777777" w:rsidR="008676F9" w:rsidRPr="007B3FF9" w:rsidRDefault="008676F9" w:rsidP="002E7191">
            <w:pPr>
              <w:pStyle w:val="TAH"/>
              <w:jc w:val="left"/>
            </w:pPr>
            <w:r w:rsidRPr="007B3FF9">
              <w:t>MBW (MHz)</w:t>
            </w:r>
          </w:p>
        </w:tc>
        <w:tc>
          <w:tcPr>
            <w:tcW w:w="0" w:type="auto"/>
            <w:shd w:val="clear" w:color="auto" w:fill="auto"/>
          </w:tcPr>
          <w:p w14:paraId="66C787DD" w14:textId="77777777" w:rsidR="008676F9" w:rsidRPr="007B3FF9" w:rsidRDefault="008676F9" w:rsidP="002E7191">
            <w:pPr>
              <w:pStyle w:val="TAH"/>
              <w:jc w:val="left"/>
            </w:pPr>
            <w:r w:rsidRPr="007B3FF9">
              <w:t>NOTE</w:t>
            </w:r>
          </w:p>
        </w:tc>
      </w:tr>
      <w:tr w:rsidR="008676F9" w:rsidRPr="007B3FF9" w14:paraId="0C06BF41" w14:textId="77777777" w:rsidTr="002E7191">
        <w:tc>
          <w:tcPr>
            <w:tcW w:w="0" w:type="auto"/>
            <w:vMerge w:val="restart"/>
            <w:shd w:val="clear" w:color="auto" w:fill="auto"/>
            <w:vAlign w:val="center"/>
          </w:tcPr>
          <w:p w14:paraId="0ADF9229" w14:textId="77777777" w:rsidR="008676F9" w:rsidRPr="007B3FF9" w:rsidRDefault="008676F9" w:rsidP="002E7191">
            <w:pPr>
              <w:pStyle w:val="TAC"/>
              <w:jc w:val="left"/>
              <w:rPr>
                <w:lang w:eastAsia="zh-CN"/>
              </w:rPr>
            </w:pPr>
            <w:r w:rsidRPr="007B3FF9">
              <w:rPr>
                <w:lang w:eastAsia="zh-CN"/>
              </w:rPr>
              <w:t>CA_n41</w:t>
            </w:r>
          </w:p>
        </w:tc>
        <w:tc>
          <w:tcPr>
            <w:tcW w:w="0" w:type="auto"/>
            <w:tcBorders>
              <w:bottom w:val="nil"/>
            </w:tcBorders>
          </w:tcPr>
          <w:p w14:paraId="3DF6D422" w14:textId="77777777" w:rsidR="008676F9" w:rsidRPr="007B3FF9" w:rsidRDefault="008676F9" w:rsidP="002E7191">
            <w:pPr>
              <w:pStyle w:val="TAL"/>
            </w:pPr>
            <w:r w:rsidRPr="007B3FF9">
              <w:rPr>
                <w:lang w:eastAsia="zh-CN"/>
              </w:rPr>
              <w:t>Rel-16</w:t>
            </w:r>
          </w:p>
        </w:tc>
        <w:tc>
          <w:tcPr>
            <w:tcW w:w="0" w:type="auto"/>
            <w:shd w:val="clear" w:color="auto" w:fill="auto"/>
          </w:tcPr>
          <w:p w14:paraId="413500C1" w14:textId="77777777" w:rsidR="008676F9" w:rsidRPr="007B3FF9" w:rsidRDefault="008676F9" w:rsidP="002E7191">
            <w:pPr>
              <w:pStyle w:val="TAL"/>
            </w:pPr>
            <w:r w:rsidRPr="007B3FF9">
              <w:t xml:space="preserve">E-UTRA Band 1, 2, 3, 4, 5, 8, 12, 13, 14, 17, 24, 25, 26, 27, 28, 29, 30, 34, 39, 42, 44, 45, 48, 50, 51, 52, 65, 66, 70, 71, 73, 74, 85, </w:t>
            </w:r>
          </w:p>
          <w:p w14:paraId="296AD53D" w14:textId="77777777" w:rsidR="008676F9" w:rsidRPr="007B3FF9" w:rsidRDefault="008676F9" w:rsidP="002E7191">
            <w:pPr>
              <w:pStyle w:val="TAL"/>
            </w:pPr>
            <w:r w:rsidRPr="007B3FF9">
              <w:t>NR Band n77, n78</w:t>
            </w:r>
          </w:p>
        </w:tc>
        <w:tc>
          <w:tcPr>
            <w:tcW w:w="0" w:type="auto"/>
            <w:shd w:val="clear" w:color="auto" w:fill="auto"/>
          </w:tcPr>
          <w:p w14:paraId="028358EF" w14:textId="77777777" w:rsidR="008676F9" w:rsidRPr="007B3FF9" w:rsidRDefault="008676F9" w:rsidP="002E7191">
            <w:pPr>
              <w:pStyle w:val="TAC"/>
              <w:jc w:val="left"/>
              <w:rPr>
                <w:rFonts w:cs="Arial"/>
                <w:szCs w:val="18"/>
              </w:rPr>
            </w:pPr>
            <w:proofErr w:type="spellStart"/>
            <w:r w:rsidRPr="007B3FF9">
              <w:t>F</w:t>
            </w:r>
            <w:r w:rsidRPr="007B3FF9">
              <w:rPr>
                <w:vertAlign w:val="subscript"/>
              </w:rPr>
              <w:t>DL_low</w:t>
            </w:r>
            <w:proofErr w:type="spellEnd"/>
          </w:p>
        </w:tc>
        <w:tc>
          <w:tcPr>
            <w:tcW w:w="0" w:type="auto"/>
            <w:shd w:val="clear" w:color="auto" w:fill="auto"/>
          </w:tcPr>
          <w:p w14:paraId="03F77F27" w14:textId="77777777" w:rsidR="008676F9" w:rsidRPr="007B3FF9" w:rsidRDefault="008676F9" w:rsidP="002E7191">
            <w:pPr>
              <w:pStyle w:val="TAC"/>
              <w:jc w:val="left"/>
              <w:rPr>
                <w:rFonts w:cs="Arial"/>
                <w:szCs w:val="18"/>
              </w:rPr>
            </w:pPr>
            <w:r w:rsidRPr="007B3FF9">
              <w:t>-</w:t>
            </w:r>
          </w:p>
        </w:tc>
        <w:tc>
          <w:tcPr>
            <w:tcW w:w="0" w:type="auto"/>
            <w:shd w:val="clear" w:color="auto" w:fill="auto"/>
          </w:tcPr>
          <w:p w14:paraId="48D5A2BB" w14:textId="77777777" w:rsidR="008676F9" w:rsidRPr="007B3FF9" w:rsidRDefault="008676F9" w:rsidP="002E7191">
            <w:pPr>
              <w:pStyle w:val="TAC"/>
              <w:jc w:val="left"/>
              <w:rPr>
                <w:rFonts w:cs="Arial"/>
                <w:szCs w:val="18"/>
              </w:rPr>
            </w:pPr>
            <w:proofErr w:type="spellStart"/>
            <w:r w:rsidRPr="007B3FF9">
              <w:t>F</w:t>
            </w:r>
            <w:r w:rsidRPr="007B3FF9">
              <w:rPr>
                <w:vertAlign w:val="subscript"/>
              </w:rPr>
              <w:t>DL_high</w:t>
            </w:r>
            <w:proofErr w:type="spellEnd"/>
          </w:p>
        </w:tc>
        <w:tc>
          <w:tcPr>
            <w:tcW w:w="0" w:type="auto"/>
            <w:shd w:val="clear" w:color="auto" w:fill="auto"/>
          </w:tcPr>
          <w:p w14:paraId="46D0CD2B" w14:textId="77777777" w:rsidR="008676F9" w:rsidRPr="007B3FF9" w:rsidRDefault="008676F9" w:rsidP="002E7191">
            <w:pPr>
              <w:pStyle w:val="TAC"/>
              <w:jc w:val="left"/>
              <w:rPr>
                <w:rFonts w:cs="Arial"/>
                <w:szCs w:val="18"/>
              </w:rPr>
            </w:pPr>
            <w:r w:rsidRPr="007B3FF9">
              <w:t>-50</w:t>
            </w:r>
          </w:p>
        </w:tc>
        <w:tc>
          <w:tcPr>
            <w:tcW w:w="0" w:type="auto"/>
            <w:shd w:val="clear" w:color="auto" w:fill="auto"/>
          </w:tcPr>
          <w:p w14:paraId="535BD518" w14:textId="77777777" w:rsidR="008676F9" w:rsidRPr="007B3FF9" w:rsidRDefault="008676F9" w:rsidP="002E7191">
            <w:pPr>
              <w:pStyle w:val="TAC"/>
              <w:jc w:val="left"/>
              <w:rPr>
                <w:rFonts w:cs="Arial"/>
                <w:szCs w:val="18"/>
              </w:rPr>
            </w:pPr>
            <w:r w:rsidRPr="007B3FF9">
              <w:t>1</w:t>
            </w:r>
          </w:p>
        </w:tc>
        <w:tc>
          <w:tcPr>
            <w:tcW w:w="0" w:type="auto"/>
            <w:shd w:val="clear" w:color="auto" w:fill="auto"/>
          </w:tcPr>
          <w:p w14:paraId="050AD7D5" w14:textId="77777777" w:rsidR="008676F9" w:rsidRPr="007B3FF9" w:rsidRDefault="008676F9" w:rsidP="002E7191">
            <w:pPr>
              <w:pStyle w:val="TAC"/>
              <w:jc w:val="left"/>
              <w:rPr>
                <w:lang w:eastAsia="zh-TW"/>
              </w:rPr>
            </w:pPr>
          </w:p>
        </w:tc>
      </w:tr>
      <w:tr w:rsidR="008676F9" w:rsidRPr="007B3FF9" w14:paraId="66591C19" w14:textId="77777777" w:rsidTr="002E7191">
        <w:tc>
          <w:tcPr>
            <w:tcW w:w="0" w:type="auto"/>
            <w:vMerge/>
            <w:shd w:val="clear" w:color="auto" w:fill="auto"/>
            <w:vAlign w:val="center"/>
          </w:tcPr>
          <w:p w14:paraId="79E3CEEA" w14:textId="77777777" w:rsidR="008676F9" w:rsidRPr="007B3FF9" w:rsidRDefault="008676F9" w:rsidP="002E7191">
            <w:pPr>
              <w:pStyle w:val="TAC"/>
              <w:jc w:val="left"/>
              <w:rPr>
                <w:lang w:eastAsia="zh-CN"/>
              </w:rPr>
            </w:pPr>
          </w:p>
        </w:tc>
        <w:tc>
          <w:tcPr>
            <w:tcW w:w="0" w:type="auto"/>
            <w:tcBorders>
              <w:top w:val="nil"/>
              <w:bottom w:val="nil"/>
            </w:tcBorders>
          </w:tcPr>
          <w:p w14:paraId="3385F0F4" w14:textId="77777777" w:rsidR="008676F9" w:rsidRPr="007B3FF9" w:rsidRDefault="008676F9" w:rsidP="002E7191">
            <w:pPr>
              <w:pStyle w:val="TAL"/>
            </w:pPr>
          </w:p>
        </w:tc>
        <w:tc>
          <w:tcPr>
            <w:tcW w:w="0" w:type="auto"/>
            <w:shd w:val="clear" w:color="auto" w:fill="auto"/>
          </w:tcPr>
          <w:p w14:paraId="3479838D" w14:textId="77777777" w:rsidR="008676F9" w:rsidRPr="007B3FF9" w:rsidRDefault="008676F9" w:rsidP="002E7191">
            <w:pPr>
              <w:pStyle w:val="TAL"/>
            </w:pPr>
            <w:r w:rsidRPr="007B3FF9">
              <w:t>NR Band n79</w:t>
            </w:r>
          </w:p>
        </w:tc>
        <w:tc>
          <w:tcPr>
            <w:tcW w:w="0" w:type="auto"/>
            <w:shd w:val="clear" w:color="auto" w:fill="auto"/>
          </w:tcPr>
          <w:p w14:paraId="34B899EE" w14:textId="77777777" w:rsidR="008676F9" w:rsidRPr="007B3FF9" w:rsidRDefault="008676F9" w:rsidP="002E7191">
            <w:pPr>
              <w:pStyle w:val="TAC"/>
              <w:jc w:val="left"/>
              <w:rPr>
                <w:rFonts w:cs="Arial"/>
                <w:szCs w:val="18"/>
              </w:rPr>
            </w:pPr>
            <w:proofErr w:type="spellStart"/>
            <w:r w:rsidRPr="007B3FF9">
              <w:t>F</w:t>
            </w:r>
            <w:r w:rsidRPr="007B3FF9">
              <w:rPr>
                <w:vertAlign w:val="subscript"/>
              </w:rPr>
              <w:t>DL_low</w:t>
            </w:r>
            <w:proofErr w:type="spellEnd"/>
          </w:p>
        </w:tc>
        <w:tc>
          <w:tcPr>
            <w:tcW w:w="0" w:type="auto"/>
            <w:shd w:val="clear" w:color="auto" w:fill="auto"/>
          </w:tcPr>
          <w:p w14:paraId="28F613E8" w14:textId="77777777" w:rsidR="008676F9" w:rsidRPr="007B3FF9" w:rsidRDefault="008676F9" w:rsidP="002E7191">
            <w:pPr>
              <w:pStyle w:val="TAC"/>
              <w:jc w:val="left"/>
              <w:rPr>
                <w:rFonts w:cs="Arial"/>
                <w:szCs w:val="18"/>
              </w:rPr>
            </w:pPr>
            <w:r w:rsidRPr="007B3FF9">
              <w:t>-</w:t>
            </w:r>
          </w:p>
        </w:tc>
        <w:tc>
          <w:tcPr>
            <w:tcW w:w="0" w:type="auto"/>
            <w:shd w:val="clear" w:color="auto" w:fill="auto"/>
          </w:tcPr>
          <w:p w14:paraId="036679F6" w14:textId="77777777" w:rsidR="008676F9" w:rsidRPr="007B3FF9" w:rsidRDefault="008676F9" w:rsidP="002E7191">
            <w:pPr>
              <w:pStyle w:val="TAC"/>
              <w:jc w:val="left"/>
              <w:rPr>
                <w:rFonts w:cs="Arial"/>
                <w:szCs w:val="18"/>
              </w:rPr>
            </w:pPr>
            <w:proofErr w:type="spellStart"/>
            <w:r w:rsidRPr="007B3FF9">
              <w:t>F</w:t>
            </w:r>
            <w:r w:rsidRPr="007B3FF9">
              <w:rPr>
                <w:vertAlign w:val="subscript"/>
              </w:rPr>
              <w:t>DL_high</w:t>
            </w:r>
            <w:proofErr w:type="spellEnd"/>
          </w:p>
        </w:tc>
        <w:tc>
          <w:tcPr>
            <w:tcW w:w="0" w:type="auto"/>
            <w:shd w:val="clear" w:color="auto" w:fill="auto"/>
          </w:tcPr>
          <w:p w14:paraId="0D617B35" w14:textId="77777777" w:rsidR="008676F9" w:rsidRPr="007B3FF9" w:rsidRDefault="008676F9" w:rsidP="002E7191">
            <w:pPr>
              <w:pStyle w:val="TAC"/>
              <w:jc w:val="left"/>
              <w:rPr>
                <w:rFonts w:cs="Arial"/>
                <w:szCs w:val="18"/>
              </w:rPr>
            </w:pPr>
            <w:r w:rsidRPr="007B3FF9">
              <w:t>-50</w:t>
            </w:r>
          </w:p>
        </w:tc>
        <w:tc>
          <w:tcPr>
            <w:tcW w:w="0" w:type="auto"/>
            <w:shd w:val="clear" w:color="auto" w:fill="auto"/>
          </w:tcPr>
          <w:p w14:paraId="6FC05381" w14:textId="77777777" w:rsidR="008676F9" w:rsidRPr="007B3FF9" w:rsidRDefault="008676F9" w:rsidP="002E7191">
            <w:pPr>
              <w:pStyle w:val="TAC"/>
              <w:jc w:val="left"/>
              <w:rPr>
                <w:rFonts w:cs="Arial"/>
                <w:szCs w:val="18"/>
              </w:rPr>
            </w:pPr>
            <w:r w:rsidRPr="007B3FF9">
              <w:t>1</w:t>
            </w:r>
          </w:p>
        </w:tc>
        <w:tc>
          <w:tcPr>
            <w:tcW w:w="0" w:type="auto"/>
            <w:shd w:val="clear" w:color="auto" w:fill="auto"/>
          </w:tcPr>
          <w:p w14:paraId="40505EFE" w14:textId="77777777" w:rsidR="008676F9" w:rsidRPr="007B3FF9" w:rsidRDefault="008676F9" w:rsidP="002E7191">
            <w:pPr>
              <w:pStyle w:val="TAC"/>
              <w:jc w:val="left"/>
              <w:rPr>
                <w:rFonts w:cs="Arial"/>
                <w:szCs w:val="18"/>
                <w:lang w:eastAsia="zh-TW"/>
              </w:rPr>
            </w:pPr>
            <w:r w:rsidRPr="007B3FF9">
              <w:t>2, 4</w:t>
            </w:r>
          </w:p>
        </w:tc>
      </w:tr>
      <w:tr w:rsidR="008676F9" w:rsidRPr="007B3FF9" w14:paraId="1794913C" w14:textId="77777777" w:rsidTr="002E7191">
        <w:tc>
          <w:tcPr>
            <w:tcW w:w="0" w:type="auto"/>
            <w:vMerge/>
            <w:shd w:val="clear" w:color="auto" w:fill="auto"/>
            <w:vAlign w:val="center"/>
          </w:tcPr>
          <w:p w14:paraId="0397E585" w14:textId="77777777" w:rsidR="008676F9" w:rsidRPr="007B3FF9" w:rsidRDefault="008676F9" w:rsidP="002E7191">
            <w:pPr>
              <w:pStyle w:val="TAC"/>
              <w:jc w:val="left"/>
              <w:rPr>
                <w:lang w:eastAsia="zh-CN"/>
              </w:rPr>
            </w:pPr>
          </w:p>
        </w:tc>
        <w:tc>
          <w:tcPr>
            <w:tcW w:w="0" w:type="auto"/>
            <w:tcBorders>
              <w:top w:val="nil"/>
              <w:bottom w:val="nil"/>
            </w:tcBorders>
          </w:tcPr>
          <w:p w14:paraId="754CCB26" w14:textId="77777777" w:rsidR="008676F9" w:rsidRPr="007B3FF9" w:rsidRDefault="008676F9" w:rsidP="002E7191">
            <w:pPr>
              <w:pStyle w:val="TAL"/>
            </w:pPr>
          </w:p>
        </w:tc>
        <w:tc>
          <w:tcPr>
            <w:tcW w:w="0" w:type="auto"/>
            <w:shd w:val="clear" w:color="auto" w:fill="auto"/>
          </w:tcPr>
          <w:p w14:paraId="1E1A549D" w14:textId="77777777" w:rsidR="008676F9" w:rsidRPr="007B3FF9" w:rsidRDefault="008676F9" w:rsidP="002E7191">
            <w:pPr>
              <w:pStyle w:val="TAL"/>
            </w:pPr>
            <w:r w:rsidRPr="007B3FF9">
              <w:t>E-UTRA Band 9, 11, 18, 19, 21</w:t>
            </w:r>
          </w:p>
        </w:tc>
        <w:tc>
          <w:tcPr>
            <w:tcW w:w="0" w:type="auto"/>
            <w:shd w:val="clear" w:color="auto" w:fill="auto"/>
          </w:tcPr>
          <w:p w14:paraId="732CBC69" w14:textId="77777777" w:rsidR="008676F9" w:rsidRPr="007B3FF9" w:rsidRDefault="008676F9" w:rsidP="002E7191">
            <w:pPr>
              <w:pStyle w:val="TAC"/>
              <w:jc w:val="left"/>
              <w:rPr>
                <w:rFonts w:cs="Arial"/>
                <w:szCs w:val="18"/>
              </w:rPr>
            </w:pPr>
            <w:proofErr w:type="spellStart"/>
            <w:r w:rsidRPr="007B3FF9">
              <w:t>F</w:t>
            </w:r>
            <w:r w:rsidRPr="007B3FF9">
              <w:rPr>
                <w:vertAlign w:val="subscript"/>
              </w:rPr>
              <w:t>DL_low</w:t>
            </w:r>
            <w:proofErr w:type="spellEnd"/>
          </w:p>
        </w:tc>
        <w:tc>
          <w:tcPr>
            <w:tcW w:w="0" w:type="auto"/>
            <w:shd w:val="clear" w:color="auto" w:fill="auto"/>
          </w:tcPr>
          <w:p w14:paraId="1644FCE3" w14:textId="77777777" w:rsidR="008676F9" w:rsidRPr="007B3FF9" w:rsidRDefault="008676F9" w:rsidP="002E7191">
            <w:pPr>
              <w:pStyle w:val="TAC"/>
              <w:jc w:val="left"/>
              <w:rPr>
                <w:rFonts w:cs="Arial"/>
                <w:szCs w:val="18"/>
              </w:rPr>
            </w:pPr>
            <w:r w:rsidRPr="007B3FF9">
              <w:t>-</w:t>
            </w:r>
          </w:p>
        </w:tc>
        <w:tc>
          <w:tcPr>
            <w:tcW w:w="0" w:type="auto"/>
            <w:shd w:val="clear" w:color="auto" w:fill="auto"/>
          </w:tcPr>
          <w:p w14:paraId="6FA643F0" w14:textId="77777777" w:rsidR="008676F9" w:rsidRPr="007B3FF9" w:rsidRDefault="008676F9" w:rsidP="002E7191">
            <w:pPr>
              <w:pStyle w:val="TAC"/>
              <w:jc w:val="left"/>
              <w:rPr>
                <w:rFonts w:cs="Arial"/>
                <w:szCs w:val="18"/>
              </w:rPr>
            </w:pPr>
            <w:proofErr w:type="spellStart"/>
            <w:r w:rsidRPr="007B3FF9">
              <w:t>F</w:t>
            </w:r>
            <w:r w:rsidRPr="007B3FF9">
              <w:rPr>
                <w:vertAlign w:val="subscript"/>
              </w:rPr>
              <w:t>DL_high</w:t>
            </w:r>
            <w:proofErr w:type="spellEnd"/>
          </w:p>
        </w:tc>
        <w:tc>
          <w:tcPr>
            <w:tcW w:w="0" w:type="auto"/>
            <w:shd w:val="clear" w:color="auto" w:fill="auto"/>
          </w:tcPr>
          <w:p w14:paraId="58894639" w14:textId="77777777" w:rsidR="008676F9" w:rsidRPr="007B3FF9" w:rsidRDefault="008676F9" w:rsidP="002E7191">
            <w:pPr>
              <w:pStyle w:val="TAC"/>
              <w:jc w:val="left"/>
              <w:rPr>
                <w:rFonts w:cs="Arial"/>
                <w:szCs w:val="18"/>
              </w:rPr>
            </w:pPr>
            <w:r w:rsidRPr="007B3FF9">
              <w:t>-50</w:t>
            </w:r>
          </w:p>
        </w:tc>
        <w:tc>
          <w:tcPr>
            <w:tcW w:w="0" w:type="auto"/>
            <w:shd w:val="clear" w:color="auto" w:fill="auto"/>
          </w:tcPr>
          <w:p w14:paraId="2557D240" w14:textId="77777777" w:rsidR="008676F9" w:rsidRPr="007B3FF9" w:rsidRDefault="008676F9" w:rsidP="002E7191">
            <w:pPr>
              <w:pStyle w:val="TAC"/>
              <w:jc w:val="left"/>
              <w:rPr>
                <w:rFonts w:cs="Arial"/>
                <w:szCs w:val="18"/>
              </w:rPr>
            </w:pPr>
            <w:r w:rsidRPr="007B3FF9">
              <w:t>1</w:t>
            </w:r>
          </w:p>
        </w:tc>
        <w:tc>
          <w:tcPr>
            <w:tcW w:w="0" w:type="auto"/>
            <w:shd w:val="clear" w:color="auto" w:fill="auto"/>
          </w:tcPr>
          <w:p w14:paraId="3529970D" w14:textId="77777777" w:rsidR="008676F9" w:rsidRPr="007B3FF9" w:rsidRDefault="008676F9" w:rsidP="002E7191">
            <w:pPr>
              <w:pStyle w:val="TAC"/>
              <w:jc w:val="left"/>
              <w:rPr>
                <w:rFonts w:cs="Arial"/>
                <w:szCs w:val="18"/>
                <w:lang w:eastAsia="zh-TW"/>
              </w:rPr>
            </w:pPr>
            <w:r w:rsidRPr="007B3FF9">
              <w:t>6</w:t>
            </w:r>
          </w:p>
        </w:tc>
      </w:tr>
      <w:tr w:rsidR="008676F9" w:rsidRPr="007B3FF9" w14:paraId="37CA5BFA" w14:textId="77777777" w:rsidTr="002E7191">
        <w:tc>
          <w:tcPr>
            <w:tcW w:w="0" w:type="auto"/>
            <w:vMerge/>
            <w:shd w:val="clear" w:color="auto" w:fill="auto"/>
            <w:vAlign w:val="center"/>
          </w:tcPr>
          <w:p w14:paraId="39947786" w14:textId="77777777" w:rsidR="008676F9" w:rsidRPr="007B3FF9" w:rsidRDefault="008676F9" w:rsidP="002E7191">
            <w:pPr>
              <w:pStyle w:val="TAC"/>
              <w:jc w:val="left"/>
              <w:rPr>
                <w:lang w:eastAsia="zh-CN"/>
              </w:rPr>
            </w:pPr>
          </w:p>
        </w:tc>
        <w:tc>
          <w:tcPr>
            <w:tcW w:w="0" w:type="auto"/>
            <w:tcBorders>
              <w:top w:val="nil"/>
              <w:bottom w:val="nil"/>
            </w:tcBorders>
          </w:tcPr>
          <w:p w14:paraId="0FBA2986" w14:textId="77777777" w:rsidR="008676F9" w:rsidRPr="007B3FF9" w:rsidRDefault="008676F9" w:rsidP="002E7191">
            <w:pPr>
              <w:pStyle w:val="TAL"/>
            </w:pPr>
          </w:p>
        </w:tc>
        <w:tc>
          <w:tcPr>
            <w:tcW w:w="0" w:type="auto"/>
            <w:shd w:val="clear" w:color="auto" w:fill="auto"/>
          </w:tcPr>
          <w:p w14:paraId="73D7A4FC" w14:textId="77777777" w:rsidR="008676F9" w:rsidRPr="007B3FF9" w:rsidRDefault="008676F9" w:rsidP="002E7191">
            <w:pPr>
              <w:pStyle w:val="TAL"/>
            </w:pPr>
            <w:r w:rsidRPr="007B3FF9">
              <w:t>E-UTRA Band</w:t>
            </w:r>
            <w:r w:rsidRPr="007B3FF9">
              <w:rPr>
                <w:lang w:eastAsia="zh-CN"/>
              </w:rPr>
              <w:t xml:space="preserve"> 40</w:t>
            </w:r>
          </w:p>
        </w:tc>
        <w:tc>
          <w:tcPr>
            <w:tcW w:w="0" w:type="auto"/>
            <w:shd w:val="clear" w:color="auto" w:fill="auto"/>
          </w:tcPr>
          <w:p w14:paraId="32E1574D" w14:textId="77777777" w:rsidR="008676F9" w:rsidRPr="007B3FF9" w:rsidRDefault="008676F9" w:rsidP="002E7191">
            <w:pPr>
              <w:pStyle w:val="TAC"/>
              <w:jc w:val="left"/>
            </w:pPr>
            <w:proofErr w:type="spellStart"/>
            <w:r w:rsidRPr="007B3FF9">
              <w:t>F</w:t>
            </w:r>
            <w:r w:rsidRPr="007B3FF9">
              <w:rPr>
                <w:vertAlign w:val="subscript"/>
              </w:rPr>
              <w:t>DL_low</w:t>
            </w:r>
            <w:proofErr w:type="spellEnd"/>
          </w:p>
        </w:tc>
        <w:tc>
          <w:tcPr>
            <w:tcW w:w="0" w:type="auto"/>
            <w:shd w:val="clear" w:color="auto" w:fill="auto"/>
          </w:tcPr>
          <w:p w14:paraId="09DEF347" w14:textId="77777777" w:rsidR="008676F9" w:rsidRPr="007B3FF9" w:rsidRDefault="008676F9" w:rsidP="002E7191">
            <w:pPr>
              <w:pStyle w:val="TAC"/>
              <w:jc w:val="left"/>
            </w:pPr>
            <w:r w:rsidRPr="007B3FF9">
              <w:t>-</w:t>
            </w:r>
          </w:p>
        </w:tc>
        <w:tc>
          <w:tcPr>
            <w:tcW w:w="0" w:type="auto"/>
            <w:shd w:val="clear" w:color="auto" w:fill="auto"/>
          </w:tcPr>
          <w:p w14:paraId="49279726" w14:textId="77777777" w:rsidR="008676F9" w:rsidRPr="007B3FF9" w:rsidRDefault="008676F9" w:rsidP="002E7191">
            <w:pPr>
              <w:pStyle w:val="TAC"/>
              <w:jc w:val="left"/>
            </w:pPr>
            <w:proofErr w:type="spellStart"/>
            <w:r w:rsidRPr="007B3FF9">
              <w:t>F</w:t>
            </w:r>
            <w:r w:rsidRPr="007B3FF9">
              <w:rPr>
                <w:vertAlign w:val="subscript"/>
              </w:rPr>
              <w:t>DL_high</w:t>
            </w:r>
            <w:proofErr w:type="spellEnd"/>
          </w:p>
        </w:tc>
        <w:tc>
          <w:tcPr>
            <w:tcW w:w="0" w:type="auto"/>
            <w:shd w:val="clear" w:color="auto" w:fill="auto"/>
          </w:tcPr>
          <w:p w14:paraId="0EDE7B07" w14:textId="77777777" w:rsidR="008676F9" w:rsidRPr="007B3FF9" w:rsidRDefault="008676F9" w:rsidP="002E7191">
            <w:pPr>
              <w:pStyle w:val="TAC"/>
              <w:jc w:val="left"/>
            </w:pPr>
            <w:r w:rsidRPr="007B3FF9">
              <w:rPr>
                <w:lang w:eastAsia="zh-CN"/>
              </w:rPr>
              <w:t>-40</w:t>
            </w:r>
          </w:p>
        </w:tc>
        <w:tc>
          <w:tcPr>
            <w:tcW w:w="0" w:type="auto"/>
            <w:shd w:val="clear" w:color="auto" w:fill="auto"/>
          </w:tcPr>
          <w:p w14:paraId="08227671" w14:textId="77777777" w:rsidR="008676F9" w:rsidRPr="007B3FF9" w:rsidRDefault="008676F9" w:rsidP="002E7191">
            <w:pPr>
              <w:pStyle w:val="TAC"/>
              <w:jc w:val="left"/>
            </w:pPr>
            <w:r w:rsidRPr="007B3FF9">
              <w:rPr>
                <w:lang w:eastAsia="zh-CN"/>
              </w:rPr>
              <w:t>1</w:t>
            </w:r>
          </w:p>
        </w:tc>
        <w:tc>
          <w:tcPr>
            <w:tcW w:w="0" w:type="auto"/>
            <w:shd w:val="clear" w:color="auto" w:fill="auto"/>
          </w:tcPr>
          <w:p w14:paraId="2D2677B0" w14:textId="77777777" w:rsidR="008676F9" w:rsidRPr="007B3FF9" w:rsidRDefault="008676F9" w:rsidP="002E7191">
            <w:pPr>
              <w:pStyle w:val="TAC"/>
              <w:jc w:val="left"/>
            </w:pPr>
          </w:p>
        </w:tc>
      </w:tr>
      <w:tr w:rsidR="008676F9" w:rsidRPr="007B3FF9" w14:paraId="59E2A0D4" w14:textId="77777777" w:rsidTr="002E7191">
        <w:tc>
          <w:tcPr>
            <w:tcW w:w="0" w:type="auto"/>
            <w:vMerge/>
            <w:shd w:val="clear" w:color="auto" w:fill="auto"/>
            <w:vAlign w:val="center"/>
          </w:tcPr>
          <w:p w14:paraId="693752C5" w14:textId="77777777" w:rsidR="008676F9" w:rsidRPr="007B3FF9" w:rsidRDefault="008676F9" w:rsidP="002E7191">
            <w:pPr>
              <w:pStyle w:val="TAC"/>
              <w:jc w:val="left"/>
              <w:rPr>
                <w:lang w:eastAsia="zh-CN"/>
              </w:rPr>
            </w:pPr>
          </w:p>
        </w:tc>
        <w:tc>
          <w:tcPr>
            <w:tcW w:w="0" w:type="auto"/>
            <w:tcBorders>
              <w:top w:val="nil"/>
              <w:bottom w:val="single" w:sz="4" w:space="0" w:color="auto"/>
            </w:tcBorders>
          </w:tcPr>
          <w:p w14:paraId="0A6F3E50" w14:textId="77777777" w:rsidR="008676F9" w:rsidRPr="007B3FF9" w:rsidRDefault="008676F9" w:rsidP="002E7191">
            <w:pPr>
              <w:pStyle w:val="TAL"/>
            </w:pPr>
          </w:p>
        </w:tc>
        <w:tc>
          <w:tcPr>
            <w:tcW w:w="0" w:type="auto"/>
            <w:shd w:val="clear" w:color="auto" w:fill="auto"/>
          </w:tcPr>
          <w:p w14:paraId="68B6485E" w14:textId="77777777" w:rsidR="008676F9" w:rsidRPr="007B3FF9" w:rsidRDefault="008676F9" w:rsidP="002E7191">
            <w:pPr>
              <w:pStyle w:val="TAL"/>
            </w:pPr>
            <w:r w:rsidRPr="007B3FF9">
              <w:t>Frequency range</w:t>
            </w:r>
          </w:p>
        </w:tc>
        <w:tc>
          <w:tcPr>
            <w:tcW w:w="0" w:type="auto"/>
            <w:shd w:val="clear" w:color="auto" w:fill="auto"/>
          </w:tcPr>
          <w:p w14:paraId="34033F07" w14:textId="77777777" w:rsidR="008676F9" w:rsidRPr="007B3FF9" w:rsidRDefault="008676F9" w:rsidP="002E7191">
            <w:pPr>
              <w:pStyle w:val="TAC"/>
              <w:jc w:val="left"/>
            </w:pPr>
            <w:r w:rsidRPr="007B3FF9">
              <w:t>1884.5</w:t>
            </w:r>
          </w:p>
        </w:tc>
        <w:tc>
          <w:tcPr>
            <w:tcW w:w="0" w:type="auto"/>
            <w:shd w:val="clear" w:color="auto" w:fill="auto"/>
          </w:tcPr>
          <w:p w14:paraId="7B95B333" w14:textId="77777777" w:rsidR="008676F9" w:rsidRPr="007B3FF9" w:rsidRDefault="008676F9" w:rsidP="002E7191">
            <w:pPr>
              <w:pStyle w:val="TAC"/>
              <w:jc w:val="left"/>
            </w:pPr>
          </w:p>
        </w:tc>
        <w:tc>
          <w:tcPr>
            <w:tcW w:w="0" w:type="auto"/>
            <w:shd w:val="clear" w:color="auto" w:fill="auto"/>
          </w:tcPr>
          <w:p w14:paraId="3908AC8E" w14:textId="77777777" w:rsidR="008676F9" w:rsidRPr="007B3FF9" w:rsidRDefault="008676F9" w:rsidP="002E7191">
            <w:pPr>
              <w:pStyle w:val="TAC"/>
              <w:jc w:val="left"/>
            </w:pPr>
            <w:r w:rsidRPr="007B3FF9">
              <w:t>1915.7</w:t>
            </w:r>
          </w:p>
        </w:tc>
        <w:tc>
          <w:tcPr>
            <w:tcW w:w="0" w:type="auto"/>
            <w:shd w:val="clear" w:color="auto" w:fill="auto"/>
          </w:tcPr>
          <w:p w14:paraId="1CD09556" w14:textId="77777777" w:rsidR="008676F9" w:rsidRPr="007B3FF9" w:rsidRDefault="008676F9" w:rsidP="002E7191">
            <w:pPr>
              <w:pStyle w:val="TAC"/>
              <w:jc w:val="left"/>
              <w:rPr>
                <w:lang w:eastAsia="zh-CN"/>
              </w:rPr>
            </w:pPr>
            <w:r w:rsidRPr="007B3FF9">
              <w:t>-41</w:t>
            </w:r>
          </w:p>
        </w:tc>
        <w:tc>
          <w:tcPr>
            <w:tcW w:w="0" w:type="auto"/>
            <w:shd w:val="clear" w:color="auto" w:fill="auto"/>
          </w:tcPr>
          <w:p w14:paraId="08FDBE3E" w14:textId="77777777" w:rsidR="008676F9" w:rsidRPr="007B3FF9" w:rsidRDefault="008676F9" w:rsidP="002E7191">
            <w:pPr>
              <w:pStyle w:val="TAC"/>
              <w:jc w:val="left"/>
              <w:rPr>
                <w:lang w:eastAsia="zh-CN"/>
              </w:rPr>
            </w:pPr>
            <w:r w:rsidRPr="007B3FF9">
              <w:t>0.3</w:t>
            </w:r>
          </w:p>
        </w:tc>
        <w:tc>
          <w:tcPr>
            <w:tcW w:w="0" w:type="auto"/>
            <w:shd w:val="clear" w:color="auto" w:fill="auto"/>
          </w:tcPr>
          <w:p w14:paraId="0977F445" w14:textId="77777777" w:rsidR="008676F9" w:rsidRPr="007B3FF9" w:rsidRDefault="008676F9" w:rsidP="002E7191">
            <w:pPr>
              <w:pStyle w:val="TAC"/>
              <w:jc w:val="left"/>
            </w:pPr>
            <w:r w:rsidRPr="007B3FF9">
              <w:t>5, 6</w:t>
            </w:r>
          </w:p>
        </w:tc>
      </w:tr>
      <w:tr w:rsidR="008676F9" w:rsidRPr="007B3FF9" w14:paraId="018CCD62" w14:textId="77777777" w:rsidTr="002E7191">
        <w:tc>
          <w:tcPr>
            <w:tcW w:w="0" w:type="auto"/>
            <w:vMerge/>
            <w:shd w:val="clear" w:color="auto" w:fill="auto"/>
            <w:vAlign w:val="center"/>
          </w:tcPr>
          <w:p w14:paraId="6640D3D5" w14:textId="77777777" w:rsidR="008676F9" w:rsidRPr="007B3FF9" w:rsidRDefault="008676F9" w:rsidP="002E7191">
            <w:pPr>
              <w:pStyle w:val="TAC"/>
              <w:jc w:val="left"/>
              <w:rPr>
                <w:lang w:eastAsia="zh-CN"/>
              </w:rPr>
            </w:pPr>
          </w:p>
        </w:tc>
        <w:tc>
          <w:tcPr>
            <w:tcW w:w="0" w:type="auto"/>
            <w:tcBorders>
              <w:bottom w:val="nil"/>
            </w:tcBorders>
          </w:tcPr>
          <w:p w14:paraId="600B8504" w14:textId="77777777" w:rsidR="008676F9" w:rsidRPr="007B3FF9" w:rsidRDefault="008676F9" w:rsidP="002E7191">
            <w:pPr>
              <w:pStyle w:val="TAL"/>
            </w:pPr>
            <w:r w:rsidRPr="007B3FF9">
              <w:rPr>
                <w:lang w:eastAsia="zh-CN"/>
              </w:rPr>
              <w:t>Rel-17</w:t>
            </w:r>
          </w:p>
        </w:tc>
        <w:tc>
          <w:tcPr>
            <w:tcW w:w="0" w:type="auto"/>
            <w:shd w:val="clear" w:color="auto" w:fill="auto"/>
          </w:tcPr>
          <w:p w14:paraId="34FAE736" w14:textId="77777777" w:rsidR="008676F9" w:rsidRPr="007B3FF9" w:rsidRDefault="008676F9" w:rsidP="002E7191">
            <w:pPr>
              <w:pStyle w:val="TAL"/>
            </w:pPr>
            <w:r w:rsidRPr="007B3FF9">
              <w:t>E-UTRA Band 1, 2, 3, 4, 5, 8, 12, 13, 14, 17, 24, 25, 26, 27, 28, 29, 30, 34, 39, 42, 44, 45, 48, 50, 51, 52, 65, 66, 70, 71, 73, 74, 85, 103</w:t>
            </w:r>
          </w:p>
          <w:p w14:paraId="1884C6A8" w14:textId="77777777" w:rsidR="008676F9" w:rsidRPr="007B3FF9" w:rsidRDefault="008676F9" w:rsidP="002E7191">
            <w:pPr>
              <w:pStyle w:val="TAL"/>
            </w:pPr>
            <w:r w:rsidRPr="007B3FF9">
              <w:t>NR Band n77, n78, n100</w:t>
            </w:r>
          </w:p>
        </w:tc>
        <w:tc>
          <w:tcPr>
            <w:tcW w:w="0" w:type="auto"/>
            <w:shd w:val="clear" w:color="auto" w:fill="auto"/>
          </w:tcPr>
          <w:p w14:paraId="38C5CBCF" w14:textId="77777777" w:rsidR="008676F9" w:rsidRPr="007B3FF9" w:rsidRDefault="008676F9" w:rsidP="002E7191">
            <w:pPr>
              <w:pStyle w:val="TAC"/>
              <w:jc w:val="left"/>
            </w:pPr>
            <w:proofErr w:type="spellStart"/>
            <w:r w:rsidRPr="007B3FF9">
              <w:t>F</w:t>
            </w:r>
            <w:r w:rsidRPr="007B3FF9">
              <w:rPr>
                <w:vertAlign w:val="subscript"/>
              </w:rPr>
              <w:t>DL_low</w:t>
            </w:r>
            <w:proofErr w:type="spellEnd"/>
          </w:p>
        </w:tc>
        <w:tc>
          <w:tcPr>
            <w:tcW w:w="0" w:type="auto"/>
            <w:shd w:val="clear" w:color="auto" w:fill="auto"/>
          </w:tcPr>
          <w:p w14:paraId="1728A78F" w14:textId="77777777" w:rsidR="008676F9" w:rsidRPr="007B3FF9" w:rsidRDefault="008676F9" w:rsidP="002E7191">
            <w:pPr>
              <w:pStyle w:val="TAC"/>
              <w:jc w:val="left"/>
            </w:pPr>
            <w:r w:rsidRPr="007B3FF9">
              <w:t>-</w:t>
            </w:r>
          </w:p>
        </w:tc>
        <w:tc>
          <w:tcPr>
            <w:tcW w:w="0" w:type="auto"/>
            <w:shd w:val="clear" w:color="auto" w:fill="auto"/>
          </w:tcPr>
          <w:p w14:paraId="0DB0C6E2" w14:textId="77777777" w:rsidR="008676F9" w:rsidRPr="007B3FF9" w:rsidRDefault="008676F9" w:rsidP="002E7191">
            <w:pPr>
              <w:pStyle w:val="TAC"/>
              <w:jc w:val="left"/>
            </w:pPr>
            <w:proofErr w:type="spellStart"/>
            <w:r w:rsidRPr="007B3FF9">
              <w:t>F</w:t>
            </w:r>
            <w:r w:rsidRPr="007B3FF9">
              <w:rPr>
                <w:vertAlign w:val="subscript"/>
              </w:rPr>
              <w:t>DL_high</w:t>
            </w:r>
            <w:proofErr w:type="spellEnd"/>
          </w:p>
        </w:tc>
        <w:tc>
          <w:tcPr>
            <w:tcW w:w="0" w:type="auto"/>
            <w:shd w:val="clear" w:color="auto" w:fill="auto"/>
          </w:tcPr>
          <w:p w14:paraId="51CA8CD7" w14:textId="77777777" w:rsidR="008676F9" w:rsidRPr="007B3FF9" w:rsidRDefault="008676F9" w:rsidP="002E7191">
            <w:pPr>
              <w:pStyle w:val="TAC"/>
              <w:jc w:val="left"/>
              <w:rPr>
                <w:lang w:eastAsia="zh-CN"/>
              </w:rPr>
            </w:pPr>
            <w:r w:rsidRPr="007B3FF9">
              <w:t>-50</w:t>
            </w:r>
          </w:p>
        </w:tc>
        <w:tc>
          <w:tcPr>
            <w:tcW w:w="0" w:type="auto"/>
            <w:shd w:val="clear" w:color="auto" w:fill="auto"/>
          </w:tcPr>
          <w:p w14:paraId="6289EB8C" w14:textId="77777777" w:rsidR="008676F9" w:rsidRPr="007B3FF9" w:rsidRDefault="008676F9" w:rsidP="002E7191">
            <w:pPr>
              <w:pStyle w:val="TAC"/>
              <w:jc w:val="left"/>
              <w:rPr>
                <w:lang w:eastAsia="zh-CN"/>
              </w:rPr>
            </w:pPr>
            <w:r w:rsidRPr="007B3FF9">
              <w:t>1</w:t>
            </w:r>
          </w:p>
        </w:tc>
        <w:tc>
          <w:tcPr>
            <w:tcW w:w="0" w:type="auto"/>
            <w:shd w:val="clear" w:color="auto" w:fill="auto"/>
          </w:tcPr>
          <w:p w14:paraId="601E32B9" w14:textId="77777777" w:rsidR="008676F9" w:rsidRPr="007B3FF9" w:rsidRDefault="008676F9" w:rsidP="002E7191">
            <w:pPr>
              <w:pStyle w:val="TAC"/>
              <w:jc w:val="left"/>
            </w:pPr>
          </w:p>
        </w:tc>
      </w:tr>
      <w:tr w:rsidR="008676F9" w:rsidRPr="007B3FF9" w14:paraId="7F33E865" w14:textId="77777777" w:rsidTr="002E7191">
        <w:tc>
          <w:tcPr>
            <w:tcW w:w="0" w:type="auto"/>
            <w:vMerge/>
            <w:shd w:val="clear" w:color="auto" w:fill="auto"/>
            <w:vAlign w:val="center"/>
          </w:tcPr>
          <w:p w14:paraId="11AFEAD7" w14:textId="77777777" w:rsidR="008676F9" w:rsidRPr="007B3FF9" w:rsidRDefault="008676F9" w:rsidP="002E7191">
            <w:pPr>
              <w:pStyle w:val="TAC"/>
              <w:jc w:val="left"/>
              <w:rPr>
                <w:lang w:eastAsia="zh-CN"/>
              </w:rPr>
            </w:pPr>
          </w:p>
        </w:tc>
        <w:tc>
          <w:tcPr>
            <w:tcW w:w="0" w:type="auto"/>
            <w:tcBorders>
              <w:top w:val="nil"/>
              <w:bottom w:val="nil"/>
            </w:tcBorders>
          </w:tcPr>
          <w:p w14:paraId="24D10377" w14:textId="77777777" w:rsidR="008676F9" w:rsidRPr="007B3FF9" w:rsidRDefault="008676F9" w:rsidP="002E7191">
            <w:pPr>
              <w:pStyle w:val="TAL"/>
            </w:pPr>
          </w:p>
        </w:tc>
        <w:tc>
          <w:tcPr>
            <w:tcW w:w="0" w:type="auto"/>
            <w:shd w:val="clear" w:color="auto" w:fill="auto"/>
          </w:tcPr>
          <w:p w14:paraId="017EA48B" w14:textId="77777777" w:rsidR="008676F9" w:rsidRPr="007B3FF9" w:rsidRDefault="008676F9" w:rsidP="002E7191">
            <w:pPr>
              <w:pStyle w:val="TAL"/>
            </w:pPr>
            <w:r w:rsidRPr="007B3FF9">
              <w:t>NR Band n79</w:t>
            </w:r>
          </w:p>
        </w:tc>
        <w:tc>
          <w:tcPr>
            <w:tcW w:w="0" w:type="auto"/>
            <w:shd w:val="clear" w:color="auto" w:fill="auto"/>
          </w:tcPr>
          <w:p w14:paraId="727B1C15" w14:textId="77777777" w:rsidR="008676F9" w:rsidRPr="007B3FF9" w:rsidRDefault="008676F9" w:rsidP="002E7191">
            <w:pPr>
              <w:pStyle w:val="TAC"/>
              <w:jc w:val="left"/>
            </w:pPr>
            <w:proofErr w:type="spellStart"/>
            <w:r w:rsidRPr="007B3FF9">
              <w:t>F</w:t>
            </w:r>
            <w:r w:rsidRPr="007B3FF9">
              <w:rPr>
                <w:vertAlign w:val="subscript"/>
              </w:rPr>
              <w:t>DL_low</w:t>
            </w:r>
            <w:proofErr w:type="spellEnd"/>
          </w:p>
        </w:tc>
        <w:tc>
          <w:tcPr>
            <w:tcW w:w="0" w:type="auto"/>
            <w:shd w:val="clear" w:color="auto" w:fill="auto"/>
          </w:tcPr>
          <w:p w14:paraId="77F140EF" w14:textId="77777777" w:rsidR="008676F9" w:rsidRPr="007B3FF9" w:rsidRDefault="008676F9" w:rsidP="002E7191">
            <w:pPr>
              <w:pStyle w:val="TAC"/>
              <w:jc w:val="left"/>
            </w:pPr>
            <w:r w:rsidRPr="007B3FF9">
              <w:t>-</w:t>
            </w:r>
          </w:p>
        </w:tc>
        <w:tc>
          <w:tcPr>
            <w:tcW w:w="0" w:type="auto"/>
            <w:shd w:val="clear" w:color="auto" w:fill="auto"/>
          </w:tcPr>
          <w:p w14:paraId="7D5502C9" w14:textId="77777777" w:rsidR="008676F9" w:rsidRPr="007B3FF9" w:rsidRDefault="008676F9" w:rsidP="002E7191">
            <w:pPr>
              <w:pStyle w:val="TAC"/>
              <w:jc w:val="left"/>
            </w:pPr>
            <w:proofErr w:type="spellStart"/>
            <w:r w:rsidRPr="007B3FF9">
              <w:t>F</w:t>
            </w:r>
            <w:r w:rsidRPr="007B3FF9">
              <w:rPr>
                <w:vertAlign w:val="subscript"/>
              </w:rPr>
              <w:t>DL_high</w:t>
            </w:r>
            <w:proofErr w:type="spellEnd"/>
          </w:p>
        </w:tc>
        <w:tc>
          <w:tcPr>
            <w:tcW w:w="0" w:type="auto"/>
            <w:shd w:val="clear" w:color="auto" w:fill="auto"/>
          </w:tcPr>
          <w:p w14:paraId="4158E3DD" w14:textId="77777777" w:rsidR="008676F9" w:rsidRPr="007B3FF9" w:rsidRDefault="008676F9" w:rsidP="002E7191">
            <w:pPr>
              <w:pStyle w:val="TAC"/>
              <w:jc w:val="left"/>
              <w:rPr>
                <w:lang w:eastAsia="zh-CN"/>
              </w:rPr>
            </w:pPr>
            <w:r w:rsidRPr="007B3FF9">
              <w:t>-50</w:t>
            </w:r>
          </w:p>
        </w:tc>
        <w:tc>
          <w:tcPr>
            <w:tcW w:w="0" w:type="auto"/>
            <w:shd w:val="clear" w:color="auto" w:fill="auto"/>
          </w:tcPr>
          <w:p w14:paraId="0A2A5F18" w14:textId="77777777" w:rsidR="008676F9" w:rsidRPr="007B3FF9" w:rsidRDefault="008676F9" w:rsidP="002E7191">
            <w:pPr>
              <w:pStyle w:val="TAC"/>
              <w:jc w:val="left"/>
              <w:rPr>
                <w:lang w:eastAsia="zh-CN"/>
              </w:rPr>
            </w:pPr>
            <w:r w:rsidRPr="007B3FF9">
              <w:t>1</w:t>
            </w:r>
          </w:p>
        </w:tc>
        <w:tc>
          <w:tcPr>
            <w:tcW w:w="0" w:type="auto"/>
            <w:shd w:val="clear" w:color="auto" w:fill="auto"/>
          </w:tcPr>
          <w:p w14:paraId="168ECBFA" w14:textId="77777777" w:rsidR="008676F9" w:rsidRPr="007B3FF9" w:rsidRDefault="008676F9" w:rsidP="002E7191">
            <w:pPr>
              <w:pStyle w:val="TAC"/>
              <w:jc w:val="left"/>
            </w:pPr>
            <w:r w:rsidRPr="007B3FF9">
              <w:t>2, 4</w:t>
            </w:r>
          </w:p>
        </w:tc>
      </w:tr>
      <w:tr w:rsidR="008676F9" w:rsidRPr="007B3FF9" w14:paraId="02D2BE89" w14:textId="77777777" w:rsidTr="002E7191">
        <w:tc>
          <w:tcPr>
            <w:tcW w:w="0" w:type="auto"/>
            <w:vMerge/>
            <w:shd w:val="clear" w:color="auto" w:fill="auto"/>
            <w:vAlign w:val="center"/>
          </w:tcPr>
          <w:p w14:paraId="05675BD6" w14:textId="77777777" w:rsidR="008676F9" w:rsidRPr="007B3FF9" w:rsidRDefault="008676F9" w:rsidP="002E7191">
            <w:pPr>
              <w:pStyle w:val="TAC"/>
              <w:jc w:val="left"/>
              <w:rPr>
                <w:lang w:eastAsia="zh-CN"/>
              </w:rPr>
            </w:pPr>
          </w:p>
        </w:tc>
        <w:tc>
          <w:tcPr>
            <w:tcW w:w="0" w:type="auto"/>
            <w:tcBorders>
              <w:top w:val="nil"/>
              <w:bottom w:val="nil"/>
            </w:tcBorders>
          </w:tcPr>
          <w:p w14:paraId="693ADF01" w14:textId="77777777" w:rsidR="008676F9" w:rsidRPr="007B3FF9" w:rsidRDefault="008676F9" w:rsidP="002E7191">
            <w:pPr>
              <w:pStyle w:val="TAL"/>
            </w:pPr>
          </w:p>
        </w:tc>
        <w:tc>
          <w:tcPr>
            <w:tcW w:w="0" w:type="auto"/>
            <w:shd w:val="clear" w:color="auto" w:fill="auto"/>
          </w:tcPr>
          <w:p w14:paraId="128A2765" w14:textId="77777777" w:rsidR="008676F9" w:rsidRPr="007B3FF9" w:rsidRDefault="008676F9" w:rsidP="002E7191">
            <w:pPr>
              <w:pStyle w:val="TAL"/>
            </w:pPr>
            <w:r w:rsidRPr="007B3FF9">
              <w:t>E-UTRA Band 9, 11, 18, 19, 21</w:t>
            </w:r>
          </w:p>
        </w:tc>
        <w:tc>
          <w:tcPr>
            <w:tcW w:w="0" w:type="auto"/>
            <w:shd w:val="clear" w:color="auto" w:fill="auto"/>
          </w:tcPr>
          <w:p w14:paraId="59161519" w14:textId="77777777" w:rsidR="008676F9" w:rsidRPr="007B3FF9" w:rsidRDefault="008676F9" w:rsidP="002E7191">
            <w:pPr>
              <w:pStyle w:val="TAC"/>
              <w:jc w:val="left"/>
            </w:pPr>
            <w:proofErr w:type="spellStart"/>
            <w:r w:rsidRPr="007B3FF9">
              <w:t>F</w:t>
            </w:r>
            <w:r w:rsidRPr="007B3FF9">
              <w:rPr>
                <w:vertAlign w:val="subscript"/>
              </w:rPr>
              <w:t>DL_low</w:t>
            </w:r>
            <w:proofErr w:type="spellEnd"/>
          </w:p>
        </w:tc>
        <w:tc>
          <w:tcPr>
            <w:tcW w:w="0" w:type="auto"/>
            <w:shd w:val="clear" w:color="auto" w:fill="auto"/>
          </w:tcPr>
          <w:p w14:paraId="3F343DE5" w14:textId="77777777" w:rsidR="008676F9" w:rsidRPr="007B3FF9" w:rsidRDefault="008676F9" w:rsidP="002E7191">
            <w:pPr>
              <w:pStyle w:val="TAC"/>
              <w:jc w:val="left"/>
            </w:pPr>
            <w:r w:rsidRPr="007B3FF9">
              <w:t>-</w:t>
            </w:r>
          </w:p>
        </w:tc>
        <w:tc>
          <w:tcPr>
            <w:tcW w:w="0" w:type="auto"/>
            <w:shd w:val="clear" w:color="auto" w:fill="auto"/>
          </w:tcPr>
          <w:p w14:paraId="52373D8D" w14:textId="77777777" w:rsidR="008676F9" w:rsidRPr="007B3FF9" w:rsidRDefault="008676F9" w:rsidP="002E7191">
            <w:pPr>
              <w:pStyle w:val="TAC"/>
              <w:jc w:val="left"/>
            </w:pPr>
            <w:proofErr w:type="spellStart"/>
            <w:r w:rsidRPr="007B3FF9">
              <w:t>F</w:t>
            </w:r>
            <w:r w:rsidRPr="007B3FF9">
              <w:rPr>
                <w:vertAlign w:val="subscript"/>
              </w:rPr>
              <w:t>DL_high</w:t>
            </w:r>
            <w:proofErr w:type="spellEnd"/>
          </w:p>
        </w:tc>
        <w:tc>
          <w:tcPr>
            <w:tcW w:w="0" w:type="auto"/>
            <w:shd w:val="clear" w:color="auto" w:fill="auto"/>
          </w:tcPr>
          <w:p w14:paraId="2C412F61" w14:textId="77777777" w:rsidR="008676F9" w:rsidRPr="007B3FF9" w:rsidRDefault="008676F9" w:rsidP="002E7191">
            <w:pPr>
              <w:pStyle w:val="TAC"/>
              <w:jc w:val="left"/>
              <w:rPr>
                <w:lang w:eastAsia="zh-CN"/>
              </w:rPr>
            </w:pPr>
            <w:r w:rsidRPr="007B3FF9">
              <w:t>-50</w:t>
            </w:r>
          </w:p>
        </w:tc>
        <w:tc>
          <w:tcPr>
            <w:tcW w:w="0" w:type="auto"/>
            <w:shd w:val="clear" w:color="auto" w:fill="auto"/>
          </w:tcPr>
          <w:p w14:paraId="5BC357F4" w14:textId="77777777" w:rsidR="008676F9" w:rsidRPr="007B3FF9" w:rsidRDefault="008676F9" w:rsidP="002E7191">
            <w:pPr>
              <w:pStyle w:val="TAC"/>
              <w:jc w:val="left"/>
              <w:rPr>
                <w:lang w:eastAsia="zh-CN"/>
              </w:rPr>
            </w:pPr>
            <w:r w:rsidRPr="007B3FF9">
              <w:t>1</w:t>
            </w:r>
          </w:p>
        </w:tc>
        <w:tc>
          <w:tcPr>
            <w:tcW w:w="0" w:type="auto"/>
            <w:shd w:val="clear" w:color="auto" w:fill="auto"/>
          </w:tcPr>
          <w:p w14:paraId="701222ED" w14:textId="77777777" w:rsidR="008676F9" w:rsidRPr="007B3FF9" w:rsidRDefault="008676F9" w:rsidP="002E7191">
            <w:pPr>
              <w:pStyle w:val="TAC"/>
              <w:jc w:val="left"/>
            </w:pPr>
            <w:r w:rsidRPr="007B3FF9">
              <w:t>6</w:t>
            </w:r>
          </w:p>
        </w:tc>
      </w:tr>
      <w:tr w:rsidR="008676F9" w:rsidRPr="007B3FF9" w14:paraId="407F6AF5" w14:textId="77777777" w:rsidTr="002E7191">
        <w:tc>
          <w:tcPr>
            <w:tcW w:w="0" w:type="auto"/>
            <w:vMerge/>
            <w:shd w:val="clear" w:color="auto" w:fill="auto"/>
            <w:vAlign w:val="center"/>
          </w:tcPr>
          <w:p w14:paraId="69E4388D" w14:textId="77777777" w:rsidR="008676F9" w:rsidRPr="007B3FF9" w:rsidRDefault="008676F9" w:rsidP="002E7191">
            <w:pPr>
              <w:pStyle w:val="TAC"/>
              <w:jc w:val="left"/>
              <w:rPr>
                <w:lang w:eastAsia="zh-CN"/>
              </w:rPr>
            </w:pPr>
          </w:p>
        </w:tc>
        <w:tc>
          <w:tcPr>
            <w:tcW w:w="0" w:type="auto"/>
            <w:tcBorders>
              <w:top w:val="nil"/>
              <w:bottom w:val="nil"/>
            </w:tcBorders>
          </w:tcPr>
          <w:p w14:paraId="735A6E8F" w14:textId="77777777" w:rsidR="008676F9" w:rsidRPr="007B3FF9" w:rsidRDefault="008676F9" w:rsidP="002E7191">
            <w:pPr>
              <w:pStyle w:val="TAL"/>
            </w:pPr>
          </w:p>
        </w:tc>
        <w:tc>
          <w:tcPr>
            <w:tcW w:w="0" w:type="auto"/>
            <w:shd w:val="clear" w:color="auto" w:fill="auto"/>
          </w:tcPr>
          <w:p w14:paraId="6F506606" w14:textId="77777777" w:rsidR="008676F9" w:rsidRPr="007B3FF9" w:rsidRDefault="008676F9" w:rsidP="002E7191">
            <w:pPr>
              <w:pStyle w:val="TAL"/>
            </w:pPr>
            <w:r w:rsidRPr="007B3FF9">
              <w:t>E-UTRA Band</w:t>
            </w:r>
            <w:r w:rsidRPr="007B3FF9">
              <w:rPr>
                <w:lang w:eastAsia="zh-CN"/>
              </w:rPr>
              <w:t xml:space="preserve"> 40</w:t>
            </w:r>
          </w:p>
        </w:tc>
        <w:tc>
          <w:tcPr>
            <w:tcW w:w="0" w:type="auto"/>
            <w:shd w:val="clear" w:color="auto" w:fill="auto"/>
          </w:tcPr>
          <w:p w14:paraId="7A66DA9A" w14:textId="77777777" w:rsidR="008676F9" w:rsidRPr="007B3FF9" w:rsidRDefault="008676F9" w:rsidP="002E7191">
            <w:pPr>
              <w:pStyle w:val="TAC"/>
              <w:jc w:val="left"/>
            </w:pPr>
            <w:proofErr w:type="spellStart"/>
            <w:r w:rsidRPr="007B3FF9">
              <w:t>F</w:t>
            </w:r>
            <w:r w:rsidRPr="007B3FF9">
              <w:rPr>
                <w:vertAlign w:val="subscript"/>
              </w:rPr>
              <w:t>DL_low</w:t>
            </w:r>
            <w:proofErr w:type="spellEnd"/>
          </w:p>
        </w:tc>
        <w:tc>
          <w:tcPr>
            <w:tcW w:w="0" w:type="auto"/>
            <w:shd w:val="clear" w:color="auto" w:fill="auto"/>
          </w:tcPr>
          <w:p w14:paraId="56DD51D6" w14:textId="77777777" w:rsidR="008676F9" w:rsidRPr="007B3FF9" w:rsidRDefault="008676F9" w:rsidP="002E7191">
            <w:pPr>
              <w:pStyle w:val="TAC"/>
              <w:jc w:val="left"/>
            </w:pPr>
            <w:r w:rsidRPr="007B3FF9">
              <w:t>-</w:t>
            </w:r>
          </w:p>
        </w:tc>
        <w:tc>
          <w:tcPr>
            <w:tcW w:w="0" w:type="auto"/>
            <w:shd w:val="clear" w:color="auto" w:fill="auto"/>
          </w:tcPr>
          <w:p w14:paraId="03995D61" w14:textId="77777777" w:rsidR="008676F9" w:rsidRPr="007B3FF9" w:rsidRDefault="008676F9" w:rsidP="002E7191">
            <w:pPr>
              <w:pStyle w:val="TAC"/>
              <w:jc w:val="left"/>
            </w:pPr>
            <w:proofErr w:type="spellStart"/>
            <w:r w:rsidRPr="007B3FF9">
              <w:t>F</w:t>
            </w:r>
            <w:r w:rsidRPr="007B3FF9">
              <w:rPr>
                <w:vertAlign w:val="subscript"/>
              </w:rPr>
              <w:t>DL_high</w:t>
            </w:r>
            <w:proofErr w:type="spellEnd"/>
          </w:p>
        </w:tc>
        <w:tc>
          <w:tcPr>
            <w:tcW w:w="0" w:type="auto"/>
            <w:shd w:val="clear" w:color="auto" w:fill="auto"/>
          </w:tcPr>
          <w:p w14:paraId="2DA01586" w14:textId="77777777" w:rsidR="008676F9" w:rsidRPr="007B3FF9" w:rsidRDefault="008676F9" w:rsidP="002E7191">
            <w:pPr>
              <w:pStyle w:val="TAC"/>
              <w:jc w:val="left"/>
              <w:rPr>
                <w:lang w:eastAsia="zh-CN"/>
              </w:rPr>
            </w:pPr>
            <w:r w:rsidRPr="007B3FF9">
              <w:rPr>
                <w:lang w:eastAsia="zh-CN"/>
              </w:rPr>
              <w:t>-40</w:t>
            </w:r>
          </w:p>
        </w:tc>
        <w:tc>
          <w:tcPr>
            <w:tcW w:w="0" w:type="auto"/>
            <w:shd w:val="clear" w:color="auto" w:fill="auto"/>
          </w:tcPr>
          <w:p w14:paraId="716693DD" w14:textId="77777777" w:rsidR="008676F9" w:rsidRPr="007B3FF9" w:rsidRDefault="008676F9" w:rsidP="002E7191">
            <w:pPr>
              <w:pStyle w:val="TAC"/>
              <w:jc w:val="left"/>
              <w:rPr>
                <w:lang w:eastAsia="zh-CN"/>
              </w:rPr>
            </w:pPr>
            <w:r w:rsidRPr="007B3FF9">
              <w:rPr>
                <w:lang w:eastAsia="zh-CN"/>
              </w:rPr>
              <w:t>1</w:t>
            </w:r>
          </w:p>
        </w:tc>
        <w:tc>
          <w:tcPr>
            <w:tcW w:w="0" w:type="auto"/>
            <w:shd w:val="clear" w:color="auto" w:fill="auto"/>
          </w:tcPr>
          <w:p w14:paraId="07436B7E" w14:textId="77777777" w:rsidR="008676F9" w:rsidRPr="007B3FF9" w:rsidRDefault="008676F9" w:rsidP="002E7191">
            <w:pPr>
              <w:pStyle w:val="TAC"/>
              <w:jc w:val="left"/>
            </w:pPr>
          </w:p>
        </w:tc>
      </w:tr>
      <w:tr w:rsidR="008676F9" w:rsidRPr="007B3FF9" w14:paraId="54F7777F" w14:textId="77777777" w:rsidTr="002E7191">
        <w:tc>
          <w:tcPr>
            <w:tcW w:w="0" w:type="auto"/>
            <w:vMerge/>
            <w:tcBorders>
              <w:bottom w:val="nil"/>
            </w:tcBorders>
            <w:shd w:val="clear" w:color="auto" w:fill="auto"/>
            <w:vAlign w:val="center"/>
          </w:tcPr>
          <w:p w14:paraId="73371CF5" w14:textId="77777777" w:rsidR="008676F9" w:rsidRPr="007B3FF9" w:rsidRDefault="008676F9" w:rsidP="002E7191">
            <w:pPr>
              <w:pStyle w:val="TAC"/>
              <w:jc w:val="left"/>
              <w:rPr>
                <w:lang w:eastAsia="zh-CN"/>
              </w:rPr>
            </w:pPr>
          </w:p>
        </w:tc>
        <w:tc>
          <w:tcPr>
            <w:tcW w:w="0" w:type="auto"/>
            <w:tcBorders>
              <w:top w:val="nil"/>
            </w:tcBorders>
          </w:tcPr>
          <w:p w14:paraId="245EC8AF" w14:textId="77777777" w:rsidR="008676F9" w:rsidRPr="007B3FF9" w:rsidRDefault="008676F9" w:rsidP="002E7191">
            <w:pPr>
              <w:pStyle w:val="TAL"/>
            </w:pPr>
          </w:p>
        </w:tc>
        <w:tc>
          <w:tcPr>
            <w:tcW w:w="0" w:type="auto"/>
            <w:shd w:val="clear" w:color="auto" w:fill="auto"/>
          </w:tcPr>
          <w:p w14:paraId="6345A7C8" w14:textId="77777777" w:rsidR="008676F9" w:rsidRPr="007B3FF9" w:rsidRDefault="008676F9" w:rsidP="002E7191">
            <w:pPr>
              <w:pStyle w:val="TAL"/>
            </w:pPr>
            <w:r w:rsidRPr="007B3FF9">
              <w:t>Frequency range</w:t>
            </w:r>
          </w:p>
        </w:tc>
        <w:tc>
          <w:tcPr>
            <w:tcW w:w="0" w:type="auto"/>
            <w:shd w:val="clear" w:color="auto" w:fill="auto"/>
          </w:tcPr>
          <w:p w14:paraId="02428511" w14:textId="77777777" w:rsidR="008676F9" w:rsidRPr="007B3FF9" w:rsidRDefault="008676F9" w:rsidP="002E7191">
            <w:pPr>
              <w:pStyle w:val="TAC"/>
              <w:jc w:val="left"/>
              <w:rPr>
                <w:rFonts w:cs="Arial"/>
                <w:szCs w:val="18"/>
              </w:rPr>
            </w:pPr>
            <w:r w:rsidRPr="007B3FF9">
              <w:t>1884.5</w:t>
            </w:r>
          </w:p>
        </w:tc>
        <w:tc>
          <w:tcPr>
            <w:tcW w:w="0" w:type="auto"/>
            <w:shd w:val="clear" w:color="auto" w:fill="auto"/>
          </w:tcPr>
          <w:p w14:paraId="4CF795BF" w14:textId="77777777" w:rsidR="008676F9" w:rsidRPr="007B3FF9" w:rsidRDefault="008676F9" w:rsidP="002E7191">
            <w:pPr>
              <w:pStyle w:val="TAC"/>
              <w:jc w:val="left"/>
            </w:pPr>
          </w:p>
        </w:tc>
        <w:tc>
          <w:tcPr>
            <w:tcW w:w="0" w:type="auto"/>
            <w:shd w:val="clear" w:color="auto" w:fill="auto"/>
          </w:tcPr>
          <w:p w14:paraId="51389F8C" w14:textId="77777777" w:rsidR="008676F9" w:rsidRPr="007B3FF9" w:rsidRDefault="008676F9" w:rsidP="002E7191">
            <w:pPr>
              <w:pStyle w:val="TAC"/>
              <w:jc w:val="left"/>
              <w:rPr>
                <w:rFonts w:cs="Arial"/>
                <w:szCs w:val="18"/>
              </w:rPr>
            </w:pPr>
            <w:r w:rsidRPr="007B3FF9">
              <w:t>1915.7</w:t>
            </w:r>
          </w:p>
        </w:tc>
        <w:tc>
          <w:tcPr>
            <w:tcW w:w="0" w:type="auto"/>
            <w:shd w:val="clear" w:color="auto" w:fill="auto"/>
          </w:tcPr>
          <w:p w14:paraId="044DA291" w14:textId="77777777" w:rsidR="008676F9" w:rsidRPr="007B3FF9" w:rsidRDefault="008676F9" w:rsidP="002E7191">
            <w:pPr>
              <w:pStyle w:val="TAC"/>
              <w:jc w:val="left"/>
              <w:rPr>
                <w:rFonts w:cs="Arial"/>
                <w:szCs w:val="18"/>
              </w:rPr>
            </w:pPr>
            <w:r w:rsidRPr="007B3FF9">
              <w:t>-41</w:t>
            </w:r>
          </w:p>
        </w:tc>
        <w:tc>
          <w:tcPr>
            <w:tcW w:w="0" w:type="auto"/>
            <w:shd w:val="clear" w:color="auto" w:fill="auto"/>
          </w:tcPr>
          <w:p w14:paraId="31624CF3" w14:textId="77777777" w:rsidR="008676F9" w:rsidRPr="007B3FF9" w:rsidRDefault="008676F9" w:rsidP="002E7191">
            <w:pPr>
              <w:pStyle w:val="TAC"/>
              <w:jc w:val="left"/>
              <w:rPr>
                <w:rFonts w:cs="Arial"/>
                <w:szCs w:val="18"/>
              </w:rPr>
            </w:pPr>
            <w:r w:rsidRPr="007B3FF9">
              <w:t>0.3</w:t>
            </w:r>
          </w:p>
        </w:tc>
        <w:tc>
          <w:tcPr>
            <w:tcW w:w="0" w:type="auto"/>
            <w:shd w:val="clear" w:color="auto" w:fill="auto"/>
          </w:tcPr>
          <w:p w14:paraId="232EC991" w14:textId="77777777" w:rsidR="008676F9" w:rsidRPr="007B3FF9" w:rsidRDefault="008676F9" w:rsidP="002E7191">
            <w:pPr>
              <w:pStyle w:val="TAC"/>
              <w:jc w:val="left"/>
              <w:rPr>
                <w:rFonts w:cs="Arial"/>
                <w:szCs w:val="18"/>
                <w:lang w:eastAsia="zh-TW"/>
              </w:rPr>
            </w:pPr>
            <w:r w:rsidRPr="007B3FF9">
              <w:t>5, 6</w:t>
            </w:r>
          </w:p>
        </w:tc>
      </w:tr>
      <w:tr w:rsidR="008676F9" w:rsidRPr="007B3FF9" w14:paraId="565E318E" w14:textId="77777777" w:rsidTr="002E7191">
        <w:tc>
          <w:tcPr>
            <w:tcW w:w="0" w:type="auto"/>
            <w:tcBorders>
              <w:top w:val="nil"/>
              <w:bottom w:val="nil"/>
            </w:tcBorders>
            <w:shd w:val="clear" w:color="auto" w:fill="auto"/>
            <w:vAlign w:val="center"/>
          </w:tcPr>
          <w:p w14:paraId="34B02957" w14:textId="77777777" w:rsidR="008676F9" w:rsidRPr="007B3FF9" w:rsidRDefault="008676F9" w:rsidP="002E7191">
            <w:pPr>
              <w:pStyle w:val="TAC"/>
              <w:jc w:val="left"/>
              <w:rPr>
                <w:lang w:eastAsia="zh-CN"/>
              </w:rPr>
            </w:pPr>
          </w:p>
        </w:tc>
        <w:tc>
          <w:tcPr>
            <w:tcW w:w="0" w:type="auto"/>
            <w:tcBorders>
              <w:top w:val="nil"/>
              <w:bottom w:val="nil"/>
            </w:tcBorders>
          </w:tcPr>
          <w:p w14:paraId="652EBF27" w14:textId="77777777" w:rsidR="008676F9" w:rsidRPr="007B3FF9" w:rsidRDefault="008676F9" w:rsidP="002E7191">
            <w:pPr>
              <w:pStyle w:val="TAL"/>
            </w:pPr>
            <w:r w:rsidRPr="007B3FF9">
              <w:t>Rel-18</w:t>
            </w:r>
          </w:p>
        </w:tc>
        <w:tc>
          <w:tcPr>
            <w:tcW w:w="0" w:type="auto"/>
            <w:shd w:val="clear" w:color="auto" w:fill="auto"/>
          </w:tcPr>
          <w:p w14:paraId="4D681F1F" w14:textId="77777777" w:rsidR="008676F9" w:rsidRPr="007B3FF9" w:rsidRDefault="008676F9" w:rsidP="002E7191">
            <w:pPr>
              <w:pStyle w:val="TAL"/>
            </w:pPr>
            <w:r w:rsidRPr="007B3FF9">
              <w:t>E-UTRA Band 1, 2, 3, 4, 5, 8, 12, 13, 14, 17, 24, 25, 26, 27, 28, 29, 30, 34, 39, 42, 44, 45, 48, 50, 51, 52, 54, 65, 66, 70, 71, 73, 74, 85, 103</w:t>
            </w:r>
          </w:p>
          <w:p w14:paraId="2E7ECDF1" w14:textId="77777777" w:rsidR="008676F9" w:rsidRPr="007B3FF9" w:rsidRDefault="008676F9" w:rsidP="002E7191">
            <w:pPr>
              <w:pStyle w:val="TAL"/>
            </w:pPr>
            <w:r w:rsidRPr="007B3FF9">
              <w:t>NR Band n77, n78, n100</w:t>
            </w:r>
          </w:p>
        </w:tc>
        <w:tc>
          <w:tcPr>
            <w:tcW w:w="0" w:type="auto"/>
            <w:shd w:val="clear" w:color="auto" w:fill="auto"/>
          </w:tcPr>
          <w:p w14:paraId="51AF5CAF" w14:textId="77777777" w:rsidR="008676F9" w:rsidRPr="007B3FF9" w:rsidRDefault="008676F9" w:rsidP="002E7191">
            <w:pPr>
              <w:pStyle w:val="TAC"/>
              <w:jc w:val="left"/>
            </w:pPr>
            <w:proofErr w:type="spellStart"/>
            <w:r w:rsidRPr="007B3FF9">
              <w:t>F</w:t>
            </w:r>
            <w:r w:rsidRPr="007B3FF9">
              <w:rPr>
                <w:vertAlign w:val="subscript"/>
              </w:rPr>
              <w:t>DL_low</w:t>
            </w:r>
            <w:proofErr w:type="spellEnd"/>
          </w:p>
        </w:tc>
        <w:tc>
          <w:tcPr>
            <w:tcW w:w="0" w:type="auto"/>
            <w:shd w:val="clear" w:color="auto" w:fill="auto"/>
          </w:tcPr>
          <w:p w14:paraId="4F838003" w14:textId="77777777" w:rsidR="008676F9" w:rsidRPr="007B3FF9" w:rsidRDefault="008676F9" w:rsidP="002E7191">
            <w:pPr>
              <w:pStyle w:val="TAC"/>
              <w:jc w:val="left"/>
            </w:pPr>
            <w:r w:rsidRPr="007B3FF9">
              <w:t>-</w:t>
            </w:r>
          </w:p>
        </w:tc>
        <w:tc>
          <w:tcPr>
            <w:tcW w:w="0" w:type="auto"/>
            <w:shd w:val="clear" w:color="auto" w:fill="auto"/>
          </w:tcPr>
          <w:p w14:paraId="02D2D626" w14:textId="77777777" w:rsidR="008676F9" w:rsidRPr="007B3FF9" w:rsidRDefault="008676F9" w:rsidP="002E7191">
            <w:pPr>
              <w:pStyle w:val="TAC"/>
              <w:jc w:val="left"/>
            </w:pPr>
            <w:proofErr w:type="spellStart"/>
            <w:r w:rsidRPr="007B3FF9">
              <w:t>F</w:t>
            </w:r>
            <w:r w:rsidRPr="007B3FF9">
              <w:rPr>
                <w:vertAlign w:val="subscript"/>
              </w:rPr>
              <w:t>DL_high</w:t>
            </w:r>
            <w:proofErr w:type="spellEnd"/>
          </w:p>
        </w:tc>
        <w:tc>
          <w:tcPr>
            <w:tcW w:w="0" w:type="auto"/>
            <w:shd w:val="clear" w:color="auto" w:fill="auto"/>
          </w:tcPr>
          <w:p w14:paraId="6D6E2839" w14:textId="77777777" w:rsidR="008676F9" w:rsidRPr="007B3FF9" w:rsidRDefault="008676F9" w:rsidP="002E7191">
            <w:pPr>
              <w:pStyle w:val="TAC"/>
              <w:jc w:val="left"/>
            </w:pPr>
            <w:r w:rsidRPr="007B3FF9">
              <w:t>-50</w:t>
            </w:r>
          </w:p>
        </w:tc>
        <w:tc>
          <w:tcPr>
            <w:tcW w:w="0" w:type="auto"/>
            <w:shd w:val="clear" w:color="auto" w:fill="auto"/>
          </w:tcPr>
          <w:p w14:paraId="360A0A4C" w14:textId="77777777" w:rsidR="008676F9" w:rsidRPr="007B3FF9" w:rsidRDefault="008676F9" w:rsidP="002E7191">
            <w:pPr>
              <w:pStyle w:val="TAC"/>
              <w:jc w:val="left"/>
            </w:pPr>
            <w:r w:rsidRPr="007B3FF9">
              <w:t>1</w:t>
            </w:r>
          </w:p>
        </w:tc>
        <w:tc>
          <w:tcPr>
            <w:tcW w:w="0" w:type="auto"/>
            <w:shd w:val="clear" w:color="auto" w:fill="auto"/>
          </w:tcPr>
          <w:p w14:paraId="3A39CC44" w14:textId="77777777" w:rsidR="008676F9" w:rsidRPr="007B3FF9" w:rsidRDefault="008676F9" w:rsidP="002E7191">
            <w:pPr>
              <w:pStyle w:val="TAC"/>
              <w:jc w:val="left"/>
            </w:pPr>
          </w:p>
        </w:tc>
      </w:tr>
      <w:tr w:rsidR="008676F9" w:rsidRPr="007B3FF9" w14:paraId="4EBE696D" w14:textId="77777777" w:rsidTr="002E7191">
        <w:tc>
          <w:tcPr>
            <w:tcW w:w="0" w:type="auto"/>
            <w:tcBorders>
              <w:top w:val="nil"/>
              <w:bottom w:val="nil"/>
            </w:tcBorders>
            <w:shd w:val="clear" w:color="auto" w:fill="auto"/>
            <w:vAlign w:val="center"/>
          </w:tcPr>
          <w:p w14:paraId="76A00127" w14:textId="77777777" w:rsidR="008676F9" w:rsidRPr="007B3FF9" w:rsidRDefault="008676F9" w:rsidP="002E7191">
            <w:pPr>
              <w:pStyle w:val="TAC"/>
              <w:jc w:val="left"/>
              <w:rPr>
                <w:lang w:eastAsia="zh-CN"/>
              </w:rPr>
            </w:pPr>
          </w:p>
        </w:tc>
        <w:tc>
          <w:tcPr>
            <w:tcW w:w="0" w:type="auto"/>
            <w:tcBorders>
              <w:top w:val="nil"/>
              <w:bottom w:val="nil"/>
            </w:tcBorders>
          </w:tcPr>
          <w:p w14:paraId="73593CEF" w14:textId="77777777" w:rsidR="008676F9" w:rsidRPr="007B3FF9" w:rsidRDefault="008676F9" w:rsidP="002E7191">
            <w:pPr>
              <w:pStyle w:val="TAL"/>
            </w:pPr>
          </w:p>
        </w:tc>
        <w:tc>
          <w:tcPr>
            <w:tcW w:w="0" w:type="auto"/>
            <w:shd w:val="clear" w:color="auto" w:fill="auto"/>
          </w:tcPr>
          <w:p w14:paraId="4183A21F" w14:textId="77777777" w:rsidR="008676F9" w:rsidRPr="007B3FF9" w:rsidRDefault="008676F9" w:rsidP="002E7191">
            <w:pPr>
              <w:pStyle w:val="TAL"/>
            </w:pPr>
            <w:r w:rsidRPr="007B3FF9">
              <w:t>NR Band n79</w:t>
            </w:r>
          </w:p>
        </w:tc>
        <w:tc>
          <w:tcPr>
            <w:tcW w:w="0" w:type="auto"/>
            <w:shd w:val="clear" w:color="auto" w:fill="auto"/>
          </w:tcPr>
          <w:p w14:paraId="71EF5E7E" w14:textId="77777777" w:rsidR="008676F9" w:rsidRPr="007B3FF9" w:rsidRDefault="008676F9" w:rsidP="002E7191">
            <w:pPr>
              <w:pStyle w:val="TAC"/>
              <w:jc w:val="left"/>
            </w:pPr>
            <w:proofErr w:type="spellStart"/>
            <w:r w:rsidRPr="007B3FF9">
              <w:t>F</w:t>
            </w:r>
            <w:r w:rsidRPr="007B3FF9">
              <w:rPr>
                <w:vertAlign w:val="subscript"/>
              </w:rPr>
              <w:t>DL_low</w:t>
            </w:r>
            <w:proofErr w:type="spellEnd"/>
          </w:p>
        </w:tc>
        <w:tc>
          <w:tcPr>
            <w:tcW w:w="0" w:type="auto"/>
            <w:shd w:val="clear" w:color="auto" w:fill="auto"/>
          </w:tcPr>
          <w:p w14:paraId="070902CF" w14:textId="77777777" w:rsidR="008676F9" w:rsidRPr="007B3FF9" w:rsidRDefault="008676F9" w:rsidP="002E7191">
            <w:pPr>
              <w:pStyle w:val="TAC"/>
              <w:jc w:val="left"/>
            </w:pPr>
            <w:r w:rsidRPr="007B3FF9">
              <w:t>-</w:t>
            </w:r>
          </w:p>
        </w:tc>
        <w:tc>
          <w:tcPr>
            <w:tcW w:w="0" w:type="auto"/>
            <w:shd w:val="clear" w:color="auto" w:fill="auto"/>
          </w:tcPr>
          <w:p w14:paraId="7FBD7C90" w14:textId="77777777" w:rsidR="008676F9" w:rsidRPr="007B3FF9" w:rsidRDefault="008676F9" w:rsidP="002E7191">
            <w:pPr>
              <w:pStyle w:val="TAC"/>
              <w:jc w:val="left"/>
            </w:pPr>
            <w:proofErr w:type="spellStart"/>
            <w:r w:rsidRPr="007B3FF9">
              <w:t>F</w:t>
            </w:r>
            <w:r w:rsidRPr="007B3FF9">
              <w:rPr>
                <w:vertAlign w:val="subscript"/>
              </w:rPr>
              <w:t>DL_high</w:t>
            </w:r>
            <w:proofErr w:type="spellEnd"/>
          </w:p>
        </w:tc>
        <w:tc>
          <w:tcPr>
            <w:tcW w:w="0" w:type="auto"/>
            <w:shd w:val="clear" w:color="auto" w:fill="auto"/>
          </w:tcPr>
          <w:p w14:paraId="23609773" w14:textId="77777777" w:rsidR="008676F9" w:rsidRPr="007B3FF9" w:rsidRDefault="008676F9" w:rsidP="002E7191">
            <w:pPr>
              <w:pStyle w:val="TAC"/>
              <w:jc w:val="left"/>
            </w:pPr>
            <w:r w:rsidRPr="007B3FF9">
              <w:t>-50</w:t>
            </w:r>
          </w:p>
        </w:tc>
        <w:tc>
          <w:tcPr>
            <w:tcW w:w="0" w:type="auto"/>
            <w:shd w:val="clear" w:color="auto" w:fill="auto"/>
          </w:tcPr>
          <w:p w14:paraId="4B9EE96C" w14:textId="77777777" w:rsidR="008676F9" w:rsidRPr="007B3FF9" w:rsidRDefault="008676F9" w:rsidP="002E7191">
            <w:pPr>
              <w:pStyle w:val="TAC"/>
              <w:jc w:val="left"/>
            </w:pPr>
            <w:r w:rsidRPr="007B3FF9">
              <w:t>1</w:t>
            </w:r>
          </w:p>
        </w:tc>
        <w:tc>
          <w:tcPr>
            <w:tcW w:w="0" w:type="auto"/>
            <w:shd w:val="clear" w:color="auto" w:fill="auto"/>
          </w:tcPr>
          <w:p w14:paraId="2A6DBB7D" w14:textId="77777777" w:rsidR="008676F9" w:rsidRPr="007B3FF9" w:rsidRDefault="008676F9" w:rsidP="002E7191">
            <w:pPr>
              <w:pStyle w:val="TAC"/>
              <w:jc w:val="left"/>
            </w:pPr>
            <w:r w:rsidRPr="007B3FF9">
              <w:t>2, 4</w:t>
            </w:r>
          </w:p>
        </w:tc>
      </w:tr>
      <w:tr w:rsidR="008676F9" w:rsidRPr="007B3FF9" w14:paraId="497EA562" w14:textId="77777777" w:rsidTr="002E7191">
        <w:tc>
          <w:tcPr>
            <w:tcW w:w="0" w:type="auto"/>
            <w:tcBorders>
              <w:top w:val="nil"/>
              <w:bottom w:val="nil"/>
            </w:tcBorders>
            <w:shd w:val="clear" w:color="auto" w:fill="auto"/>
            <w:vAlign w:val="center"/>
          </w:tcPr>
          <w:p w14:paraId="79DF4B38" w14:textId="77777777" w:rsidR="008676F9" w:rsidRPr="007B3FF9" w:rsidRDefault="008676F9" w:rsidP="002E7191">
            <w:pPr>
              <w:pStyle w:val="TAC"/>
              <w:jc w:val="left"/>
              <w:rPr>
                <w:lang w:eastAsia="zh-CN"/>
              </w:rPr>
            </w:pPr>
          </w:p>
        </w:tc>
        <w:tc>
          <w:tcPr>
            <w:tcW w:w="0" w:type="auto"/>
            <w:tcBorders>
              <w:top w:val="nil"/>
              <w:bottom w:val="nil"/>
            </w:tcBorders>
          </w:tcPr>
          <w:p w14:paraId="06558E45" w14:textId="77777777" w:rsidR="008676F9" w:rsidRPr="007B3FF9" w:rsidRDefault="008676F9" w:rsidP="002E7191">
            <w:pPr>
              <w:pStyle w:val="TAL"/>
            </w:pPr>
          </w:p>
        </w:tc>
        <w:tc>
          <w:tcPr>
            <w:tcW w:w="0" w:type="auto"/>
            <w:shd w:val="clear" w:color="auto" w:fill="auto"/>
          </w:tcPr>
          <w:p w14:paraId="1B3FA856" w14:textId="77777777" w:rsidR="008676F9" w:rsidRPr="007B3FF9" w:rsidRDefault="008676F9" w:rsidP="002E7191">
            <w:pPr>
              <w:pStyle w:val="TAL"/>
            </w:pPr>
            <w:r w:rsidRPr="007B3FF9">
              <w:t>E-UTRA Band 9, 11, 18, 19, 21</w:t>
            </w:r>
          </w:p>
        </w:tc>
        <w:tc>
          <w:tcPr>
            <w:tcW w:w="0" w:type="auto"/>
            <w:shd w:val="clear" w:color="auto" w:fill="auto"/>
          </w:tcPr>
          <w:p w14:paraId="7429B8B7" w14:textId="77777777" w:rsidR="008676F9" w:rsidRPr="007B3FF9" w:rsidRDefault="008676F9" w:rsidP="002E7191">
            <w:pPr>
              <w:pStyle w:val="TAC"/>
              <w:jc w:val="left"/>
            </w:pPr>
            <w:proofErr w:type="spellStart"/>
            <w:r w:rsidRPr="007B3FF9">
              <w:t>F</w:t>
            </w:r>
            <w:r w:rsidRPr="007B3FF9">
              <w:rPr>
                <w:vertAlign w:val="subscript"/>
              </w:rPr>
              <w:t>DL_low</w:t>
            </w:r>
            <w:proofErr w:type="spellEnd"/>
          </w:p>
        </w:tc>
        <w:tc>
          <w:tcPr>
            <w:tcW w:w="0" w:type="auto"/>
            <w:shd w:val="clear" w:color="auto" w:fill="auto"/>
          </w:tcPr>
          <w:p w14:paraId="7FA03DA3" w14:textId="77777777" w:rsidR="008676F9" w:rsidRPr="007B3FF9" w:rsidRDefault="008676F9" w:rsidP="002E7191">
            <w:pPr>
              <w:pStyle w:val="TAC"/>
              <w:jc w:val="left"/>
            </w:pPr>
            <w:r w:rsidRPr="007B3FF9">
              <w:t>-</w:t>
            </w:r>
          </w:p>
        </w:tc>
        <w:tc>
          <w:tcPr>
            <w:tcW w:w="0" w:type="auto"/>
            <w:shd w:val="clear" w:color="auto" w:fill="auto"/>
          </w:tcPr>
          <w:p w14:paraId="41698B7A" w14:textId="77777777" w:rsidR="008676F9" w:rsidRPr="007B3FF9" w:rsidRDefault="008676F9" w:rsidP="002E7191">
            <w:pPr>
              <w:pStyle w:val="TAC"/>
              <w:jc w:val="left"/>
            </w:pPr>
            <w:proofErr w:type="spellStart"/>
            <w:r w:rsidRPr="007B3FF9">
              <w:t>F</w:t>
            </w:r>
            <w:r w:rsidRPr="007B3FF9">
              <w:rPr>
                <w:vertAlign w:val="subscript"/>
              </w:rPr>
              <w:t>DL_high</w:t>
            </w:r>
            <w:proofErr w:type="spellEnd"/>
          </w:p>
        </w:tc>
        <w:tc>
          <w:tcPr>
            <w:tcW w:w="0" w:type="auto"/>
            <w:shd w:val="clear" w:color="auto" w:fill="auto"/>
          </w:tcPr>
          <w:p w14:paraId="0918AB81" w14:textId="77777777" w:rsidR="008676F9" w:rsidRPr="007B3FF9" w:rsidRDefault="008676F9" w:rsidP="002E7191">
            <w:pPr>
              <w:pStyle w:val="TAC"/>
              <w:jc w:val="left"/>
            </w:pPr>
            <w:r w:rsidRPr="007B3FF9">
              <w:t>-50</w:t>
            </w:r>
          </w:p>
        </w:tc>
        <w:tc>
          <w:tcPr>
            <w:tcW w:w="0" w:type="auto"/>
            <w:shd w:val="clear" w:color="auto" w:fill="auto"/>
          </w:tcPr>
          <w:p w14:paraId="127821B9" w14:textId="77777777" w:rsidR="008676F9" w:rsidRPr="007B3FF9" w:rsidRDefault="008676F9" w:rsidP="002E7191">
            <w:pPr>
              <w:pStyle w:val="TAC"/>
              <w:jc w:val="left"/>
            </w:pPr>
            <w:r w:rsidRPr="007B3FF9">
              <w:t>1</w:t>
            </w:r>
          </w:p>
        </w:tc>
        <w:tc>
          <w:tcPr>
            <w:tcW w:w="0" w:type="auto"/>
            <w:shd w:val="clear" w:color="auto" w:fill="auto"/>
          </w:tcPr>
          <w:p w14:paraId="25B26FFB" w14:textId="77777777" w:rsidR="008676F9" w:rsidRPr="007B3FF9" w:rsidRDefault="008676F9" w:rsidP="002E7191">
            <w:pPr>
              <w:pStyle w:val="TAC"/>
              <w:jc w:val="left"/>
            </w:pPr>
            <w:r w:rsidRPr="007B3FF9">
              <w:t>6</w:t>
            </w:r>
          </w:p>
        </w:tc>
      </w:tr>
      <w:tr w:rsidR="008676F9" w:rsidRPr="007B3FF9" w14:paraId="26293F30" w14:textId="77777777" w:rsidTr="002E7191">
        <w:tc>
          <w:tcPr>
            <w:tcW w:w="0" w:type="auto"/>
            <w:tcBorders>
              <w:top w:val="nil"/>
              <w:bottom w:val="nil"/>
            </w:tcBorders>
            <w:shd w:val="clear" w:color="auto" w:fill="auto"/>
            <w:vAlign w:val="center"/>
          </w:tcPr>
          <w:p w14:paraId="1A9B7918" w14:textId="77777777" w:rsidR="008676F9" w:rsidRPr="007B3FF9" w:rsidRDefault="008676F9" w:rsidP="002E7191">
            <w:pPr>
              <w:pStyle w:val="TAC"/>
              <w:jc w:val="left"/>
              <w:rPr>
                <w:lang w:eastAsia="zh-CN"/>
              </w:rPr>
            </w:pPr>
          </w:p>
        </w:tc>
        <w:tc>
          <w:tcPr>
            <w:tcW w:w="0" w:type="auto"/>
            <w:tcBorders>
              <w:top w:val="nil"/>
              <w:bottom w:val="nil"/>
            </w:tcBorders>
          </w:tcPr>
          <w:p w14:paraId="5981550D" w14:textId="77777777" w:rsidR="008676F9" w:rsidRPr="007B3FF9" w:rsidRDefault="008676F9" w:rsidP="002E7191">
            <w:pPr>
              <w:pStyle w:val="TAL"/>
            </w:pPr>
          </w:p>
        </w:tc>
        <w:tc>
          <w:tcPr>
            <w:tcW w:w="0" w:type="auto"/>
            <w:shd w:val="clear" w:color="auto" w:fill="auto"/>
          </w:tcPr>
          <w:p w14:paraId="51A8AA90" w14:textId="77777777" w:rsidR="008676F9" w:rsidRPr="007B3FF9" w:rsidRDefault="008676F9" w:rsidP="002E7191">
            <w:pPr>
              <w:pStyle w:val="TAL"/>
            </w:pPr>
            <w:r w:rsidRPr="007B3FF9">
              <w:t>E-UTRA Band</w:t>
            </w:r>
            <w:r w:rsidRPr="007B3FF9">
              <w:rPr>
                <w:lang w:eastAsia="zh-CN"/>
              </w:rPr>
              <w:t xml:space="preserve"> 40</w:t>
            </w:r>
          </w:p>
        </w:tc>
        <w:tc>
          <w:tcPr>
            <w:tcW w:w="0" w:type="auto"/>
            <w:shd w:val="clear" w:color="auto" w:fill="auto"/>
          </w:tcPr>
          <w:p w14:paraId="4EA44428" w14:textId="77777777" w:rsidR="008676F9" w:rsidRPr="007B3FF9" w:rsidRDefault="008676F9" w:rsidP="002E7191">
            <w:pPr>
              <w:pStyle w:val="TAC"/>
              <w:jc w:val="left"/>
            </w:pPr>
            <w:proofErr w:type="spellStart"/>
            <w:r w:rsidRPr="007B3FF9">
              <w:t>F</w:t>
            </w:r>
            <w:r w:rsidRPr="007B3FF9">
              <w:rPr>
                <w:vertAlign w:val="subscript"/>
              </w:rPr>
              <w:t>DL_low</w:t>
            </w:r>
            <w:proofErr w:type="spellEnd"/>
          </w:p>
        </w:tc>
        <w:tc>
          <w:tcPr>
            <w:tcW w:w="0" w:type="auto"/>
            <w:shd w:val="clear" w:color="auto" w:fill="auto"/>
          </w:tcPr>
          <w:p w14:paraId="0ED79750" w14:textId="77777777" w:rsidR="008676F9" w:rsidRPr="007B3FF9" w:rsidRDefault="008676F9" w:rsidP="002E7191">
            <w:pPr>
              <w:pStyle w:val="TAC"/>
              <w:jc w:val="left"/>
            </w:pPr>
            <w:r w:rsidRPr="007B3FF9">
              <w:t>-</w:t>
            </w:r>
          </w:p>
        </w:tc>
        <w:tc>
          <w:tcPr>
            <w:tcW w:w="0" w:type="auto"/>
            <w:shd w:val="clear" w:color="auto" w:fill="auto"/>
          </w:tcPr>
          <w:p w14:paraId="7FD4974C" w14:textId="77777777" w:rsidR="008676F9" w:rsidRPr="007B3FF9" w:rsidRDefault="008676F9" w:rsidP="002E7191">
            <w:pPr>
              <w:pStyle w:val="TAC"/>
              <w:jc w:val="left"/>
            </w:pPr>
            <w:proofErr w:type="spellStart"/>
            <w:r w:rsidRPr="007B3FF9">
              <w:t>F</w:t>
            </w:r>
            <w:r w:rsidRPr="007B3FF9">
              <w:rPr>
                <w:vertAlign w:val="subscript"/>
              </w:rPr>
              <w:t>DL_high</w:t>
            </w:r>
            <w:proofErr w:type="spellEnd"/>
          </w:p>
        </w:tc>
        <w:tc>
          <w:tcPr>
            <w:tcW w:w="0" w:type="auto"/>
            <w:shd w:val="clear" w:color="auto" w:fill="auto"/>
          </w:tcPr>
          <w:p w14:paraId="19BD4A81" w14:textId="77777777" w:rsidR="008676F9" w:rsidRPr="007B3FF9" w:rsidRDefault="008676F9" w:rsidP="002E7191">
            <w:pPr>
              <w:pStyle w:val="TAC"/>
              <w:jc w:val="left"/>
            </w:pPr>
            <w:r w:rsidRPr="007B3FF9">
              <w:rPr>
                <w:lang w:eastAsia="zh-CN"/>
              </w:rPr>
              <w:t>-40</w:t>
            </w:r>
          </w:p>
        </w:tc>
        <w:tc>
          <w:tcPr>
            <w:tcW w:w="0" w:type="auto"/>
            <w:shd w:val="clear" w:color="auto" w:fill="auto"/>
          </w:tcPr>
          <w:p w14:paraId="0DDFEF23" w14:textId="77777777" w:rsidR="008676F9" w:rsidRPr="007B3FF9" w:rsidRDefault="008676F9" w:rsidP="002E7191">
            <w:pPr>
              <w:pStyle w:val="TAC"/>
              <w:jc w:val="left"/>
            </w:pPr>
            <w:r w:rsidRPr="007B3FF9">
              <w:rPr>
                <w:lang w:eastAsia="zh-CN"/>
              </w:rPr>
              <w:t>1</w:t>
            </w:r>
          </w:p>
        </w:tc>
        <w:tc>
          <w:tcPr>
            <w:tcW w:w="0" w:type="auto"/>
            <w:shd w:val="clear" w:color="auto" w:fill="auto"/>
          </w:tcPr>
          <w:p w14:paraId="62E5D500" w14:textId="77777777" w:rsidR="008676F9" w:rsidRPr="007B3FF9" w:rsidRDefault="008676F9" w:rsidP="002E7191">
            <w:pPr>
              <w:pStyle w:val="TAC"/>
              <w:jc w:val="left"/>
            </w:pPr>
          </w:p>
        </w:tc>
      </w:tr>
      <w:tr w:rsidR="008676F9" w:rsidRPr="007B3FF9" w14:paraId="2BFCFC95" w14:textId="77777777" w:rsidTr="002E7191">
        <w:tc>
          <w:tcPr>
            <w:tcW w:w="0" w:type="auto"/>
            <w:tcBorders>
              <w:top w:val="nil"/>
            </w:tcBorders>
            <w:shd w:val="clear" w:color="auto" w:fill="auto"/>
            <w:vAlign w:val="center"/>
          </w:tcPr>
          <w:p w14:paraId="1769D447" w14:textId="77777777" w:rsidR="008676F9" w:rsidRPr="007B3FF9" w:rsidRDefault="008676F9" w:rsidP="002E7191">
            <w:pPr>
              <w:pStyle w:val="TAC"/>
              <w:jc w:val="left"/>
              <w:rPr>
                <w:lang w:eastAsia="zh-CN"/>
              </w:rPr>
            </w:pPr>
          </w:p>
        </w:tc>
        <w:tc>
          <w:tcPr>
            <w:tcW w:w="0" w:type="auto"/>
            <w:tcBorders>
              <w:top w:val="nil"/>
            </w:tcBorders>
          </w:tcPr>
          <w:p w14:paraId="52017857" w14:textId="77777777" w:rsidR="008676F9" w:rsidRPr="007B3FF9" w:rsidRDefault="008676F9" w:rsidP="002E7191">
            <w:pPr>
              <w:pStyle w:val="TAL"/>
            </w:pPr>
          </w:p>
        </w:tc>
        <w:tc>
          <w:tcPr>
            <w:tcW w:w="0" w:type="auto"/>
            <w:shd w:val="clear" w:color="auto" w:fill="auto"/>
          </w:tcPr>
          <w:p w14:paraId="1D728590" w14:textId="77777777" w:rsidR="008676F9" w:rsidRPr="007B3FF9" w:rsidRDefault="008676F9" w:rsidP="002E7191">
            <w:pPr>
              <w:pStyle w:val="TAL"/>
            </w:pPr>
            <w:r w:rsidRPr="007B3FF9">
              <w:t>Frequency range</w:t>
            </w:r>
          </w:p>
        </w:tc>
        <w:tc>
          <w:tcPr>
            <w:tcW w:w="0" w:type="auto"/>
            <w:shd w:val="clear" w:color="auto" w:fill="auto"/>
          </w:tcPr>
          <w:p w14:paraId="4D7AA4A0" w14:textId="77777777" w:rsidR="008676F9" w:rsidRPr="007B3FF9" w:rsidRDefault="008676F9" w:rsidP="002E7191">
            <w:pPr>
              <w:pStyle w:val="TAC"/>
              <w:jc w:val="left"/>
            </w:pPr>
            <w:r w:rsidRPr="007B3FF9">
              <w:t>1884.5</w:t>
            </w:r>
          </w:p>
        </w:tc>
        <w:tc>
          <w:tcPr>
            <w:tcW w:w="0" w:type="auto"/>
            <w:shd w:val="clear" w:color="auto" w:fill="auto"/>
          </w:tcPr>
          <w:p w14:paraId="750A7A9E" w14:textId="77777777" w:rsidR="008676F9" w:rsidRPr="007B3FF9" w:rsidRDefault="008676F9" w:rsidP="002E7191">
            <w:pPr>
              <w:pStyle w:val="TAC"/>
              <w:jc w:val="left"/>
            </w:pPr>
          </w:p>
        </w:tc>
        <w:tc>
          <w:tcPr>
            <w:tcW w:w="0" w:type="auto"/>
            <w:shd w:val="clear" w:color="auto" w:fill="auto"/>
          </w:tcPr>
          <w:p w14:paraId="2E0F0034" w14:textId="77777777" w:rsidR="008676F9" w:rsidRPr="007B3FF9" w:rsidRDefault="008676F9" w:rsidP="002E7191">
            <w:pPr>
              <w:pStyle w:val="TAC"/>
              <w:jc w:val="left"/>
            </w:pPr>
            <w:r w:rsidRPr="007B3FF9">
              <w:t>1915.7</w:t>
            </w:r>
          </w:p>
        </w:tc>
        <w:tc>
          <w:tcPr>
            <w:tcW w:w="0" w:type="auto"/>
            <w:shd w:val="clear" w:color="auto" w:fill="auto"/>
          </w:tcPr>
          <w:p w14:paraId="108787A9" w14:textId="77777777" w:rsidR="008676F9" w:rsidRPr="007B3FF9" w:rsidRDefault="008676F9" w:rsidP="002E7191">
            <w:pPr>
              <w:pStyle w:val="TAC"/>
              <w:jc w:val="left"/>
            </w:pPr>
            <w:r w:rsidRPr="007B3FF9">
              <w:t>-41</w:t>
            </w:r>
          </w:p>
        </w:tc>
        <w:tc>
          <w:tcPr>
            <w:tcW w:w="0" w:type="auto"/>
            <w:shd w:val="clear" w:color="auto" w:fill="auto"/>
          </w:tcPr>
          <w:p w14:paraId="3A6C1DC9" w14:textId="77777777" w:rsidR="008676F9" w:rsidRPr="007B3FF9" w:rsidRDefault="008676F9" w:rsidP="002E7191">
            <w:pPr>
              <w:pStyle w:val="TAC"/>
              <w:jc w:val="left"/>
            </w:pPr>
            <w:r w:rsidRPr="007B3FF9">
              <w:t>0.3</w:t>
            </w:r>
          </w:p>
        </w:tc>
        <w:tc>
          <w:tcPr>
            <w:tcW w:w="0" w:type="auto"/>
            <w:shd w:val="clear" w:color="auto" w:fill="auto"/>
          </w:tcPr>
          <w:p w14:paraId="60BF751E" w14:textId="77777777" w:rsidR="008676F9" w:rsidRPr="007B3FF9" w:rsidRDefault="008676F9" w:rsidP="002E7191">
            <w:pPr>
              <w:pStyle w:val="TAC"/>
              <w:jc w:val="left"/>
            </w:pPr>
            <w:r w:rsidRPr="007B3FF9">
              <w:t>5, 6</w:t>
            </w:r>
          </w:p>
        </w:tc>
      </w:tr>
      <w:tr w:rsidR="008676F9" w:rsidRPr="007B3FF9" w14:paraId="7C9B4C3C" w14:textId="77777777" w:rsidTr="002E7191">
        <w:tc>
          <w:tcPr>
            <w:tcW w:w="0" w:type="auto"/>
            <w:vMerge w:val="restart"/>
            <w:shd w:val="clear" w:color="auto" w:fill="auto"/>
            <w:vAlign w:val="center"/>
          </w:tcPr>
          <w:p w14:paraId="23729D33" w14:textId="77777777" w:rsidR="008676F9" w:rsidRPr="007B3FF9" w:rsidRDefault="008676F9" w:rsidP="002E7191">
            <w:pPr>
              <w:pStyle w:val="TAC"/>
              <w:jc w:val="left"/>
              <w:rPr>
                <w:lang w:eastAsia="zh-CN"/>
              </w:rPr>
            </w:pPr>
            <w:r w:rsidRPr="007B3FF9">
              <w:rPr>
                <w:lang w:eastAsia="zh-CN"/>
              </w:rPr>
              <w:t>CA_n48</w:t>
            </w:r>
          </w:p>
        </w:tc>
        <w:tc>
          <w:tcPr>
            <w:tcW w:w="0" w:type="auto"/>
          </w:tcPr>
          <w:p w14:paraId="7F05626C" w14:textId="77777777" w:rsidR="008676F9" w:rsidRPr="007B3FF9" w:rsidRDefault="008676F9" w:rsidP="002E7191">
            <w:pPr>
              <w:pStyle w:val="TAL"/>
            </w:pPr>
            <w:r w:rsidRPr="007B3FF9">
              <w:rPr>
                <w:lang w:eastAsia="zh-CN"/>
              </w:rPr>
              <w:t>Rel-16</w:t>
            </w:r>
          </w:p>
        </w:tc>
        <w:tc>
          <w:tcPr>
            <w:tcW w:w="0" w:type="auto"/>
            <w:shd w:val="clear" w:color="auto" w:fill="auto"/>
          </w:tcPr>
          <w:p w14:paraId="0C9DD295" w14:textId="77777777" w:rsidR="008676F9" w:rsidRPr="007B3FF9" w:rsidRDefault="008676F9" w:rsidP="002E7191">
            <w:pPr>
              <w:pStyle w:val="TAL"/>
            </w:pPr>
            <w:r w:rsidRPr="007B3FF9">
              <w:t>E-UTRA Band 2, 4, 5, 12, 13, 14, 17, 24, 25, 26, 29, 30, 41, 50, 51, 66, 70, 71, 74, 85</w:t>
            </w:r>
            <w:r w:rsidRPr="007B3FF9">
              <w:rPr>
                <w:sz w:val="16"/>
                <w:szCs w:val="16"/>
              </w:rPr>
              <w:t xml:space="preserve"> </w:t>
            </w:r>
          </w:p>
        </w:tc>
        <w:tc>
          <w:tcPr>
            <w:tcW w:w="0" w:type="auto"/>
            <w:shd w:val="clear" w:color="auto" w:fill="auto"/>
          </w:tcPr>
          <w:p w14:paraId="1DA44FA9" w14:textId="77777777" w:rsidR="008676F9" w:rsidRPr="007B3FF9" w:rsidRDefault="008676F9" w:rsidP="002E7191">
            <w:pPr>
              <w:pStyle w:val="TAC"/>
              <w:jc w:val="left"/>
              <w:rPr>
                <w:rFonts w:cs="Arial"/>
                <w:szCs w:val="18"/>
              </w:rPr>
            </w:pPr>
            <w:proofErr w:type="spellStart"/>
            <w:r w:rsidRPr="007B3FF9">
              <w:t>F</w:t>
            </w:r>
            <w:r w:rsidRPr="007B3FF9">
              <w:rPr>
                <w:vertAlign w:val="subscript"/>
              </w:rPr>
              <w:t>DL_low</w:t>
            </w:r>
            <w:proofErr w:type="spellEnd"/>
          </w:p>
        </w:tc>
        <w:tc>
          <w:tcPr>
            <w:tcW w:w="0" w:type="auto"/>
            <w:shd w:val="clear" w:color="auto" w:fill="auto"/>
          </w:tcPr>
          <w:p w14:paraId="4390BC58" w14:textId="77777777" w:rsidR="008676F9" w:rsidRPr="007B3FF9" w:rsidRDefault="008676F9" w:rsidP="002E7191">
            <w:pPr>
              <w:pStyle w:val="TAC"/>
              <w:jc w:val="left"/>
              <w:rPr>
                <w:rFonts w:cs="Arial"/>
                <w:szCs w:val="18"/>
              </w:rPr>
            </w:pPr>
            <w:r w:rsidRPr="007B3FF9">
              <w:t>-</w:t>
            </w:r>
          </w:p>
        </w:tc>
        <w:tc>
          <w:tcPr>
            <w:tcW w:w="0" w:type="auto"/>
            <w:shd w:val="clear" w:color="auto" w:fill="auto"/>
          </w:tcPr>
          <w:p w14:paraId="22964D6B" w14:textId="77777777" w:rsidR="008676F9" w:rsidRPr="007B3FF9" w:rsidRDefault="008676F9" w:rsidP="002E7191">
            <w:pPr>
              <w:pStyle w:val="TAC"/>
              <w:jc w:val="left"/>
              <w:rPr>
                <w:rFonts w:cs="Arial"/>
                <w:szCs w:val="18"/>
              </w:rPr>
            </w:pPr>
            <w:proofErr w:type="spellStart"/>
            <w:r w:rsidRPr="007B3FF9">
              <w:rPr>
                <w:rStyle w:val="TALCar"/>
                <w:rFonts w:eastAsiaTheme="minorEastAsia"/>
              </w:rPr>
              <w:t>F</w:t>
            </w:r>
            <w:r w:rsidRPr="007B3FF9">
              <w:rPr>
                <w:rStyle w:val="TALCar"/>
                <w:rFonts w:eastAsiaTheme="minorEastAsia"/>
                <w:vertAlign w:val="subscript"/>
              </w:rPr>
              <w:t>DL_high</w:t>
            </w:r>
            <w:proofErr w:type="spellEnd"/>
          </w:p>
        </w:tc>
        <w:tc>
          <w:tcPr>
            <w:tcW w:w="0" w:type="auto"/>
            <w:shd w:val="clear" w:color="auto" w:fill="auto"/>
          </w:tcPr>
          <w:p w14:paraId="7B24C65A" w14:textId="77777777" w:rsidR="008676F9" w:rsidRPr="007B3FF9" w:rsidRDefault="008676F9" w:rsidP="002E7191">
            <w:pPr>
              <w:pStyle w:val="TAC"/>
              <w:jc w:val="left"/>
              <w:rPr>
                <w:rFonts w:cs="Arial"/>
                <w:szCs w:val="18"/>
              </w:rPr>
            </w:pPr>
            <w:r w:rsidRPr="007B3FF9">
              <w:t>-50</w:t>
            </w:r>
          </w:p>
        </w:tc>
        <w:tc>
          <w:tcPr>
            <w:tcW w:w="0" w:type="auto"/>
            <w:shd w:val="clear" w:color="auto" w:fill="auto"/>
          </w:tcPr>
          <w:p w14:paraId="4CDA6BA5" w14:textId="77777777" w:rsidR="008676F9" w:rsidRPr="007B3FF9" w:rsidRDefault="008676F9" w:rsidP="002E7191">
            <w:pPr>
              <w:pStyle w:val="TAC"/>
              <w:jc w:val="left"/>
              <w:rPr>
                <w:rFonts w:cs="Arial"/>
                <w:szCs w:val="18"/>
              </w:rPr>
            </w:pPr>
            <w:r w:rsidRPr="007B3FF9">
              <w:t>1</w:t>
            </w:r>
          </w:p>
        </w:tc>
        <w:tc>
          <w:tcPr>
            <w:tcW w:w="0" w:type="auto"/>
            <w:shd w:val="clear" w:color="auto" w:fill="auto"/>
          </w:tcPr>
          <w:p w14:paraId="72608A01" w14:textId="77777777" w:rsidR="008676F9" w:rsidRPr="007B3FF9" w:rsidRDefault="008676F9" w:rsidP="002E7191">
            <w:pPr>
              <w:pStyle w:val="TAC"/>
              <w:jc w:val="left"/>
              <w:rPr>
                <w:lang w:eastAsia="zh-TW"/>
              </w:rPr>
            </w:pPr>
          </w:p>
        </w:tc>
      </w:tr>
      <w:tr w:rsidR="008676F9" w:rsidRPr="007B3FF9" w14:paraId="062F24DB" w14:textId="77777777" w:rsidTr="002E7191">
        <w:tc>
          <w:tcPr>
            <w:tcW w:w="0" w:type="auto"/>
            <w:vMerge/>
            <w:tcBorders>
              <w:bottom w:val="nil"/>
            </w:tcBorders>
            <w:shd w:val="clear" w:color="auto" w:fill="auto"/>
            <w:vAlign w:val="center"/>
          </w:tcPr>
          <w:p w14:paraId="6CC88E02" w14:textId="77777777" w:rsidR="008676F9" w:rsidRPr="007B3FF9" w:rsidRDefault="008676F9" w:rsidP="002E7191">
            <w:pPr>
              <w:pStyle w:val="TAC"/>
              <w:jc w:val="left"/>
              <w:rPr>
                <w:lang w:eastAsia="zh-CN"/>
              </w:rPr>
            </w:pPr>
          </w:p>
        </w:tc>
        <w:tc>
          <w:tcPr>
            <w:tcW w:w="0" w:type="auto"/>
            <w:tcBorders>
              <w:bottom w:val="single" w:sz="4" w:space="0" w:color="auto"/>
            </w:tcBorders>
          </w:tcPr>
          <w:p w14:paraId="64FCD870" w14:textId="77777777" w:rsidR="008676F9" w:rsidRPr="007B3FF9" w:rsidRDefault="008676F9" w:rsidP="002E7191">
            <w:pPr>
              <w:pStyle w:val="TAL"/>
              <w:rPr>
                <w:lang w:eastAsia="zh-CN"/>
              </w:rPr>
            </w:pPr>
            <w:r w:rsidRPr="007B3FF9">
              <w:rPr>
                <w:lang w:eastAsia="zh-CN"/>
              </w:rPr>
              <w:t>Rel-17</w:t>
            </w:r>
          </w:p>
        </w:tc>
        <w:tc>
          <w:tcPr>
            <w:tcW w:w="0" w:type="auto"/>
            <w:shd w:val="clear" w:color="auto" w:fill="auto"/>
          </w:tcPr>
          <w:p w14:paraId="53082850" w14:textId="77777777" w:rsidR="008676F9" w:rsidRPr="007B3FF9" w:rsidRDefault="008676F9" w:rsidP="002E7191">
            <w:pPr>
              <w:pStyle w:val="TAL"/>
            </w:pPr>
            <w:r w:rsidRPr="007B3FF9">
              <w:t>E-UTRA Band 2, 4, 5, 12, 13, 14, 17, 24, 25, 26, 29, 30, 41, 50, 51, 66, 70, 71, 74, 85, 103</w:t>
            </w:r>
          </w:p>
        </w:tc>
        <w:tc>
          <w:tcPr>
            <w:tcW w:w="0" w:type="auto"/>
            <w:shd w:val="clear" w:color="auto" w:fill="auto"/>
          </w:tcPr>
          <w:p w14:paraId="7AFF66EA" w14:textId="77777777" w:rsidR="008676F9" w:rsidRPr="007B3FF9" w:rsidRDefault="008676F9" w:rsidP="002E7191">
            <w:pPr>
              <w:pStyle w:val="TAC"/>
              <w:jc w:val="left"/>
            </w:pPr>
            <w:proofErr w:type="spellStart"/>
            <w:r w:rsidRPr="007B3FF9">
              <w:t>F</w:t>
            </w:r>
            <w:r w:rsidRPr="007B3FF9">
              <w:rPr>
                <w:vertAlign w:val="subscript"/>
              </w:rPr>
              <w:t>DL_low</w:t>
            </w:r>
            <w:proofErr w:type="spellEnd"/>
          </w:p>
        </w:tc>
        <w:tc>
          <w:tcPr>
            <w:tcW w:w="0" w:type="auto"/>
            <w:shd w:val="clear" w:color="auto" w:fill="auto"/>
          </w:tcPr>
          <w:p w14:paraId="331C27C1" w14:textId="77777777" w:rsidR="008676F9" w:rsidRPr="007B3FF9" w:rsidRDefault="008676F9" w:rsidP="002E7191">
            <w:pPr>
              <w:pStyle w:val="TAC"/>
              <w:jc w:val="left"/>
            </w:pPr>
            <w:r w:rsidRPr="007B3FF9">
              <w:t>-</w:t>
            </w:r>
          </w:p>
        </w:tc>
        <w:tc>
          <w:tcPr>
            <w:tcW w:w="0" w:type="auto"/>
            <w:shd w:val="clear" w:color="auto" w:fill="auto"/>
          </w:tcPr>
          <w:p w14:paraId="5A2DDD9F" w14:textId="77777777" w:rsidR="008676F9" w:rsidRPr="007B3FF9" w:rsidRDefault="008676F9" w:rsidP="002E7191">
            <w:pPr>
              <w:pStyle w:val="TAC"/>
              <w:jc w:val="left"/>
              <w:rPr>
                <w:rStyle w:val="TALCar"/>
                <w:rFonts w:eastAsiaTheme="minorEastAsia"/>
              </w:rPr>
            </w:pPr>
            <w:proofErr w:type="spellStart"/>
            <w:r w:rsidRPr="007B3FF9">
              <w:t>F</w:t>
            </w:r>
            <w:r w:rsidRPr="007B3FF9">
              <w:rPr>
                <w:vertAlign w:val="subscript"/>
              </w:rPr>
              <w:t>DL_high</w:t>
            </w:r>
            <w:proofErr w:type="spellEnd"/>
          </w:p>
        </w:tc>
        <w:tc>
          <w:tcPr>
            <w:tcW w:w="0" w:type="auto"/>
            <w:shd w:val="clear" w:color="auto" w:fill="auto"/>
          </w:tcPr>
          <w:p w14:paraId="2C9BF3AE" w14:textId="77777777" w:rsidR="008676F9" w:rsidRPr="007B3FF9" w:rsidRDefault="008676F9" w:rsidP="002E7191">
            <w:pPr>
              <w:pStyle w:val="TAC"/>
              <w:jc w:val="left"/>
            </w:pPr>
            <w:r w:rsidRPr="007B3FF9">
              <w:t>-50</w:t>
            </w:r>
          </w:p>
        </w:tc>
        <w:tc>
          <w:tcPr>
            <w:tcW w:w="0" w:type="auto"/>
            <w:shd w:val="clear" w:color="auto" w:fill="auto"/>
          </w:tcPr>
          <w:p w14:paraId="75E028A8" w14:textId="77777777" w:rsidR="008676F9" w:rsidRPr="007B3FF9" w:rsidRDefault="008676F9" w:rsidP="002E7191">
            <w:pPr>
              <w:pStyle w:val="TAC"/>
              <w:jc w:val="left"/>
            </w:pPr>
            <w:r w:rsidRPr="007B3FF9">
              <w:t>1</w:t>
            </w:r>
          </w:p>
        </w:tc>
        <w:tc>
          <w:tcPr>
            <w:tcW w:w="0" w:type="auto"/>
            <w:shd w:val="clear" w:color="auto" w:fill="auto"/>
          </w:tcPr>
          <w:p w14:paraId="3384BC0E" w14:textId="77777777" w:rsidR="008676F9" w:rsidRPr="007B3FF9" w:rsidRDefault="008676F9" w:rsidP="002E7191">
            <w:pPr>
              <w:pStyle w:val="TAC"/>
              <w:jc w:val="left"/>
              <w:rPr>
                <w:lang w:eastAsia="zh-TW"/>
              </w:rPr>
            </w:pPr>
          </w:p>
        </w:tc>
      </w:tr>
      <w:tr w:rsidR="008676F9" w:rsidRPr="007B3FF9" w14:paraId="3CAA12E8" w14:textId="77777777" w:rsidTr="002E7191">
        <w:tc>
          <w:tcPr>
            <w:tcW w:w="0" w:type="auto"/>
            <w:tcBorders>
              <w:top w:val="nil"/>
            </w:tcBorders>
            <w:shd w:val="clear" w:color="auto" w:fill="auto"/>
            <w:vAlign w:val="center"/>
          </w:tcPr>
          <w:p w14:paraId="59A588C6" w14:textId="77777777" w:rsidR="008676F9" w:rsidRPr="007B3FF9" w:rsidRDefault="008676F9" w:rsidP="002E7191">
            <w:pPr>
              <w:pStyle w:val="TAC"/>
              <w:jc w:val="left"/>
              <w:rPr>
                <w:lang w:eastAsia="zh-CN"/>
              </w:rPr>
            </w:pPr>
          </w:p>
        </w:tc>
        <w:tc>
          <w:tcPr>
            <w:tcW w:w="0" w:type="auto"/>
            <w:tcBorders>
              <w:bottom w:val="single" w:sz="4" w:space="0" w:color="auto"/>
            </w:tcBorders>
          </w:tcPr>
          <w:p w14:paraId="3E7CFC01" w14:textId="77777777" w:rsidR="008676F9" w:rsidRPr="007B3FF9" w:rsidRDefault="008676F9" w:rsidP="002E7191">
            <w:pPr>
              <w:pStyle w:val="TAL"/>
              <w:rPr>
                <w:lang w:eastAsia="zh-CN"/>
              </w:rPr>
            </w:pPr>
            <w:r w:rsidRPr="007B3FF9">
              <w:rPr>
                <w:lang w:eastAsia="zh-CN"/>
              </w:rPr>
              <w:t>Rel-18</w:t>
            </w:r>
          </w:p>
        </w:tc>
        <w:tc>
          <w:tcPr>
            <w:tcW w:w="0" w:type="auto"/>
            <w:shd w:val="clear" w:color="auto" w:fill="auto"/>
          </w:tcPr>
          <w:p w14:paraId="5BDC97AA" w14:textId="77777777" w:rsidR="008676F9" w:rsidRPr="007B3FF9" w:rsidRDefault="008676F9" w:rsidP="002E7191">
            <w:pPr>
              <w:pStyle w:val="TAL"/>
            </w:pPr>
            <w:r w:rsidRPr="007B3FF9">
              <w:t>E-UTRA Band 2, 4, 5, 12, 13, 14, 17, 24, 25, 26, 29, 30, 41, 50, 51, 54, 66, 70, 71, 74, 85, 103</w:t>
            </w:r>
          </w:p>
        </w:tc>
        <w:tc>
          <w:tcPr>
            <w:tcW w:w="0" w:type="auto"/>
            <w:shd w:val="clear" w:color="auto" w:fill="auto"/>
          </w:tcPr>
          <w:p w14:paraId="38B344C7" w14:textId="77777777" w:rsidR="008676F9" w:rsidRPr="007B3FF9" w:rsidRDefault="008676F9" w:rsidP="002E7191">
            <w:pPr>
              <w:pStyle w:val="TAC"/>
              <w:jc w:val="left"/>
            </w:pPr>
            <w:proofErr w:type="spellStart"/>
            <w:r w:rsidRPr="007B3FF9">
              <w:t>F</w:t>
            </w:r>
            <w:r w:rsidRPr="007B3FF9">
              <w:rPr>
                <w:vertAlign w:val="subscript"/>
              </w:rPr>
              <w:t>DL_low</w:t>
            </w:r>
            <w:proofErr w:type="spellEnd"/>
          </w:p>
        </w:tc>
        <w:tc>
          <w:tcPr>
            <w:tcW w:w="0" w:type="auto"/>
            <w:shd w:val="clear" w:color="auto" w:fill="auto"/>
          </w:tcPr>
          <w:p w14:paraId="50624EF9" w14:textId="77777777" w:rsidR="008676F9" w:rsidRPr="007B3FF9" w:rsidRDefault="008676F9" w:rsidP="002E7191">
            <w:pPr>
              <w:pStyle w:val="TAC"/>
              <w:jc w:val="left"/>
            </w:pPr>
            <w:r w:rsidRPr="007B3FF9">
              <w:t>-</w:t>
            </w:r>
          </w:p>
        </w:tc>
        <w:tc>
          <w:tcPr>
            <w:tcW w:w="0" w:type="auto"/>
            <w:shd w:val="clear" w:color="auto" w:fill="auto"/>
          </w:tcPr>
          <w:p w14:paraId="667C87A3" w14:textId="77777777" w:rsidR="008676F9" w:rsidRPr="007B3FF9" w:rsidRDefault="008676F9" w:rsidP="002E7191">
            <w:pPr>
              <w:pStyle w:val="TAC"/>
              <w:jc w:val="left"/>
            </w:pPr>
            <w:proofErr w:type="spellStart"/>
            <w:r w:rsidRPr="007B3FF9">
              <w:t>F</w:t>
            </w:r>
            <w:r w:rsidRPr="007B3FF9">
              <w:rPr>
                <w:vertAlign w:val="subscript"/>
              </w:rPr>
              <w:t>DL_high</w:t>
            </w:r>
            <w:proofErr w:type="spellEnd"/>
          </w:p>
        </w:tc>
        <w:tc>
          <w:tcPr>
            <w:tcW w:w="0" w:type="auto"/>
            <w:shd w:val="clear" w:color="auto" w:fill="auto"/>
          </w:tcPr>
          <w:p w14:paraId="526C689B" w14:textId="77777777" w:rsidR="008676F9" w:rsidRPr="007B3FF9" w:rsidRDefault="008676F9" w:rsidP="002E7191">
            <w:pPr>
              <w:pStyle w:val="TAC"/>
              <w:jc w:val="left"/>
            </w:pPr>
            <w:r w:rsidRPr="007B3FF9">
              <w:t>-50</w:t>
            </w:r>
          </w:p>
        </w:tc>
        <w:tc>
          <w:tcPr>
            <w:tcW w:w="0" w:type="auto"/>
            <w:shd w:val="clear" w:color="auto" w:fill="auto"/>
          </w:tcPr>
          <w:p w14:paraId="23F5EDD5" w14:textId="77777777" w:rsidR="008676F9" w:rsidRPr="007B3FF9" w:rsidRDefault="008676F9" w:rsidP="002E7191">
            <w:pPr>
              <w:pStyle w:val="TAC"/>
              <w:jc w:val="left"/>
            </w:pPr>
            <w:r w:rsidRPr="007B3FF9">
              <w:t>1</w:t>
            </w:r>
          </w:p>
        </w:tc>
        <w:tc>
          <w:tcPr>
            <w:tcW w:w="0" w:type="auto"/>
            <w:shd w:val="clear" w:color="auto" w:fill="auto"/>
          </w:tcPr>
          <w:p w14:paraId="2CB1D0F5" w14:textId="77777777" w:rsidR="008676F9" w:rsidRPr="007B3FF9" w:rsidRDefault="008676F9" w:rsidP="002E7191">
            <w:pPr>
              <w:pStyle w:val="TAC"/>
              <w:jc w:val="left"/>
              <w:rPr>
                <w:lang w:eastAsia="zh-TW"/>
              </w:rPr>
            </w:pPr>
          </w:p>
        </w:tc>
      </w:tr>
      <w:tr w:rsidR="008676F9" w:rsidRPr="007B3FF9" w14:paraId="2889204B" w14:textId="77777777" w:rsidTr="002E7191">
        <w:tc>
          <w:tcPr>
            <w:tcW w:w="0" w:type="auto"/>
            <w:vMerge w:val="restart"/>
            <w:shd w:val="clear" w:color="auto" w:fill="auto"/>
            <w:vAlign w:val="center"/>
          </w:tcPr>
          <w:p w14:paraId="63A42831" w14:textId="77777777" w:rsidR="008676F9" w:rsidRPr="007B3FF9" w:rsidRDefault="008676F9" w:rsidP="002E7191">
            <w:pPr>
              <w:pStyle w:val="TAC"/>
              <w:jc w:val="left"/>
              <w:rPr>
                <w:lang w:eastAsia="zh-CN"/>
              </w:rPr>
            </w:pPr>
            <w:r w:rsidRPr="007B3FF9">
              <w:rPr>
                <w:lang w:eastAsia="zh-CN"/>
              </w:rPr>
              <w:t>CA_n77</w:t>
            </w:r>
          </w:p>
        </w:tc>
        <w:tc>
          <w:tcPr>
            <w:tcW w:w="0" w:type="auto"/>
            <w:tcBorders>
              <w:bottom w:val="nil"/>
            </w:tcBorders>
          </w:tcPr>
          <w:p w14:paraId="2BA6DECE" w14:textId="77777777" w:rsidR="008676F9" w:rsidRPr="007B3FF9" w:rsidRDefault="008676F9" w:rsidP="002E7191">
            <w:pPr>
              <w:pStyle w:val="TAL"/>
            </w:pPr>
            <w:r w:rsidRPr="007B3FF9">
              <w:rPr>
                <w:lang w:eastAsia="zh-CN"/>
              </w:rPr>
              <w:t>Rel-16</w:t>
            </w:r>
          </w:p>
        </w:tc>
        <w:tc>
          <w:tcPr>
            <w:tcW w:w="0" w:type="auto"/>
            <w:shd w:val="clear" w:color="auto" w:fill="auto"/>
          </w:tcPr>
          <w:p w14:paraId="3BBE5A1B" w14:textId="77777777" w:rsidR="008676F9" w:rsidRPr="007B3FF9" w:rsidRDefault="008676F9" w:rsidP="002E7191">
            <w:pPr>
              <w:pStyle w:val="TAL"/>
            </w:pPr>
            <w:r w:rsidRPr="007B3FF9">
              <w:t>E-UTRA Band 1, 3, 5, 7, 8, 11, 18, 19, 20, 21, 26, 28, 34, 39, 40, 41, 65</w:t>
            </w:r>
          </w:p>
        </w:tc>
        <w:tc>
          <w:tcPr>
            <w:tcW w:w="0" w:type="auto"/>
            <w:shd w:val="clear" w:color="auto" w:fill="auto"/>
          </w:tcPr>
          <w:p w14:paraId="10938C69" w14:textId="77777777" w:rsidR="008676F9" w:rsidRPr="007B3FF9" w:rsidRDefault="008676F9" w:rsidP="002E7191">
            <w:pPr>
              <w:pStyle w:val="TAC"/>
              <w:jc w:val="left"/>
              <w:rPr>
                <w:rFonts w:cs="Arial"/>
                <w:szCs w:val="18"/>
              </w:rPr>
            </w:pPr>
            <w:proofErr w:type="spellStart"/>
            <w:r w:rsidRPr="007B3FF9">
              <w:t>F</w:t>
            </w:r>
            <w:r w:rsidRPr="007B3FF9">
              <w:rPr>
                <w:vertAlign w:val="subscript"/>
              </w:rPr>
              <w:t>DL_low</w:t>
            </w:r>
            <w:proofErr w:type="spellEnd"/>
            <w:r w:rsidRPr="007B3FF9">
              <w:t xml:space="preserve"> </w:t>
            </w:r>
          </w:p>
        </w:tc>
        <w:tc>
          <w:tcPr>
            <w:tcW w:w="0" w:type="auto"/>
            <w:shd w:val="clear" w:color="auto" w:fill="auto"/>
          </w:tcPr>
          <w:p w14:paraId="077E6061" w14:textId="77777777" w:rsidR="008676F9" w:rsidRPr="007B3FF9" w:rsidRDefault="008676F9" w:rsidP="002E7191">
            <w:pPr>
              <w:pStyle w:val="TAC"/>
              <w:jc w:val="left"/>
              <w:rPr>
                <w:rFonts w:cs="Arial"/>
                <w:szCs w:val="18"/>
              </w:rPr>
            </w:pPr>
            <w:r w:rsidRPr="007B3FF9">
              <w:t>-</w:t>
            </w:r>
          </w:p>
        </w:tc>
        <w:tc>
          <w:tcPr>
            <w:tcW w:w="0" w:type="auto"/>
            <w:shd w:val="clear" w:color="auto" w:fill="auto"/>
          </w:tcPr>
          <w:p w14:paraId="1644209D" w14:textId="77777777" w:rsidR="008676F9" w:rsidRPr="007B3FF9" w:rsidRDefault="008676F9" w:rsidP="002E7191">
            <w:pPr>
              <w:pStyle w:val="TAC"/>
              <w:jc w:val="left"/>
              <w:rPr>
                <w:rFonts w:cs="Arial"/>
                <w:szCs w:val="18"/>
              </w:rPr>
            </w:pPr>
            <w:proofErr w:type="spellStart"/>
            <w:r w:rsidRPr="007B3FF9">
              <w:t>F</w:t>
            </w:r>
            <w:r w:rsidRPr="007B3FF9">
              <w:rPr>
                <w:vertAlign w:val="subscript"/>
              </w:rPr>
              <w:t>DL_high</w:t>
            </w:r>
            <w:proofErr w:type="spellEnd"/>
          </w:p>
        </w:tc>
        <w:tc>
          <w:tcPr>
            <w:tcW w:w="0" w:type="auto"/>
            <w:shd w:val="clear" w:color="auto" w:fill="auto"/>
          </w:tcPr>
          <w:p w14:paraId="4EA3E36D" w14:textId="77777777" w:rsidR="008676F9" w:rsidRPr="007B3FF9" w:rsidRDefault="008676F9" w:rsidP="002E7191">
            <w:pPr>
              <w:pStyle w:val="TAC"/>
              <w:jc w:val="left"/>
              <w:rPr>
                <w:rFonts w:cs="Arial"/>
                <w:szCs w:val="18"/>
              </w:rPr>
            </w:pPr>
            <w:r w:rsidRPr="007B3FF9">
              <w:t>-50</w:t>
            </w:r>
          </w:p>
        </w:tc>
        <w:tc>
          <w:tcPr>
            <w:tcW w:w="0" w:type="auto"/>
            <w:shd w:val="clear" w:color="auto" w:fill="auto"/>
          </w:tcPr>
          <w:p w14:paraId="0058B5E0" w14:textId="77777777" w:rsidR="008676F9" w:rsidRPr="007B3FF9" w:rsidRDefault="008676F9" w:rsidP="002E7191">
            <w:pPr>
              <w:pStyle w:val="TAC"/>
              <w:jc w:val="left"/>
              <w:rPr>
                <w:rFonts w:cs="Arial"/>
                <w:szCs w:val="18"/>
              </w:rPr>
            </w:pPr>
            <w:r w:rsidRPr="007B3FF9">
              <w:t>1</w:t>
            </w:r>
          </w:p>
        </w:tc>
        <w:tc>
          <w:tcPr>
            <w:tcW w:w="0" w:type="auto"/>
            <w:shd w:val="clear" w:color="auto" w:fill="auto"/>
          </w:tcPr>
          <w:p w14:paraId="66460DB7" w14:textId="77777777" w:rsidR="008676F9" w:rsidRPr="007B3FF9" w:rsidRDefault="008676F9" w:rsidP="002E7191">
            <w:pPr>
              <w:pStyle w:val="TAC"/>
              <w:jc w:val="left"/>
              <w:rPr>
                <w:lang w:eastAsia="zh-TW"/>
              </w:rPr>
            </w:pPr>
          </w:p>
        </w:tc>
      </w:tr>
      <w:tr w:rsidR="008676F9" w:rsidRPr="007B3FF9" w14:paraId="103ADE31" w14:textId="77777777" w:rsidTr="002E7191">
        <w:tc>
          <w:tcPr>
            <w:tcW w:w="0" w:type="auto"/>
            <w:vMerge/>
            <w:shd w:val="clear" w:color="auto" w:fill="auto"/>
            <w:vAlign w:val="center"/>
          </w:tcPr>
          <w:p w14:paraId="2FA893F2" w14:textId="77777777" w:rsidR="008676F9" w:rsidRPr="007B3FF9" w:rsidRDefault="008676F9" w:rsidP="002E7191">
            <w:pPr>
              <w:pStyle w:val="TAC"/>
              <w:jc w:val="left"/>
              <w:rPr>
                <w:lang w:eastAsia="zh-CN"/>
              </w:rPr>
            </w:pPr>
          </w:p>
        </w:tc>
        <w:tc>
          <w:tcPr>
            <w:tcW w:w="0" w:type="auto"/>
            <w:tcBorders>
              <w:top w:val="nil"/>
              <w:bottom w:val="single" w:sz="4" w:space="0" w:color="auto"/>
            </w:tcBorders>
          </w:tcPr>
          <w:p w14:paraId="71407551" w14:textId="77777777" w:rsidR="008676F9" w:rsidRPr="007B3FF9" w:rsidRDefault="008676F9" w:rsidP="002E7191">
            <w:pPr>
              <w:pStyle w:val="TAL"/>
              <w:rPr>
                <w:lang w:eastAsia="zh-CN"/>
              </w:rPr>
            </w:pPr>
          </w:p>
        </w:tc>
        <w:tc>
          <w:tcPr>
            <w:tcW w:w="0" w:type="auto"/>
            <w:shd w:val="clear" w:color="auto" w:fill="auto"/>
          </w:tcPr>
          <w:p w14:paraId="50E18C6D" w14:textId="77777777" w:rsidR="008676F9" w:rsidRPr="007B3FF9" w:rsidRDefault="008676F9" w:rsidP="002E7191">
            <w:pPr>
              <w:pStyle w:val="TAL"/>
            </w:pPr>
            <w:r w:rsidRPr="007B3FF9">
              <w:t>Frequency range</w:t>
            </w:r>
          </w:p>
        </w:tc>
        <w:tc>
          <w:tcPr>
            <w:tcW w:w="0" w:type="auto"/>
            <w:shd w:val="clear" w:color="auto" w:fill="auto"/>
          </w:tcPr>
          <w:p w14:paraId="77D50FEE" w14:textId="77777777" w:rsidR="008676F9" w:rsidRPr="007B3FF9" w:rsidRDefault="008676F9" w:rsidP="002E7191">
            <w:pPr>
              <w:pStyle w:val="TAC"/>
              <w:jc w:val="left"/>
            </w:pPr>
            <w:r w:rsidRPr="007B3FF9">
              <w:t>1884.5</w:t>
            </w:r>
          </w:p>
        </w:tc>
        <w:tc>
          <w:tcPr>
            <w:tcW w:w="0" w:type="auto"/>
            <w:shd w:val="clear" w:color="auto" w:fill="auto"/>
          </w:tcPr>
          <w:p w14:paraId="43D1119A" w14:textId="77777777" w:rsidR="008676F9" w:rsidRPr="007B3FF9" w:rsidRDefault="008676F9" w:rsidP="002E7191">
            <w:pPr>
              <w:pStyle w:val="TAC"/>
              <w:jc w:val="left"/>
            </w:pPr>
            <w:r w:rsidRPr="007B3FF9">
              <w:t>-</w:t>
            </w:r>
          </w:p>
        </w:tc>
        <w:tc>
          <w:tcPr>
            <w:tcW w:w="0" w:type="auto"/>
            <w:shd w:val="clear" w:color="auto" w:fill="auto"/>
          </w:tcPr>
          <w:p w14:paraId="469D0967" w14:textId="77777777" w:rsidR="008676F9" w:rsidRPr="007B3FF9" w:rsidRDefault="008676F9" w:rsidP="002E7191">
            <w:pPr>
              <w:pStyle w:val="TAC"/>
              <w:jc w:val="left"/>
            </w:pPr>
            <w:r w:rsidRPr="007B3FF9">
              <w:t>1915.7</w:t>
            </w:r>
          </w:p>
        </w:tc>
        <w:tc>
          <w:tcPr>
            <w:tcW w:w="0" w:type="auto"/>
            <w:shd w:val="clear" w:color="auto" w:fill="auto"/>
          </w:tcPr>
          <w:p w14:paraId="117E80B3" w14:textId="77777777" w:rsidR="008676F9" w:rsidRPr="007B3FF9" w:rsidRDefault="008676F9" w:rsidP="002E7191">
            <w:pPr>
              <w:pStyle w:val="TAC"/>
              <w:jc w:val="left"/>
            </w:pPr>
            <w:r w:rsidRPr="007B3FF9">
              <w:t>-41</w:t>
            </w:r>
          </w:p>
        </w:tc>
        <w:tc>
          <w:tcPr>
            <w:tcW w:w="0" w:type="auto"/>
            <w:shd w:val="clear" w:color="auto" w:fill="auto"/>
          </w:tcPr>
          <w:p w14:paraId="3D1C030F" w14:textId="77777777" w:rsidR="008676F9" w:rsidRPr="007B3FF9" w:rsidRDefault="008676F9" w:rsidP="002E7191">
            <w:pPr>
              <w:pStyle w:val="TAC"/>
              <w:jc w:val="left"/>
            </w:pPr>
            <w:r w:rsidRPr="007B3FF9">
              <w:t>0.3</w:t>
            </w:r>
          </w:p>
        </w:tc>
        <w:tc>
          <w:tcPr>
            <w:tcW w:w="0" w:type="auto"/>
            <w:shd w:val="clear" w:color="auto" w:fill="auto"/>
          </w:tcPr>
          <w:p w14:paraId="76AE1A7B" w14:textId="77777777" w:rsidR="008676F9" w:rsidRPr="007B3FF9" w:rsidRDefault="008676F9" w:rsidP="002E7191">
            <w:pPr>
              <w:pStyle w:val="TAC"/>
              <w:jc w:val="left"/>
              <w:rPr>
                <w:lang w:eastAsia="zh-TW"/>
              </w:rPr>
            </w:pPr>
            <w:r w:rsidRPr="007B3FF9">
              <w:t>5</w:t>
            </w:r>
          </w:p>
        </w:tc>
      </w:tr>
      <w:tr w:rsidR="008676F9" w:rsidRPr="007B3FF9" w14:paraId="5E9970C4" w14:textId="77777777" w:rsidTr="002E7191">
        <w:tc>
          <w:tcPr>
            <w:tcW w:w="0" w:type="auto"/>
            <w:vMerge/>
            <w:shd w:val="clear" w:color="auto" w:fill="auto"/>
            <w:vAlign w:val="center"/>
          </w:tcPr>
          <w:p w14:paraId="3D6ABADE" w14:textId="77777777" w:rsidR="008676F9" w:rsidRPr="007B3FF9" w:rsidRDefault="008676F9" w:rsidP="002E7191">
            <w:pPr>
              <w:pStyle w:val="TAC"/>
              <w:jc w:val="left"/>
              <w:rPr>
                <w:lang w:eastAsia="zh-CN"/>
              </w:rPr>
            </w:pPr>
          </w:p>
        </w:tc>
        <w:tc>
          <w:tcPr>
            <w:tcW w:w="0" w:type="auto"/>
            <w:tcBorders>
              <w:bottom w:val="nil"/>
            </w:tcBorders>
          </w:tcPr>
          <w:p w14:paraId="428FB1E9" w14:textId="77777777" w:rsidR="008676F9" w:rsidRPr="007B3FF9" w:rsidRDefault="008676F9" w:rsidP="002E7191">
            <w:pPr>
              <w:pStyle w:val="TAL"/>
              <w:rPr>
                <w:lang w:eastAsia="zh-CN"/>
              </w:rPr>
            </w:pPr>
            <w:r w:rsidRPr="007B3FF9">
              <w:rPr>
                <w:lang w:eastAsia="zh-CN"/>
              </w:rPr>
              <w:t>Rel-17</w:t>
            </w:r>
          </w:p>
        </w:tc>
        <w:tc>
          <w:tcPr>
            <w:tcW w:w="0" w:type="auto"/>
            <w:shd w:val="clear" w:color="auto" w:fill="auto"/>
          </w:tcPr>
          <w:p w14:paraId="1DA91AA1" w14:textId="77777777" w:rsidR="008676F9" w:rsidRPr="007B3FF9" w:rsidRDefault="008676F9" w:rsidP="002E7191">
            <w:pPr>
              <w:pStyle w:val="TAL"/>
            </w:pPr>
            <w:r w:rsidRPr="007B3FF9">
              <w:t>E-UTRA Band 1, 3, 5, 7, 8, 11, 18, 19, 20, 21, 26, 28, 34, 39, 40, 41, 65, n100</w:t>
            </w:r>
          </w:p>
        </w:tc>
        <w:tc>
          <w:tcPr>
            <w:tcW w:w="0" w:type="auto"/>
            <w:shd w:val="clear" w:color="auto" w:fill="auto"/>
          </w:tcPr>
          <w:p w14:paraId="7B6F43F0" w14:textId="77777777" w:rsidR="008676F9" w:rsidRPr="007B3FF9" w:rsidRDefault="008676F9" w:rsidP="002E7191">
            <w:pPr>
              <w:pStyle w:val="TAC"/>
              <w:jc w:val="left"/>
            </w:pPr>
            <w:proofErr w:type="spellStart"/>
            <w:r w:rsidRPr="007B3FF9">
              <w:t>F</w:t>
            </w:r>
            <w:r w:rsidRPr="007B3FF9">
              <w:rPr>
                <w:vertAlign w:val="subscript"/>
              </w:rPr>
              <w:t>DL_low</w:t>
            </w:r>
            <w:proofErr w:type="spellEnd"/>
          </w:p>
        </w:tc>
        <w:tc>
          <w:tcPr>
            <w:tcW w:w="0" w:type="auto"/>
            <w:shd w:val="clear" w:color="auto" w:fill="auto"/>
          </w:tcPr>
          <w:p w14:paraId="768E49E4" w14:textId="77777777" w:rsidR="008676F9" w:rsidRPr="007B3FF9" w:rsidRDefault="008676F9" w:rsidP="002E7191">
            <w:pPr>
              <w:pStyle w:val="TAC"/>
              <w:jc w:val="left"/>
            </w:pPr>
            <w:r w:rsidRPr="007B3FF9">
              <w:t>-</w:t>
            </w:r>
          </w:p>
        </w:tc>
        <w:tc>
          <w:tcPr>
            <w:tcW w:w="0" w:type="auto"/>
            <w:shd w:val="clear" w:color="auto" w:fill="auto"/>
          </w:tcPr>
          <w:p w14:paraId="4BB5ABD6" w14:textId="77777777" w:rsidR="008676F9" w:rsidRPr="007B3FF9" w:rsidRDefault="008676F9" w:rsidP="002E7191">
            <w:pPr>
              <w:pStyle w:val="TAC"/>
              <w:jc w:val="left"/>
            </w:pPr>
            <w:proofErr w:type="spellStart"/>
            <w:r w:rsidRPr="007B3FF9">
              <w:t>F</w:t>
            </w:r>
            <w:r w:rsidRPr="007B3FF9">
              <w:rPr>
                <w:vertAlign w:val="subscript"/>
              </w:rPr>
              <w:t>DL_high</w:t>
            </w:r>
            <w:proofErr w:type="spellEnd"/>
          </w:p>
        </w:tc>
        <w:tc>
          <w:tcPr>
            <w:tcW w:w="0" w:type="auto"/>
            <w:shd w:val="clear" w:color="auto" w:fill="auto"/>
          </w:tcPr>
          <w:p w14:paraId="138DFBE6" w14:textId="77777777" w:rsidR="008676F9" w:rsidRPr="007B3FF9" w:rsidRDefault="008676F9" w:rsidP="002E7191">
            <w:pPr>
              <w:pStyle w:val="TAC"/>
              <w:jc w:val="left"/>
            </w:pPr>
            <w:r w:rsidRPr="007B3FF9">
              <w:t>-50</w:t>
            </w:r>
          </w:p>
        </w:tc>
        <w:tc>
          <w:tcPr>
            <w:tcW w:w="0" w:type="auto"/>
            <w:shd w:val="clear" w:color="auto" w:fill="auto"/>
          </w:tcPr>
          <w:p w14:paraId="49056126" w14:textId="77777777" w:rsidR="008676F9" w:rsidRPr="007B3FF9" w:rsidRDefault="008676F9" w:rsidP="002E7191">
            <w:pPr>
              <w:pStyle w:val="TAC"/>
              <w:jc w:val="left"/>
            </w:pPr>
            <w:r w:rsidRPr="007B3FF9">
              <w:t>1</w:t>
            </w:r>
          </w:p>
        </w:tc>
        <w:tc>
          <w:tcPr>
            <w:tcW w:w="0" w:type="auto"/>
            <w:shd w:val="clear" w:color="auto" w:fill="auto"/>
          </w:tcPr>
          <w:p w14:paraId="6E6CCA4A" w14:textId="77777777" w:rsidR="008676F9" w:rsidRPr="007B3FF9" w:rsidRDefault="008676F9" w:rsidP="002E7191">
            <w:pPr>
              <w:pStyle w:val="TAC"/>
              <w:jc w:val="left"/>
              <w:rPr>
                <w:lang w:eastAsia="zh-TW"/>
              </w:rPr>
            </w:pPr>
          </w:p>
        </w:tc>
      </w:tr>
      <w:tr w:rsidR="008676F9" w:rsidRPr="007B3FF9" w14:paraId="7DF5F66A" w14:textId="77777777" w:rsidTr="002E7191">
        <w:tc>
          <w:tcPr>
            <w:tcW w:w="0" w:type="auto"/>
            <w:vMerge/>
            <w:tcBorders>
              <w:bottom w:val="nil"/>
            </w:tcBorders>
            <w:shd w:val="clear" w:color="auto" w:fill="auto"/>
            <w:vAlign w:val="center"/>
          </w:tcPr>
          <w:p w14:paraId="3F880105" w14:textId="77777777" w:rsidR="008676F9" w:rsidRPr="007B3FF9" w:rsidRDefault="008676F9" w:rsidP="002E7191">
            <w:pPr>
              <w:pStyle w:val="TAC"/>
              <w:jc w:val="left"/>
              <w:rPr>
                <w:lang w:eastAsia="zh-CN"/>
              </w:rPr>
            </w:pPr>
          </w:p>
        </w:tc>
        <w:tc>
          <w:tcPr>
            <w:tcW w:w="0" w:type="auto"/>
            <w:tcBorders>
              <w:top w:val="nil"/>
              <w:bottom w:val="single" w:sz="4" w:space="0" w:color="auto"/>
            </w:tcBorders>
          </w:tcPr>
          <w:p w14:paraId="5F9BF348" w14:textId="77777777" w:rsidR="008676F9" w:rsidRPr="007B3FF9" w:rsidRDefault="008676F9" w:rsidP="002E7191">
            <w:pPr>
              <w:pStyle w:val="TAL"/>
            </w:pPr>
          </w:p>
        </w:tc>
        <w:tc>
          <w:tcPr>
            <w:tcW w:w="0" w:type="auto"/>
            <w:shd w:val="clear" w:color="auto" w:fill="auto"/>
          </w:tcPr>
          <w:p w14:paraId="7CD10285" w14:textId="77777777" w:rsidR="008676F9" w:rsidRPr="007B3FF9" w:rsidRDefault="008676F9" w:rsidP="002E7191">
            <w:pPr>
              <w:pStyle w:val="TAL"/>
            </w:pPr>
            <w:r w:rsidRPr="007B3FF9">
              <w:t>Frequency range</w:t>
            </w:r>
          </w:p>
        </w:tc>
        <w:tc>
          <w:tcPr>
            <w:tcW w:w="0" w:type="auto"/>
            <w:shd w:val="clear" w:color="auto" w:fill="auto"/>
          </w:tcPr>
          <w:p w14:paraId="795AA1B2" w14:textId="77777777" w:rsidR="008676F9" w:rsidRPr="007B3FF9" w:rsidRDefault="008676F9" w:rsidP="002E7191">
            <w:pPr>
              <w:pStyle w:val="TAC"/>
              <w:jc w:val="left"/>
              <w:rPr>
                <w:rFonts w:cs="Arial"/>
                <w:szCs w:val="18"/>
              </w:rPr>
            </w:pPr>
            <w:r w:rsidRPr="007B3FF9">
              <w:t>1884.5</w:t>
            </w:r>
          </w:p>
        </w:tc>
        <w:tc>
          <w:tcPr>
            <w:tcW w:w="0" w:type="auto"/>
            <w:shd w:val="clear" w:color="auto" w:fill="auto"/>
          </w:tcPr>
          <w:p w14:paraId="24FA33C2" w14:textId="77777777" w:rsidR="008676F9" w:rsidRPr="007B3FF9" w:rsidRDefault="008676F9" w:rsidP="002E7191">
            <w:pPr>
              <w:pStyle w:val="TAC"/>
              <w:jc w:val="left"/>
              <w:rPr>
                <w:rFonts w:cs="Arial"/>
                <w:szCs w:val="18"/>
              </w:rPr>
            </w:pPr>
            <w:r w:rsidRPr="007B3FF9">
              <w:t>-</w:t>
            </w:r>
          </w:p>
        </w:tc>
        <w:tc>
          <w:tcPr>
            <w:tcW w:w="0" w:type="auto"/>
            <w:shd w:val="clear" w:color="auto" w:fill="auto"/>
          </w:tcPr>
          <w:p w14:paraId="2DA06A53" w14:textId="77777777" w:rsidR="008676F9" w:rsidRPr="007B3FF9" w:rsidRDefault="008676F9" w:rsidP="002E7191">
            <w:pPr>
              <w:pStyle w:val="TAC"/>
              <w:jc w:val="left"/>
              <w:rPr>
                <w:rFonts w:cs="Arial"/>
                <w:szCs w:val="18"/>
              </w:rPr>
            </w:pPr>
            <w:r w:rsidRPr="007B3FF9">
              <w:t>1915.7</w:t>
            </w:r>
          </w:p>
        </w:tc>
        <w:tc>
          <w:tcPr>
            <w:tcW w:w="0" w:type="auto"/>
            <w:shd w:val="clear" w:color="auto" w:fill="auto"/>
          </w:tcPr>
          <w:p w14:paraId="7E1BCB9D" w14:textId="77777777" w:rsidR="008676F9" w:rsidRPr="007B3FF9" w:rsidRDefault="008676F9" w:rsidP="002E7191">
            <w:pPr>
              <w:pStyle w:val="TAC"/>
              <w:jc w:val="left"/>
              <w:rPr>
                <w:rFonts w:cs="Arial"/>
                <w:szCs w:val="18"/>
              </w:rPr>
            </w:pPr>
            <w:r w:rsidRPr="007B3FF9">
              <w:t>-41</w:t>
            </w:r>
          </w:p>
        </w:tc>
        <w:tc>
          <w:tcPr>
            <w:tcW w:w="0" w:type="auto"/>
            <w:shd w:val="clear" w:color="auto" w:fill="auto"/>
          </w:tcPr>
          <w:p w14:paraId="0B5F4198" w14:textId="77777777" w:rsidR="008676F9" w:rsidRPr="007B3FF9" w:rsidRDefault="008676F9" w:rsidP="002E7191">
            <w:pPr>
              <w:pStyle w:val="TAC"/>
              <w:jc w:val="left"/>
              <w:rPr>
                <w:rFonts w:cs="Arial"/>
                <w:szCs w:val="18"/>
              </w:rPr>
            </w:pPr>
            <w:r w:rsidRPr="007B3FF9">
              <w:t>0.3</w:t>
            </w:r>
          </w:p>
        </w:tc>
        <w:tc>
          <w:tcPr>
            <w:tcW w:w="0" w:type="auto"/>
            <w:shd w:val="clear" w:color="auto" w:fill="auto"/>
          </w:tcPr>
          <w:p w14:paraId="60642BEC" w14:textId="77777777" w:rsidR="008676F9" w:rsidRPr="007B3FF9" w:rsidRDefault="008676F9" w:rsidP="002E7191">
            <w:pPr>
              <w:pStyle w:val="TAC"/>
              <w:jc w:val="left"/>
              <w:rPr>
                <w:rFonts w:cs="Arial"/>
                <w:szCs w:val="18"/>
                <w:lang w:eastAsia="zh-TW"/>
              </w:rPr>
            </w:pPr>
            <w:r w:rsidRPr="007B3FF9">
              <w:t>5</w:t>
            </w:r>
          </w:p>
        </w:tc>
      </w:tr>
      <w:tr w:rsidR="008676F9" w:rsidRPr="007B3FF9" w14:paraId="0A097F8B" w14:textId="77777777" w:rsidTr="002E7191">
        <w:tc>
          <w:tcPr>
            <w:tcW w:w="0" w:type="auto"/>
            <w:tcBorders>
              <w:top w:val="nil"/>
              <w:bottom w:val="nil"/>
            </w:tcBorders>
            <w:shd w:val="clear" w:color="auto" w:fill="auto"/>
            <w:vAlign w:val="center"/>
          </w:tcPr>
          <w:p w14:paraId="5FFB401C" w14:textId="77777777" w:rsidR="008676F9" w:rsidRPr="007B3FF9" w:rsidRDefault="008676F9" w:rsidP="002E7191">
            <w:pPr>
              <w:pStyle w:val="TAC"/>
              <w:jc w:val="left"/>
              <w:rPr>
                <w:lang w:eastAsia="zh-CN"/>
              </w:rPr>
            </w:pPr>
          </w:p>
        </w:tc>
        <w:tc>
          <w:tcPr>
            <w:tcW w:w="0" w:type="auto"/>
            <w:tcBorders>
              <w:top w:val="nil"/>
              <w:bottom w:val="nil"/>
            </w:tcBorders>
          </w:tcPr>
          <w:p w14:paraId="44D758E6" w14:textId="77777777" w:rsidR="008676F9" w:rsidRPr="007B3FF9" w:rsidRDefault="008676F9" w:rsidP="002E7191">
            <w:pPr>
              <w:pStyle w:val="TAL"/>
            </w:pPr>
            <w:r w:rsidRPr="007B3FF9">
              <w:t>Rel-18</w:t>
            </w:r>
          </w:p>
        </w:tc>
        <w:tc>
          <w:tcPr>
            <w:tcW w:w="0" w:type="auto"/>
            <w:shd w:val="clear" w:color="auto" w:fill="auto"/>
          </w:tcPr>
          <w:p w14:paraId="147A4A85" w14:textId="77777777" w:rsidR="008676F9" w:rsidRPr="007B3FF9" w:rsidRDefault="008676F9" w:rsidP="002E7191">
            <w:pPr>
              <w:pStyle w:val="TAL"/>
            </w:pPr>
            <w:r w:rsidRPr="007B3FF9">
              <w:t>E-UTRA Band 1, 3, 5, 7, 8, 11, 18, 19, 20, 21, 26, 28, 34, 39, 40, 41, 54, 65, n100</w:t>
            </w:r>
          </w:p>
        </w:tc>
        <w:tc>
          <w:tcPr>
            <w:tcW w:w="0" w:type="auto"/>
            <w:shd w:val="clear" w:color="auto" w:fill="auto"/>
          </w:tcPr>
          <w:p w14:paraId="3289976D" w14:textId="77777777" w:rsidR="008676F9" w:rsidRPr="007B3FF9" w:rsidRDefault="008676F9" w:rsidP="002E7191">
            <w:pPr>
              <w:pStyle w:val="TAC"/>
              <w:jc w:val="left"/>
            </w:pPr>
            <w:proofErr w:type="spellStart"/>
            <w:r w:rsidRPr="007B3FF9">
              <w:t>F</w:t>
            </w:r>
            <w:r w:rsidRPr="007B3FF9">
              <w:rPr>
                <w:vertAlign w:val="subscript"/>
              </w:rPr>
              <w:t>DL_low</w:t>
            </w:r>
            <w:proofErr w:type="spellEnd"/>
          </w:p>
        </w:tc>
        <w:tc>
          <w:tcPr>
            <w:tcW w:w="0" w:type="auto"/>
            <w:shd w:val="clear" w:color="auto" w:fill="auto"/>
          </w:tcPr>
          <w:p w14:paraId="6382F288" w14:textId="77777777" w:rsidR="008676F9" w:rsidRPr="007B3FF9" w:rsidRDefault="008676F9" w:rsidP="002E7191">
            <w:pPr>
              <w:pStyle w:val="TAC"/>
              <w:jc w:val="left"/>
            </w:pPr>
            <w:r w:rsidRPr="007B3FF9">
              <w:t>-</w:t>
            </w:r>
          </w:p>
        </w:tc>
        <w:tc>
          <w:tcPr>
            <w:tcW w:w="0" w:type="auto"/>
            <w:shd w:val="clear" w:color="auto" w:fill="auto"/>
          </w:tcPr>
          <w:p w14:paraId="319F459E" w14:textId="77777777" w:rsidR="008676F9" w:rsidRPr="007B3FF9" w:rsidRDefault="008676F9" w:rsidP="002E7191">
            <w:pPr>
              <w:pStyle w:val="TAC"/>
              <w:jc w:val="left"/>
            </w:pPr>
            <w:proofErr w:type="spellStart"/>
            <w:r w:rsidRPr="007B3FF9">
              <w:t>F</w:t>
            </w:r>
            <w:r w:rsidRPr="007B3FF9">
              <w:rPr>
                <w:vertAlign w:val="subscript"/>
              </w:rPr>
              <w:t>DL_high</w:t>
            </w:r>
            <w:proofErr w:type="spellEnd"/>
          </w:p>
        </w:tc>
        <w:tc>
          <w:tcPr>
            <w:tcW w:w="0" w:type="auto"/>
            <w:shd w:val="clear" w:color="auto" w:fill="auto"/>
          </w:tcPr>
          <w:p w14:paraId="463E7BB1" w14:textId="77777777" w:rsidR="008676F9" w:rsidRPr="007B3FF9" w:rsidRDefault="008676F9" w:rsidP="002E7191">
            <w:pPr>
              <w:pStyle w:val="TAC"/>
              <w:jc w:val="left"/>
            </w:pPr>
            <w:r w:rsidRPr="007B3FF9">
              <w:t>-50</w:t>
            </w:r>
          </w:p>
        </w:tc>
        <w:tc>
          <w:tcPr>
            <w:tcW w:w="0" w:type="auto"/>
            <w:shd w:val="clear" w:color="auto" w:fill="auto"/>
          </w:tcPr>
          <w:p w14:paraId="661BFF1A" w14:textId="77777777" w:rsidR="008676F9" w:rsidRPr="007B3FF9" w:rsidRDefault="008676F9" w:rsidP="002E7191">
            <w:pPr>
              <w:pStyle w:val="TAC"/>
              <w:jc w:val="left"/>
            </w:pPr>
            <w:r w:rsidRPr="007B3FF9">
              <w:t>1</w:t>
            </w:r>
          </w:p>
        </w:tc>
        <w:tc>
          <w:tcPr>
            <w:tcW w:w="0" w:type="auto"/>
            <w:shd w:val="clear" w:color="auto" w:fill="auto"/>
          </w:tcPr>
          <w:p w14:paraId="5B16856D" w14:textId="77777777" w:rsidR="008676F9" w:rsidRPr="007B3FF9" w:rsidRDefault="008676F9" w:rsidP="002E7191">
            <w:pPr>
              <w:pStyle w:val="TAC"/>
              <w:jc w:val="left"/>
            </w:pPr>
          </w:p>
        </w:tc>
      </w:tr>
      <w:tr w:rsidR="008676F9" w:rsidRPr="007B3FF9" w14:paraId="7ED76CE6" w14:textId="77777777" w:rsidTr="002E7191">
        <w:tc>
          <w:tcPr>
            <w:tcW w:w="0" w:type="auto"/>
            <w:tcBorders>
              <w:top w:val="nil"/>
            </w:tcBorders>
            <w:shd w:val="clear" w:color="auto" w:fill="auto"/>
            <w:vAlign w:val="center"/>
          </w:tcPr>
          <w:p w14:paraId="296E9BEA" w14:textId="77777777" w:rsidR="008676F9" w:rsidRPr="007B3FF9" w:rsidRDefault="008676F9" w:rsidP="002E7191">
            <w:pPr>
              <w:pStyle w:val="TAC"/>
              <w:jc w:val="left"/>
              <w:rPr>
                <w:lang w:eastAsia="zh-CN"/>
              </w:rPr>
            </w:pPr>
          </w:p>
        </w:tc>
        <w:tc>
          <w:tcPr>
            <w:tcW w:w="0" w:type="auto"/>
            <w:tcBorders>
              <w:top w:val="nil"/>
              <w:bottom w:val="single" w:sz="4" w:space="0" w:color="auto"/>
            </w:tcBorders>
          </w:tcPr>
          <w:p w14:paraId="13601E20" w14:textId="77777777" w:rsidR="008676F9" w:rsidRPr="007B3FF9" w:rsidRDefault="008676F9" w:rsidP="002E7191">
            <w:pPr>
              <w:pStyle w:val="TAL"/>
            </w:pPr>
          </w:p>
        </w:tc>
        <w:tc>
          <w:tcPr>
            <w:tcW w:w="0" w:type="auto"/>
            <w:shd w:val="clear" w:color="auto" w:fill="auto"/>
          </w:tcPr>
          <w:p w14:paraId="69707B5A" w14:textId="77777777" w:rsidR="008676F9" w:rsidRPr="007B3FF9" w:rsidRDefault="008676F9" w:rsidP="002E7191">
            <w:pPr>
              <w:pStyle w:val="TAL"/>
            </w:pPr>
            <w:r w:rsidRPr="007B3FF9">
              <w:t>Frequency range</w:t>
            </w:r>
          </w:p>
        </w:tc>
        <w:tc>
          <w:tcPr>
            <w:tcW w:w="0" w:type="auto"/>
            <w:shd w:val="clear" w:color="auto" w:fill="auto"/>
          </w:tcPr>
          <w:p w14:paraId="1B3921B6" w14:textId="77777777" w:rsidR="008676F9" w:rsidRPr="007B3FF9" w:rsidRDefault="008676F9" w:rsidP="002E7191">
            <w:pPr>
              <w:pStyle w:val="TAC"/>
              <w:jc w:val="left"/>
            </w:pPr>
            <w:r w:rsidRPr="007B3FF9">
              <w:t>1884.5</w:t>
            </w:r>
          </w:p>
        </w:tc>
        <w:tc>
          <w:tcPr>
            <w:tcW w:w="0" w:type="auto"/>
            <w:shd w:val="clear" w:color="auto" w:fill="auto"/>
          </w:tcPr>
          <w:p w14:paraId="79CEF9D0" w14:textId="77777777" w:rsidR="008676F9" w:rsidRPr="007B3FF9" w:rsidRDefault="008676F9" w:rsidP="002E7191">
            <w:pPr>
              <w:pStyle w:val="TAC"/>
              <w:jc w:val="left"/>
            </w:pPr>
            <w:r w:rsidRPr="007B3FF9">
              <w:t>-</w:t>
            </w:r>
          </w:p>
        </w:tc>
        <w:tc>
          <w:tcPr>
            <w:tcW w:w="0" w:type="auto"/>
            <w:shd w:val="clear" w:color="auto" w:fill="auto"/>
          </w:tcPr>
          <w:p w14:paraId="14529155" w14:textId="77777777" w:rsidR="008676F9" w:rsidRPr="007B3FF9" w:rsidRDefault="008676F9" w:rsidP="002E7191">
            <w:pPr>
              <w:pStyle w:val="TAC"/>
              <w:jc w:val="left"/>
            </w:pPr>
            <w:r w:rsidRPr="007B3FF9">
              <w:t>1915.7</w:t>
            </w:r>
          </w:p>
        </w:tc>
        <w:tc>
          <w:tcPr>
            <w:tcW w:w="0" w:type="auto"/>
            <w:shd w:val="clear" w:color="auto" w:fill="auto"/>
          </w:tcPr>
          <w:p w14:paraId="3E9E2B97" w14:textId="77777777" w:rsidR="008676F9" w:rsidRPr="007B3FF9" w:rsidRDefault="008676F9" w:rsidP="002E7191">
            <w:pPr>
              <w:pStyle w:val="TAC"/>
              <w:jc w:val="left"/>
            </w:pPr>
            <w:r w:rsidRPr="007B3FF9">
              <w:t>-41</w:t>
            </w:r>
          </w:p>
        </w:tc>
        <w:tc>
          <w:tcPr>
            <w:tcW w:w="0" w:type="auto"/>
            <w:shd w:val="clear" w:color="auto" w:fill="auto"/>
          </w:tcPr>
          <w:p w14:paraId="54FB2528" w14:textId="77777777" w:rsidR="008676F9" w:rsidRPr="007B3FF9" w:rsidRDefault="008676F9" w:rsidP="002E7191">
            <w:pPr>
              <w:pStyle w:val="TAC"/>
              <w:jc w:val="left"/>
            </w:pPr>
            <w:r w:rsidRPr="007B3FF9">
              <w:t>0.3</w:t>
            </w:r>
          </w:p>
        </w:tc>
        <w:tc>
          <w:tcPr>
            <w:tcW w:w="0" w:type="auto"/>
            <w:shd w:val="clear" w:color="auto" w:fill="auto"/>
          </w:tcPr>
          <w:p w14:paraId="41CD5F8D" w14:textId="77777777" w:rsidR="008676F9" w:rsidRPr="007B3FF9" w:rsidRDefault="008676F9" w:rsidP="002E7191">
            <w:pPr>
              <w:pStyle w:val="TAC"/>
              <w:jc w:val="left"/>
            </w:pPr>
            <w:r w:rsidRPr="007B3FF9">
              <w:t>5</w:t>
            </w:r>
          </w:p>
        </w:tc>
      </w:tr>
      <w:tr w:rsidR="008676F9" w:rsidRPr="007B3FF9" w14:paraId="40A056BC" w14:textId="77777777" w:rsidTr="002E7191">
        <w:tc>
          <w:tcPr>
            <w:tcW w:w="0" w:type="auto"/>
            <w:vMerge w:val="restart"/>
            <w:shd w:val="clear" w:color="auto" w:fill="auto"/>
            <w:vAlign w:val="center"/>
          </w:tcPr>
          <w:p w14:paraId="2979BB1A" w14:textId="77777777" w:rsidR="008676F9" w:rsidRPr="007B3FF9" w:rsidRDefault="008676F9" w:rsidP="002E7191">
            <w:pPr>
              <w:pStyle w:val="TAC"/>
              <w:jc w:val="left"/>
              <w:rPr>
                <w:lang w:eastAsia="zh-CN"/>
              </w:rPr>
            </w:pPr>
            <w:r w:rsidRPr="007B3FF9">
              <w:rPr>
                <w:lang w:eastAsia="zh-CN"/>
              </w:rPr>
              <w:t>CA_n78</w:t>
            </w:r>
          </w:p>
        </w:tc>
        <w:tc>
          <w:tcPr>
            <w:tcW w:w="0" w:type="auto"/>
            <w:tcBorders>
              <w:bottom w:val="nil"/>
            </w:tcBorders>
          </w:tcPr>
          <w:p w14:paraId="3E0B9E8D" w14:textId="77777777" w:rsidR="008676F9" w:rsidRPr="007B3FF9" w:rsidRDefault="008676F9" w:rsidP="002E7191">
            <w:pPr>
              <w:pStyle w:val="TAL"/>
            </w:pPr>
            <w:r w:rsidRPr="007B3FF9">
              <w:rPr>
                <w:lang w:eastAsia="zh-CN"/>
              </w:rPr>
              <w:t>Rel-16</w:t>
            </w:r>
          </w:p>
        </w:tc>
        <w:tc>
          <w:tcPr>
            <w:tcW w:w="0" w:type="auto"/>
            <w:shd w:val="clear" w:color="auto" w:fill="auto"/>
          </w:tcPr>
          <w:p w14:paraId="5ECE5359" w14:textId="77777777" w:rsidR="008676F9" w:rsidRPr="007B3FF9" w:rsidRDefault="008676F9" w:rsidP="002E7191">
            <w:pPr>
              <w:pStyle w:val="TAL"/>
            </w:pPr>
            <w:r w:rsidRPr="007B3FF9">
              <w:t>E-UTRA Band 1, 3, 5, 7, 8, 11, 18, 19, 20, 21, 26, 28, 34, 39, 40, 41, 65</w:t>
            </w:r>
          </w:p>
        </w:tc>
        <w:tc>
          <w:tcPr>
            <w:tcW w:w="0" w:type="auto"/>
            <w:shd w:val="clear" w:color="auto" w:fill="auto"/>
          </w:tcPr>
          <w:p w14:paraId="2C606C27" w14:textId="77777777" w:rsidR="008676F9" w:rsidRPr="007B3FF9" w:rsidRDefault="008676F9" w:rsidP="002E7191">
            <w:pPr>
              <w:pStyle w:val="TAC"/>
              <w:jc w:val="left"/>
              <w:rPr>
                <w:rFonts w:cs="Arial"/>
                <w:szCs w:val="18"/>
              </w:rPr>
            </w:pPr>
            <w:proofErr w:type="spellStart"/>
            <w:r w:rsidRPr="007B3FF9">
              <w:t>F</w:t>
            </w:r>
            <w:r w:rsidRPr="007B3FF9">
              <w:rPr>
                <w:vertAlign w:val="subscript"/>
              </w:rPr>
              <w:t>DL_low</w:t>
            </w:r>
            <w:proofErr w:type="spellEnd"/>
            <w:r w:rsidRPr="007B3FF9">
              <w:t xml:space="preserve"> </w:t>
            </w:r>
          </w:p>
        </w:tc>
        <w:tc>
          <w:tcPr>
            <w:tcW w:w="0" w:type="auto"/>
            <w:shd w:val="clear" w:color="auto" w:fill="auto"/>
          </w:tcPr>
          <w:p w14:paraId="0A21E073" w14:textId="77777777" w:rsidR="008676F9" w:rsidRPr="007B3FF9" w:rsidRDefault="008676F9" w:rsidP="002E7191">
            <w:pPr>
              <w:pStyle w:val="TAC"/>
              <w:jc w:val="left"/>
              <w:rPr>
                <w:rFonts w:cs="Arial"/>
                <w:szCs w:val="18"/>
              </w:rPr>
            </w:pPr>
            <w:r w:rsidRPr="007B3FF9">
              <w:t>-</w:t>
            </w:r>
          </w:p>
        </w:tc>
        <w:tc>
          <w:tcPr>
            <w:tcW w:w="0" w:type="auto"/>
            <w:shd w:val="clear" w:color="auto" w:fill="auto"/>
          </w:tcPr>
          <w:p w14:paraId="50AC4BCE" w14:textId="77777777" w:rsidR="008676F9" w:rsidRPr="007B3FF9" w:rsidRDefault="008676F9" w:rsidP="002E7191">
            <w:pPr>
              <w:pStyle w:val="TAC"/>
              <w:jc w:val="left"/>
              <w:rPr>
                <w:rFonts w:cs="Arial"/>
                <w:szCs w:val="18"/>
              </w:rPr>
            </w:pPr>
            <w:proofErr w:type="spellStart"/>
            <w:r w:rsidRPr="007B3FF9">
              <w:t>F</w:t>
            </w:r>
            <w:r w:rsidRPr="007B3FF9">
              <w:rPr>
                <w:vertAlign w:val="subscript"/>
              </w:rPr>
              <w:t>DL_high</w:t>
            </w:r>
            <w:proofErr w:type="spellEnd"/>
          </w:p>
        </w:tc>
        <w:tc>
          <w:tcPr>
            <w:tcW w:w="0" w:type="auto"/>
            <w:shd w:val="clear" w:color="auto" w:fill="auto"/>
          </w:tcPr>
          <w:p w14:paraId="7CE5083B" w14:textId="77777777" w:rsidR="008676F9" w:rsidRPr="007B3FF9" w:rsidRDefault="008676F9" w:rsidP="002E7191">
            <w:pPr>
              <w:pStyle w:val="TAC"/>
              <w:jc w:val="left"/>
              <w:rPr>
                <w:rFonts w:cs="Arial"/>
                <w:szCs w:val="18"/>
              </w:rPr>
            </w:pPr>
            <w:r w:rsidRPr="007B3FF9">
              <w:t>-50</w:t>
            </w:r>
          </w:p>
        </w:tc>
        <w:tc>
          <w:tcPr>
            <w:tcW w:w="0" w:type="auto"/>
            <w:shd w:val="clear" w:color="auto" w:fill="auto"/>
          </w:tcPr>
          <w:p w14:paraId="7979BCEF" w14:textId="77777777" w:rsidR="008676F9" w:rsidRPr="007B3FF9" w:rsidRDefault="008676F9" w:rsidP="002E7191">
            <w:pPr>
              <w:pStyle w:val="TAC"/>
              <w:jc w:val="left"/>
              <w:rPr>
                <w:rFonts w:cs="Arial"/>
                <w:szCs w:val="18"/>
              </w:rPr>
            </w:pPr>
            <w:r w:rsidRPr="007B3FF9">
              <w:t>1</w:t>
            </w:r>
          </w:p>
        </w:tc>
        <w:tc>
          <w:tcPr>
            <w:tcW w:w="0" w:type="auto"/>
            <w:shd w:val="clear" w:color="auto" w:fill="auto"/>
          </w:tcPr>
          <w:p w14:paraId="4E52269E" w14:textId="77777777" w:rsidR="008676F9" w:rsidRPr="007B3FF9" w:rsidRDefault="008676F9" w:rsidP="002E7191">
            <w:pPr>
              <w:pStyle w:val="TAC"/>
              <w:jc w:val="left"/>
              <w:rPr>
                <w:lang w:eastAsia="zh-TW"/>
              </w:rPr>
            </w:pPr>
          </w:p>
        </w:tc>
      </w:tr>
      <w:tr w:rsidR="008676F9" w:rsidRPr="007B3FF9" w14:paraId="568A1BFA" w14:textId="77777777" w:rsidTr="002E7191">
        <w:tc>
          <w:tcPr>
            <w:tcW w:w="0" w:type="auto"/>
            <w:vMerge/>
            <w:shd w:val="clear" w:color="auto" w:fill="auto"/>
            <w:vAlign w:val="center"/>
          </w:tcPr>
          <w:p w14:paraId="622C543E" w14:textId="77777777" w:rsidR="008676F9" w:rsidRPr="007B3FF9" w:rsidRDefault="008676F9" w:rsidP="002E7191">
            <w:pPr>
              <w:pStyle w:val="TAC"/>
              <w:jc w:val="left"/>
              <w:rPr>
                <w:lang w:eastAsia="zh-CN"/>
              </w:rPr>
            </w:pPr>
          </w:p>
        </w:tc>
        <w:tc>
          <w:tcPr>
            <w:tcW w:w="0" w:type="auto"/>
            <w:tcBorders>
              <w:top w:val="nil"/>
              <w:bottom w:val="single" w:sz="4" w:space="0" w:color="auto"/>
            </w:tcBorders>
          </w:tcPr>
          <w:p w14:paraId="59A8C895" w14:textId="77777777" w:rsidR="008676F9" w:rsidRPr="007B3FF9" w:rsidRDefault="008676F9" w:rsidP="002E7191">
            <w:pPr>
              <w:pStyle w:val="TAL"/>
              <w:rPr>
                <w:lang w:eastAsia="zh-CN"/>
              </w:rPr>
            </w:pPr>
          </w:p>
        </w:tc>
        <w:tc>
          <w:tcPr>
            <w:tcW w:w="0" w:type="auto"/>
            <w:shd w:val="clear" w:color="auto" w:fill="auto"/>
          </w:tcPr>
          <w:p w14:paraId="3B23D1D9" w14:textId="77777777" w:rsidR="008676F9" w:rsidRPr="007B3FF9" w:rsidRDefault="008676F9" w:rsidP="002E7191">
            <w:pPr>
              <w:pStyle w:val="TAL"/>
            </w:pPr>
            <w:r w:rsidRPr="007B3FF9">
              <w:t>Frequency range</w:t>
            </w:r>
          </w:p>
        </w:tc>
        <w:tc>
          <w:tcPr>
            <w:tcW w:w="0" w:type="auto"/>
            <w:shd w:val="clear" w:color="auto" w:fill="auto"/>
          </w:tcPr>
          <w:p w14:paraId="683643E0" w14:textId="77777777" w:rsidR="008676F9" w:rsidRPr="007B3FF9" w:rsidRDefault="008676F9" w:rsidP="002E7191">
            <w:pPr>
              <w:pStyle w:val="TAC"/>
              <w:jc w:val="left"/>
            </w:pPr>
            <w:r w:rsidRPr="007B3FF9">
              <w:t>1884.5</w:t>
            </w:r>
          </w:p>
        </w:tc>
        <w:tc>
          <w:tcPr>
            <w:tcW w:w="0" w:type="auto"/>
            <w:shd w:val="clear" w:color="auto" w:fill="auto"/>
          </w:tcPr>
          <w:p w14:paraId="04D6E49C" w14:textId="77777777" w:rsidR="008676F9" w:rsidRPr="007B3FF9" w:rsidRDefault="008676F9" w:rsidP="002E7191">
            <w:pPr>
              <w:pStyle w:val="TAC"/>
              <w:jc w:val="left"/>
            </w:pPr>
            <w:r w:rsidRPr="007B3FF9">
              <w:t>-</w:t>
            </w:r>
          </w:p>
        </w:tc>
        <w:tc>
          <w:tcPr>
            <w:tcW w:w="0" w:type="auto"/>
            <w:shd w:val="clear" w:color="auto" w:fill="auto"/>
          </w:tcPr>
          <w:p w14:paraId="430CEE4B" w14:textId="77777777" w:rsidR="008676F9" w:rsidRPr="007B3FF9" w:rsidRDefault="008676F9" w:rsidP="002E7191">
            <w:pPr>
              <w:pStyle w:val="TAC"/>
              <w:jc w:val="left"/>
            </w:pPr>
            <w:r w:rsidRPr="007B3FF9">
              <w:t>1915.7</w:t>
            </w:r>
          </w:p>
        </w:tc>
        <w:tc>
          <w:tcPr>
            <w:tcW w:w="0" w:type="auto"/>
            <w:shd w:val="clear" w:color="auto" w:fill="auto"/>
          </w:tcPr>
          <w:p w14:paraId="621E80DF" w14:textId="77777777" w:rsidR="008676F9" w:rsidRPr="007B3FF9" w:rsidRDefault="008676F9" w:rsidP="002E7191">
            <w:pPr>
              <w:pStyle w:val="TAC"/>
              <w:jc w:val="left"/>
            </w:pPr>
            <w:r w:rsidRPr="007B3FF9">
              <w:t>-41</w:t>
            </w:r>
          </w:p>
        </w:tc>
        <w:tc>
          <w:tcPr>
            <w:tcW w:w="0" w:type="auto"/>
            <w:shd w:val="clear" w:color="auto" w:fill="auto"/>
          </w:tcPr>
          <w:p w14:paraId="4742CBBE" w14:textId="77777777" w:rsidR="008676F9" w:rsidRPr="007B3FF9" w:rsidRDefault="008676F9" w:rsidP="002E7191">
            <w:pPr>
              <w:pStyle w:val="TAC"/>
              <w:jc w:val="left"/>
            </w:pPr>
            <w:r w:rsidRPr="007B3FF9">
              <w:t>0.3</w:t>
            </w:r>
          </w:p>
        </w:tc>
        <w:tc>
          <w:tcPr>
            <w:tcW w:w="0" w:type="auto"/>
            <w:shd w:val="clear" w:color="auto" w:fill="auto"/>
          </w:tcPr>
          <w:p w14:paraId="688F24F8" w14:textId="77777777" w:rsidR="008676F9" w:rsidRPr="007B3FF9" w:rsidRDefault="008676F9" w:rsidP="002E7191">
            <w:pPr>
              <w:pStyle w:val="TAC"/>
              <w:jc w:val="left"/>
              <w:rPr>
                <w:lang w:eastAsia="zh-TW"/>
              </w:rPr>
            </w:pPr>
            <w:r w:rsidRPr="007B3FF9">
              <w:t>5</w:t>
            </w:r>
          </w:p>
        </w:tc>
      </w:tr>
      <w:tr w:rsidR="008676F9" w:rsidRPr="007B3FF9" w14:paraId="14A2BD07" w14:textId="77777777" w:rsidTr="002E7191">
        <w:tc>
          <w:tcPr>
            <w:tcW w:w="0" w:type="auto"/>
            <w:vMerge/>
            <w:shd w:val="clear" w:color="auto" w:fill="auto"/>
            <w:vAlign w:val="center"/>
          </w:tcPr>
          <w:p w14:paraId="0B603684" w14:textId="77777777" w:rsidR="008676F9" w:rsidRPr="007B3FF9" w:rsidRDefault="008676F9" w:rsidP="002E7191">
            <w:pPr>
              <w:pStyle w:val="TAC"/>
              <w:jc w:val="left"/>
              <w:rPr>
                <w:lang w:eastAsia="zh-CN"/>
              </w:rPr>
            </w:pPr>
          </w:p>
        </w:tc>
        <w:tc>
          <w:tcPr>
            <w:tcW w:w="0" w:type="auto"/>
            <w:tcBorders>
              <w:bottom w:val="nil"/>
            </w:tcBorders>
          </w:tcPr>
          <w:p w14:paraId="051820A0" w14:textId="77777777" w:rsidR="008676F9" w:rsidRPr="007B3FF9" w:rsidRDefault="008676F9" w:rsidP="002E7191">
            <w:pPr>
              <w:pStyle w:val="TAL"/>
              <w:rPr>
                <w:lang w:eastAsia="zh-CN"/>
              </w:rPr>
            </w:pPr>
            <w:r w:rsidRPr="007B3FF9">
              <w:rPr>
                <w:lang w:eastAsia="zh-CN"/>
              </w:rPr>
              <w:t>Rel-17</w:t>
            </w:r>
          </w:p>
          <w:p w14:paraId="09A85639" w14:textId="77777777" w:rsidR="008676F9" w:rsidRPr="007B3FF9" w:rsidRDefault="008676F9" w:rsidP="002E7191">
            <w:pPr>
              <w:pStyle w:val="TAL"/>
              <w:rPr>
                <w:lang w:eastAsia="zh-CN"/>
              </w:rPr>
            </w:pPr>
            <w:r w:rsidRPr="007B3FF9">
              <w:rPr>
                <w:lang w:eastAsia="zh-CN"/>
              </w:rPr>
              <w:t>Rel-18</w:t>
            </w:r>
          </w:p>
        </w:tc>
        <w:tc>
          <w:tcPr>
            <w:tcW w:w="0" w:type="auto"/>
            <w:shd w:val="clear" w:color="auto" w:fill="auto"/>
          </w:tcPr>
          <w:p w14:paraId="1A006FBF" w14:textId="77777777" w:rsidR="008676F9" w:rsidRPr="007B3FF9" w:rsidRDefault="008676F9" w:rsidP="002E7191">
            <w:pPr>
              <w:pStyle w:val="TAL"/>
            </w:pPr>
            <w:r w:rsidRPr="007B3FF9">
              <w:t>E-UTRA Band 1, 3, 5, 7, 8, 11, 18, 19, 20, 21, 26, 28, 34, 39, 40, 41, 65, n100</w:t>
            </w:r>
          </w:p>
        </w:tc>
        <w:tc>
          <w:tcPr>
            <w:tcW w:w="0" w:type="auto"/>
            <w:shd w:val="clear" w:color="auto" w:fill="auto"/>
          </w:tcPr>
          <w:p w14:paraId="1DCBBE37" w14:textId="77777777" w:rsidR="008676F9" w:rsidRPr="007B3FF9" w:rsidRDefault="008676F9" w:rsidP="002E7191">
            <w:pPr>
              <w:pStyle w:val="TAC"/>
              <w:jc w:val="left"/>
            </w:pPr>
            <w:proofErr w:type="spellStart"/>
            <w:r w:rsidRPr="007B3FF9">
              <w:t>F</w:t>
            </w:r>
            <w:r w:rsidRPr="007B3FF9">
              <w:rPr>
                <w:vertAlign w:val="subscript"/>
              </w:rPr>
              <w:t>DL_low</w:t>
            </w:r>
            <w:proofErr w:type="spellEnd"/>
          </w:p>
        </w:tc>
        <w:tc>
          <w:tcPr>
            <w:tcW w:w="0" w:type="auto"/>
            <w:shd w:val="clear" w:color="auto" w:fill="auto"/>
          </w:tcPr>
          <w:p w14:paraId="2C4D16ED" w14:textId="77777777" w:rsidR="008676F9" w:rsidRPr="007B3FF9" w:rsidRDefault="008676F9" w:rsidP="002E7191">
            <w:pPr>
              <w:pStyle w:val="TAC"/>
              <w:jc w:val="left"/>
            </w:pPr>
            <w:r w:rsidRPr="007B3FF9">
              <w:t>-</w:t>
            </w:r>
          </w:p>
        </w:tc>
        <w:tc>
          <w:tcPr>
            <w:tcW w:w="0" w:type="auto"/>
            <w:shd w:val="clear" w:color="auto" w:fill="auto"/>
          </w:tcPr>
          <w:p w14:paraId="24755EDC" w14:textId="77777777" w:rsidR="008676F9" w:rsidRPr="007B3FF9" w:rsidRDefault="008676F9" w:rsidP="002E7191">
            <w:pPr>
              <w:pStyle w:val="TAC"/>
              <w:jc w:val="left"/>
            </w:pPr>
            <w:proofErr w:type="spellStart"/>
            <w:r w:rsidRPr="007B3FF9">
              <w:t>F</w:t>
            </w:r>
            <w:r w:rsidRPr="007B3FF9">
              <w:rPr>
                <w:vertAlign w:val="subscript"/>
              </w:rPr>
              <w:t>DL_high</w:t>
            </w:r>
            <w:proofErr w:type="spellEnd"/>
          </w:p>
        </w:tc>
        <w:tc>
          <w:tcPr>
            <w:tcW w:w="0" w:type="auto"/>
            <w:shd w:val="clear" w:color="auto" w:fill="auto"/>
          </w:tcPr>
          <w:p w14:paraId="45C4F2D1" w14:textId="77777777" w:rsidR="008676F9" w:rsidRPr="007B3FF9" w:rsidRDefault="008676F9" w:rsidP="002E7191">
            <w:pPr>
              <w:pStyle w:val="TAC"/>
              <w:jc w:val="left"/>
            </w:pPr>
            <w:r w:rsidRPr="007B3FF9">
              <w:t>-50</w:t>
            </w:r>
          </w:p>
        </w:tc>
        <w:tc>
          <w:tcPr>
            <w:tcW w:w="0" w:type="auto"/>
            <w:shd w:val="clear" w:color="auto" w:fill="auto"/>
          </w:tcPr>
          <w:p w14:paraId="2FA40E0C" w14:textId="77777777" w:rsidR="008676F9" w:rsidRPr="007B3FF9" w:rsidRDefault="008676F9" w:rsidP="002E7191">
            <w:pPr>
              <w:pStyle w:val="TAC"/>
              <w:jc w:val="left"/>
            </w:pPr>
            <w:r w:rsidRPr="007B3FF9">
              <w:t>1</w:t>
            </w:r>
          </w:p>
        </w:tc>
        <w:tc>
          <w:tcPr>
            <w:tcW w:w="0" w:type="auto"/>
            <w:shd w:val="clear" w:color="auto" w:fill="auto"/>
          </w:tcPr>
          <w:p w14:paraId="43BBBF32" w14:textId="77777777" w:rsidR="008676F9" w:rsidRPr="007B3FF9" w:rsidRDefault="008676F9" w:rsidP="002E7191">
            <w:pPr>
              <w:pStyle w:val="TAC"/>
              <w:jc w:val="left"/>
              <w:rPr>
                <w:lang w:eastAsia="zh-TW"/>
              </w:rPr>
            </w:pPr>
          </w:p>
        </w:tc>
      </w:tr>
      <w:tr w:rsidR="008676F9" w:rsidRPr="007B3FF9" w14:paraId="2CE6546A" w14:textId="77777777" w:rsidTr="002E7191">
        <w:tc>
          <w:tcPr>
            <w:tcW w:w="0" w:type="auto"/>
            <w:vMerge/>
            <w:shd w:val="clear" w:color="auto" w:fill="auto"/>
            <w:vAlign w:val="center"/>
          </w:tcPr>
          <w:p w14:paraId="423A838B" w14:textId="77777777" w:rsidR="008676F9" w:rsidRPr="007B3FF9" w:rsidRDefault="008676F9" w:rsidP="002E7191">
            <w:pPr>
              <w:pStyle w:val="TAC"/>
              <w:jc w:val="left"/>
              <w:rPr>
                <w:lang w:eastAsia="zh-CN"/>
              </w:rPr>
            </w:pPr>
          </w:p>
        </w:tc>
        <w:tc>
          <w:tcPr>
            <w:tcW w:w="0" w:type="auto"/>
            <w:tcBorders>
              <w:top w:val="nil"/>
              <w:bottom w:val="single" w:sz="4" w:space="0" w:color="auto"/>
            </w:tcBorders>
          </w:tcPr>
          <w:p w14:paraId="59D548B5" w14:textId="77777777" w:rsidR="008676F9" w:rsidRPr="007B3FF9" w:rsidRDefault="008676F9" w:rsidP="002E7191">
            <w:pPr>
              <w:pStyle w:val="TAL"/>
            </w:pPr>
          </w:p>
        </w:tc>
        <w:tc>
          <w:tcPr>
            <w:tcW w:w="0" w:type="auto"/>
            <w:shd w:val="clear" w:color="auto" w:fill="auto"/>
          </w:tcPr>
          <w:p w14:paraId="66532018" w14:textId="77777777" w:rsidR="008676F9" w:rsidRPr="007B3FF9" w:rsidRDefault="008676F9" w:rsidP="002E7191">
            <w:pPr>
              <w:pStyle w:val="TAL"/>
            </w:pPr>
            <w:r w:rsidRPr="007B3FF9">
              <w:t>Frequency range</w:t>
            </w:r>
          </w:p>
        </w:tc>
        <w:tc>
          <w:tcPr>
            <w:tcW w:w="0" w:type="auto"/>
            <w:shd w:val="clear" w:color="auto" w:fill="auto"/>
          </w:tcPr>
          <w:p w14:paraId="1E03187B" w14:textId="77777777" w:rsidR="008676F9" w:rsidRPr="007B3FF9" w:rsidRDefault="008676F9" w:rsidP="002E7191">
            <w:pPr>
              <w:pStyle w:val="TAC"/>
              <w:jc w:val="left"/>
              <w:rPr>
                <w:rFonts w:cs="Arial"/>
                <w:szCs w:val="18"/>
              </w:rPr>
            </w:pPr>
            <w:r w:rsidRPr="007B3FF9">
              <w:t>1884.5</w:t>
            </w:r>
          </w:p>
        </w:tc>
        <w:tc>
          <w:tcPr>
            <w:tcW w:w="0" w:type="auto"/>
            <w:shd w:val="clear" w:color="auto" w:fill="auto"/>
          </w:tcPr>
          <w:p w14:paraId="77CEDF67" w14:textId="77777777" w:rsidR="008676F9" w:rsidRPr="007B3FF9" w:rsidRDefault="008676F9" w:rsidP="002E7191">
            <w:pPr>
              <w:pStyle w:val="TAC"/>
              <w:jc w:val="left"/>
              <w:rPr>
                <w:rFonts w:cs="Arial"/>
                <w:szCs w:val="18"/>
              </w:rPr>
            </w:pPr>
            <w:r w:rsidRPr="007B3FF9">
              <w:t>-</w:t>
            </w:r>
          </w:p>
        </w:tc>
        <w:tc>
          <w:tcPr>
            <w:tcW w:w="0" w:type="auto"/>
            <w:shd w:val="clear" w:color="auto" w:fill="auto"/>
          </w:tcPr>
          <w:p w14:paraId="565D5F83" w14:textId="77777777" w:rsidR="008676F9" w:rsidRPr="007B3FF9" w:rsidRDefault="008676F9" w:rsidP="002E7191">
            <w:pPr>
              <w:pStyle w:val="TAC"/>
              <w:jc w:val="left"/>
              <w:rPr>
                <w:rFonts w:cs="Arial"/>
                <w:szCs w:val="18"/>
              </w:rPr>
            </w:pPr>
            <w:r w:rsidRPr="007B3FF9">
              <w:t>1915.7</w:t>
            </w:r>
          </w:p>
        </w:tc>
        <w:tc>
          <w:tcPr>
            <w:tcW w:w="0" w:type="auto"/>
            <w:shd w:val="clear" w:color="auto" w:fill="auto"/>
          </w:tcPr>
          <w:p w14:paraId="57261069" w14:textId="77777777" w:rsidR="008676F9" w:rsidRPr="007B3FF9" w:rsidRDefault="008676F9" w:rsidP="002E7191">
            <w:pPr>
              <w:pStyle w:val="TAC"/>
              <w:jc w:val="left"/>
              <w:rPr>
                <w:rFonts w:cs="Arial"/>
                <w:szCs w:val="18"/>
              </w:rPr>
            </w:pPr>
            <w:r w:rsidRPr="007B3FF9">
              <w:t>-41</w:t>
            </w:r>
          </w:p>
        </w:tc>
        <w:tc>
          <w:tcPr>
            <w:tcW w:w="0" w:type="auto"/>
            <w:shd w:val="clear" w:color="auto" w:fill="auto"/>
          </w:tcPr>
          <w:p w14:paraId="6A507498" w14:textId="77777777" w:rsidR="008676F9" w:rsidRPr="007B3FF9" w:rsidRDefault="008676F9" w:rsidP="002E7191">
            <w:pPr>
              <w:pStyle w:val="TAC"/>
              <w:jc w:val="left"/>
              <w:rPr>
                <w:rFonts w:cs="Arial"/>
                <w:szCs w:val="18"/>
              </w:rPr>
            </w:pPr>
            <w:r w:rsidRPr="007B3FF9">
              <w:t>0.3</w:t>
            </w:r>
          </w:p>
        </w:tc>
        <w:tc>
          <w:tcPr>
            <w:tcW w:w="0" w:type="auto"/>
            <w:shd w:val="clear" w:color="auto" w:fill="auto"/>
          </w:tcPr>
          <w:p w14:paraId="2B95CD00" w14:textId="77777777" w:rsidR="008676F9" w:rsidRPr="007B3FF9" w:rsidRDefault="008676F9" w:rsidP="002E7191">
            <w:pPr>
              <w:pStyle w:val="TAC"/>
              <w:jc w:val="left"/>
              <w:rPr>
                <w:rFonts w:cs="Arial"/>
                <w:szCs w:val="18"/>
                <w:lang w:eastAsia="zh-TW"/>
              </w:rPr>
            </w:pPr>
            <w:r w:rsidRPr="007B3FF9">
              <w:t>5</w:t>
            </w:r>
          </w:p>
        </w:tc>
      </w:tr>
      <w:tr w:rsidR="008676F9" w:rsidRPr="007B3FF9" w14:paraId="62111EA5" w14:textId="77777777" w:rsidTr="002E7191">
        <w:tc>
          <w:tcPr>
            <w:tcW w:w="0" w:type="auto"/>
            <w:vMerge w:val="restart"/>
            <w:shd w:val="clear" w:color="auto" w:fill="auto"/>
            <w:vAlign w:val="center"/>
          </w:tcPr>
          <w:p w14:paraId="1B413110" w14:textId="77777777" w:rsidR="008676F9" w:rsidRPr="007B3FF9" w:rsidRDefault="008676F9" w:rsidP="002E7191">
            <w:pPr>
              <w:pStyle w:val="TAC"/>
              <w:jc w:val="left"/>
              <w:rPr>
                <w:lang w:eastAsia="zh-CN"/>
              </w:rPr>
            </w:pPr>
            <w:r w:rsidRPr="007B3FF9">
              <w:rPr>
                <w:lang w:eastAsia="zh-CN"/>
              </w:rPr>
              <w:t>CA_n79</w:t>
            </w:r>
          </w:p>
        </w:tc>
        <w:tc>
          <w:tcPr>
            <w:tcW w:w="0" w:type="auto"/>
            <w:tcBorders>
              <w:bottom w:val="nil"/>
            </w:tcBorders>
          </w:tcPr>
          <w:p w14:paraId="2F040263" w14:textId="77777777" w:rsidR="008676F9" w:rsidRPr="007B3FF9" w:rsidRDefault="008676F9" w:rsidP="002E7191">
            <w:pPr>
              <w:pStyle w:val="TAL"/>
              <w:rPr>
                <w:lang w:eastAsia="zh-CN"/>
              </w:rPr>
            </w:pPr>
            <w:r w:rsidRPr="007B3FF9">
              <w:rPr>
                <w:lang w:eastAsia="zh-CN"/>
              </w:rPr>
              <w:t>Rel-16</w:t>
            </w:r>
          </w:p>
          <w:p w14:paraId="47DC660F" w14:textId="77777777" w:rsidR="008676F9" w:rsidRPr="007B3FF9" w:rsidRDefault="008676F9" w:rsidP="002E7191">
            <w:pPr>
              <w:pStyle w:val="TAL"/>
              <w:rPr>
                <w:lang w:eastAsia="zh-CN"/>
              </w:rPr>
            </w:pPr>
            <w:r w:rsidRPr="007B3FF9">
              <w:rPr>
                <w:lang w:eastAsia="zh-CN"/>
              </w:rPr>
              <w:t>Rel-17</w:t>
            </w:r>
          </w:p>
          <w:p w14:paraId="6D441BF9" w14:textId="77777777" w:rsidR="008676F9" w:rsidRPr="007B3FF9" w:rsidRDefault="008676F9" w:rsidP="002E7191">
            <w:pPr>
              <w:pStyle w:val="TAL"/>
            </w:pPr>
            <w:r w:rsidRPr="007B3FF9">
              <w:t>Rel-18</w:t>
            </w:r>
          </w:p>
        </w:tc>
        <w:tc>
          <w:tcPr>
            <w:tcW w:w="0" w:type="auto"/>
            <w:shd w:val="clear" w:color="auto" w:fill="auto"/>
          </w:tcPr>
          <w:p w14:paraId="68F20715" w14:textId="77777777" w:rsidR="008676F9" w:rsidRPr="007B3FF9" w:rsidRDefault="008676F9" w:rsidP="002E7191">
            <w:pPr>
              <w:pStyle w:val="TAL"/>
            </w:pPr>
            <w:r w:rsidRPr="007B3FF9">
              <w:t>E-UTRA Band 1, 3, 5, 8, 11, 18, 19, 21, 28, 34, 39, 40, 41, 42, 65</w:t>
            </w:r>
          </w:p>
        </w:tc>
        <w:tc>
          <w:tcPr>
            <w:tcW w:w="0" w:type="auto"/>
            <w:shd w:val="clear" w:color="auto" w:fill="auto"/>
          </w:tcPr>
          <w:p w14:paraId="28069290" w14:textId="77777777" w:rsidR="008676F9" w:rsidRPr="007B3FF9" w:rsidRDefault="008676F9" w:rsidP="002E7191">
            <w:pPr>
              <w:pStyle w:val="TAC"/>
              <w:jc w:val="left"/>
            </w:pPr>
            <w:proofErr w:type="spellStart"/>
            <w:r w:rsidRPr="007B3FF9">
              <w:t>F</w:t>
            </w:r>
            <w:r w:rsidRPr="007B3FF9">
              <w:rPr>
                <w:vertAlign w:val="subscript"/>
              </w:rPr>
              <w:t>DL_low</w:t>
            </w:r>
            <w:proofErr w:type="spellEnd"/>
            <w:r w:rsidRPr="007B3FF9">
              <w:t xml:space="preserve"> </w:t>
            </w:r>
          </w:p>
        </w:tc>
        <w:tc>
          <w:tcPr>
            <w:tcW w:w="0" w:type="auto"/>
            <w:shd w:val="clear" w:color="auto" w:fill="auto"/>
          </w:tcPr>
          <w:p w14:paraId="1F31614D" w14:textId="77777777" w:rsidR="008676F9" w:rsidRPr="007B3FF9" w:rsidRDefault="008676F9" w:rsidP="002E7191">
            <w:pPr>
              <w:pStyle w:val="TAC"/>
              <w:jc w:val="left"/>
            </w:pPr>
            <w:r w:rsidRPr="007B3FF9">
              <w:t>-</w:t>
            </w:r>
          </w:p>
        </w:tc>
        <w:tc>
          <w:tcPr>
            <w:tcW w:w="0" w:type="auto"/>
            <w:shd w:val="clear" w:color="auto" w:fill="auto"/>
          </w:tcPr>
          <w:p w14:paraId="446E8949" w14:textId="77777777" w:rsidR="008676F9" w:rsidRPr="007B3FF9" w:rsidRDefault="008676F9" w:rsidP="002E7191">
            <w:pPr>
              <w:pStyle w:val="TAC"/>
              <w:jc w:val="left"/>
            </w:pPr>
            <w:proofErr w:type="spellStart"/>
            <w:r w:rsidRPr="007B3FF9">
              <w:t>F</w:t>
            </w:r>
            <w:r w:rsidRPr="007B3FF9">
              <w:rPr>
                <w:vertAlign w:val="subscript"/>
              </w:rPr>
              <w:t>DL_high</w:t>
            </w:r>
            <w:proofErr w:type="spellEnd"/>
          </w:p>
        </w:tc>
        <w:tc>
          <w:tcPr>
            <w:tcW w:w="0" w:type="auto"/>
            <w:shd w:val="clear" w:color="auto" w:fill="auto"/>
          </w:tcPr>
          <w:p w14:paraId="5F9585D7" w14:textId="77777777" w:rsidR="008676F9" w:rsidRPr="007B3FF9" w:rsidRDefault="008676F9" w:rsidP="002E7191">
            <w:pPr>
              <w:pStyle w:val="TAC"/>
              <w:jc w:val="left"/>
            </w:pPr>
            <w:r w:rsidRPr="007B3FF9">
              <w:t>-50</w:t>
            </w:r>
          </w:p>
        </w:tc>
        <w:tc>
          <w:tcPr>
            <w:tcW w:w="0" w:type="auto"/>
            <w:shd w:val="clear" w:color="auto" w:fill="auto"/>
          </w:tcPr>
          <w:p w14:paraId="063C7E86" w14:textId="77777777" w:rsidR="008676F9" w:rsidRPr="007B3FF9" w:rsidRDefault="008676F9" w:rsidP="002E7191">
            <w:pPr>
              <w:pStyle w:val="TAC"/>
              <w:jc w:val="left"/>
            </w:pPr>
            <w:r w:rsidRPr="007B3FF9">
              <w:t>1</w:t>
            </w:r>
          </w:p>
        </w:tc>
        <w:tc>
          <w:tcPr>
            <w:tcW w:w="0" w:type="auto"/>
            <w:shd w:val="clear" w:color="auto" w:fill="auto"/>
          </w:tcPr>
          <w:p w14:paraId="59CE7FFE" w14:textId="77777777" w:rsidR="008676F9" w:rsidRPr="007B3FF9" w:rsidRDefault="008676F9" w:rsidP="002E7191">
            <w:pPr>
              <w:pStyle w:val="TAC"/>
              <w:jc w:val="left"/>
            </w:pPr>
          </w:p>
        </w:tc>
      </w:tr>
      <w:tr w:rsidR="008676F9" w:rsidRPr="007B3FF9" w14:paraId="1E3E6E0B" w14:textId="77777777" w:rsidTr="002E7191">
        <w:tc>
          <w:tcPr>
            <w:tcW w:w="0" w:type="auto"/>
            <w:vMerge/>
            <w:shd w:val="clear" w:color="auto" w:fill="auto"/>
            <w:vAlign w:val="center"/>
          </w:tcPr>
          <w:p w14:paraId="45D184F2" w14:textId="77777777" w:rsidR="008676F9" w:rsidRPr="007B3FF9" w:rsidRDefault="008676F9" w:rsidP="002E7191">
            <w:pPr>
              <w:pStyle w:val="TAC"/>
              <w:jc w:val="left"/>
              <w:rPr>
                <w:lang w:eastAsia="zh-CN"/>
              </w:rPr>
            </w:pPr>
          </w:p>
        </w:tc>
        <w:tc>
          <w:tcPr>
            <w:tcW w:w="0" w:type="auto"/>
            <w:tcBorders>
              <w:top w:val="nil"/>
            </w:tcBorders>
          </w:tcPr>
          <w:p w14:paraId="11E60C10" w14:textId="77777777" w:rsidR="008676F9" w:rsidRPr="007B3FF9" w:rsidRDefault="008676F9" w:rsidP="002E7191">
            <w:pPr>
              <w:pStyle w:val="TAL"/>
            </w:pPr>
          </w:p>
        </w:tc>
        <w:tc>
          <w:tcPr>
            <w:tcW w:w="0" w:type="auto"/>
            <w:shd w:val="clear" w:color="auto" w:fill="auto"/>
          </w:tcPr>
          <w:p w14:paraId="4169749D" w14:textId="77777777" w:rsidR="008676F9" w:rsidRPr="007B3FF9" w:rsidRDefault="008676F9" w:rsidP="002E7191">
            <w:pPr>
              <w:pStyle w:val="TAL"/>
            </w:pPr>
            <w:r w:rsidRPr="007B3FF9">
              <w:t>Frequency range</w:t>
            </w:r>
          </w:p>
        </w:tc>
        <w:tc>
          <w:tcPr>
            <w:tcW w:w="0" w:type="auto"/>
            <w:shd w:val="clear" w:color="auto" w:fill="auto"/>
          </w:tcPr>
          <w:p w14:paraId="05AB8AB9" w14:textId="77777777" w:rsidR="008676F9" w:rsidRPr="007B3FF9" w:rsidRDefault="008676F9" w:rsidP="002E7191">
            <w:pPr>
              <w:pStyle w:val="TAC"/>
              <w:jc w:val="left"/>
            </w:pPr>
            <w:r w:rsidRPr="007B3FF9">
              <w:t>1884.5</w:t>
            </w:r>
          </w:p>
        </w:tc>
        <w:tc>
          <w:tcPr>
            <w:tcW w:w="0" w:type="auto"/>
            <w:shd w:val="clear" w:color="auto" w:fill="auto"/>
          </w:tcPr>
          <w:p w14:paraId="20F58CF6" w14:textId="77777777" w:rsidR="008676F9" w:rsidRPr="007B3FF9" w:rsidRDefault="008676F9" w:rsidP="002E7191">
            <w:pPr>
              <w:pStyle w:val="TAC"/>
              <w:jc w:val="left"/>
            </w:pPr>
            <w:r w:rsidRPr="007B3FF9">
              <w:t>-</w:t>
            </w:r>
          </w:p>
        </w:tc>
        <w:tc>
          <w:tcPr>
            <w:tcW w:w="0" w:type="auto"/>
            <w:shd w:val="clear" w:color="auto" w:fill="auto"/>
          </w:tcPr>
          <w:p w14:paraId="072D8439" w14:textId="77777777" w:rsidR="008676F9" w:rsidRPr="007B3FF9" w:rsidRDefault="008676F9" w:rsidP="002E7191">
            <w:pPr>
              <w:pStyle w:val="TAC"/>
              <w:jc w:val="left"/>
            </w:pPr>
            <w:r w:rsidRPr="007B3FF9">
              <w:t>1915.7</w:t>
            </w:r>
          </w:p>
        </w:tc>
        <w:tc>
          <w:tcPr>
            <w:tcW w:w="0" w:type="auto"/>
            <w:shd w:val="clear" w:color="auto" w:fill="auto"/>
          </w:tcPr>
          <w:p w14:paraId="783643CA" w14:textId="77777777" w:rsidR="008676F9" w:rsidRPr="007B3FF9" w:rsidRDefault="008676F9" w:rsidP="002E7191">
            <w:pPr>
              <w:pStyle w:val="TAC"/>
              <w:jc w:val="left"/>
            </w:pPr>
            <w:r w:rsidRPr="007B3FF9">
              <w:t>-41</w:t>
            </w:r>
          </w:p>
        </w:tc>
        <w:tc>
          <w:tcPr>
            <w:tcW w:w="0" w:type="auto"/>
            <w:shd w:val="clear" w:color="auto" w:fill="auto"/>
          </w:tcPr>
          <w:p w14:paraId="54D3885B" w14:textId="77777777" w:rsidR="008676F9" w:rsidRPr="007B3FF9" w:rsidRDefault="008676F9" w:rsidP="002E7191">
            <w:pPr>
              <w:pStyle w:val="TAC"/>
              <w:jc w:val="left"/>
            </w:pPr>
            <w:r w:rsidRPr="007B3FF9">
              <w:t>0.3</w:t>
            </w:r>
          </w:p>
        </w:tc>
        <w:tc>
          <w:tcPr>
            <w:tcW w:w="0" w:type="auto"/>
            <w:shd w:val="clear" w:color="auto" w:fill="auto"/>
          </w:tcPr>
          <w:p w14:paraId="5222DB28" w14:textId="77777777" w:rsidR="008676F9" w:rsidRPr="007B3FF9" w:rsidRDefault="008676F9" w:rsidP="002E7191">
            <w:pPr>
              <w:pStyle w:val="TAC"/>
              <w:jc w:val="left"/>
            </w:pPr>
            <w:r w:rsidRPr="007B3FF9">
              <w:t>5</w:t>
            </w:r>
          </w:p>
        </w:tc>
      </w:tr>
      <w:tr w:rsidR="008676F9" w:rsidRPr="007B3FF9" w14:paraId="0DC1FAD4" w14:textId="77777777" w:rsidTr="002E7191">
        <w:tc>
          <w:tcPr>
            <w:tcW w:w="0" w:type="auto"/>
            <w:gridSpan w:val="9"/>
          </w:tcPr>
          <w:p w14:paraId="5C104DAC" w14:textId="77777777" w:rsidR="008676F9" w:rsidRPr="007B3FF9" w:rsidRDefault="008676F9" w:rsidP="002E7191">
            <w:pPr>
              <w:pStyle w:val="TAN"/>
            </w:pPr>
            <w:r w:rsidRPr="007B3FF9">
              <w:rPr>
                <w:lang w:eastAsia="zh-CN"/>
              </w:rPr>
              <w:t>NOTE 1:</w:t>
            </w:r>
            <w:r w:rsidRPr="007B3FF9">
              <w:tab/>
              <w:t>Void.</w:t>
            </w:r>
          </w:p>
          <w:p w14:paraId="7880A9BB" w14:textId="77777777" w:rsidR="008676F9" w:rsidRPr="007B3FF9" w:rsidRDefault="008676F9" w:rsidP="002E7191">
            <w:pPr>
              <w:pStyle w:val="TAN"/>
            </w:pPr>
            <w:r w:rsidRPr="007B3FF9">
              <w:rPr>
                <w:lang w:eastAsia="zh-CN"/>
              </w:rPr>
              <w:t>NOTE 2:</w:t>
            </w:r>
            <w:r w:rsidRPr="007B3FF9">
              <w:tab/>
              <w:t>Void.</w:t>
            </w:r>
          </w:p>
          <w:p w14:paraId="7AFC5A80" w14:textId="77777777" w:rsidR="008676F9" w:rsidRPr="007B3FF9" w:rsidRDefault="008676F9" w:rsidP="002E7191">
            <w:pPr>
              <w:pStyle w:val="TAN"/>
            </w:pPr>
            <w:r w:rsidRPr="007B3FF9">
              <w:rPr>
                <w:lang w:eastAsia="zh-CN"/>
              </w:rPr>
              <w:t>NOTE 3:</w:t>
            </w:r>
            <w:r w:rsidRPr="007B3FF9">
              <w:tab/>
              <w:t>Void.</w:t>
            </w:r>
          </w:p>
          <w:p w14:paraId="3E28CC2C" w14:textId="77777777" w:rsidR="008676F9" w:rsidRPr="007B3FF9" w:rsidRDefault="008676F9" w:rsidP="002E7191">
            <w:pPr>
              <w:pStyle w:val="TAN"/>
            </w:pPr>
            <w:r w:rsidRPr="007B3FF9">
              <w:t>NOTE 4:</w:t>
            </w:r>
            <w:r w:rsidRPr="007B3FF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w:t>
            </w:r>
            <w:proofErr w:type="spellStart"/>
            <w:r w:rsidRPr="007B3FF9">
              <w:t>RB</w:t>
            </w:r>
            <w:r w:rsidRPr="007B3FF9">
              <w:rPr>
                <w:vertAlign w:val="subscript"/>
              </w:rPr>
              <w:t>size</w:t>
            </w:r>
            <w:proofErr w:type="spellEnd"/>
            <w:r w:rsidRPr="007B3FF9">
              <w:t xml:space="preserve"> kHz), where N is 2, 3, 4, 5 for the 2nd, 3rd, 4th or 5th harmonic respectively. The exception is allowed if the measurement bandwidth (MBW) totally or partially overlaps the overall exception interval.</w:t>
            </w:r>
          </w:p>
          <w:p w14:paraId="3E2D8E93" w14:textId="77777777" w:rsidR="008676F9" w:rsidRPr="007B3FF9" w:rsidRDefault="008676F9" w:rsidP="002E7191">
            <w:pPr>
              <w:pStyle w:val="TAN"/>
            </w:pPr>
            <w:r w:rsidRPr="007B3FF9">
              <w:t>NOTE 5:</w:t>
            </w:r>
            <w:r w:rsidRPr="007B3FF9">
              <w:tab/>
              <w:t xml:space="preserve">Applicable when co-existence with PHS system operating in 1884.5 - 1915.7 </w:t>
            </w:r>
            <w:proofErr w:type="spellStart"/>
            <w:r w:rsidRPr="007B3FF9">
              <w:t>MHz.</w:t>
            </w:r>
            <w:proofErr w:type="spellEnd"/>
          </w:p>
          <w:p w14:paraId="74C36807" w14:textId="77777777" w:rsidR="008676F9" w:rsidRPr="007B3FF9" w:rsidRDefault="008676F9" w:rsidP="002E7191">
            <w:pPr>
              <w:pStyle w:val="TAN"/>
            </w:pPr>
            <w:r w:rsidRPr="007B3FF9">
              <w:rPr>
                <w:lang w:eastAsia="zh-CN"/>
              </w:rPr>
              <w:t>NOTE 6:</w:t>
            </w:r>
            <w:r w:rsidRPr="007B3FF9">
              <w:tab/>
              <w:t>This requirement applies when the NR carrier is confined within 2545 – 2575 MHz or 2595 – 2645 MHz and the channel bandwidth is 10 or 20 MHz</w:t>
            </w:r>
          </w:p>
          <w:p w14:paraId="077AD174" w14:textId="77777777" w:rsidR="008676F9" w:rsidRPr="007B3FF9" w:rsidRDefault="008676F9" w:rsidP="002E7191">
            <w:pPr>
              <w:pStyle w:val="TAN"/>
            </w:pPr>
            <w:r w:rsidRPr="007B3FF9">
              <w:t>NOTE 7:</w:t>
            </w:r>
            <w:r w:rsidRPr="007B3FF9">
              <w:tab/>
              <w:t xml:space="preserve">As exceptions, for 90 and 100 MHz aggregated bandwidth, -40 dBm/MHz is applicable in the frequency range of 2496 – 2505 </w:t>
            </w:r>
            <w:proofErr w:type="spellStart"/>
            <w:r w:rsidRPr="007B3FF9">
              <w:t>MHz.</w:t>
            </w:r>
            <w:proofErr w:type="spellEnd"/>
          </w:p>
        </w:tc>
      </w:tr>
    </w:tbl>
    <w:p w14:paraId="65C04685" w14:textId="77777777" w:rsidR="008676F9" w:rsidRPr="007B3FF9" w:rsidRDefault="008676F9" w:rsidP="008676F9"/>
    <w:p w14:paraId="1C5E3C4D" w14:textId="77777777" w:rsidR="008676F9" w:rsidRPr="007B3FF9" w:rsidRDefault="008676F9" w:rsidP="008676F9">
      <w:pPr>
        <w:pStyle w:val="TH"/>
        <w:jc w:val="left"/>
      </w:pPr>
      <w:r w:rsidRPr="007B3FF9">
        <w:t>Table 6.5A.3.2.1</w:t>
      </w:r>
      <w:r w:rsidRPr="007B3FF9">
        <w:rPr>
          <w:lang w:eastAsia="zh-CN"/>
        </w:rPr>
        <w:t>.5</w:t>
      </w:r>
      <w:r w:rsidRPr="007B3FF9">
        <w:t>-</w:t>
      </w:r>
      <w:r w:rsidRPr="007B3FF9">
        <w:rPr>
          <w:lang w:eastAsia="zh-CN"/>
        </w:rPr>
        <w:t>4</w:t>
      </w:r>
      <w:r w:rsidRPr="007B3FF9">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897"/>
        <w:gridCol w:w="5459"/>
        <w:gridCol w:w="887"/>
        <w:gridCol w:w="337"/>
        <w:gridCol w:w="944"/>
        <w:gridCol w:w="2027"/>
        <w:gridCol w:w="1160"/>
        <w:gridCol w:w="717"/>
      </w:tblGrid>
      <w:tr w:rsidR="008676F9" w:rsidRPr="007B3FF9" w14:paraId="698D999C" w14:textId="77777777" w:rsidTr="002E7191">
        <w:tc>
          <w:tcPr>
            <w:tcW w:w="0" w:type="auto"/>
            <w:vMerge w:val="restart"/>
            <w:shd w:val="clear" w:color="auto" w:fill="auto"/>
          </w:tcPr>
          <w:p w14:paraId="663C2399" w14:textId="77777777" w:rsidR="008676F9" w:rsidRPr="007B3FF9" w:rsidRDefault="008676F9" w:rsidP="002E7191">
            <w:pPr>
              <w:pStyle w:val="TAH"/>
              <w:jc w:val="left"/>
            </w:pPr>
            <w:r w:rsidRPr="007B3FF9">
              <w:t>NR CA combination</w:t>
            </w:r>
          </w:p>
        </w:tc>
        <w:tc>
          <w:tcPr>
            <w:tcW w:w="0" w:type="auto"/>
            <w:vMerge w:val="restart"/>
          </w:tcPr>
          <w:p w14:paraId="2C2E8551" w14:textId="77777777" w:rsidR="008676F9" w:rsidRPr="007B3FF9" w:rsidRDefault="008676F9" w:rsidP="002E7191">
            <w:pPr>
              <w:pStyle w:val="TAH"/>
              <w:jc w:val="left"/>
              <w:rPr>
                <w:lang w:eastAsia="zh-CN"/>
              </w:rPr>
            </w:pPr>
            <w:r w:rsidRPr="007B3FF9">
              <w:rPr>
                <w:lang w:eastAsia="zh-CN"/>
              </w:rPr>
              <w:t>Release</w:t>
            </w:r>
          </w:p>
        </w:tc>
        <w:tc>
          <w:tcPr>
            <w:tcW w:w="0" w:type="auto"/>
            <w:gridSpan w:val="7"/>
            <w:shd w:val="clear" w:color="auto" w:fill="auto"/>
          </w:tcPr>
          <w:p w14:paraId="0FBD3B03" w14:textId="77777777" w:rsidR="008676F9" w:rsidRPr="007B3FF9" w:rsidRDefault="008676F9" w:rsidP="002E7191">
            <w:pPr>
              <w:pStyle w:val="TAH"/>
              <w:jc w:val="left"/>
            </w:pPr>
            <w:r w:rsidRPr="007B3FF9">
              <w:t>Spurious emission</w:t>
            </w:r>
          </w:p>
        </w:tc>
      </w:tr>
      <w:tr w:rsidR="008676F9" w:rsidRPr="007B3FF9" w14:paraId="4750BFF9" w14:textId="77777777" w:rsidTr="002E7191">
        <w:tc>
          <w:tcPr>
            <w:tcW w:w="0" w:type="auto"/>
            <w:vMerge/>
            <w:shd w:val="clear" w:color="auto" w:fill="auto"/>
          </w:tcPr>
          <w:p w14:paraId="784AE65C" w14:textId="77777777" w:rsidR="008676F9" w:rsidRPr="007B3FF9" w:rsidRDefault="008676F9" w:rsidP="002E7191">
            <w:pPr>
              <w:pStyle w:val="TAH"/>
              <w:jc w:val="left"/>
            </w:pPr>
          </w:p>
        </w:tc>
        <w:tc>
          <w:tcPr>
            <w:tcW w:w="0" w:type="auto"/>
            <w:vMerge/>
          </w:tcPr>
          <w:p w14:paraId="6C745ED1" w14:textId="77777777" w:rsidR="008676F9" w:rsidRPr="007B3FF9" w:rsidRDefault="008676F9" w:rsidP="002E7191">
            <w:pPr>
              <w:pStyle w:val="TAH"/>
              <w:jc w:val="left"/>
            </w:pPr>
          </w:p>
        </w:tc>
        <w:tc>
          <w:tcPr>
            <w:tcW w:w="0" w:type="auto"/>
            <w:shd w:val="clear" w:color="auto" w:fill="auto"/>
          </w:tcPr>
          <w:p w14:paraId="47665A75" w14:textId="77777777" w:rsidR="008676F9" w:rsidRPr="007B3FF9" w:rsidRDefault="008676F9" w:rsidP="002E7191">
            <w:pPr>
              <w:pStyle w:val="TAH"/>
              <w:jc w:val="left"/>
            </w:pPr>
            <w:r w:rsidRPr="007B3FF9">
              <w:t>Protected Band</w:t>
            </w:r>
          </w:p>
        </w:tc>
        <w:tc>
          <w:tcPr>
            <w:tcW w:w="0" w:type="auto"/>
            <w:gridSpan w:val="3"/>
            <w:shd w:val="clear" w:color="auto" w:fill="auto"/>
          </w:tcPr>
          <w:p w14:paraId="3CA90EF3" w14:textId="77777777" w:rsidR="008676F9" w:rsidRPr="007B3FF9" w:rsidRDefault="008676F9" w:rsidP="002E7191">
            <w:pPr>
              <w:pStyle w:val="TAH"/>
              <w:jc w:val="left"/>
            </w:pPr>
            <w:r w:rsidRPr="007B3FF9">
              <w:t>Frequency range (MHz)</w:t>
            </w:r>
          </w:p>
        </w:tc>
        <w:tc>
          <w:tcPr>
            <w:tcW w:w="0" w:type="auto"/>
            <w:shd w:val="clear" w:color="auto" w:fill="auto"/>
          </w:tcPr>
          <w:p w14:paraId="3CAF4EF4" w14:textId="77777777" w:rsidR="008676F9" w:rsidRPr="007B3FF9" w:rsidRDefault="008676F9" w:rsidP="002E7191">
            <w:pPr>
              <w:pStyle w:val="TAH"/>
              <w:jc w:val="left"/>
            </w:pPr>
            <w:r w:rsidRPr="007B3FF9">
              <w:t>Maximum Level (dBm)</w:t>
            </w:r>
          </w:p>
        </w:tc>
        <w:tc>
          <w:tcPr>
            <w:tcW w:w="0" w:type="auto"/>
            <w:shd w:val="clear" w:color="auto" w:fill="auto"/>
          </w:tcPr>
          <w:p w14:paraId="2C74B5D7" w14:textId="77777777" w:rsidR="008676F9" w:rsidRPr="007B3FF9" w:rsidRDefault="008676F9" w:rsidP="002E7191">
            <w:pPr>
              <w:pStyle w:val="TAH"/>
              <w:jc w:val="left"/>
            </w:pPr>
            <w:r w:rsidRPr="007B3FF9">
              <w:t>MBW (MHz)</w:t>
            </w:r>
          </w:p>
        </w:tc>
        <w:tc>
          <w:tcPr>
            <w:tcW w:w="0" w:type="auto"/>
            <w:shd w:val="clear" w:color="auto" w:fill="auto"/>
          </w:tcPr>
          <w:p w14:paraId="1470D2B9" w14:textId="77777777" w:rsidR="008676F9" w:rsidRPr="007B3FF9" w:rsidRDefault="008676F9" w:rsidP="002E7191">
            <w:pPr>
              <w:pStyle w:val="TAH"/>
              <w:jc w:val="left"/>
            </w:pPr>
            <w:r w:rsidRPr="007B3FF9">
              <w:t>NOTE</w:t>
            </w:r>
          </w:p>
        </w:tc>
      </w:tr>
      <w:tr w:rsidR="008676F9" w:rsidRPr="007B3FF9" w14:paraId="12FD1F4D" w14:textId="77777777" w:rsidTr="002E7191">
        <w:tc>
          <w:tcPr>
            <w:tcW w:w="0" w:type="auto"/>
            <w:vMerge w:val="restart"/>
            <w:shd w:val="clear" w:color="auto" w:fill="auto"/>
            <w:vAlign w:val="center"/>
          </w:tcPr>
          <w:p w14:paraId="7FE19935" w14:textId="77777777" w:rsidR="008676F9" w:rsidRPr="007B3FF9" w:rsidRDefault="008676F9" w:rsidP="002E7191">
            <w:pPr>
              <w:pStyle w:val="TAC"/>
              <w:jc w:val="left"/>
              <w:rPr>
                <w:lang w:eastAsia="zh-CN"/>
              </w:rPr>
            </w:pPr>
            <w:r w:rsidRPr="007B3FF9">
              <w:rPr>
                <w:lang w:eastAsia="zh-CN"/>
              </w:rPr>
              <w:t>CA_n77</w:t>
            </w:r>
          </w:p>
        </w:tc>
        <w:tc>
          <w:tcPr>
            <w:tcW w:w="0" w:type="auto"/>
            <w:tcBorders>
              <w:bottom w:val="nil"/>
            </w:tcBorders>
          </w:tcPr>
          <w:p w14:paraId="0CBF79B9" w14:textId="77777777" w:rsidR="008676F9" w:rsidRPr="007B3FF9" w:rsidRDefault="008676F9" w:rsidP="002E7191">
            <w:pPr>
              <w:pStyle w:val="TAL"/>
            </w:pPr>
            <w:r w:rsidRPr="007B3FF9">
              <w:rPr>
                <w:lang w:eastAsia="zh-CN"/>
              </w:rPr>
              <w:t>Rel-16</w:t>
            </w:r>
          </w:p>
        </w:tc>
        <w:tc>
          <w:tcPr>
            <w:tcW w:w="0" w:type="auto"/>
            <w:shd w:val="clear" w:color="auto" w:fill="auto"/>
          </w:tcPr>
          <w:p w14:paraId="28AD5E3D" w14:textId="77777777" w:rsidR="008676F9" w:rsidRPr="007B3FF9" w:rsidRDefault="008676F9" w:rsidP="002E7191">
            <w:pPr>
              <w:pStyle w:val="TAL"/>
            </w:pPr>
            <w:r w:rsidRPr="007B3FF9">
              <w:t>E-UTRA Band 1, 3, 5, 7, 8, 11, 18, 19, 20, 21, 26, 28, 34, 39, 40, 41, 65</w:t>
            </w:r>
          </w:p>
        </w:tc>
        <w:tc>
          <w:tcPr>
            <w:tcW w:w="0" w:type="auto"/>
            <w:shd w:val="clear" w:color="auto" w:fill="auto"/>
          </w:tcPr>
          <w:p w14:paraId="1E050E33" w14:textId="77777777" w:rsidR="008676F9" w:rsidRPr="007B3FF9" w:rsidRDefault="008676F9" w:rsidP="002E7191">
            <w:pPr>
              <w:pStyle w:val="TAC"/>
              <w:jc w:val="left"/>
              <w:rPr>
                <w:rFonts w:cs="Arial"/>
                <w:szCs w:val="18"/>
              </w:rPr>
            </w:pPr>
            <w:proofErr w:type="spellStart"/>
            <w:r w:rsidRPr="007B3FF9">
              <w:t>F</w:t>
            </w:r>
            <w:r w:rsidRPr="007B3FF9">
              <w:rPr>
                <w:vertAlign w:val="subscript"/>
              </w:rPr>
              <w:t>DL_low</w:t>
            </w:r>
            <w:proofErr w:type="spellEnd"/>
          </w:p>
        </w:tc>
        <w:tc>
          <w:tcPr>
            <w:tcW w:w="0" w:type="auto"/>
            <w:shd w:val="clear" w:color="auto" w:fill="auto"/>
          </w:tcPr>
          <w:p w14:paraId="42FE6B4E" w14:textId="77777777" w:rsidR="008676F9" w:rsidRPr="007B3FF9" w:rsidRDefault="008676F9" w:rsidP="002E7191">
            <w:pPr>
              <w:pStyle w:val="TAC"/>
              <w:jc w:val="left"/>
              <w:rPr>
                <w:rFonts w:cs="Arial"/>
                <w:szCs w:val="18"/>
              </w:rPr>
            </w:pPr>
            <w:r w:rsidRPr="007B3FF9">
              <w:t>-</w:t>
            </w:r>
          </w:p>
        </w:tc>
        <w:tc>
          <w:tcPr>
            <w:tcW w:w="0" w:type="auto"/>
            <w:shd w:val="clear" w:color="auto" w:fill="auto"/>
          </w:tcPr>
          <w:p w14:paraId="356772B1" w14:textId="77777777" w:rsidR="008676F9" w:rsidRPr="007B3FF9" w:rsidRDefault="008676F9" w:rsidP="002E7191">
            <w:pPr>
              <w:pStyle w:val="TAC"/>
              <w:jc w:val="left"/>
              <w:rPr>
                <w:rFonts w:cs="Arial"/>
                <w:szCs w:val="18"/>
              </w:rPr>
            </w:pPr>
            <w:proofErr w:type="spellStart"/>
            <w:r w:rsidRPr="007B3FF9">
              <w:t>F</w:t>
            </w:r>
            <w:r w:rsidRPr="007B3FF9">
              <w:rPr>
                <w:vertAlign w:val="subscript"/>
              </w:rPr>
              <w:t>DL_high</w:t>
            </w:r>
            <w:proofErr w:type="spellEnd"/>
          </w:p>
        </w:tc>
        <w:tc>
          <w:tcPr>
            <w:tcW w:w="0" w:type="auto"/>
            <w:shd w:val="clear" w:color="auto" w:fill="auto"/>
          </w:tcPr>
          <w:p w14:paraId="5CA7C498" w14:textId="77777777" w:rsidR="008676F9" w:rsidRPr="007B3FF9" w:rsidRDefault="008676F9" w:rsidP="002E7191">
            <w:pPr>
              <w:pStyle w:val="TAC"/>
              <w:jc w:val="left"/>
              <w:rPr>
                <w:rFonts w:cs="Arial"/>
                <w:szCs w:val="18"/>
              </w:rPr>
            </w:pPr>
            <w:r w:rsidRPr="007B3FF9">
              <w:t>-50</w:t>
            </w:r>
          </w:p>
        </w:tc>
        <w:tc>
          <w:tcPr>
            <w:tcW w:w="0" w:type="auto"/>
            <w:shd w:val="clear" w:color="auto" w:fill="auto"/>
          </w:tcPr>
          <w:p w14:paraId="2B2DE252" w14:textId="77777777" w:rsidR="008676F9" w:rsidRPr="007B3FF9" w:rsidRDefault="008676F9" w:rsidP="002E7191">
            <w:pPr>
              <w:pStyle w:val="TAC"/>
              <w:jc w:val="left"/>
              <w:rPr>
                <w:rFonts w:cs="Arial"/>
                <w:szCs w:val="18"/>
              </w:rPr>
            </w:pPr>
            <w:r w:rsidRPr="007B3FF9">
              <w:t>1</w:t>
            </w:r>
          </w:p>
        </w:tc>
        <w:tc>
          <w:tcPr>
            <w:tcW w:w="0" w:type="auto"/>
            <w:shd w:val="clear" w:color="auto" w:fill="auto"/>
          </w:tcPr>
          <w:p w14:paraId="1A503B3C" w14:textId="77777777" w:rsidR="008676F9" w:rsidRPr="007B3FF9" w:rsidRDefault="008676F9" w:rsidP="002E7191">
            <w:pPr>
              <w:pStyle w:val="TAC"/>
              <w:jc w:val="left"/>
              <w:rPr>
                <w:lang w:eastAsia="zh-TW"/>
              </w:rPr>
            </w:pPr>
          </w:p>
        </w:tc>
      </w:tr>
      <w:tr w:rsidR="008676F9" w:rsidRPr="007B3FF9" w14:paraId="1DF25B03" w14:textId="77777777" w:rsidTr="002E7191">
        <w:tc>
          <w:tcPr>
            <w:tcW w:w="0" w:type="auto"/>
            <w:vMerge/>
            <w:shd w:val="clear" w:color="auto" w:fill="auto"/>
            <w:vAlign w:val="center"/>
          </w:tcPr>
          <w:p w14:paraId="13A690C9" w14:textId="77777777" w:rsidR="008676F9" w:rsidRPr="007B3FF9" w:rsidRDefault="008676F9" w:rsidP="002E7191">
            <w:pPr>
              <w:pStyle w:val="TAC"/>
              <w:jc w:val="left"/>
              <w:rPr>
                <w:lang w:eastAsia="zh-CN"/>
              </w:rPr>
            </w:pPr>
          </w:p>
        </w:tc>
        <w:tc>
          <w:tcPr>
            <w:tcW w:w="0" w:type="auto"/>
            <w:tcBorders>
              <w:bottom w:val="nil"/>
            </w:tcBorders>
          </w:tcPr>
          <w:p w14:paraId="780D3141" w14:textId="77777777" w:rsidR="008676F9" w:rsidRPr="007B3FF9" w:rsidRDefault="008676F9" w:rsidP="002E7191">
            <w:pPr>
              <w:pStyle w:val="TAL"/>
              <w:rPr>
                <w:lang w:eastAsia="zh-CN"/>
              </w:rPr>
            </w:pPr>
            <w:r w:rsidRPr="007B3FF9">
              <w:rPr>
                <w:lang w:eastAsia="zh-CN"/>
              </w:rPr>
              <w:t>Rel-17</w:t>
            </w:r>
          </w:p>
        </w:tc>
        <w:tc>
          <w:tcPr>
            <w:tcW w:w="0" w:type="auto"/>
            <w:shd w:val="clear" w:color="auto" w:fill="auto"/>
          </w:tcPr>
          <w:p w14:paraId="2D277A55" w14:textId="77777777" w:rsidR="008676F9" w:rsidRPr="007B3FF9" w:rsidRDefault="008676F9" w:rsidP="002E7191">
            <w:pPr>
              <w:pStyle w:val="TAL"/>
            </w:pPr>
            <w:r w:rsidRPr="007B3FF9">
              <w:t>E-UTRA Band 1, 3, 5, 7, 8, 11, 18, 19, 20, 21, 26, 28, 34, 39, 40, 41, 65</w:t>
            </w:r>
          </w:p>
          <w:p w14:paraId="5E8CE21F" w14:textId="77777777" w:rsidR="008676F9" w:rsidRPr="007B3FF9" w:rsidRDefault="008676F9" w:rsidP="002E7191">
            <w:pPr>
              <w:pStyle w:val="TAL"/>
            </w:pPr>
            <w:r w:rsidRPr="007B3FF9">
              <w:t>NR Band n100</w:t>
            </w:r>
          </w:p>
        </w:tc>
        <w:tc>
          <w:tcPr>
            <w:tcW w:w="0" w:type="auto"/>
            <w:shd w:val="clear" w:color="auto" w:fill="auto"/>
          </w:tcPr>
          <w:p w14:paraId="5DCBB7E5" w14:textId="77777777" w:rsidR="008676F9" w:rsidRPr="007B3FF9" w:rsidRDefault="008676F9" w:rsidP="002E7191">
            <w:pPr>
              <w:pStyle w:val="TAC"/>
              <w:jc w:val="left"/>
            </w:pPr>
            <w:proofErr w:type="spellStart"/>
            <w:r w:rsidRPr="007B3FF9">
              <w:t>F</w:t>
            </w:r>
            <w:r w:rsidRPr="007B3FF9">
              <w:rPr>
                <w:vertAlign w:val="subscript"/>
              </w:rPr>
              <w:t>DL_low</w:t>
            </w:r>
            <w:proofErr w:type="spellEnd"/>
          </w:p>
        </w:tc>
        <w:tc>
          <w:tcPr>
            <w:tcW w:w="0" w:type="auto"/>
            <w:shd w:val="clear" w:color="auto" w:fill="auto"/>
          </w:tcPr>
          <w:p w14:paraId="6B5AB6F6" w14:textId="77777777" w:rsidR="008676F9" w:rsidRPr="007B3FF9" w:rsidRDefault="008676F9" w:rsidP="002E7191">
            <w:pPr>
              <w:pStyle w:val="TAC"/>
              <w:jc w:val="left"/>
            </w:pPr>
            <w:r w:rsidRPr="007B3FF9">
              <w:t>-</w:t>
            </w:r>
          </w:p>
        </w:tc>
        <w:tc>
          <w:tcPr>
            <w:tcW w:w="0" w:type="auto"/>
            <w:shd w:val="clear" w:color="auto" w:fill="auto"/>
          </w:tcPr>
          <w:p w14:paraId="1229F55B" w14:textId="77777777" w:rsidR="008676F9" w:rsidRPr="007B3FF9" w:rsidRDefault="008676F9" w:rsidP="002E7191">
            <w:pPr>
              <w:pStyle w:val="TAC"/>
              <w:jc w:val="left"/>
            </w:pPr>
            <w:proofErr w:type="spellStart"/>
            <w:r w:rsidRPr="007B3FF9">
              <w:t>F</w:t>
            </w:r>
            <w:r w:rsidRPr="007B3FF9">
              <w:rPr>
                <w:vertAlign w:val="subscript"/>
              </w:rPr>
              <w:t>DL_high</w:t>
            </w:r>
            <w:proofErr w:type="spellEnd"/>
          </w:p>
        </w:tc>
        <w:tc>
          <w:tcPr>
            <w:tcW w:w="0" w:type="auto"/>
            <w:shd w:val="clear" w:color="auto" w:fill="auto"/>
          </w:tcPr>
          <w:p w14:paraId="6EB64C71" w14:textId="77777777" w:rsidR="008676F9" w:rsidRPr="007B3FF9" w:rsidRDefault="008676F9" w:rsidP="002E7191">
            <w:pPr>
              <w:pStyle w:val="TAC"/>
              <w:jc w:val="left"/>
            </w:pPr>
            <w:r w:rsidRPr="007B3FF9">
              <w:t>-50</w:t>
            </w:r>
          </w:p>
        </w:tc>
        <w:tc>
          <w:tcPr>
            <w:tcW w:w="0" w:type="auto"/>
            <w:shd w:val="clear" w:color="auto" w:fill="auto"/>
          </w:tcPr>
          <w:p w14:paraId="629F8794" w14:textId="77777777" w:rsidR="008676F9" w:rsidRPr="007B3FF9" w:rsidRDefault="008676F9" w:rsidP="002E7191">
            <w:pPr>
              <w:pStyle w:val="TAC"/>
              <w:jc w:val="left"/>
            </w:pPr>
            <w:r w:rsidRPr="007B3FF9">
              <w:t>1</w:t>
            </w:r>
          </w:p>
        </w:tc>
        <w:tc>
          <w:tcPr>
            <w:tcW w:w="0" w:type="auto"/>
            <w:shd w:val="clear" w:color="auto" w:fill="auto"/>
          </w:tcPr>
          <w:p w14:paraId="1D2134C6" w14:textId="77777777" w:rsidR="008676F9" w:rsidRPr="007B3FF9" w:rsidRDefault="008676F9" w:rsidP="002E7191">
            <w:pPr>
              <w:pStyle w:val="TAC"/>
              <w:jc w:val="left"/>
              <w:rPr>
                <w:lang w:eastAsia="zh-TW"/>
              </w:rPr>
            </w:pPr>
          </w:p>
        </w:tc>
      </w:tr>
      <w:tr w:rsidR="008676F9" w:rsidRPr="007B3FF9" w14:paraId="34EB2D6E" w14:textId="77777777" w:rsidTr="002E7191">
        <w:tc>
          <w:tcPr>
            <w:tcW w:w="0" w:type="auto"/>
            <w:vMerge w:val="restart"/>
            <w:shd w:val="clear" w:color="auto" w:fill="auto"/>
            <w:vAlign w:val="center"/>
          </w:tcPr>
          <w:p w14:paraId="759A35B6" w14:textId="77777777" w:rsidR="008676F9" w:rsidRPr="007B3FF9" w:rsidRDefault="008676F9" w:rsidP="002E7191">
            <w:pPr>
              <w:pStyle w:val="TAC"/>
              <w:jc w:val="left"/>
              <w:rPr>
                <w:lang w:eastAsia="zh-CN"/>
              </w:rPr>
            </w:pPr>
            <w:r w:rsidRPr="007B3FF9">
              <w:rPr>
                <w:lang w:eastAsia="zh-CN"/>
              </w:rPr>
              <w:t>CA_n78</w:t>
            </w:r>
          </w:p>
        </w:tc>
        <w:tc>
          <w:tcPr>
            <w:tcW w:w="0" w:type="auto"/>
            <w:tcBorders>
              <w:bottom w:val="nil"/>
            </w:tcBorders>
          </w:tcPr>
          <w:p w14:paraId="380B8D17" w14:textId="77777777" w:rsidR="008676F9" w:rsidRPr="007B3FF9" w:rsidRDefault="008676F9" w:rsidP="002E7191">
            <w:pPr>
              <w:pStyle w:val="TAL"/>
              <w:rPr>
                <w:lang w:eastAsia="zh-CN"/>
              </w:rPr>
            </w:pPr>
            <w:r w:rsidRPr="007B3FF9">
              <w:rPr>
                <w:lang w:eastAsia="zh-CN"/>
              </w:rPr>
              <w:t>Rel-16</w:t>
            </w:r>
          </w:p>
        </w:tc>
        <w:tc>
          <w:tcPr>
            <w:tcW w:w="0" w:type="auto"/>
            <w:shd w:val="clear" w:color="auto" w:fill="auto"/>
          </w:tcPr>
          <w:p w14:paraId="2E307C81" w14:textId="77777777" w:rsidR="008676F9" w:rsidRPr="007B3FF9" w:rsidRDefault="008676F9" w:rsidP="002E7191">
            <w:pPr>
              <w:pStyle w:val="TAL"/>
            </w:pPr>
            <w:r w:rsidRPr="007B3FF9">
              <w:t>E-UTRA Band 1, 3, 5, 7, 8, 11, 18, 19, 20, 21, 26, 28, 34, 39, 40, 41, 65</w:t>
            </w:r>
          </w:p>
        </w:tc>
        <w:tc>
          <w:tcPr>
            <w:tcW w:w="0" w:type="auto"/>
            <w:shd w:val="clear" w:color="auto" w:fill="auto"/>
          </w:tcPr>
          <w:p w14:paraId="15252FD7" w14:textId="77777777" w:rsidR="008676F9" w:rsidRPr="007B3FF9" w:rsidRDefault="008676F9" w:rsidP="002E7191">
            <w:pPr>
              <w:pStyle w:val="TAC"/>
              <w:jc w:val="left"/>
            </w:pPr>
            <w:proofErr w:type="spellStart"/>
            <w:r w:rsidRPr="007B3FF9">
              <w:t>F</w:t>
            </w:r>
            <w:r w:rsidRPr="007B3FF9">
              <w:rPr>
                <w:vertAlign w:val="subscript"/>
              </w:rPr>
              <w:t>DL_low</w:t>
            </w:r>
            <w:proofErr w:type="spellEnd"/>
          </w:p>
        </w:tc>
        <w:tc>
          <w:tcPr>
            <w:tcW w:w="0" w:type="auto"/>
            <w:shd w:val="clear" w:color="auto" w:fill="auto"/>
          </w:tcPr>
          <w:p w14:paraId="4EA90FD0" w14:textId="77777777" w:rsidR="008676F9" w:rsidRPr="007B3FF9" w:rsidRDefault="008676F9" w:rsidP="002E7191">
            <w:pPr>
              <w:pStyle w:val="TAC"/>
              <w:jc w:val="left"/>
            </w:pPr>
            <w:r w:rsidRPr="007B3FF9">
              <w:t>-</w:t>
            </w:r>
          </w:p>
        </w:tc>
        <w:tc>
          <w:tcPr>
            <w:tcW w:w="0" w:type="auto"/>
            <w:shd w:val="clear" w:color="auto" w:fill="auto"/>
          </w:tcPr>
          <w:p w14:paraId="46D08E0E" w14:textId="77777777" w:rsidR="008676F9" w:rsidRPr="007B3FF9" w:rsidRDefault="008676F9" w:rsidP="002E7191">
            <w:pPr>
              <w:pStyle w:val="TAC"/>
              <w:jc w:val="left"/>
            </w:pPr>
            <w:proofErr w:type="spellStart"/>
            <w:r w:rsidRPr="007B3FF9">
              <w:t>F</w:t>
            </w:r>
            <w:r w:rsidRPr="007B3FF9">
              <w:rPr>
                <w:vertAlign w:val="subscript"/>
              </w:rPr>
              <w:t>DL_high</w:t>
            </w:r>
            <w:proofErr w:type="spellEnd"/>
          </w:p>
        </w:tc>
        <w:tc>
          <w:tcPr>
            <w:tcW w:w="0" w:type="auto"/>
            <w:shd w:val="clear" w:color="auto" w:fill="auto"/>
          </w:tcPr>
          <w:p w14:paraId="49E693B7" w14:textId="77777777" w:rsidR="008676F9" w:rsidRPr="007B3FF9" w:rsidRDefault="008676F9" w:rsidP="002E7191">
            <w:pPr>
              <w:pStyle w:val="TAC"/>
              <w:jc w:val="left"/>
            </w:pPr>
            <w:r w:rsidRPr="007B3FF9">
              <w:t>-50</w:t>
            </w:r>
          </w:p>
        </w:tc>
        <w:tc>
          <w:tcPr>
            <w:tcW w:w="0" w:type="auto"/>
            <w:shd w:val="clear" w:color="auto" w:fill="auto"/>
          </w:tcPr>
          <w:p w14:paraId="2DBDAB26" w14:textId="77777777" w:rsidR="008676F9" w:rsidRPr="007B3FF9" w:rsidRDefault="008676F9" w:rsidP="002E7191">
            <w:pPr>
              <w:pStyle w:val="TAC"/>
              <w:jc w:val="left"/>
            </w:pPr>
            <w:r w:rsidRPr="007B3FF9">
              <w:t>1</w:t>
            </w:r>
          </w:p>
        </w:tc>
        <w:tc>
          <w:tcPr>
            <w:tcW w:w="0" w:type="auto"/>
            <w:shd w:val="clear" w:color="auto" w:fill="auto"/>
          </w:tcPr>
          <w:p w14:paraId="605B9836" w14:textId="77777777" w:rsidR="008676F9" w:rsidRPr="007B3FF9" w:rsidRDefault="008676F9" w:rsidP="002E7191">
            <w:pPr>
              <w:pStyle w:val="TAC"/>
              <w:jc w:val="left"/>
              <w:rPr>
                <w:lang w:eastAsia="zh-TW"/>
              </w:rPr>
            </w:pPr>
          </w:p>
        </w:tc>
      </w:tr>
      <w:tr w:rsidR="008676F9" w:rsidRPr="007B3FF9" w14:paraId="7EB2B89C" w14:textId="77777777" w:rsidTr="002E7191">
        <w:tc>
          <w:tcPr>
            <w:tcW w:w="0" w:type="auto"/>
            <w:vMerge/>
            <w:shd w:val="clear" w:color="auto" w:fill="auto"/>
            <w:vAlign w:val="center"/>
          </w:tcPr>
          <w:p w14:paraId="3D3A9852" w14:textId="77777777" w:rsidR="008676F9" w:rsidRPr="007B3FF9" w:rsidRDefault="008676F9" w:rsidP="002E7191">
            <w:pPr>
              <w:pStyle w:val="TAC"/>
              <w:jc w:val="left"/>
              <w:rPr>
                <w:lang w:eastAsia="zh-CN"/>
              </w:rPr>
            </w:pPr>
          </w:p>
        </w:tc>
        <w:tc>
          <w:tcPr>
            <w:tcW w:w="0" w:type="auto"/>
            <w:tcBorders>
              <w:bottom w:val="nil"/>
            </w:tcBorders>
          </w:tcPr>
          <w:p w14:paraId="0BF266F2" w14:textId="77777777" w:rsidR="008676F9" w:rsidRPr="007B3FF9" w:rsidRDefault="008676F9" w:rsidP="002E7191">
            <w:pPr>
              <w:pStyle w:val="TAL"/>
              <w:rPr>
                <w:lang w:eastAsia="zh-CN"/>
              </w:rPr>
            </w:pPr>
            <w:r w:rsidRPr="007B3FF9">
              <w:rPr>
                <w:lang w:eastAsia="zh-CN"/>
              </w:rPr>
              <w:t>Rel-17</w:t>
            </w:r>
          </w:p>
          <w:p w14:paraId="6D640DA1" w14:textId="77777777" w:rsidR="008676F9" w:rsidRPr="007B3FF9" w:rsidRDefault="008676F9" w:rsidP="002E7191">
            <w:pPr>
              <w:pStyle w:val="TAL"/>
              <w:rPr>
                <w:lang w:eastAsia="zh-CN"/>
              </w:rPr>
            </w:pPr>
            <w:r w:rsidRPr="007B3FF9">
              <w:rPr>
                <w:lang w:eastAsia="zh-CN"/>
              </w:rPr>
              <w:t>Rel-18</w:t>
            </w:r>
          </w:p>
        </w:tc>
        <w:tc>
          <w:tcPr>
            <w:tcW w:w="0" w:type="auto"/>
            <w:shd w:val="clear" w:color="auto" w:fill="auto"/>
          </w:tcPr>
          <w:p w14:paraId="326BD0C6" w14:textId="77777777" w:rsidR="008676F9" w:rsidRPr="007B3FF9" w:rsidRDefault="008676F9" w:rsidP="002E7191">
            <w:pPr>
              <w:pStyle w:val="TAL"/>
            </w:pPr>
            <w:r w:rsidRPr="007B3FF9">
              <w:t>E-UTRA Band 1, 3, 5, 7, 8, 11, 18, 19, 20, 21, 26, 28, 34, 39, 40, 41, 65</w:t>
            </w:r>
          </w:p>
          <w:p w14:paraId="6D351C5C" w14:textId="77777777" w:rsidR="008676F9" w:rsidRPr="007B3FF9" w:rsidRDefault="008676F9" w:rsidP="002E7191">
            <w:pPr>
              <w:pStyle w:val="TAL"/>
            </w:pPr>
            <w:r w:rsidRPr="007B3FF9">
              <w:t>NR Band n101</w:t>
            </w:r>
          </w:p>
        </w:tc>
        <w:tc>
          <w:tcPr>
            <w:tcW w:w="0" w:type="auto"/>
            <w:shd w:val="clear" w:color="auto" w:fill="auto"/>
          </w:tcPr>
          <w:p w14:paraId="298DECDC" w14:textId="77777777" w:rsidR="008676F9" w:rsidRPr="007B3FF9" w:rsidRDefault="008676F9" w:rsidP="002E7191">
            <w:pPr>
              <w:pStyle w:val="TAC"/>
              <w:jc w:val="left"/>
            </w:pPr>
            <w:proofErr w:type="spellStart"/>
            <w:r w:rsidRPr="007B3FF9">
              <w:t>F</w:t>
            </w:r>
            <w:r w:rsidRPr="007B3FF9">
              <w:rPr>
                <w:vertAlign w:val="subscript"/>
              </w:rPr>
              <w:t>DL_low</w:t>
            </w:r>
            <w:proofErr w:type="spellEnd"/>
          </w:p>
        </w:tc>
        <w:tc>
          <w:tcPr>
            <w:tcW w:w="0" w:type="auto"/>
            <w:shd w:val="clear" w:color="auto" w:fill="auto"/>
          </w:tcPr>
          <w:p w14:paraId="44C47C14" w14:textId="77777777" w:rsidR="008676F9" w:rsidRPr="007B3FF9" w:rsidRDefault="008676F9" w:rsidP="002E7191">
            <w:pPr>
              <w:pStyle w:val="TAC"/>
              <w:jc w:val="left"/>
            </w:pPr>
            <w:r w:rsidRPr="007B3FF9">
              <w:t>-</w:t>
            </w:r>
          </w:p>
        </w:tc>
        <w:tc>
          <w:tcPr>
            <w:tcW w:w="0" w:type="auto"/>
            <w:shd w:val="clear" w:color="auto" w:fill="auto"/>
          </w:tcPr>
          <w:p w14:paraId="40D8E208" w14:textId="77777777" w:rsidR="008676F9" w:rsidRPr="007B3FF9" w:rsidRDefault="008676F9" w:rsidP="002E7191">
            <w:pPr>
              <w:pStyle w:val="TAC"/>
              <w:jc w:val="left"/>
            </w:pPr>
            <w:proofErr w:type="spellStart"/>
            <w:r w:rsidRPr="007B3FF9">
              <w:t>F</w:t>
            </w:r>
            <w:r w:rsidRPr="007B3FF9">
              <w:rPr>
                <w:vertAlign w:val="subscript"/>
              </w:rPr>
              <w:t>DL_high</w:t>
            </w:r>
            <w:proofErr w:type="spellEnd"/>
          </w:p>
        </w:tc>
        <w:tc>
          <w:tcPr>
            <w:tcW w:w="0" w:type="auto"/>
            <w:shd w:val="clear" w:color="auto" w:fill="auto"/>
          </w:tcPr>
          <w:p w14:paraId="5B6433C8" w14:textId="77777777" w:rsidR="008676F9" w:rsidRPr="007B3FF9" w:rsidRDefault="008676F9" w:rsidP="002E7191">
            <w:pPr>
              <w:pStyle w:val="TAC"/>
              <w:jc w:val="left"/>
            </w:pPr>
            <w:r w:rsidRPr="007B3FF9">
              <w:t>-50</w:t>
            </w:r>
          </w:p>
        </w:tc>
        <w:tc>
          <w:tcPr>
            <w:tcW w:w="0" w:type="auto"/>
            <w:shd w:val="clear" w:color="auto" w:fill="auto"/>
          </w:tcPr>
          <w:p w14:paraId="2E23688F" w14:textId="77777777" w:rsidR="008676F9" w:rsidRPr="007B3FF9" w:rsidRDefault="008676F9" w:rsidP="002E7191">
            <w:pPr>
              <w:pStyle w:val="TAC"/>
              <w:jc w:val="left"/>
            </w:pPr>
            <w:r w:rsidRPr="007B3FF9">
              <w:t>1</w:t>
            </w:r>
          </w:p>
        </w:tc>
        <w:tc>
          <w:tcPr>
            <w:tcW w:w="0" w:type="auto"/>
            <w:shd w:val="clear" w:color="auto" w:fill="auto"/>
          </w:tcPr>
          <w:p w14:paraId="1F6EF4D1" w14:textId="77777777" w:rsidR="008676F9" w:rsidRPr="007B3FF9" w:rsidRDefault="008676F9" w:rsidP="002E7191">
            <w:pPr>
              <w:pStyle w:val="TAC"/>
              <w:jc w:val="left"/>
              <w:rPr>
                <w:lang w:eastAsia="zh-TW"/>
              </w:rPr>
            </w:pPr>
          </w:p>
        </w:tc>
      </w:tr>
      <w:tr w:rsidR="008676F9" w:rsidRPr="007B3FF9" w14:paraId="756E7BA4" w14:textId="77777777" w:rsidTr="002E7191">
        <w:tc>
          <w:tcPr>
            <w:tcW w:w="0" w:type="auto"/>
            <w:gridSpan w:val="9"/>
          </w:tcPr>
          <w:p w14:paraId="29612BD7" w14:textId="77777777" w:rsidR="008676F9" w:rsidRPr="007B3FF9" w:rsidRDefault="008676F9" w:rsidP="002E7191">
            <w:pPr>
              <w:pStyle w:val="TAN"/>
            </w:pPr>
            <w:r w:rsidRPr="007B3FF9">
              <w:rPr>
                <w:lang w:eastAsia="zh-CN"/>
              </w:rPr>
              <w:t>NOTE 1:</w:t>
            </w:r>
            <w:r w:rsidRPr="007B3FF9">
              <w:tab/>
            </w:r>
            <w:r w:rsidRPr="007B3FF9">
              <w:rPr>
                <w:lang w:eastAsia="zh-CN"/>
              </w:rPr>
              <w:t>FFS</w:t>
            </w:r>
            <w:r w:rsidRPr="007B3FF9">
              <w:t>.</w:t>
            </w:r>
          </w:p>
          <w:p w14:paraId="0FDB91A1" w14:textId="77777777" w:rsidR="008676F9" w:rsidRPr="007B3FF9" w:rsidRDefault="008676F9" w:rsidP="002E7191">
            <w:pPr>
              <w:pStyle w:val="TAN"/>
            </w:pPr>
            <w:r w:rsidRPr="007B3FF9">
              <w:rPr>
                <w:lang w:eastAsia="zh-CN"/>
              </w:rPr>
              <w:t>NOTE 2:</w:t>
            </w:r>
            <w:r w:rsidRPr="007B3FF9">
              <w:tab/>
              <w:t>FFS.</w:t>
            </w:r>
          </w:p>
        </w:tc>
      </w:tr>
    </w:tbl>
    <w:p w14:paraId="16B58485" w14:textId="2861EE2D" w:rsidR="00672694" w:rsidRPr="008676F9" w:rsidRDefault="00672694" w:rsidP="00672694"/>
    <w:p w14:paraId="6B5C800A" w14:textId="77777777" w:rsidR="003C5783" w:rsidRDefault="003C5783" w:rsidP="003C5783">
      <w:pPr>
        <w:pStyle w:val="3"/>
        <w:rPr>
          <w:color w:val="FF0000"/>
        </w:rPr>
      </w:pPr>
      <w:r>
        <w:rPr>
          <w:color w:val="FF0000"/>
        </w:rPr>
        <w:t>&lt; End of Change2 &gt;</w:t>
      </w:r>
    </w:p>
    <w:sectPr w:rsidR="003C5783" w:rsidSect="006E297C">
      <w:headerReference w:type="even" r:id="rId13"/>
      <w:headerReference w:type="default" r:id="rId14"/>
      <w:headerReference w:type="first" r:id="rId15"/>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48AF2" w14:textId="77777777" w:rsidR="00F03C7F" w:rsidRDefault="00F03C7F">
      <w:pPr>
        <w:spacing w:after="0"/>
      </w:pPr>
      <w:r>
        <w:separator/>
      </w:r>
    </w:p>
  </w:endnote>
  <w:endnote w:type="continuationSeparator" w:id="0">
    <w:p w14:paraId="2270E418" w14:textId="77777777" w:rsidR="00F03C7F" w:rsidRDefault="00F03C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fixed"/>
  </w:font>
  <w:font w:name="Malgun Gothic">
    <w:altName w:val="Apple SD Gothic Neo"/>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BE51B" w14:textId="77777777" w:rsidR="00F03C7F" w:rsidRDefault="00F03C7F">
      <w:pPr>
        <w:spacing w:after="0"/>
      </w:pPr>
      <w:r>
        <w:separator/>
      </w:r>
    </w:p>
  </w:footnote>
  <w:footnote w:type="continuationSeparator" w:id="0">
    <w:p w14:paraId="3C987A02" w14:textId="77777777" w:rsidR="00F03C7F" w:rsidRDefault="00F03C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01698" w14:textId="77777777" w:rsidR="005C72B6" w:rsidRDefault="0007435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CB821" w14:textId="77777777" w:rsidR="005C72B6" w:rsidRDefault="005C72B6">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E589B" w14:textId="77777777" w:rsidR="005C72B6" w:rsidRDefault="00074354">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11FCA" w14:textId="77777777" w:rsidR="005C72B6" w:rsidRDefault="005C72B6">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6"/>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4"/>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FEFDF8F"/>
    <w:rsid w:val="0000077F"/>
    <w:rsid w:val="00010547"/>
    <w:rsid w:val="00013CF3"/>
    <w:rsid w:val="00014CFE"/>
    <w:rsid w:val="00022E4A"/>
    <w:rsid w:val="00026372"/>
    <w:rsid w:val="00030681"/>
    <w:rsid w:val="000307B3"/>
    <w:rsid w:val="000308D8"/>
    <w:rsid w:val="00034834"/>
    <w:rsid w:val="0003564B"/>
    <w:rsid w:val="00035C63"/>
    <w:rsid w:val="00036505"/>
    <w:rsid w:val="0004079B"/>
    <w:rsid w:val="00040CF9"/>
    <w:rsid w:val="0004397C"/>
    <w:rsid w:val="000447AD"/>
    <w:rsid w:val="0004525C"/>
    <w:rsid w:val="000454E1"/>
    <w:rsid w:val="00051401"/>
    <w:rsid w:val="00053C5E"/>
    <w:rsid w:val="00054E94"/>
    <w:rsid w:val="00055B26"/>
    <w:rsid w:val="00060F58"/>
    <w:rsid w:val="00063790"/>
    <w:rsid w:val="000665B1"/>
    <w:rsid w:val="00070E09"/>
    <w:rsid w:val="000738BF"/>
    <w:rsid w:val="00074354"/>
    <w:rsid w:val="0007692B"/>
    <w:rsid w:val="000778D8"/>
    <w:rsid w:val="00095C3F"/>
    <w:rsid w:val="000A29B0"/>
    <w:rsid w:val="000A3545"/>
    <w:rsid w:val="000A6394"/>
    <w:rsid w:val="000A67C5"/>
    <w:rsid w:val="000A7D99"/>
    <w:rsid w:val="000B3318"/>
    <w:rsid w:val="000B5EDB"/>
    <w:rsid w:val="000B7FED"/>
    <w:rsid w:val="000C038A"/>
    <w:rsid w:val="000C10C2"/>
    <w:rsid w:val="000C24C7"/>
    <w:rsid w:val="000C6598"/>
    <w:rsid w:val="000C7CC2"/>
    <w:rsid w:val="000D0CEC"/>
    <w:rsid w:val="000D1FE3"/>
    <w:rsid w:val="000D2E5F"/>
    <w:rsid w:val="000D44B3"/>
    <w:rsid w:val="000D576A"/>
    <w:rsid w:val="000D637E"/>
    <w:rsid w:val="000E7900"/>
    <w:rsid w:val="000F2E1A"/>
    <w:rsid w:val="000F49C8"/>
    <w:rsid w:val="000F6988"/>
    <w:rsid w:val="000F7301"/>
    <w:rsid w:val="000F7552"/>
    <w:rsid w:val="00100EB8"/>
    <w:rsid w:val="0010106D"/>
    <w:rsid w:val="001025CF"/>
    <w:rsid w:val="0011049C"/>
    <w:rsid w:val="00110B87"/>
    <w:rsid w:val="001134E6"/>
    <w:rsid w:val="001163FB"/>
    <w:rsid w:val="001212D3"/>
    <w:rsid w:val="00121B4A"/>
    <w:rsid w:val="00122FD0"/>
    <w:rsid w:val="00127080"/>
    <w:rsid w:val="00140EBB"/>
    <w:rsid w:val="00144A6B"/>
    <w:rsid w:val="001453FB"/>
    <w:rsid w:val="00145732"/>
    <w:rsid w:val="00145D43"/>
    <w:rsid w:val="00146481"/>
    <w:rsid w:val="00152DF9"/>
    <w:rsid w:val="00164712"/>
    <w:rsid w:val="001701FD"/>
    <w:rsid w:val="0017230B"/>
    <w:rsid w:val="00173FA2"/>
    <w:rsid w:val="00185B5C"/>
    <w:rsid w:val="00187753"/>
    <w:rsid w:val="0019270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C1F5E"/>
    <w:rsid w:val="001C7AB1"/>
    <w:rsid w:val="001D6B5C"/>
    <w:rsid w:val="001D70A2"/>
    <w:rsid w:val="001E1D39"/>
    <w:rsid w:val="001E1EBC"/>
    <w:rsid w:val="001E41F3"/>
    <w:rsid w:val="001F00AF"/>
    <w:rsid w:val="001F0446"/>
    <w:rsid w:val="001F21D5"/>
    <w:rsid w:val="001F2862"/>
    <w:rsid w:val="001F2E23"/>
    <w:rsid w:val="001F2FD9"/>
    <w:rsid w:val="001F4660"/>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4799B"/>
    <w:rsid w:val="0025140C"/>
    <w:rsid w:val="00251412"/>
    <w:rsid w:val="002531AC"/>
    <w:rsid w:val="00254204"/>
    <w:rsid w:val="0026004D"/>
    <w:rsid w:val="0026150D"/>
    <w:rsid w:val="002640DD"/>
    <w:rsid w:val="00267BEE"/>
    <w:rsid w:val="00273169"/>
    <w:rsid w:val="00275D12"/>
    <w:rsid w:val="00277C0F"/>
    <w:rsid w:val="00284FEB"/>
    <w:rsid w:val="002860C4"/>
    <w:rsid w:val="00286C6B"/>
    <w:rsid w:val="00292D7F"/>
    <w:rsid w:val="00294587"/>
    <w:rsid w:val="00297B66"/>
    <w:rsid w:val="002A13AD"/>
    <w:rsid w:val="002A4642"/>
    <w:rsid w:val="002B0EEB"/>
    <w:rsid w:val="002B467C"/>
    <w:rsid w:val="002B5741"/>
    <w:rsid w:val="002B5E78"/>
    <w:rsid w:val="002C13E8"/>
    <w:rsid w:val="002C2484"/>
    <w:rsid w:val="002C38EB"/>
    <w:rsid w:val="002C7458"/>
    <w:rsid w:val="002D1706"/>
    <w:rsid w:val="002D4C40"/>
    <w:rsid w:val="002D69D1"/>
    <w:rsid w:val="002E472E"/>
    <w:rsid w:val="002F4D90"/>
    <w:rsid w:val="00301253"/>
    <w:rsid w:val="00302D94"/>
    <w:rsid w:val="00304CDB"/>
    <w:rsid w:val="00305409"/>
    <w:rsid w:val="00313352"/>
    <w:rsid w:val="00322F01"/>
    <w:rsid w:val="00325933"/>
    <w:rsid w:val="003276EA"/>
    <w:rsid w:val="003304B1"/>
    <w:rsid w:val="00332760"/>
    <w:rsid w:val="00332C04"/>
    <w:rsid w:val="00336BEE"/>
    <w:rsid w:val="0034589B"/>
    <w:rsid w:val="00345ABC"/>
    <w:rsid w:val="00351DFC"/>
    <w:rsid w:val="003609EF"/>
    <w:rsid w:val="003619B1"/>
    <w:rsid w:val="0036231A"/>
    <w:rsid w:val="00372602"/>
    <w:rsid w:val="003731BD"/>
    <w:rsid w:val="0037402C"/>
    <w:rsid w:val="00374DD4"/>
    <w:rsid w:val="00387CB1"/>
    <w:rsid w:val="00390D4A"/>
    <w:rsid w:val="003A7754"/>
    <w:rsid w:val="003B083D"/>
    <w:rsid w:val="003B246B"/>
    <w:rsid w:val="003B56F8"/>
    <w:rsid w:val="003B6ABB"/>
    <w:rsid w:val="003C40D1"/>
    <w:rsid w:val="003C5783"/>
    <w:rsid w:val="003C7CCF"/>
    <w:rsid w:val="003D0B53"/>
    <w:rsid w:val="003D3153"/>
    <w:rsid w:val="003D446A"/>
    <w:rsid w:val="003D45D5"/>
    <w:rsid w:val="003D524F"/>
    <w:rsid w:val="003D6739"/>
    <w:rsid w:val="003E1A36"/>
    <w:rsid w:val="003E2FA8"/>
    <w:rsid w:val="003E3F34"/>
    <w:rsid w:val="003E5F9F"/>
    <w:rsid w:val="003E6991"/>
    <w:rsid w:val="003F2921"/>
    <w:rsid w:val="003F72B2"/>
    <w:rsid w:val="003F759F"/>
    <w:rsid w:val="00403A99"/>
    <w:rsid w:val="00404432"/>
    <w:rsid w:val="00410371"/>
    <w:rsid w:val="00412A89"/>
    <w:rsid w:val="00412DC0"/>
    <w:rsid w:val="00413FCE"/>
    <w:rsid w:val="00417CCA"/>
    <w:rsid w:val="004242F1"/>
    <w:rsid w:val="004251B7"/>
    <w:rsid w:val="00430768"/>
    <w:rsid w:val="00432B3D"/>
    <w:rsid w:val="004356F8"/>
    <w:rsid w:val="0043588C"/>
    <w:rsid w:val="00436CBD"/>
    <w:rsid w:val="00440100"/>
    <w:rsid w:val="00442CAB"/>
    <w:rsid w:val="0045354E"/>
    <w:rsid w:val="00462EDA"/>
    <w:rsid w:val="00463DDA"/>
    <w:rsid w:val="00471F51"/>
    <w:rsid w:val="00472187"/>
    <w:rsid w:val="00475345"/>
    <w:rsid w:val="00484855"/>
    <w:rsid w:val="004929E7"/>
    <w:rsid w:val="00493716"/>
    <w:rsid w:val="004A1CCE"/>
    <w:rsid w:val="004B50A2"/>
    <w:rsid w:val="004B5294"/>
    <w:rsid w:val="004B5FC0"/>
    <w:rsid w:val="004B75B7"/>
    <w:rsid w:val="004C2F4B"/>
    <w:rsid w:val="004C4704"/>
    <w:rsid w:val="004C66EF"/>
    <w:rsid w:val="004D31ED"/>
    <w:rsid w:val="004D4DC6"/>
    <w:rsid w:val="004D4F1A"/>
    <w:rsid w:val="004E0887"/>
    <w:rsid w:val="004E2CA5"/>
    <w:rsid w:val="004E438C"/>
    <w:rsid w:val="004E4FCB"/>
    <w:rsid w:val="004F6A20"/>
    <w:rsid w:val="00500171"/>
    <w:rsid w:val="005048A4"/>
    <w:rsid w:val="00504AF7"/>
    <w:rsid w:val="00505738"/>
    <w:rsid w:val="005061C6"/>
    <w:rsid w:val="00511C82"/>
    <w:rsid w:val="00513159"/>
    <w:rsid w:val="005135A8"/>
    <w:rsid w:val="005141D9"/>
    <w:rsid w:val="0051580D"/>
    <w:rsid w:val="00522727"/>
    <w:rsid w:val="00523A38"/>
    <w:rsid w:val="00523D6D"/>
    <w:rsid w:val="00523F00"/>
    <w:rsid w:val="0052414A"/>
    <w:rsid w:val="00525528"/>
    <w:rsid w:val="00526D91"/>
    <w:rsid w:val="00531D0A"/>
    <w:rsid w:val="00533C4D"/>
    <w:rsid w:val="005441DE"/>
    <w:rsid w:val="00544613"/>
    <w:rsid w:val="00547111"/>
    <w:rsid w:val="00551085"/>
    <w:rsid w:val="00563A9D"/>
    <w:rsid w:val="005649D3"/>
    <w:rsid w:val="00565D54"/>
    <w:rsid w:val="00574FCC"/>
    <w:rsid w:val="00581C45"/>
    <w:rsid w:val="00584E90"/>
    <w:rsid w:val="005906E3"/>
    <w:rsid w:val="005916AE"/>
    <w:rsid w:val="00592D74"/>
    <w:rsid w:val="005A2415"/>
    <w:rsid w:val="005A5AEC"/>
    <w:rsid w:val="005A709F"/>
    <w:rsid w:val="005A781C"/>
    <w:rsid w:val="005B4EF2"/>
    <w:rsid w:val="005B5E0F"/>
    <w:rsid w:val="005B71BA"/>
    <w:rsid w:val="005C4D20"/>
    <w:rsid w:val="005C5F53"/>
    <w:rsid w:val="005C72B6"/>
    <w:rsid w:val="005C7A77"/>
    <w:rsid w:val="005D52D5"/>
    <w:rsid w:val="005E2C44"/>
    <w:rsid w:val="005E3246"/>
    <w:rsid w:val="005E33E2"/>
    <w:rsid w:val="005E537E"/>
    <w:rsid w:val="005F27EE"/>
    <w:rsid w:val="005F66BB"/>
    <w:rsid w:val="00606911"/>
    <w:rsid w:val="00611D1A"/>
    <w:rsid w:val="00613196"/>
    <w:rsid w:val="00615F47"/>
    <w:rsid w:val="00616B58"/>
    <w:rsid w:val="00621188"/>
    <w:rsid w:val="00621505"/>
    <w:rsid w:val="00621E62"/>
    <w:rsid w:val="00622B3D"/>
    <w:rsid w:val="006257ED"/>
    <w:rsid w:val="0063013A"/>
    <w:rsid w:val="0063602C"/>
    <w:rsid w:val="006378BB"/>
    <w:rsid w:val="00647410"/>
    <w:rsid w:val="00647FC9"/>
    <w:rsid w:val="00650649"/>
    <w:rsid w:val="00651087"/>
    <w:rsid w:val="0065241E"/>
    <w:rsid w:val="00653DE4"/>
    <w:rsid w:val="00655259"/>
    <w:rsid w:val="0065709B"/>
    <w:rsid w:val="00661C8C"/>
    <w:rsid w:val="00662E5A"/>
    <w:rsid w:val="00665C47"/>
    <w:rsid w:val="00667E0F"/>
    <w:rsid w:val="00672694"/>
    <w:rsid w:val="006803F2"/>
    <w:rsid w:val="00683DD9"/>
    <w:rsid w:val="006866F2"/>
    <w:rsid w:val="0068703D"/>
    <w:rsid w:val="0069142E"/>
    <w:rsid w:val="00693C3D"/>
    <w:rsid w:val="00694EB7"/>
    <w:rsid w:val="00695808"/>
    <w:rsid w:val="00695AFE"/>
    <w:rsid w:val="006A1046"/>
    <w:rsid w:val="006A1E88"/>
    <w:rsid w:val="006A5CBF"/>
    <w:rsid w:val="006A6D1B"/>
    <w:rsid w:val="006B11AA"/>
    <w:rsid w:val="006B15CF"/>
    <w:rsid w:val="006B46FB"/>
    <w:rsid w:val="006B50B3"/>
    <w:rsid w:val="006B575A"/>
    <w:rsid w:val="006C078B"/>
    <w:rsid w:val="006C2F2B"/>
    <w:rsid w:val="006C5E50"/>
    <w:rsid w:val="006C6856"/>
    <w:rsid w:val="006C7069"/>
    <w:rsid w:val="006D16C5"/>
    <w:rsid w:val="006D2988"/>
    <w:rsid w:val="006D59EC"/>
    <w:rsid w:val="006E21FB"/>
    <w:rsid w:val="006E2693"/>
    <w:rsid w:val="006E297C"/>
    <w:rsid w:val="006E38F4"/>
    <w:rsid w:val="006F2F20"/>
    <w:rsid w:val="006F33D0"/>
    <w:rsid w:val="006F4462"/>
    <w:rsid w:val="007049B1"/>
    <w:rsid w:val="00710050"/>
    <w:rsid w:val="00711DFE"/>
    <w:rsid w:val="00714111"/>
    <w:rsid w:val="00714724"/>
    <w:rsid w:val="00716B39"/>
    <w:rsid w:val="00716C5E"/>
    <w:rsid w:val="00717977"/>
    <w:rsid w:val="007201C6"/>
    <w:rsid w:val="00724F62"/>
    <w:rsid w:val="00726177"/>
    <w:rsid w:val="00727CD6"/>
    <w:rsid w:val="00730EAA"/>
    <w:rsid w:val="00733225"/>
    <w:rsid w:val="00733E3D"/>
    <w:rsid w:val="007403F4"/>
    <w:rsid w:val="007407F2"/>
    <w:rsid w:val="00740FDB"/>
    <w:rsid w:val="00745980"/>
    <w:rsid w:val="00751031"/>
    <w:rsid w:val="00753C03"/>
    <w:rsid w:val="0075480C"/>
    <w:rsid w:val="0075495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2999"/>
    <w:rsid w:val="007B512A"/>
    <w:rsid w:val="007B77DC"/>
    <w:rsid w:val="007C11E2"/>
    <w:rsid w:val="007C1533"/>
    <w:rsid w:val="007C2097"/>
    <w:rsid w:val="007D0BC3"/>
    <w:rsid w:val="007D16C3"/>
    <w:rsid w:val="007D1D74"/>
    <w:rsid w:val="007D2B0B"/>
    <w:rsid w:val="007D441B"/>
    <w:rsid w:val="007D6A07"/>
    <w:rsid w:val="007E20FD"/>
    <w:rsid w:val="007E5C52"/>
    <w:rsid w:val="007E7C33"/>
    <w:rsid w:val="007F2363"/>
    <w:rsid w:val="007F4A01"/>
    <w:rsid w:val="007F7259"/>
    <w:rsid w:val="008004EC"/>
    <w:rsid w:val="00802704"/>
    <w:rsid w:val="008040A8"/>
    <w:rsid w:val="008041C2"/>
    <w:rsid w:val="00807BC1"/>
    <w:rsid w:val="00810109"/>
    <w:rsid w:val="00812615"/>
    <w:rsid w:val="008144C2"/>
    <w:rsid w:val="0081635A"/>
    <w:rsid w:val="00817896"/>
    <w:rsid w:val="00823D70"/>
    <w:rsid w:val="008244BF"/>
    <w:rsid w:val="008266B8"/>
    <w:rsid w:val="008279FA"/>
    <w:rsid w:val="00827B57"/>
    <w:rsid w:val="00827DFF"/>
    <w:rsid w:val="008307FE"/>
    <w:rsid w:val="00831B81"/>
    <w:rsid w:val="00833788"/>
    <w:rsid w:val="00836BE8"/>
    <w:rsid w:val="00837190"/>
    <w:rsid w:val="00837B2A"/>
    <w:rsid w:val="008423AA"/>
    <w:rsid w:val="008429A7"/>
    <w:rsid w:val="00845415"/>
    <w:rsid w:val="0085233C"/>
    <w:rsid w:val="0085492D"/>
    <w:rsid w:val="00855078"/>
    <w:rsid w:val="008566C7"/>
    <w:rsid w:val="008606D7"/>
    <w:rsid w:val="008626E7"/>
    <w:rsid w:val="00865998"/>
    <w:rsid w:val="008676F9"/>
    <w:rsid w:val="0087071C"/>
    <w:rsid w:val="00870EE7"/>
    <w:rsid w:val="0087251E"/>
    <w:rsid w:val="00880079"/>
    <w:rsid w:val="00882849"/>
    <w:rsid w:val="008830E3"/>
    <w:rsid w:val="008840A5"/>
    <w:rsid w:val="00885D6F"/>
    <w:rsid w:val="008863B9"/>
    <w:rsid w:val="00890A6A"/>
    <w:rsid w:val="00894B20"/>
    <w:rsid w:val="00895735"/>
    <w:rsid w:val="008A2073"/>
    <w:rsid w:val="008A31D3"/>
    <w:rsid w:val="008A45A6"/>
    <w:rsid w:val="008B3C01"/>
    <w:rsid w:val="008B3CA3"/>
    <w:rsid w:val="008B4D04"/>
    <w:rsid w:val="008C11C4"/>
    <w:rsid w:val="008C79D0"/>
    <w:rsid w:val="008C7EDC"/>
    <w:rsid w:val="008C7F0C"/>
    <w:rsid w:val="008D1B4B"/>
    <w:rsid w:val="008D3CCC"/>
    <w:rsid w:val="008D45E0"/>
    <w:rsid w:val="008E0116"/>
    <w:rsid w:val="008E4D01"/>
    <w:rsid w:val="008E654A"/>
    <w:rsid w:val="008F1A19"/>
    <w:rsid w:val="008F3789"/>
    <w:rsid w:val="008F4774"/>
    <w:rsid w:val="008F686C"/>
    <w:rsid w:val="009050D4"/>
    <w:rsid w:val="00913EC2"/>
    <w:rsid w:val="009148DE"/>
    <w:rsid w:val="00916673"/>
    <w:rsid w:val="009238CE"/>
    <w:rsid w:val="009238F7"/>
    <w:rsid w:val="00931599"/>
    <w:rsid w:val="00932AF2"/>
    <w:rsid w:val="00933ED4"/>
    <w:rsid w:val="009342E2"/>
    <w:rsid w:val="00936C98"/>
    <w:rsid w:val="00940D06"/>
    <w:rsid w:val="00940DC1"/>
    <w:rsid w:val="00941E30"/>
    <w:rsid w:val="00944BCB"/>
    <w:rsid w:val="009507C5"/>
    <w:rsid w:val="009531B0"/>
    <w:rsid w:val="00962A4E"/>
    <w:rsid w:val="0096767C"/>
    <w:rsid w:val="0097077D"/>
    <w:rsid w:val="00971308"/>
    <w:rsid w:val="0097179E"/>
    <w:rsid w:val="009741B3"/>
    <w:rsid w:val="009762D5"/>
    <w:rsid w:val="009777D9"/>
    <w:rsid w:val="00985136"/>
    <w:rsid w:val="009852EB"/>
    <w:rsid w:val="0098558B"/>
    <w:rsid w:val="00991B88"/>
    <w:rsid w:val="00995CB7"/>
    <w:rsid w:val="009964D5"/>
    <w:rsid w:val="00997645"/>
    <w:rsid w:val="009A1D5B"/>
    <w:rsid w:val="009A32A8"/>
    <w:rsid w:val="009A5408"/>
    <w:rsid w:val="009A5560"/>
    <w:rsid w:val="009A5753"/>
    <w:rsid w:val="009A579D"/>
    <w:rsid w:val="009A58CF"/>
    <w:rsid w:val="009A5A8A"/>
    <w:rsid w:val="009A6207"/>
    <w:rsid w:val="009B06F6"/>
    <w:rsid w:val="009B2BC1"/>
    <w:rsid w:val="009B79FF"/>
    <w:rsid w:val="009B7D12"/>
    <w:rsid w:val="009C31AA"/>
    <w:rsid w:val="009D388A"/>
    <w:rsid w:val="009D3B83"/>
    <w:rsid w:val="009D4152"/>
    <w:rsid w:val="009D5FE9"/>
    <w:rsid w:val="009D69CD"/>
    <w:rsid w:val="009E2B62"/>
    <w:rsid w:val="009E3297"/>
    <w:rsid w:val="009E4166"/>
    <w:rsid w:val="009E6831"/>
    <w:rsid w:val="009F05ED"/>
    <w:rsid w:val="009F0608"/>
    <w:rsid w:val="009F215F"/>
    <w:rsid w:val="009F734F"/>
    <w:rsid w:val="00A013E5"/>
    <w:rsid w:val="00A11913"/>
    <w:rsid w:val="00A11E54"/>
    <w:rsid w:val="00A11ECA"/>
    <w:rsid w:val="00A16046"/>
    <w:rsid w:val="00A223B4"/>
    <w:rsid w:val="00A246B6"/>
    <w:rsid w:val="00A33929"/>
    <w:rsid w:val="00A40A6D"/>
    <w:rsid w:val="00A42B4E"/>
    <w:rsid w:val="00A43695"/>
    <w:rsid w:val="00A45031"/>
    <w:rsid w:val="00A47E70"/>
    <w:rsid w:val="00A50CF0"/>
    <w:rsid w:val="00A52881"/>
    <w:rsid w:val="00A571E4"/>
    <w:rsid w:val="00A60888"/>
    <w:rsid w:val="00A6269B"/>
    <w:rsid w:val="00A7671C"/>
    <w:rsid w:val="00A83BBA"/>
    <w:rsid w:val="00A85941"/>
    <w:rsid w:val="00A9244B"/>
    <w:rsid w:val="00A93021"/>
    <w:rsid w:val="00A930EC"/>
    <w:rsid w:val="00A966AE"/>
    <w:rsid w:val="00A973D7"/>
    <w:rsid w:val="00AA1DD6"/>
    <w:rsid w:val="00AA2CBC"/>
    <w:rsid w:val="00AA62EC"/>
    <w:rsid w:val="00AB5709"/>
    <w:rsid w:val="00AC01E2"/>
    <w:rsid w:val="00AC336E"/>
    <w:rsid w:val="00AC41C2"/>
    <w:rsid w:val="00AC5820"/>
    <w:rsid w:val="00AC74CB"/>
    <w:rsid w:val="00AC7B6C"/>
    <w:rsid w:val="00AD1CD8"/>
    <w:rsid w:val="00AD7A00"/>
    <w:rsid w:val="00AE22EF"/>
    <w:rsid w:val="00AE5162"/>
    <w:rsid w:val="00AF027A"/>
    <w:rsid w:val="00AF30A6"/>
    <w:rsid w:val="00AF65D7"/>
    <w:rsid w:val="00B046D6"/>
    <w:rsid w:val="00B04730"/>
    <w:rsid w:val="00B06C8F"/>
    <w:rsid w:val="00B164BA"/>
    <w:rsid w:val="00B17062"/>
    <w:rsid w:val="00B17FC7"/>
    <w:rsid w:val="00B258BB"/>
    <w:rsid w:val="00B31411"/>
    <w:rsid w:val="00B31BFF"/>
    <w:rsid w:val="00B31DAD"/>
    <w:rsid w:val="00B32F3F"/>
    <w:rsid w:val="00B42B1A"/>
    <w:rsid w:val="00B46BAC"/>
    <w:rsid w:val="00B50C08"/>
    <w:rsid w:val="00B524A5"/>
    <w:rsid w:val="00B524F1"/>
    <w:rsid w:val="00B55E30"/>
    <w:rsid w:val="00B652BD"/>
    <w:rsid w:val="00B67B97"/>
    <w:rsid w:val="00B71DC5"/>
    <w:rsid w:val="00B7597C"/>
    <w:rsid w:val="00B85053"/>
    <w:rsid w:val="00B93809"/>
    <w:rsid w:val="00B968C8"/>
    <w:rsid w:val="00BA038B"/>
    <w:rsid w:val="00BA3EC5"/>
    <w:rsid w:val="00BA51D9"/>
    <w:rsid w:val="00BA5E4B"/>
    <w:rsid w:val="00BA7927"/>
    <w:rsid w:val="00BB07A0"/>
    <w:rsid w:val="00BB2416"/>
    <w:rsid w:val="00BB2B59"/>
    <w:rsid w:val="00BB46BF"/>
    <w:rsid w:val="00BB50D1"/>
    <w:rsid w:val="00BB5DFC"/>
    <w:rsid w:val="00BB70C7"/>
    <w:rsid w:val="00BC0AB9"/>
    <w:rsid w:val="00BC0F9D"/>
    <w:rsid w:val="00BC134E"/>
    <w:rsid w:val="00BC3634"/>
    <w:rsid w:val="00BC3E67"/>
    <w:rsid w:val="00BC50DF"/>
    <w:rsid w:val="00BD1337"/>
    <w:rsid w:val="00BD279D"/>
    <w:rsid w:val="00BD6BB8"/>
    <w:rsid w:val="00BE4F98"/>
    <w:rsid w:val="00BF46BF"/>
    <w:rsid w:val="00C01F38"/>
    <w:rsid w:val="00C0392C"/>
    <w:rsid w:val="00C0628C"/>
    <w:rsid w:val="00C10683"/>
    <w:rsid w:val="00C10A73"/>
    <w:rsid w:val="00C1217E"/>
    <w:rsid w:val="00C141FA"/>
    <w:rsid w:val="00C22B37"/>
    <w:rsid w:val="00C23BAA"/>
    <w:rsid w:val="00C25B33"/>
    <w:rsid w:val="00C30C11"/>
    <w:rsid w:val="00C315D7"/>
    <w:rsid w:val="00C36909"/>
    <w:rsid w:val="00C369B0"/>
    <w:rsid w:val="00C37541"/>
    <w:rsid w:val="00C40AF6"/>
    <w:rsid w:val="00C47596"/>
    <w:rsid w:val="00C50157"/>
    <w:rsid w:val="00C53D32"/>
    <w:rsid w:val="00C64228"/>
    <w:rsid w:val="00C64553"/>
    <w:rsid w:val="00C66430"/>
    <w:rsid w:val="00C66BA2"/>
    <w:rsid w:val="00C71FF7"/>
    <w:rsid w:val="00C7375B"/>
    <w:rsid w:val="00C80481"/>
    <w:rsid w:val="00C870F6"/>
    <w:rsid w:val="00C907F7"/>
    <w:rsid w:val="00C9282C"/>
    <w:rsid w:val="00C95985"/>
    <w:rsid w:val="00C96AEA"/>
    <w:rsid w:val="00CA46BD"/>
    <w:rsid w:val="00CA72E5"/>
    <w:rsid w:val="00CA7A70"/>
    <w:rsid w:val="00CA7F33"/>
    <w:rsid w:val="00CB0B4F"/>
    <w:rsid w:val="00CB397E"/>
    <w:rsid w:val="00CB77A2"/>
    <w:rsid w:val="00CC27F9"/>
    <w:rsid w:val="00CC5026"/>
    <w:rsid w:val="00CC68D0"/>
    <w:rsid w:val="00CC7063"/>
    <w:rsid w:val="00CE3052"/>
    <w:rsid w:val="00CE6731"/>
    <w:rsid w:val="00CF25C2"/>
    <w:rsid w:val="00CF3BCF"/>
    <w:rsid w:val="00CF449F"/>
    <w:rsid w:val="00CF5DE7"/>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668D"/>
    <w:rsid w:val="00D27C3A"/>
    <w:rsid w:val="00D32C79"/>
    <w:rsid w:val="00D34029"/>
    <w:rsid w:val="00D34913"/>
    <w:rsid w:val="00D36500"/>
    <w:rsid w:val="00D43DEB"/>
    <w:rsid w:val="00D46A4C"/>
    <w:rsid w:val="00D4763C"/>
    <w:rsid w:val="00D50255"/>
    <w:rsid w:val="00D50F91"/>
    <w:rsid w:val="00D51B1D"/>
    <w:rsid w:val="00D53DD4"/>
    <w:rsid w:val="00D56549"/>
    <w:rsid w:val="00D63907"/>
    <w:rsid w:val="00D63D4A"/>
    <w:rsid w:val="00D66520"/>
    <w:rsid w:val="00D672D9"/>
    <w:rsid w:val="00D702F8"/>
    <w:rsid w:val="00D72EE0"/>
    <w:rsid w:val="00D8238A"/>
    <w:rsid w:val="00D84AE9"/>
    <w:rsid w:val="00D9124E"/>
    <w:rsid w:val="00D974F0"/>
    <w:rsid w:val="00DA0459"/>
    <w:rsid w:val="00DA39F5"/>
    <w:rsid w:val="00DA752B"/>
    <w:rsid w:val="00DB747F"/>
    <w:rsid w:val="00DC296B"/>
    <w:rsid w:val="00DC3AFF"/>
    <w:rsid w:val="00DC47F1"/>
    <w:rsid w:val="00DC70DF"/>
    <w:rsid w:val="00DD10B0"/>
    <w:rsid w:val="00DE0AEE"/>
    <w:rsid w:val="00DE113C"/>
    <w:rsid w:val="00DE3356"/>
    <w:rsid w:val="00DE34CF"/>
    <w:rsid w:val="00DF345D"/>
    <w:rsid w:val="00DF38EB"/>
    <w:rsid w:val="00DF4446"/>
    <w:rsid w:val="00DF5ACC"/>
    <w:rsid w:val="00DF6F6D"/>
    <w:rsid w:val="00E038B5"/>
    <w:rsid w:val="00E1149C"/>
    <w:rsid w:val="00E114CD"/>
    <w:rsid w:val="00E12658"/>
    <w:rsid w:val="00E12AC5"/>
    <w:rsid w:val="00E13F3D"/>
    <w:rsid w:val="00E16142"/>
    <w:rsid w:val="00E34898"/>
    <w:rsid w:val="00E34B07"/>
    <w:rsid w:val="00E35103"/>
    <w:rsid w:val="00E35930"/>
    <w:rsid w:val="00E4621C"/>
    <w:rsid w:val="00E53362"/>
    <w:rsid w:val="00E55D41"/>
    <w:rsid w:val="00E5770C"/>
    <w:rsid w:val="00E600BC"/>
    <w:rsid w:val="00E650A2"/>
    <w:rsid w:val="00E66912"/>
    <w:rsid w:val="00E67010"/>
    <w:rsid w:val="00E72FCF"/>
    <w:rsid w:val="00E77F61"/>
    <w:rsid w:val="00E80119"/>
    <w:rsid w:val="00E831EA"/>
    <w:rsid w:val="00E8483C"/>
    <w:rsid w:val="00E8526E"/>
    <w:rsid w:val="00E8736D"/>
    <w:rsid w:val="00E918C0"/>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3D9D"/>
    <w:rsid w:val="00EF4ACE"/>
    <w:rsid w:val="00F03C7F"/>
    <w:rsid w:val="00F076E1"/>
    <w:rsid w:val="00F12853"/>
    <w:rsid w:val="00F135AF"/>
    <w:rsid w:val="00F17F5D"/>
    <w:rsid w:val="00F230E9"/>
    <w:rsid w:val="00F23163"/>
    <w:rsid w:val="00F23F1F"/>
    <w:rsid w:val="00F25D98"/>
    <w:rsid w:val="00F300FB"/>
    <w:rsid w:val="00F3168F"/>
    <w:rsid w:val="00F346B5"/>
    <w:rsid w:val="00F35001"/>
    <w:rsid w:val="00F37BCE"/>
    <w:rsid w:val="00F40B2D"/>
    <w:rsid w:val="00F42481"/>
    <w:rsid w:val="00F44069"/>
    <w:rsid w:val="00F44082"/>
    <w:rsid w:val="00F44285"/>
    <w:rsid w:val="00F455BF"/>
    <w:rsid w:val="00F51A0D"/>
    <w:rsid w:val="00F522C4"/>
    <w:rsid w:val="00F52525"/>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 w:val="00FF5C8A"/>
    <w:rsid w:val="00FF6E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D9DE5A"/>
  <w15:docId w15:val="{5535D4A2-AAB8-4681-B847-F69709102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unhideWhenUsed="1" w:qFormat="1"/>
    <w:lsdException w:name="envelope address" w:semiHidden="1" w:unhideWhenUsed="1"/>
    <w:lsdException w:name="envelope return" w:unhideWhenUsed="1" w:qFormat="1"/>
    <w:lsdException w:name="footnote reference" w:qFormat="1"/>
    <w:lsdException w:name="annotation reference" w:qFormat="1"/>
    <w:lsdException w:name="line number" w:unhideWhenUsed="1"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unhideWhenUsed="1" w:qFormat="1"/>
    <w:lsdException w:name="Body Text 2"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unhideWhenUsed="1"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4"/>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4"/>
    <w:qFormat/>
    <w:pPr>
      <w:ind w:left="1701" w:hanging="1701"/>
      <w:outlineLvl w:val="4"/>
    </w:pPr>
    <w:rPr>
      <w:sz w:val="22"/>
    </w:rPr>
  </w:style>
  <w:style w:type="paragraph" w:styleId="6">
    <w:name w:val="heading 6"/>
    <w:aliases w:val="T1,Header 6"/>
    <w:basedOn w:val="H6"/>
    <w:next w:val="a"/>
    <w:link w:val="63"/>
    <w:qFormat/>
    <w:pPr>
      <w:outlineLvl w:val="5"/>
    </w:pPr>
  </w:style>
  <w:style w:type="paragraph" w:styleId="7">
    <w:name w:val="heading 7"/>
    <w:aliases w:val="L7,Header 7"/>
    <w:basedOn w:val="H6"/>
    <w:next w:val="a"/>
    <w:link w:val="73"/>
    <w:qFormat/>
    <w:pPr>
      <w:outlineLvl w:val="6"/>
    </w:pPr>
  </w:style>
  <w:style w:type="paragraph" w:styleId="8">
    <w:name w:val="heading 8"/>
    <w:basedOn w:val="1"/>
    <w:next w:val="a"/>
    <w:link w:val="83"/>
    <w:qFormat/>
    <w:pPr>
      <w:ind w:left="0" w:firstLine="0"/>
      <w:outlineLvl w:val="7"/>
    </w:pPr>
  </w:style>
  <w:style w:type="paragraph" w:styleId="9">
    <w:name w:val="heading 9"/>
    <w:aliases w:val="Figure Heading,FH"/>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link w:val="31"/>
    <w:qFormat/>
    <w:pPr>
      <w:ind w:left="1135"/>
    </w:pPr>
  </w:style>
  <w:style w:type="paragraph" w:styleId="20">
    <w:name w:val="List 2"/>
    <w:basedOn w:val="a3"/>
    <w:link w:val="21"/>
    <w:qFormat/>
    <w:pPr>
      <w:ind w:left="851"/>
    </w:pPr>
  </w:style>
  <w:style w:type="paragraph" w:styleId="a3">
    <w:name w:val="List"/>
    <w:basedOn w:val="a"/>
    <w:link w:val="10"/>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aliases w:val="Table of Contents"/>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32"/>
    <w:unhideWhenUsed/>
    <w:qFormat/>
    <w:pPr>
      <w:overflowPunct w:val="0"/>
      <w:autoSpaceDE w:val="0"/>
      <w:autoSpaceDN w:val="0"/>
      <w:adjustRightInd w:val="0"/>
    </w:pPr>
    <w:rPr>
      <w:rFonts w:eastAsia="MS Mincho"/>
    </w:rPr>
  </w:style>
  <w:style w:type="paragraph" w:styleId="40">
    <w:name w:val="List Bullet 4"/>
    <w:basedOn w:val="33"/>
    <w:qFormat/>
    <w:pPr>
      <w:ind w:left="1418"/>
    </w:pPr>
  </w:style>
  <w:style w:type="paragraph" w:styleId="33">
    <w:name w:val="List Bullet 3"/>
    <w:basedOn w:val="23"/>
    <w:link w:val="310"/>
    <w:qFormat/>
    <w:pPr>
      <w:ind w:left="1135"/>
    </w:pPr>
  </w:style>
  <w:style w:type="paragraph" w:styleId="23">
    <w:name w:val="List Bullet 2"/>
    <w:aliases w:val="lb2"/>
    <w:basedOn w:val="a6"/>
    <w:link w:val="210"/>
    <w:qFormat/>
    <w:pPr>
      <w:ind w:left="851"/>
    </w:pPr>
  </w:style>
  <w:style w:type="paragraph" w:styleId="a6">
    <w:name w:val="List Bullet"/>
    <w:aliases w:val="UL"/>
    <w:basedOn w:val="a3"/>
    <w:link w:val="11"/>
    <w:qFormat/>
  </w:style>
  <w:style w:type="paragraph" w:styleId="a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pPr>
      <w:autoSpaceDN w:val="0"/>
      <w:spacing w:after="0"/>
      <w:ind w:left="851"/>
    </w:pPr>
    <w:rPr>
      <w:rFonts w:eastAsia="MS Mincho"/>
      <w:lang w:val="it-IT"/>
    </w:rPr>
  </w:style>
  <w:style w:type="paragraph" w:styleId="a8">
    <w:name w:val="caption"/>
    <w:aliases w:val="cap,cap Char,Caption Char,Caption Char1 Char,cap Char Char1,Caption Char Char1 Char,cap Char2 Char,Ca,Caption Char C...,cap1,cap2,cap11,Légende-figure,Légende-figure Char,Beschrifubg,Beschriftung Char,label,cap11 Char Char Char,captions,cap3,cap4"/>
    <w:basedOn w:val="a"/>
    <w:next w:val="a"/>
    <w:link w:val="35"/>
    <w:unhideWhenUsed/>
    <w:qFormat/>
    <w:pPr>
      <w:overflowPunct w:val="0"/>
      <w:autoSpaceDE w:val="0"/>
      <w:autoSpaceDN w:val="0"/>
      <w:adjustRightInd w:val="0"/>
    </w:pPr>
    <w:rPr>
      <w:rFonts w:ascii="宋体" w:hAnsi="宋体"/>
      <w:b/>
      <w:bCs/>
      <w:lang w:val="fr-FR"/>
    </w:rPr>
  </w:style>
  <w:style w:type="paragraph" w:styleId="a9">
    <w:name w:val="Document Map"/>
    <w:basedOn w:val="a"/>
    <w:link w:val="36"/>
    <w:qFormat/>
    <w:pPr>
      <w:shd w:val="clear" w:color="auto" w:fill="000080"/>
    </w:pPr>
    <w:rPr>
      <w:rFonts w:ascii="Tahoma" w:hAnsi="Tahoma" w:cs="Tahoma"/>
    </w:rPr>
  </w:style>
  <w:style w:type="paragraph" w:styleId="aa">
    <w:name w:val="annotation text"/>
    <w:basedOn w:val="a"/>
    <w:link w:val="37"/>
    <w:qFormat/>
  </w:style>
  <w:style w:type="paragraph" w:styleId="38">
    <w:name w:val="Body Text 3"/>
    <w:basedOn w:val="a"/>
    <w:link w:val="330"/>
    <w:unhideWhenUsed/>
    <w:qFormat/>
    <w:pPr>
      <w:keepNext/>
      <w:keepLines/>
      <w:overflowPunct w:val="0"/>
      <w:autoSpaceDE w:val="0"/>
      <w:autoSpaceDN w:val="0"/>
      <w:adjustRightInd w:val="0"/>
    </w:pPr>
    <w:rPr>
      <w:rFonts w:eastAsia="Osaka"/>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1"/>
    <w:unhideWhenUsed/>
    <w:qFormat/>
    <w:pPr>
      <w:overflowPunct w:val="0"/>
      <w:autoSpaceDE w:val="0"/>
      <w:autoSpaceDN w:val="0"/>
      <w:adjustRightInd w:val="0"/>
      <w:spacing w:after="120"/>
    </w:pPr>
    <w:rPr>
      <w:rFonts w:ascii="宋体" w:hAnsi="宋体"/>
      <w:lang w:val="fr-FR"/>
    </w:rPr>
  </w:style>
  <w:style w:type="paragraph" w:styleId="ac">
    <w:name w:val="Body Text Indent"/>
    <w:basedOn w:val="a"/>
    <w:link w:val="39"/>
    <w:qFormat/>
    <w:pPr>
      <w:overflowPunct w:val="0"/>
      <w:autoSpaceDE w:val="0"/>
      <w:autoSpaceDN w:val="0"/>
      <w:adjustRightInd w:val="0"/>
      <w:spacing w:after="120"/>
      <w:ind w:left="360"/>
      <w:textAlignment w:val="baseline"/>
    </w:pPr>
    <w:rPr>
      <w:lang w:eastAsia="zh-CN"/>
    </w:rPr>
  </w:style>
  <w:style w:type="paragraph" w:styleId="3a">
    <w:name w:val="List Number 3"/>
    <w:basedOn w:val="a"/>
    <w:unhideWhenUsed/>
    <w:qFormat/>
    <w:pPr>
      <w:tabs>
        <w:tab w:val="left" w:pos="720"/>
        <w:tab w:val="left" w:pos="926"/>
      </w:tabs>
      <w:overflowPunct w:val="0"/>
      <w:autoSpaceDE w:val="0"/>
      <w:autoSpaceDN w:val="0"/>
      <w:adjustRightInd w:val="0"/>
      <w:ind w:left="926" w:hanging="360"/>
    </w:pPr>
    <w:rPr>
      <w:rFonts w:eastAsia="MS Mincho"/>
    </w:rPr>
  </w:style>
  <w:style w:type="paragraph" w:styleId="ad">
    <w:name w:val="Block Text"/>
    <w:basedOn w:val="a"/>
    <w:unhideWhenUsed/>
    <w:qFormat/>
    <w:pPr>
      <w:autoSpaceDN w:val="0"/>
      <w:spacing w:after="120"/>
      <w:ind w:left="1440" w:right="1440"/>
    </w:pPr>
    <w:rPr>
      <w:rFonts w:eastAsia="MS Mincho"/>
    </w:rPr>
  </w:style>
  <w:style w:type="paragraph" w:styleId="ae">
    <w:name w:val="Plain Text"/>
    <w:basedOn w:val="a"/>
    <w:link w:val="3b"/>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0">
    <w:name w:val="List Bullet 5"/>
    <w:basedOn w:val="40"/>
    <w:qFormat/>
    <w:pPr>
      <w:ind w:left="1702"/>
    </w:pPr>
  </w:style>
  <w:style w:type="paragraph" w:styleId="42">
    <w:name w:val="List Number 4"/>
    <w:basedOn w:val="a"/>
    <w:unhideWhenUsed/>
    <w:qFormat/>
    <w:pPr>
      <w:tabs>
        <w:tab w:val="left" w:pos="720"/>
        <w:tab w:val="left" w:pos="1209"/>
      </w:tabs>
      <w:overflowPunct w:val="0"/>
      <w:autoSpaceDE w:val="0"/>
      <w:autoSpaceDN w:val="0"/>
      <w:adjustRightInd w:val="0"/>
      <w:ind w:left="1209" w:hanging="360"/>
    </w:pPr>
    <w:rPr>
      <w:rFonts w:eastAsia="MS Mincho"/>
    </w:rPr>
  </w:style>
  <w:style w:type="paragraph" w:styleId="TOC8">
    <w:name w:val="toc 8"/>
    <w:basedOn w:val="TOC1"/>
    <w:next w:val="a"/>
    <w:qFormat/>
    <w:pPr>
      <w:spacing w:before="180"/>
      <w:ind w:left="2693" w:hanging="2693"/>
    </w:pPr>
    <w:rPr>
      <w:b/>
    </w:rPr>
  </w:style>
  <w:style w:type="paragraph" w:styleId="af">
    <w:name w:val="Date"/>
    <w:basedOn w:val="a"/>
    <w:next w:val="a"/>
    <w:link w:val="12"/>
    <w:qFormat/>
    <w:pPr>
      <w:overflowPunct w:val="0"/>
      <w:autoSpaceDE w:val="0"/>
      <w:autoSpaceDN w:val="0"/>
      <w:adjustRightInd w:val="0"/>
      <w:textAlignment w:val="baseline"/>
    </w:pPr>
  </w:style>
  <w:style w:type="paragraph" w:styleId="25">
    <w:name w:val="Body Text Indent 2"/>
    <w:basedOn w:val="a"/>
    <w:link w:val="230"/>
    <w:unhideWhenUsed/>
    <w:qFormat/>
    <w:pPr>
      <w:overflowPunct w:val="0"/>
      <w:autoSpaceDE w:val="0"/>
      <w:autoSpaceDN w:val="0"/>
      <w:adjustRightInd w:val="0"/>
      <w:ind w:leftChars="100" w:left="400" w:hangingChars="100" w:hanging="200"/>
    </w:pPr>
    <w:rPr>
      <w:rFonts w:eastAsia="MS Mincho"/>
    </w:rPr>
  </w:style>
  <w:style w:type="paragraph" w:styleId="af0">
    <w:name w:val="endnote text"/>
    <w:basedOn w:val="a"/>
    <w:link w:val="3c"/>
    <w:qFormat/>
    <w:pPr>
      <w:snapToGrid w:val="0"/>
    </w:pPr>
  </w:style>
  <w:style w:type="paragraph" w:styleId="af1">
    <w:name w:val="Balloon Text"/>
    <w:basedOn w:val="a"/>
    <w:link w:val="3d"/>
    <w:qFormat/>
    <w:rPr>
      <w:rFonts w:ascii="Tahoma" w:hAnsi="Tahoma" w:cs="Tahoma"/>
      <w:sz w:val="16"/>
      <w:szCs w:val="16"/>
    </w:rPr>
  </w:style>
  <w:style w:type="paragraph" w:styleId="af2">
    <w:name w:val="footer"/>
    <w:aliases w:val="footer odd,footer,fo,pie de página"/>
    <w:basedOn w:val="af3"/>
    <w:link w:val="43"/>
    <w:qFormat/>
    <w:pPr>
      <w:jc w:val="center"/>
    </w:pPr>
    <w:rPr>
      <w:i/>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link w:val="45"/>
    <w:qFormat/>
    <w:pPr>
      <w:widowControl w:val="0"/>
    </w:pPr>
    <w:rPr>
      <w:rFonts w:ascii="Arial" w:hAnsi="Arial"/>
      <w:b/>
      <w:sz w:val="18"/>
      <w:lang w:val="en-GB" w:eastAsia="en-US"/>
    </w:rPr>
  </w:style>
  <w:style w:type="paragraph" w:styleId="af4">
    <w:name w:val="envelope return"/>
    <w:basedOn w:val="a"/>
    <w:unhideWhenUsed/>
    <w:qFormat/>
    <w:pPr>
      <w:overflowPunct w:val="0"/>
      <w:autoSpaceDE w:val="0"/>
      <w:autoSpaceDN w:val="0"/>
      <w:adjustRightInd w:val="0"/>
    </w:pPr>
    <w:rPr>
      <w:rFonts w:ascii="Arial" w:hAnsi="Arial" w:cs="Arial"/>
    </w:rPr>
  </w:style>
  <w:style w:type="paragraph" w:styleId="af5">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rPr>
  </w:style>
  <w:style w:type="paragraph" w:styleId="af6">
    <w:name w:val="Subtitle"/>
    <w:basedOn w:val="a"/>
    <w:next w:val="a"/>
    <w:link w:val="13"/>
    <w:qFormat/>
    <w:pPr>
      <w:spacing w:after="60"/>
      <w:jc w:val="center"/>
      <w:outlineLvl w:val="1"/>
    </w:pPr>
    <w:rPr>
      <w:rFonts w:ascii="Cambria" w:eastAsia="PMingLiU" w:hAnsi="Cambria"/>
      <w:i/>
      <w:iCs/>
      <w:sz w:val="24"/>
      <w:szCs w:val="24"/>
    </w:rPr>
  </w:style>
  <w:style w:type="paragraph" w:styleId="51">
    <w:name w:val="List Number 5"/>
    <w:basedOn w:val="a"/>
    <w:unhideWhenUsed/>
    <w:qFormat/>
    <w:pPr>
      <w:tabs>
        <w:tab w:val="left" w:pos="851"/>
        <w:tab w:val="left" w:pos="1800"/>
      </w:tabs>
      <w:overflowPunct w:val="0"/>
      <w:autoSpaceDE w:val="0"/>
      <w:autoSpaceDN w:val="0"/>
      <w:adjustRightInd w:val="0"/>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6"/>
    <w:qFormat/>
    <w:pPr>
      <w:keepLines/>
      <w:spacing w:after="0"/>
      <w:ind w:left="454" w:hanging="454"/>
    </w:pPr>
    <w:rPr>
      <w:sz w:val="16"/>
    </w:rPr>
  </w:style>
  <w:style w:type="paragraph" w:styleId="52">
    <w:name w:val="List 5"/>
    <w:basedOn w:val="47"/>
    <w:qFormat/>
    <w:pPr>
      <w:ind w:left="1702"/>
    </w:pPr>
  </w:style>
  <w:style w:type="paragraph" w:styleId="47">
    <w:name w:val="List 4"/>
    <w:basedOn w:val="30"/>
    <w:qFormat/>
    <w:pPr>
      <w:ind w:left="1418"/>
    </w:pPr>
  </w:style>
  <w:style w:type="paragraph" w:styleId="3e">
    <w:name w:val="Body Text Indent 3"/>
    <w:basedOn w:val="a"/>
    <w:link w:val="3f"/>
    <w:unhideWhenUsed/>
    <w:qFormat/>
    <w:pPr>
      <w:autoSpaceDN w:val="0"/>
      <w:spacing w:after="0"/>
      <w:ind w:left="1080"/>
    </w:pPr>
    <w:rPr>
      <w:lang w:val="zh-CN"/>
    </w:rPr>
  </w:style>
  <w:style w:type="paragraph" w:styleId="af8">
    <w:name w:val="table of figures"/>
    <w:basedOn w:val="a"/>
    <w:next w:val="a"/>
    <w:unhideWhenUsed/>
    <w:qFormat/>
    <w:pPr>
      <w:overflowPunct w:val="0"/>
      <w:autoSpaceDE w:val="0"/>
      <w:autoSpaceDN w:val="0"/>
      <w:adjustRightInd w:val="0"/>
      <w:ind w:left="400" w:hanging="400"/>
      <w:jc w:val="center"/>
    </w:pPr>
    <w:rPr>
      <w:b/>
    </w:rPr>
  </w:style>
  <w:style w:type="paragraph" w:styleId="TOC9">
    <w:name w:val="toc 9"/>
    <w:basedOn w:val="TOC8"/>
    <w:next w:val="a"/>
    <w:qFormat/>
    <w:pPr>
      <w:ind w:left="1418" w:hanging="1418"/>
    </w:pPr>
  </w:style>
  <w:style w:type="paragraph" w:styleId="26">
    <w:name w:val="Body Text 2"/>
    <w:basedOn w:val="a"/>
    <w:link w:val="231"/>
    <w:qFormat/>
    <w:pPr>
      <w:overflowPunct w:val="0"/>
      <w:autoSpaceDE w:val="0"/>
      <w:autoSpaceDN w:val="0"/>
      <w:adjustRightInd w:val="0"/>
      <w:textAlignment w:val="baseline"/>
    </w:pPr>
    <w:rPr>
      <w:i/>
    </w:rPr>
  </w:style>
  <w:style w:type="paragraph" w:styleId="HTML">
    <w:name w:val="HTML Preformatted"/>
    <w:basedOn w:val="a"/>
    <w:link w:val="HTML3"/>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af9">
    <w:name w:val="Normal (Web)"/>
    <w:basedOn w:val="a"/>
    <w:unhideWhenUsed/>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15">
    <w:name w:val="index 1"/>
    <w:basedOn w:val="a"/>
    <w:next w:val="a"/>
    <w:qFormat/>
    <w:pPr>
      <w:keepLines/>
      <w:spacing w:after="0"/>
    </w:pPr>
  </w:style>
  <w:style w:type="paragraph" w:styleId="27">
    <w:name w:val="index 2"/>
    <w:basedOn w:val="15"/>
    <w:next w:val="a"/>
    <w:qFormat/>
    <w:pPr>
      <w:ind w:left="284"/>
    </w:pPr>
  </w:style>
  <w:style w:type="paragraph" w:styleId="afa">
    <w:name w:val="Title"/>
    <w:aliases w:val="Section Header"/>
    <w:basedOn w:val="a"/>
    <w:next w:val="a"/>
    <w:link w:val="28"/>
    <w:qFormat/>
    <w:pPr>
      <w:overflowPunct w:val="0"/>
      <w:autoSpaceDE w:val="0"/>
      <w:autoSpaceDN w:val="0"/>
      <w:adjustRightInd w:val="0"/>
      <w:spacing w:before="240" w:after="60"/>
      <w:outlineLvl w:val="0"/>
    </w:pPr>
    <w:rPr>
      <w:rFonts w:ascii="Courier New" w:hAnsi="Courier New" w:cs="Courier New"/>
      <w:lang w:val="nb-NO"/>
    </w:rPr>
  </w:style>
  <w:style w:type="paragraph" w:styleId="afb">
    <w:name w:val="annotation subject"/>
    <w:basedOn w:val="aa"/>
    <w:next w:val="aa"/>
    <w:link w:val="3f0"/>
    <w:qFormat/>
    <w:rPr>
      <w:b/>
      <w:bCs/>
    </w:rPr>
  </w:style>
  <w:style w:type="table" w:styleId="afc">
    <w:name w:val="Table Grid"/>
    <w:aliases w:val="SGS Table Basic 1,TableGrid"/>
    <w:basedOn w:val="a1"/>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1"/>
    <w:unhideWhenUsed/>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9">
    <w:name w:val="Table Classic 2"/>
    <w:basedOn w:val="a1"/>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1">
    <w:name w:val="Table Classic 3"/>
    <w:basedOn w:val="a1"/>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1"/>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7">
    <w:name w:val="Table Grid 1"/>
    <w:basedOn w:val="a1"/>
    <w:unhideWhenUsed/>
    <w:qFormat/>
    <w:pPr>
      <w:overflowPunct w:val="0"/>
      <w:autoSpaceDE w:val="0"/>
      <w:autoSpaceDN w:val="0"/>
      <w:adjustRightInd w:val="0"/>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1"/>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1"/>
    <w:uiPriority w:val="34"/>
    <w:unhideWhenUsed/>
    <w:rPr>
      <w:rFonts w:ascii="Calibri" w:eastAsia="Calibri" w:hAnsi="Calibri" w:cs="Calibri"/>
      <w:sz w:val="22"/>
      <w:szCs w:val="22"/>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a">
    <w:name w:val="Medium Grid 2"/>
    <w:basedOn w:val="a1"/>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1"/>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1"/>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1"/>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1"/>
    <w:uiPriority w:val="34"/>
    <w:unhideWhenUsed/>
    <w:rPr>
      <w:rFonts w:ascii="Calibri" w:eastAsia="Calibri" w:hAnsi="Calibri" w:cs="Calibri"/>
      <w:sz w:val="22"/>
      <w:szCs w:val="22"/>
      <w:lang w:eastAsia="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1"/>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1"/>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qFormat/>
    <w:rPr>
      <w:b/>
      <w:bCs/>
    </w:rPr>
  </w:style>
  <w:style w:type="character" w:styleId="afe">
    <w:name w:val="endnote reference"/>
    <w:qFormat/>
    <w:rPr>
      <w:vertAlign w:val="superscript"/>
    </w:rPr>
  </w:style>
  <w:style w:type="character" w:styleId="aff">
    <w:name w:val="page number"/>
    <w:basedOn w:val="a0"/>
    <w:qFormat/>
  </w:style>
  <w:style w:type="character" w:styleId="aff0">
    <w:name w:val="FollowedHyperlink"/>
    <w:aliases w:val="已访问的超链接"/>
    <w:uiPriority w:val="99"/>
    <w:qFormat/>
    <w:rPr>
      <w:color w:val="800080"/>
      <w:u w:val="single"/>
    </w:rPr>
  </w:style>
  <w:style w:type="character" w:styleId="aff1">
    <w:name w:val="Emphasis"/>
    <w:basedOn w:val="a0"/>
    <w:qFormat/>
    <w:rPr>
      <w:i/>
      <w:iCs/>
    </w:rPr>
  </w:style>
  <w:style w:type="character" w:styleId="aff2">
    <w:name w:val="line number"/>
    <w:unhideWhenUsed/>
    <w:qFormat/>
    <w:rPr>
      <w:rFonts w:ascii="Arial" w:eastAsia="宋体" w:hAnsi="Arial" w:cs="Arial" w:hint="default"/>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0"/>
      <w:szCs w:val="20"/>
    </w:rPr>
  </w:style>
  <w:style w:type="character" w:styleId="HTML1">
    <w:name w:val="HTML Acronym"/>
    <w:uiPriority w:val="99"/>
    <w:unhideWhenUsed/>
    <w:qFormat/>
  </w:style>
  <w:style w:type="character" w:styleId="aff3">
    <w:name w:val="Hyperlink"/>
    <w:uiPriority w:val="99"/>
    <w:qFormat/>
    <w:rPr>
      <w:color w:val="0000FF"/>
      <w:u w:val="single"/>
    </w:rPr>
  </w:style>
  <w:style w:type="character" w:styleId="HTML2">
    <w:name w:val="HTML Code"/>
    <w:unhideWhenUsed/>
    <w:qFormat/>
    <w:rPr>
      <w:rFonts w:ascii="Arial Unicode MS" w:eastAsia="Arial Unicode MS" w:hAnsi="Arial Unicode MS" w:cs="Arial Unicode MS" w:hint="eastAsia"/>
      <w:sz w:val="20"/>
      <w:szCs w:val="20"/>
    </w:rPr>
  </w:style>
  <w:style w:type="character" w:styleId="aff4">
    <w:name w:val="annotation reference"/>
    <w:qFormat/>
    <w:rPr>
      <w:sz w:val="16"/>
    </w:rPr>
  </w:style>
  <w:style w:type="character" w:styleId="HTML4">
    <w:name w:val="HTML Cite"/>
    <w:unhideWhenUsed/>
    <w:qFormat/>
    <w:rPr>
      <w:color w:val="008000"/>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5">
    <w:name w:val="HTML Sample"/>
    <w:unhideWhenUsed/>
    <w:qFormat/>
    <w:rPr>
      <w:rFonts w:ascii="Courier New" w:eastAsia="宋体"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7"/>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4">
    <w:name w:val="标题 1 字符4"/>
    <w:aliases w:val="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h152 字符1,1 字符3"/>
    <w:link w:val="1"/>
    <w:qFormat/>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Pr>
      <w:rFonts w:ascii="Arial" w:hAnsi="Arial"/>
      <w:sz w:val="32"/>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link w:val="3"/>
    <w:qFormat/>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link w:val="4"/>
    <w:qFormat/>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3">
    <w:name w:val="标题 6 字符3"/>
    <w:aliases w:val="T1 字符3,Header 6 字符3"/>
    <w:link w:val="6"/>
    <w:qFormat/>
    <w:rPr>
      <w:rFonts w:ascii="Arial" w:hAnsi="Arial"/>
      <w:lang w:val="en-GB" w:eastAsia="en-US"/>
    </w:rPr>
  </w:style>
  <w:style w:type="character" w:customStyle="1" w:styleId="73">
    <w:name w:val="标题 7 字符3"/>
    <w:aliases w:val="L7 字符3,Header 7 字符3"/>
    <w:link w:val="7"/>
    <w:qFormat/>
    <w:rPr>
      <w:rFonts w:ascii="Arial" w:hAnsi="Arial"/>
      <w:lang w:val="en-GB" w:eastAsia="en-US"/>
    </w:rPr>
  </w:style>
  <w:style w:type="character" w:customStyle="1" w:styleId="83">
    <w:name w:val="标题 8 字符3"/>
    <w:link w:val="8"/>
    <w:qFormat/>
    <w:rPr>
      <w:rFonts w:ascii="Arial" w:hAnsi="Arial"/>
      <w:sz w:val="36"/>
      <w:lang w:val="en-GB" w:eastAsia="en-US"/>
    </w:rPr>
  </w:style>
  <w:style w:type="character" w:customStyle="1" w:styleId="91">
    <w:name w:val="标题 9 字符1"/>
    <w:aliases w:val="Figure Heading 字符,FH 字符"/>
    <w:link w:val="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customStyle="1" w:styleId="45">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f3"/>
    <w:qFormat/>
    <w:locked/>
    <w:rPr>
      <w:rFonts w:ascii="Arial" w:hAnsi="Arial"/>
      <w:b/>
      <w:sz w:val="18"/>
      <w:lang w:val="en-GB" w:eastAsia="en-US"/>
    </w:rPr>
  </w:style>
  <w:style w:type="character" w:customStyle="1" w:styleId="43">
    <w:name w:val="页脚 字符4"/>
    <w:aliases w:val="footer odd 字符4,footer 字符4,fo 字符4,pie de página 字符4"/>
    <w:link w:val="af2"/>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0">
    <w:name w:val="列表 字符1"/>
    <w:link w:val="a3"/>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37">
    <w:name w:val="批注文字 字符3"/>
    <w:link w:val="aa"/>
    <w:qFormat/>
    <w:rPr>
      <w:rFonts w:ascii="Times New Roman" w:hAnsi="Times New Roman"/>
      <w:lang w:val="en-GB" w:eastAsia="en-US"/>
    </w:rPr>
  </w:style>
  <w:style w:type="character" w:customStyle="1" w:styleId="3f0">
    <w:name w:val="批注主题 字符3"/>
    <w:link w:val="afb"/>
    <w:qFormat/>
    <w:rPr>
      <w:rFonts w:ascii="Times New Roman" w:hAnsi="Times New Roman"/>
      <w:b/>
      <w:bCs/>
      <w:lang w:val="en-GB" w:eastAsia="en-US"/>
    </w:rPr>
  </w:style>
  <w:style w:type="character" w:customStyle="1" w:styleId="3d">
    <w:name w:val="批注框文本 字符3"/>
    <w:link w:val="af1"/>
    <w:qFormat/>
    <w:rPr>
      <w:rFonts w:ascii="Tahoma" w:hAnsi="Tahoma" w:cs="Tahoma"/>
      <w:sz w:val="16"/>
      <w:szCs w:val="16"/>
      <w:lang w:val="en-GB" w:eastAsia="en-US"/>
    </w:rPr>
  </w:style>
  <w:style w:type="paragraph" w:customStyle="1" w:styleId="18">
    <w:name w:val="修订1"/>
    <w:hidden/>
    <w:uiPriority w:val="99"/>
    <w:qFormat/>
    <w:rPr>
      <w:rFonts w:eastAsia="MS Mincho"/>
      <w:lang w:val="en-GB" w:eastAsia="en-US"/>
    </w:rPr>
  </w:style>
  <w:style w:type="character" w:customStyle="1" w:styleId="36">
    <w:name w:val="文档结构图 字符3"/>
    <w:link w:val="a9"/>
    <w:qFormat/>
    <w:rPr>
      <w:rFonts w:ascii="Tahoma" w:hAnsi="Tahoma" w:cs="Tahoma"/>
      <w:shd w:val="clear" w:color="auto" w:fill="000080"/>
      <w:lang w:val="en-GB" w:eastAsia="en-US"/>
    </w:rPr>
  </w:style>
  <w:style w:type="character" w:customStyle="1" w:styleId="aff6">
    <w:name w:val="正文文本缩进 字符"/>
    <w:basedOn w:val="a0"/>
    <w:qFormat/>
    <w:rPr>
      <w:rFonts w:ascii="Times New Roman" w:hAnsi="Times New Roman"/>
      <w:lang w:val="en-GB" w:eastAsia="en-US"/>
    </w:rPr>
  </w:style>
  <w:style w:type="character" w:customStyle="1" w:styleId="39">
    <w:name w:val="正文文本缩进 字符3"/>
    <w:link w:val="ac"/>
    <w:qFormat/>
    <w:rPr>
      <w:rFonts w:ascii="Times New Roman" w:hAnsi="Times New Roman"/>
      <w:lang w:val="en-GB" w:eastAsia="zh-CN"/>
    </w:rPr>
  </w:style>
  <w:style w:type="character" w:customStyle="1" w:styleId="aff7">
    <w:name w:val="纯文本 字符"/>
    <w:basedOn w:val="a0"/>
    <w:qFormat/>
    <w:rPr>
      <w:rFonts w:asciiTheme="minorEastAsia" w:eastAsiaTheme="minorEastAsia" w:hAnsi="Courier New" w:cs="Courier New"/>
      <w:lang w:val="en-GB" w:eastAsia="en-US"/>
    </w:rPr>
  </w:style>
  <w:style w:type="character" w:customStyle="1" w:styleId="3b">
    <w:name w:val="纯文本 字符3"/>
    <w:link w:val="ae"/>
    <w:qFormat/>
    <w:rPr>
      <w:rFonts w:ascii="Courier New" w:eastAsia="PMingLiU" w:hAnsi="Courier New"/>
      <w:kern w:val="2"/>
      <w:sz w:val="24"/>
      <w:szCs w:val="22"/>
      <w:lang w:val="nb-NO" w:eastAsia="zh-TW"/>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Pr>
      <w:rFonts w:eastAsia="Batang"/>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19">
    <w:name w:val="修订1"/>
    <w:hidden/>
    <w:qFormat/>
    <w:rPr>
      <w:rFonts w:eastAsia="Batang"/>
      <w:lang w:val="en-GB" w:eastAsia="en-US"/>
    </w:rPr>
  </w:style>
  <w:style w:type="character" w:customStyle="1" w:styleId="2b">
    <w:name w:val="正文文本 2 字符"/>
    <w:basedOn w:val="a0"/>
    <w:qFormat/>
    <w:rPr>
      <w:rFonts w:ascii="Times New Roman" w:hAnsi="Times New Roman"/>
      <w:lang w:val="en-GB" w:eastAsia="en-US"/>
    </w:rPr>
  </w:style>
  <w:style w:type="character" w:customStyle="1" w:styleId="231">
    <w:name w:val="正文文本 2 字符3"/>
    <w:link w:val="26"/>
    <w:qFormat/>
    <w:rPr>
      <w:rFonts w:ascii="Times New Roman" w:hAnsi="Times New Roman"/>
      <w:i/>
      <w:lang w:val="en-GB" w:eastAsia="en-US"/>
    </w:rPr>
  </w:style>
  <w:style w:type="character" w:customStyle="1" w:styleId="aff8">
    <w:name w:val="尾注文本 字符"/>
    <w:basedOn w:val="a0"/>
    <w:qFormat/>
    <w:rPr>
      <w:rFonts w:ascii="Times New Roman" w:hAnsi="Times New Roman"/>
      <w:lang w:val="en-GB" w:eastAsia="en-US"/>
    </w:rPr>
  </w:style>
  <w:style w:type="character" w:customStyle="1" w:styleId="3c">
    <w:name w:val="尾注文本 字符3"/>
    <w:link w:val="af0"/>
    <w:qFormat/>
    <w:rPr>
      <w:rFonts w:ascii="Times New Roman" w:hAnsi="Times New Roman"/>
      <w:lang w:val="en-GB" w:eastAsia="en-US"/>
    </w:rPr>
  </w:style>
  <w:style w:type="character" w:customStyle="1" w:styleId="aff9">
    <w:name w:val="日期 字符"/>
    <w:basedOn w:val="a0"/>
    <w:qFormat/>
    <w:rPr>
      <w:rFonts w:ascii="Times New Roman" w:hAnsi="Times New Roman"/>
      <w:lang w:val="en-GB" w:eastAsia="en-US"/>
    </w:rPr>
  </w:style>
  <w:style w:type="character" w:customStyle="1" w:styleId="12">
    <w:name w:val="日期 字符1"/>
    <w:link w:val="af"/>
    <w:qFormat/>
    <w:rPr>
      <w:rFonts w:ascii="Times New Roman" w:hAnsi="Times New Roman"/>
      <w:lang w:val="en-GB" w:eastAsia="en-US"/>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lang w:eastAsia="zh-CN"/>
    </w:rPr>
  </w:style>
  <w:style w:type="paragraph" w:customStyle="1" w:styleId="INDENT2">
    <w:name w:val="INDENT2"/>
    <w:basedOn w:val="a"/>
    <w:qFormat/>
    <w:pPr>
      <w:overflowPunct w:val="0"/>
      <w:autoSpaceDE w:val="0"/>
      <w:autoSpaceDN w:val="0"/>
      <w:adjustRightInd w:val="0"/>
      <w:ind w:left="1135" w:hanging="284"/>
      <w:textAlignment w:val="baseline"/>
    </w:pPr>
    <w:rPr>
      <w:lang w:eastAsia="zh-CN"/>
    </w:rPr>
  </w:style>
  <w:style w:type="paragraph" w:customStyle="1" w:styleId="INDENT3">
    <w:name w:val="INDENT3"/>
    <w:basedOn w:val="a"/>
    <w:qFormat/>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Figure">
    <w:name w:val="Figure"/>
    <w:basedOn w:val="a"/>
    <w:qFormat/>
    <w:pPr>
      <w:tabs>
        <w:tab w:val="left"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f2"/>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en-US" w:eastAsia="zh-CN"/>
    </w:rPr>
  </w:style>
  <w:style w:type="paragraph" w:customStyle="1" w:styleId="NumberedList">
    <w:name w:val="Numbered List"/>
    <w:basedOn w:val="a"/>
    <w:link w:val="NumberedListChar"/>
    <w:qFormat/>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pPr>
      <w:spacing w:after="0"/>
      <w:ind w:left="567" w:hanging="283"/>
    </w:pPr>
    <w:rPr>
      <w:rFonts w:eastAsia="MS Mincho"/>
      <w:lang w:eastAsia="zh-CN"/>
    </w:rPr>
  </w:style>
  <w:style w:type="paragraph" w:customStyle="1" w:styleId="Bullets">
    <w:name w:val="Bullets"/>
    <w:basedOn w:val="a"/>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fa">
    <w:name w:val="変更箇所"/>
    <w:hidden/>
    <w:semiHidden/>
    <w:qFormat/>
    <w:rPr>
      <w:rFonts w:eastAsia="MS Mincho"/>
      <w:lang w:val="en-GB" w:eastAsia="en-US"/>
    </w:rPr>
  </w:style>
  <w:style w:type="paragraph" w:customStyle="1" w:styleId="affb">
    <w:name w:val="수정"/>
    <w:hidden/>
    <w:semiHidden/>
    <w:qFormat/>
    <w:rPr>
      <w:rFonts w:eastAsia="Batang"/>
      <w:lang w:val="en-GB" w:eastAsia="en-US"/>
    </w:rPr>
  </w:style>
  <w:style w:type="paragraph" w:customStyle="1" w:styleId="Revision1">
    <w:name w:val="Revision1"/>
    <w:hidden/>
    <w:qFormat/>
    <w:rPr>
      <w:rFonts w:eastAsia="Batang"/>
      <w:lang w:val="en-GB" w:eastAsia="en-US"/>
    </w:rPr>
  </w:style>
  <w:style w:type="paragraph" w:customStyle="1" w:styleId="Arial">
    <w:name w:val="Arial"/>
    <w:basedOn w:val="a"/>
    <w:qFormat/>
    <w:pPr>
      <w:tabs>
        <w:tab w:val="right" w:pos="9639"/>
      </w:tabs>
    </w:pPr>
    <w:rPr>
      <w:rFonts w:eastAsia="Batang"/>
      <w:b/>
      <w:bCs/>
      <w:lang w:val="fr-FR"/>
    </w:rPr>
  </w:style>
  <w:style w:type="paragraph" w:customStyle="1" w:styleId="2c">
    <w:name w:val="修订2"/>
    <w:hidden/>
    <w:qFormat/>
    <w:rPr>
      <w:rFonts w:eastAsia="Batang"/>
      <w:lang w:val="en-GB" w:eastAsia="en-US"/>
    </w:rPr>
  </w:style>
  <w:style w:type="paragraph" w:customStyle="1" w:styleId="tal0">
    <w:name w:val="tal"/>
    <w:basedOn w:val="a"/>
    <w:qFormat/>
    <w:pPr>
      <w:spacing w:before="100" w:beforeAutospacing="1" w:after="100" w:afterAutospacing="1"/>
    </w:pPr>
    <w:rPr>
      <w:rFonts w:ascii="宋体" w:hAnsi="宋体" w:cs="宋体"/>
      <w:sz w:val="24"/>
      <w:szCs w:val="24"/>
      <w:lang w:val="en-US" w:eastAsia="zh-CN"/>
    </w:rPr>
  </w:style>
  <w:style w:type="paragraph" w:customStyle="1" w:styleId="1a">
    <w:name w:val="変更箇所1"/>
    <w:hidden/>
    <w:semiHidden/>
    <w:qFormat/>
    <w:rPr>
      <w:rFonts w:eastAsia="MS Mincho"/>
      <w:lang w:val="en-GB" w:eastAsia="en-US"/>
    </w:rPr>
  </w:style>
  <w:style w:type="paragraph" w:customStyle="1" w:styleId="Es">
    <w:name w:val="Es"/>
    <w:basedOn w:val="B1"/>
    <w:qFormat/>
    <w:pPr>
      <w:overflowPunct w:val="0"/>
      <w:autoSpaceDE w:val="0"/>
      <w:autoSpaceDN w:val="0"/>
      <w:adjustRightInd w:val="0"/>
      <w:textAlignment w:val="baseline"/>
    </w:pPr>
    <w:rPr>
      <w:rFonts w:cs="v4.2.0"/>
      <w:lang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1b">
    <w:name w:val="수정1"/>
    <w:hidden/>
    <w:semiHidden/>
    <w:qFormat/>
    <w:rPr>
      <w:rFonts w:eastAsia="Batang"/>
      <w:lang w:val="en-GB" w:eastAsia="en-US"/>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zh-CN"/>
    </w:rPr>
  </w:style>
  <w:style w:type="paragraph" w:customStyle="1" w:styleId="tal00">
    <w:name w:val="tal0"/>
    <w:basedOn w:val="a"/>
    <w:qFormat/>
    <w:pPr>
      <w:keepNext/>
      <w:spacing w:after="0"/>
    </w:pPr>
    <w:rPr>
      <w:rFonts w:ascii="Arial" w:hAnsi="Arial" w:cs="Arial"/>
      <w:sz w:val="18"/>
      <w:szCs w:val="18"/>
      <w:lang w:val="en-US" w:eastAsia="zh-CN"/>
    </w:rPr>
  </w:style>
  <w:style w:type="paragraph" w:customStyle="1" w:styleId="ListBullet1">
    <w:name w:val="List Bullet1"/>
    <w:basedOn w:val="a"/>
    <w:qFormat/>
    <w:pPr>
      <w:tabs>
        <w:tab w:val="left" w:pos="644"/>
      </w:tabs>
      <w:suppressAutoHyphens/>
      <w:ind w:left="568" w:hanging="284"/>
    </w:pPr>
    <w:rPr>
      <w:rFonts w:eastAsia="MS Mincho"/>
      <w:lang w:eastAsia="ar-SA"/>
    </w:rPr>
  </w:style>
  <w:style w:type="paragraph" w:customStyle="1" w:styleId="ListBullet31">
    <w:name w:val="List Bullet 31"/>
    <w:basedOn w:val="a"/>
    <w:qFormat/>
    <w:pPr>
      <w:tabs>
        <w:tab w:val="left" w:pos="1494"/>
      </w:tabs>
      <w:suppressAutoHyphens/>
      <w:ind w:left="1135" w:hanging="284"/>
    </w:pPr>
    <w:rPr>
      <w:rFonts w:eastAsia="MS Mincho"/>
      <w:lang w:eastAsia="ar-SA"/>
    </w:r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spacing w:before="120" w:after="120"/>
    </w:pPr>
    <w:rPr>
      <w:rFonts w:eastAsia="MS Mincho"/>
      <w:b/>
      <w:lang w:eastAsia="ar-SA"/>
    </w:rPr>
  </w:style>
  <w:style w:type="paragraph" w:customStyle="1" w:styleId="List31">
    <w:name w:val="List 31"/>
    <w:basedOn w:val="a"/>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21">
    <w:name w:val="List 21"/>
    <w:basedOn w:val="a3"/>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numberedlist0">
    <w:name w:val="numbered list"/>
    <w:basedOn w:val="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pPr>
      <w:tabs>
        <w:tab w:val="left" w:pos="2560"/>
      </w:tabs>
      <w:ind w:left="2560" w:hanging="357"/>
    </w:pPr>
    <w:rPr>
      <w:lang w:val="en-AU" w:eastAsia="zh-CN"/>
    </w:rPr>
  </w:style>
  <w:style w:type="paragraph" w:customStyle="1" w:styleId="Revision2">
    <w:name w:val="Revision2"/>
    <w:hidden/>
    <w:semiHidden/>
    <w:qFormat/>
    <w:rPr>
      <w:rFonts w:eastAsia="MS Mincho"/>
      <w:lang w:val="en-GB" w:eastAsia="en-US"/>
    </w:rPr>
  </w:style>
  <w:style w:type="paragraph" w:customStyle="1" w:styleId="2d">
    <w:name w:val="変更箇所2"/>
    <w:hidden/>
    <w:semiHidden/>
    <w:qFormat/>
    <w:rPr>
      <w:rFonts w:eastAsia="MS Mincho"/>
      <w:lang w:val="en-GB" w:eastAsia="en-US"/>
    </w:rPr>
  </w:style>
  <w:style w:type="paragraph" w:customStyle="1" w:styleId="3f2">
    <w:name w:val="修订3"/>
    <w:hidden/>
    <w:semiHidden/>
    <w:qFormat/>
    <w:rPr>
      <w:rFonts w:eastAsia="Batang"/>
      <w:lang w:val="en-GB" w:eastAsia="en-US"/>
    </w:rPr>
  </w:style>
  <w:style w:type="character" w:customStyle="1" w:styleId="affc">
    <w:name w:val="副标题 字符"/>
    <w:basedOn w:val="a0"/>
    <w:qFormat/>
    <w:rPr>
      <w:rFonts w:asciiTheme="minorHAnsi" w:eastAsiaTheme="minorEastAsia" w:hAnsiTheme="minorHAnsi" w:cstheme="minorBidi"/>
      <w:b/>
      <w:bCs/>
      <w:kern w:val="28"/>
      <w:sz w:val="32"/>
      <w:szCs w:val="32"/>
      <w:lang w:val="en-GB" w:eastAsia="en-US"/>
    </w:rPr>
  </w:style>
  <w:style w:type="character" w:customStyle="1" w:styleId="13">
    <w:name w:val="副标题 字符1"/>
    <w:link w:val="af6"/>
    <w:qFormat/>
    <w:rPr>
      <w:rFonts w:ascii="Cambria" w:eastAsia="PMingLiU" w:hAnsi="Cambria"/>
      <w:i/>
      <w:iCs/>
      <w:sz w:val="24"/>
      <w:szCs w:val="24"/>
      <w:lang w:val="en-GB" w:eastAsia="en-US"/>
    </w:rPr>
  </w:style>
  <w:style w:type="paragraph" w:styleId="affd">
    <w:name w:val="No Spacing"/>
    <w:aliases w:val="Copy"/>
    <w:basedOn w:val="a"/>
    <w:link w:val="affe"/>
    <w:uiPriority w:val="1"/>
    <w:qFormat/>
    <w:pPr>
      <w:spacing w:after="0"/>
      <w:jc w:val="both"/>
    </w:pPr>
    <w:rPr>
      <w:rFonts w:ascii="Arial" w:eastAsia="PMingLiU" w:hAnsi="Arial"/>
      <w:lang w:eastAsia="zh-CN"/>
    </w:rPr>
  </w:style>
  <w:style w:type="character" w:customStyle="1" w:styleId="affe">
    <w:name w:val="无间隔 字符"/>
    <w:aliases w:val="Copy 字符"/>
    <w:link w:val="affd"/>
    <w:uiPriority w:val="1"/>
    <w:qFormat/>
    <w:rPr>
      <w:rFonts w:ascii="Arial" w:eastAsia="PMingLiU" w:hAnsi="Arial"/>
      <w:lang w:val="en-GB" w:eastAsia="zh-CN"/>
    </w:rPr>
  </w:style>
  <w:style w:type="paragraph" w:styleId="afff">
    <w:name w:val="Quote"/>
    <w:basedOn w:val="a"/>
    <w:next w:val="a"/>
    <w:link w:val="afff0"/>
    <w:uiPriority w:val="29"/>
    <w:qFormat/>
    <w:pPr>
      <w:jc w:val="both"/>
    </w:pPr>
    <w:rPr>
      <w:rFonts w:ascii="Arial" w:eastAsia="PMingLiU" w:hAnsi="Arial"/>
      <w:i/>
      <w:iCs/>
    </w:rPr>
  </w:style>
  <w:style w:type="character" w:customStyle="1" w:styleId="afff0">
    <w:name w:val="引用 字符"/>
    <w:basedOn w:val="a0"/>
    <w:link w:val="afff"/>
    <w:uiPriority w:val="29"/>
    <w:qFormat/>
    <w:rPr>
      <w:rFonts w:ascii="Arial" w:eastAsia="PMingLiU" w:hAnsi="Arial"/>
      <w:i/>
      <w:iCs/>
      <w:lang w:val="en-GB" w:eastAsia="en-US"/>
    </w:rPr>
  </w:style>
  <w:style w:type="paragraph" w:styleId="afff1">
    <w:name w:val="Intense Quote"/>
    <w:basedOn w:val="a"/>
    <w:next w:val="a"/>
    <w:link w:val="afff2"/>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2">
    <w:name w:val="明显引用 字符"/>
    <w:basedOn w:val="a0"/>
    <w:link w:val="afff1"/>
    <w:uiPriority w:val="30"/>
    <w:qFormat/>
    <w:rPr>
      <w:rFonts w:ascii="Arial" w:eastAsia="PMingLiU" w:hAnsi="Arial"/>
      <w:b/>
      <w:bCs/>
      <w:i/>
      <w:iCs/>
      <w:color w:val="4F81BD"/>
      <w:lang w:val="en-GB" w:eastAsia="en-US"/>
    </w:rPr>
  </w:style>
  <w:style w:type="character" w:customStyle="1" w:styleId="1c">
    <w:name w:val="不明显强调1"/>
    <w:uiPriority w:val="19"/>
    <w:qFormat/>
    <w:rPr>
      <w:i/>
      <w:iCs/>
      <w:color w:val="808080"/>
    </w:rPr>
  </w:style>
  <w:style w:type="character" w:customStyle="1" w:styleId="1d">
    <w:name w:val="明显强调1"/>
    <w:uiPriority w:val="21"/>
    <w:qFormat/>
    <w:rPr>
      <w:b/>
      <w:bCs/>
      <w:i/>
      <w:iCs/>
      <w:color w:val="4F81BD"/>
    </w:rPr>
  </w:style>
  <w:style w:type="character" w:customStyle="1" w:styleId="1e">
    <w:name w:val="不明显参考1"/>
    <w:uiPriority w:val="31"/>
    <w:qFormat/>
    <w:rPr>
      <w:smallCaps/>
      <w:color w:val="C0504D"/>
      <w:u w:val="single"/>
    </w:rPr>
  </w:style>
  <w:style w:type="character" w:customStyle="1" w:styleId="1f">
    <w:name w:val="明显参考1"/>
    <w:uiPriority w:val="32"/>
    <w:qFormat/>
    <w:rPr>
      <w:b/>
      <w:bCs/>
      <w:smallCaps/>
      <w:color w:val="C0504D"/>
      <w:spacing w:val="5"/>
      <w:u w:val="single"/>
    </w:rPr>
  </w:style>
  <w:style w:type="character" w:customStyle="1" w:styleId="1f0">
    <w:name w:val="书籍标题1"/>
    <w:uiPriority w:val="33"/>
    <w:qFormat/>
    <w:rPr>
      <w:b/>
      <w:bCs/>
      <w:smallCaps/>
      <w:spacing w:val="5"/>
    </w:rPr>
  </w:style>
  <w:style w:type="paragraph" w:customStyle="1" w:styleId="TOC10">
    <w:name w:val="TOC 标题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eastAsia="PMingLiU"/>
      <w:lang w:val="en-GB" w:bidi="en-US"/>
    </w:rPr>
  </w:style>
  <w:style w:type="paragraph" w:customStyle="1" w:styleId="Highlight">
    <w:name w:val="Highlight"/>
    <w:basedOn w:val="a"/>
    <w:uiPriority w:val="99"/>
    <w:qFormat/>
    <w:pPr>
      <w:overflowPunct w:val="0"/>
      <w:autoSpaceDE w:val="0"/>
      <w:autoSpaceDN w:val="0"/>
      <w:adjustRightInd w:val="0"/>
      <w:textAlignment w:val="baseline"/>
    </w:pPr>
    <w:rPr>
      <w:color w:val="E36C0A"/>
    </w:rPr>
  </w:style>
  <w:style w:type="paragraph" w:customStyle="1" w:styleId="Numbered1">
    <w:name w:val="Numbered 1"/>
    <w:basedOn w:val="a"/>
    <w:qFormat/>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Pr>
      <w:rFonts w:ascii="Times New Roman" w:hAnsi="Times New Roman"/>
      <w:sz w:val="16"/>
      <w:szCs w:val="16"/>
      <w:lang w:val="en-GB" w:eastAsia="zh-CN"/>
    </w:rPr>
  </w:style>
  <w:style w:type="paragraph" w:customStyle="1" w:styleId="3f3">
    <w:name w:val="変更箇所3"/>
    <w:hidden/>
    <w:semiHidden/>
    <w:qFormat/>
    <w:rPr>
      <w:rFonts w:eastAsia="MS Mincho"/>
      <w:lang w:val="en-GB" w:eastAsia="en-US"/>
    </w:rPr>
  </w:style>
  <w:style w:type="paragraph" w:customStyle="1" w:styleId="MediumGrid21">
    <w:name w:val="Medium Grid 21"/>
    <w:basedOn w:val="a"/>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GridTable1Light1">
    <w:name w:val="Grid Table 1 Light1"/>
    <w:uiPriority w:val="33"/>
    <w:qFormat/>
    <w:rPr>
      <w:b/>
      <w:bCs/>
      <w:smallCaps/>
      <w:spacing w:val="5"/>
    </w:rPr>
  </w:style>
  <w:style w:type="paragraph" w:customStyle="1" w:styleId="GridTable31">
    <w:name w:val="Grid Table 3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e">
    <w:name w:val="수정2"/>
    <w:hidden/>
    <w:semiHidden/>
    <w:qFormat/>
    <w:rPr>
      <w:rFonts w:eastAsia="Batang"/>
      <w:lang w:val="en-GB" w:eastAsia="en-US"/>
    </w:rPr>
  </w:style>
  <w:style w:type="paragraph" w:customStyle="1" w:styleId="48">
    <w:name w:val="修订4"/>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centered">
    <w:name w:val="centered"/>
    <w:basedOn w:val="a"/>
    <w:qFormat/>
    <w:pPr>
      <w:widowControl w:val="0"/>
      <w:spacing w:before="120" w:after="0" w:line="280" w:lineRule="atLeast"/>
      <w:jc w:val="center"/>
    </w:pPr>
    <w:rPr>
      <w:rFonts w:ascii="Bookman" w:hAnsi="Bookman"/>
      <w:lang w:val="en-US"/>
    </w:rPr>
  </w:style>
  <w:style w:type="paragraph" w:customStyle="1" w:styleId="References">
    <w:name w:val="References"/>
    <w:basedOn w:val="a"/>
    <w:qFormat/>
    <w:pPr>
      <w:numPr>
        <w:numId w:val="3"/>
      </w:numPr>
      <w:tabs>
        <w:tab w:val="clear" w:pos="360"/>
        <w:tab w:val="left" w:pos="432"/>
      </w:tabs>
      <w:spacing w:after="80"/>
      <w:ind w:left="432" w:hanging="432"/>
    </w:pPr>
    <w:rPr>
      <w:sz w:val="18"/>
      <w:lang w:val="en-US"/>
    </w:rPr>
  </w:style>
  <w:style w:type="paragraph" w:customStyle="1" w:styleId="LightGrid-Accent31">
    <w:name w:val="Light Grid - Accent 31"/>
    <w:basedOn w:val="a"/>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eastAsia="Batang"/>
      <w:lang w:val="en-GB" w:eastAsia="en-US"/>
    </w:rPr>
  </w:style>
  <w:style w:type="paragraph" w:customStyle="1" w:styleId="121">
    <w:name w:val="表 (青) 121"/>
    <w:hidden/>
    <w:uiPriority w:val="71"/>
    <w:qFormat/>
    <w:rPr>
      <w:lang w:val="en-GB" w:eastAsia="en-US"/>
    </w:rPr>
  </w:style>
  <w:style w:type="paragraph" w:customStyle="1" w:styleId="Equation">
    <w:name w:val="Equation"/>
    <w:basedOn w:val="a"/>
    <w:next w:val="a"/>
    <w:link w:val="EquationChar"/>
    <w:qFormat/>
    <w:pPr>
      <w:tabs>
        <w:tab w:val="center" w:pos="4620"/>
        <w:tab w:val="right" w:pos="9240"/>
      </w:tabs>
      <w:autoSpaceDE w:val="0"/>
      <w:autoSpaceDN w:val="0"/>
      <w:adjustRightInd w:val="0"/>
      <w:snapToGrid w:val="0"/>
      <w:spacing w:after="120"/>
      <w:jc w:val="both"/>
    </w:pPr>
    <w:rPr>
      <w:sz w:val="22"/>
      <w:szCs w:val="22"/>
      <w:lang w:val="zh-CN" w:eastAsia="zh-CN"/>
    </w:rPr>
  </w:style>
  <w:style w:type="character" w:customStyle="1" w:styleId="EquationChar">
    <w:name w:val="Equation Char"/>
    <w:link w:val="Equation"/>
    <w:qFormat/>
    <w:rPr>
      <w:rFonts w:ascii="Times New Roman" w:hAnsi="Times New Roman"/>
      <w:sz w:val="22"/>
      <w:szCs w:val="22"/>
      <w:lang w:val="zh-CN" w:eastAsia="zh-CN"/>
    </w:rPr>
  </w:style>
  <w:style w:type="paragraph" w:customStyle="1" w:styleId="-11">
    <w:name w:val="彩色底纹 - 着色 11"/>
    <w:hidden/>
    <w:uiPriority w:val="99"/>
    <w:semiHidden/>
    <w:qFormat/>
    <w:rPr>
      <w:lang w:val="en-GB" w:eastAsia="en-US"/>
    </w:rPr>
  </w:style>
  <w:style w:type="paragraph" w:customStyle="1" w:styleId="GridTable35">
    <w:name w:val="Grid Table 35"/>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Pr>
      <w:b/>
      <w:bCs/>
      <w:smallCaps/>
      <w:spacing w:val="5"/>
    </w:rPr>
  </w:style>
  <w:style w:type="character" w:customStyle="1" w:styleId="GridTable1Light2">
    <w:name w:val="Grid Table 1 Light2"/>
    <w:uiPriority w:val="33"/>
    <w:qFormat/>
    <w:rPr>
      <w:b/>
      <w:bCs/>
      <w:smallCaps/>
      <w:spacing w:val="5"/>
    </w:rPr>
  </w:style>
  <w:style w:type="character" w:customStyle="1" w:styleId="GridTable1Light3">
    <w:name w:val="Grid Table 1 Light3"/>
    <w:uiPriority w:val="33"/>
    <w:qFormat/>
    <w:rPr>
      <w:b/>
      <w:bCs/>
      <w:smallCaps/>
      <w:spacing w:val="5"/>
    </w:rPr>
  </w:style>
  <w:style w:type="table" w:customStyle="1" w:styleId="LightShading-Accent21">
    <w:name w:val="Light Shading - Accent 21"/>
    <w:basedOn w:val="a1"/>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Pr>
      <w:b/>
      <w:bCs/>
      <w:smallCaps/>
      <w:spacing w:val="5"/>
    </w:rPr>
  </w:style>
  <w:style w:type="paragraph" w:customStyle="1" w:styleId="GridTable34">
    <w:name w:val="Grid Table 34"/>
    <w:basedOn w:val="1"/>
    <w:next w:val="a"/>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Pr>
      <w:rFonts w:eastAsia="Batang"/>
      <w:lang w:val="en-GB" w:eastAsia="en-US"/>
    </w:rPr>
  </w:style>
  <w:style w:type="character" w:styleId="afff3">
    <w:name w:val="Placeholder Text"/>
    <w:uiPriority w:val="99"/>
    <w:unhideWhenUsed/>
    <w:qFormat/>
    <w:rPr>
      <w:color w:val="808080"/>
    </w:rPr>
  </w:style>
  <w:style w:type="paragraph" w:customStyle="1" w:styleId="53">
    <w:name w:val="変更箇所5"/>
    <w:hidden/>
    <w:semiHidden/>
    <w:qFormat/>
    <w:rPr>
      <w:rFonts w:eastAsia="MS Mincho"/>
      <w:lang w:val="en-GB" w:eastAsia="en-US"/>
    </w:rPr>
  </w:style>
  <w:style w:type="paragraph" w:customStyle="1" w:styleId="Caption2">
    <w:name w:val="Caption2"/>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Pr>
      <w:rFonts w:eastAsia="Batang"/>
      <w:lang w:val="en-GB" w:eastAsia="en-US"/>
    </w:rPr>
  </w:style>
  <w:style w:type="paragraph" w:customStyle="1" w:styleId="tah0">
    <w:name w:val="tah0"/>
    <w:basedOn w:val="a"/>
    <w:qFormat/>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Pr>
      <w:rFonts w:eastAsia="Batang"/>
      <w:lang w:val="en-GB" w:eastAsia="en-US"/>
    </w:rPr>
  </w:style>
  <w:style w:type="table" w:customStyle="1" w:styleId="LightShading-Accent22">
    <w:name w:val="Light Shading - Accent 22"/>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style>
  <w:style w:type="paragraph" w:customStyle="1" w:styleId="ReferenceLine">
    <w:name w:val="Reference Line"/>
    <w:basedOn w:val="a"/>
    <w:qFormat/>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pPr>
      <w:autoSpaceDE w:val="0"/>
      <w:autoSpaceDN w:val="0"/>
      <w:adjustRightInd w:val="0"/>
      <w:spacing w:after="0"/>
    </w:pPr>
    <w:rPr>
      <w:rFonts w:ascii="Arial" w:hAnsi="Arial"/>
      <w:lang w:eastAsia="zh-CN"/>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Pr>
      <w:rFonts w:eastAsia="MS Mincho"/>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
    <w:uiPriority w:val="34"/>
    <w:qFormat/>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
    <w:uiPriority w:val="34"/>
    <w:qFormat/>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uiPriority w:val="99"/>
    <w:qFormat/>
    <w:pPr>
      <w:autoSpaceDN w:val="0"/>
    </w:pPr>
    <w:rPr>
      <w:lang w:val="en-GB" w:eastAsia="en-US"/>
    </w:rPr>
  </w:style>
  <w:style w:type="table" w:customStyle="1" w:styleId="LightShading-Accent211">
    <w:name w:val="Light Shading - Accent 211"/>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Pr>
      <w:rFonts w:eastAsia="Batang"/>
      <w:lang w:val="en-GB" w:eastAsia="en-US"/>
    </w:r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paragraph" w:customStyle="1" w:styleId="120">
    <w:name w:val="修订12"/>
    <w:hidden/>
    <w:semiHidden/>
    <w:qFormat/>
    <w:rPr>
      <w:rFonts w:eastAsia="Batang"/>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
    <w:next w:val="a"/>
    <w:uiPriority w:val="99"/>
    <w:qFormat/>
    <w:pPr>
      <w:overflowPunct w:val="0"/>
      <w:autoSpaceDE w:val="0"/>
      <w:autoSpaceDN w:val="0"/>
      <w:adjustRightInd w:val="0"/>
      <w:spacing w:before="120" w:after="120"/>
    </w:pPr>
    <w:rPr>
      <w:rFonts w:eastAsia="MS Mincho"/>
      <w:b/>
      <w:lang w:eastAsia="zh-CN"/>
    </w:rPr>
  </w:style>
  <w:style w:type="character" w:customStyle="1" w:styleId="46">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f7"/>
    <w:qFormat/>
    <w:rPr>
      <w:rFonts w:ascii="Times New Roman" w:hAnsi="Times New Roman"/>
      <w:sz w:val="16"/>
      <w:lang w:val="en-GB" w:eastAsia="en-US"/>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1,h18 Char2"/>
    <w:qFormat/>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4Char1">
    <w:name w:val="Heading 4 Char1"/>
    <w:aliases w:val="H46 Char,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 Char,Numbered Sub-list Char,Heading 81 Char Char,5 Char,h5 Char3,Heading 81 Char1,标题 81 Char,Heading 5 Char Char,h5 Cha"/>
    <w:qFormat/>
    <w:rPr>
      <w:rFonts w:ascii="Arial" w:hAnsi="Arial" w:cs="Arial" w:hint="default"/>
      <w:sz w:val="22"/>
      <w:lang w:val="en-GB" w:eastAsia="ja-JP" w:bidi="ar-SA"/>
    </w:rPr>
  </w:style>
  <w:style w:type="character" w:customStyle="1" w:styleId="HTML6">
    <w:name w:val="HTML 预设格式 字符"/>
    <w:basedOn w:val="a0"/>
    <w:qFormat/>
    <w:rPr>
      <w:rFonts w:ascii="Courier New" w:hAnsi="Courier New" w:cs="Courier New"/>
      <w:lang w:val="en-GB" w:eastAsia="en-US"/>
    </w:rPr>
  </w:style>
  <w:style w:type="character" w:customStyle="1" w:styleId="HTML3">
    <w:name w:val="HTML 预设格式 字符3"/>
    <w:basedOn w:val="a0"/>
    <w:link w:val="HTML"/>
    <w:qFormat/>
    <w:rPr>
      <w:rFonts w:ascii="Courier New" w:eastAsia="MS Mincho" w:hAnsi="Courier New"/>
      <w:lang w:val="en-GB" w:eastAsia="zh-CN"/>
    </w:rPr>
  </w:style>
  <w:style w:type="paragraph" w:customStyle="1" w:styleId="msonormal0">
    <w:name w:val="msonormal"/>
    <w:basedOn w:val="a"/>
    <w:qFormat/>
    <w:pPr>
      <w:autoSpaceDN w:val="0"/>
      <w:spacing w:before="100" w:beforeAutospacing="1" w:after="100" w:afterAutospacing="1"/>
    </w:pPr>
    <w:rPr>
      <w:sz w:val="24"/>
      <w:szCs w:val="24"/>
      <w:lang w:eastAsia="zh-CN"/>
    </w:rPr>
  </w:style>
  <w:style w:type="character" w:customStyle="1" w:styleId="Heading9Char1">
    <w:name w:val="Heading 9 Char1"/>
    <w:aliases w:val="Figure Heading Char,FH Char,标题 9 Char4"/>
    <w:qFormat/>
    <w:rPr>
      <w:rFonts w:ascii="Arial" w:hAnsi="Arial" w:cs="Arial" w:hint="default"/>
      <w:sz w:val="36"/>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Pr>
      <w:rFonts w:eastAsia="Times New Roman"/>
      <w:color w:val="000000"/>
      <w:lang w:eastAsia="ja-JP"/>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Pr>
      <w:rFonts w:eastAsia="Times New Roman"/>
      <w:color w:val="000000"/>
      <w:lang w:eastAsia="ja-JP"/>
    </w:rPr>
  </w:style>
  <w:style w:type="character" w:customStyle="1" w:styleId="FooterChar1">
    <w:name w:val="Footer Char1"/>
    <w:aliases w:val="footer odd Char1,footer Char1,fo Char1,pie de página Char1"/>
    <w:basedOn w:val="a0"/>
    <w:qFormat/>
    <w:rPr>
      <w:rFonts w:eastAsia="Times New Roman"/>
      <w:color w:val="000000"/>
      <w:lang w:eastAsia="ja-JP"/>
    </w:rPr>
  </w:style>
  <w:style w:type="character" w:customStyle="1" w:styleId="35">
    <w:name w:val="题注 字符3"/>
    <w:aliases w:val="cap 字符3,cap Char 字符3,Caption Char 字符3,Caption Char1 Char 字符3,cap Char Char1 字符3,Caption Char Char1 Char 字符3,cap Char2 Char 字符3,Ca 字符3,Caption Char C... 字符3,cap1 字符3,cap2 字符3,cap11 字符2,Légende-figure 字符1,Légende-figure Char 字符1,Beschrifubg 字符1"/>
    <w:link w:val="a8"/>
    <w:qFormat/>
    <w:locked/>
    <w:rPr>
      <w:rFonts w:ascii="宋体" w:hAnsi="宋体"/>
      <w:b/>
      <w:bCs/>
      <w:lang w:eastAsia="en-US"/>
    </w:rPr>
  </w:style>
  <w:style w:type="character" w:customStyle="1" w:styleId="11">
    <w:name w:val="列表项目符号 字符1"/>
    <w:aliases w:val="UL 字符1"/>
    <w:link w:val="a6"/>
    <w:qFormat/>
    <w:locked/>
    <w:rPr>
      <w:rFonts w:ascii="Times New Roman" w:hAnsi="Times New Roman"/>
      <w:lang w:val="en-GB" w:eastAsia="en-US"/>
    </w:rPr>
  </w:style>
  <w:style w:type="character" w:customStyle="1" w:styleId="21">
    <w:name w:val="列表 2 字符1"/>
    <w:link w:val="20"/>
    <w:qFormat/>
    <w:locked/>
    <w:rPr>
      <w:rFonts w:ascii="Times New Roman" w:hAnsi="Times New Roman"/>
      <w:lang w:val="en-GB" w:eastAsia="en-US"/>
    </w:rPr>
  </w:style>
  <w:style w:type="character" w:customStyle="1" w:styleId="31">
    <w:name w:val="列表 3 字符"/>
    <w:link w:val="30"/>
    <w:qFormat/>
    <w:locked/>
    <w:rPr>
      <w:rFonts w:ascii="Times New Roman" w:hAnsi="Times New Roman"/>
      <w:lang w:val="en-GB" w:eastAsia="en-US"/>
    </w:rPr>
  </w:style>
  <w:style w:type="character" w:customStyle="1" w:styleId="210">
    <w:name w:val="列表项目符号 2 字符1"/>
    <w:aliases w:val="lb2 字符1"/>
    <w:link w:val="23"/>
    <w:qFormat/>
    <w:locked/>
    <w:rPr>
      <w:rFonts w:ascii="Times New Roman" w:hAnsi="Times New Roman"/>
      <w:lang w:val="en-GB" w:eastAsia="en-US"/>
    </w:rPr>
  </w:style>
  <w:style w:type="character" w:customStyle="1" w:styleId="310">
    <w:name w:val="列表项目符号 3 字符1"/>
    <w:link w:val="33"/>
    <w:qFormat/>
    <w:locked/>
    <w:rPr>
      <w:rFonts w:ascii="Times New Roman" w:hAnsi="Times New Roman"/>
      <w:lang w:val="en-GB" w:eastAsia="en-US"/>
    </w:rPr>
  </w:style>
  <w:style w:type="character" w:customStyle="1" w:styleId="28">
    <w:name w:val="标题 字符2"/>
    <w:aliases w:val="Section Header 字符"/>
    <w:basedOn w:val="a0"/>
    <w:link w:val="afa"/>
    <w:qFormat/>
    <w:locked/>
    <w:rPr>
      <w:rFonts w:ascii="Courier New" w:hAnsi="Courier New" w:cs="Courier New"/>
      <w:lang w:val="nb-NO" w:eastAsia="en-US"/>
    </w:rPr>
  </w:style>
  <w:style w:type="character" w:customStyle="1" w:styleId="afff4">
    <w:name w:val="标题 字符"/>
    <w:basedOn w:val="a0"/>
    <w:qFormat/>
    <w:rPr>
      <w:rFonts w:asciiTheme="majorHAnsi" w:eastAsiaTheme="majorEastAsia" w:hAnsiTheme="majorHAnsi" w:cstheme="majorBidi"/>
      <w:b/>
      <w:bCs/>
      <w:sz w:val="32"/>
      <w:szCs w:val="32"/>
      <w:lang w:val="en-GB" w:eastAsia="en-US"/>
    </w:rPr>
  </w:style>
  <w:style w:type="character" w:customStyle="1" w:styleId="TitleChar1">
    <w:name w:val="Title Char1"/>
    <w:basedOn w:val="a0"/>
    <w:qFormat/>
    <w:rPr>
      <w:rFonts w:asciiTheme="majorHAnsi" w:eastAsiaTheme="majorEastAsia" w:hAnsiTheme="majorHAnsi" w:cstheme="majorBidi"/>
      <w:spacing w:val="-10"/>
      <w:kern w:val="28"/>
      <w:sz w:val="56"/>
      <w:szCs w:val="56"/>
      <w:lang w:eastAsia="ja-JP"/>
    </w:rPr>
  </w:style>
  <w:style w:type="character" w:customStyle="1" w:styleId="4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b"/>
    <w:qFormat/>
    <w:locked/>
    <w:rPr>
      <w:rFonts w:ascii="宋体" w:hAnsi="宋体"/>
      <w:lang w:eastAsia="en-US"/>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Pr>
      <w:rFonts w:ascii="Times New Roman" w:hAnsi="Times New Roman"/>
      <w:lang w:val="en-GB" w:eastAsia="en-US"/>
    </w:rPr>
  </w:style>
  <w:style w:type="character" w:customStyle="1" w:styleId="BodyTextChar1">
    <w:name w:val="Body Text Char1"/>
    <w:basedOn w:val="a0"/>
    <w:qFormat/>
    <w:rPr>
      <w:rFonts w:eastAsia="Times New Roman"/>
      <w:color w:val="000000"/>
      <w:lang w:eastAsia="ja-JP"/>
    </w:rPr>
  </w:style>
  <w:style w:type="character" w:customStyle="1" w:styleId="afff6">
    <w:name w:val="注释标题 字符"/>
    <w:basedOn w:val="a0"/>
    <w:qFormat/>
    <w:rPr>
      <w:rFonts w:ascii="Times New Roman" w:hAnsi="Times New Roman"/>
      <w:lang w:val="en-GB" w:eastAsia="en-US"/>
    </w:rPr>
  </w:style>
  <w:style w:type="character" w:customStyle="1" w:styleId="32">
    <w:name w:val="注释标题 字符3"/>
    <w:basedOn w:val="a0"/>
    <w:link w:val="a5"/>
    <w:qFormat/>
    <w:rPr>
      <w:rFonts w:ascii="Times New Roman" w:eastAsia="MS Mincho" w:hAnsi="Times New Roman"/>
      <w:lang w:val="en-GB" w:eastAsia="en-US"/>
    </w:rPr>
  </w:style>
  <w:style w:type="character" w:customStyle="1" w:styleId="3f4">
    <w:name w:val="正文文本 3 字符"/>
    <w:basedOn w:val="a0"/>
    <w:qFormat/>
    <w:rPr>
      <w:rFonts w:ascii="Times New Roman" w:hAnsi="Times New Roman"/>
      <w:sz w:val="16"/>
      <w:szCs w:val="16"/>
      <w:lang w:val="en-GB" w:eastAsia="en-US"/>
    </w:rPr>
  </w:style>
  <w:style w:type="character" w:customStyle="1" w:styleId="330">
    <w:name w:val="正文文本 3 字符3"/>
    <w:basedOn w:val="a0"/>
    <w:link w:val="38"/>
    <w:qFormat/>
    <w:rPr>
      <w:rFonts w:ascii="Times New Roman" w:eastAsia="Osaka" w:hAnsi="Times New Roman"/>
      <w:lang w:val="en-GB" w:eastAsia="en-US"/>
    </w:rPr>
  </w:style>
  <w:style w:type="character" w:customStyle="1" w:styleId="2f">
    <w:name w:val="正文文本缩进 2 字符"/>
    <w:basedOn w:val="a0"/>
    <w:qFormat/>
    <w:rPr>
      <w:rFonts w:ascii="Times New Roman" w:hAnsi="Times New Roman"/>
      <w:lang w:val="en-GB" w:eastAsia="en-US"/>
    </w:rPr>
  </w:style>
  <w:style w:type="character" w:customStyle="1" w:styleId="230">
    <w:name w:val="正文文本缩进 2 字符3"/>
    <w:basedOn w:val="a0"/>
    <w:link w:val="25"/>
    <w:qFormat/>
    <w:rPr>
      <w:rFonts w:ascii="Times New Roman" w:eastAsia="MS Mincho" w:hAnsi="Times New Roman"/>
      <w:lang w:val="en-GB" w:eastAsia="en-US"/>
    </w:rPr>
  </w:style>
  <w:style w:type="character" w:customStyle="1" w:styleId="3f">
    <w:name w:val="正文文本缩进 3 字符"/>
    <w:basedOn w:val="a0"/>
    <w:link w:val="3e"/>
    <w:qFormat/>
    <w:rPr>
      <w:rFonts w:ascii="Times New Roman" w:hAnsi="Times New Roman"/>
      <w:lang w:val="zh-CN" w:eastAsia="en-US"/>
    </w:rPr>
  </w:style>
  <w:style w:type="character" w:customStyle="1" w:styleId="1f1">
    <w:name w:val="列表段落 字符1"/>
    <w:aliases w:val="- Bullets 字符1,목록 단락 字符1,リスト段落 字符1,?? ?? 字符1,????? 字符1,???? 字符1,Lista1 字符1,?? ?목록 단락 Char 字符1,¥ê¥¹¥È¶ÎÂä Char 字符1,¥¨º¥¹¥È¶ÎÂä Char 字符1,清單段落1 字符1,列出段落 字符1,¥¡¡¡¡ì¬º¥¹¥È¶ÎÂä 字符1,ÁÐ³ö¶ÎÂä 字符1,¥ê¥¹¥È¶ÎÂä 字符1,列表段落1 字符1,—ño’i—Ž 字符1,Paragrafo elenco 字符"/>
    <w:link w:val="afff7"/>
    <w:uiPriority w:val="34"/>
    <w:qFormat/>
    <w:locked/>
    <w:rPr>
      <w:rFonts w:ascii="Calibri" w:eastAsia="Calibri" w:hAnsi="Calibri" w:cs="Calibri"/>
      <w:sz w:val="22"/>
      <w:szCs w:val="22"/>
      <w:lang w:eastAsia="en-US"/>
    </w:rPr>
  </w:style>
  <w:style w:type="paragraph" w:styleId="afff7">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f1"/>
    <w:uiPriority w:val="1"/>
    <w:qFormat/>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Pr>
      <w:rFonts w:ascii="Courier New" w:hAnsi="Courier New"/>
      <w:sz w:val="16"/>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B1Car">
    <w:name w:val="B1+ Car"/>
    <w:link w:val="B10"/>
    <w:qFormat/>
    <w:locked/>
    <w:rPr>
      <w:lang w:eastAsia="en-US"/>
    </w:rPr>
  </w:style>
  <w:style w:type="paragraph" w:customStyle="1" w:styleId="B10">
    <w:name w:val="B1+"/>
    <w:basedOn w:val="B1"/>
    <w:link w:val="B1Car"/>
    <w:qFormat/>
    <w:pPr>
      <w:tabs>
        <w:tab w:val="left"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
    <w:next w:val="a"/>
    <w:qFormat/>
    <w:pPr>
      <w:pBdr>
        <w:top w:val="none" w:sz="0" w:space="0" w:color="auto"/>
      </w:pBdr>
      <w:autoSpaceDN w:val="0"/>
    </w:pPr>
    <w:rPr>
      <w:b/>
      <w:color w:val="0000FF"/>
    </w:rPr>
  </w:style>
  <w:style w:type="paragraph" w:customStyle="1" w:styleId="TableText">
    <w:name w:val="TableText"/>
    <w:basedOn w:val="ac"/>
    <w:qFormat/>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f5">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qFormat/>
    <w:pPr>
      <w:autoSpaceDN w:val="0"/>
    </w:pPr>
    <w:rPr>
      <w:rFonts w:eastAsia="Times New Roman"/>
      <w:sz w:val="24"/>
      <w:szCs w:val="24"/>
      <w:lang w:val="en-GB" w:eastAsia="ko-KR"/>
    </w:rPr>
  </w:style>
  <w:style w:type="paragraph" w:customStyle="1" w:styleId="-PAGE-">
    <w:name w:val="- PAGE -"/>
    <w:qFormat/>
    <w:pPr>
      <w:autoSpaceDN w:val="0"/>
    </w:pPr>
    <w:rPr>
      <w:rFonts w:eastAsia="Times New Roman"/>
      <w:sz w:val="24"/>
      <w:szCs w:val="24"/>
      <w:lang w:val="en-GB" w:eastAsia="ko-KR"/>
    </w:rPr>
  </w:style>
  <w:style w:type="paragraph" w:customStyle="1" w:styleId="PageXofY">
    <w:name w:val="Page X of Y"/>
    <w:qFormat/>
    <w:pPr>
      <w:autoSpaceDN w:val="0"/>
    </w:pPr>
    <w:rPr>
      <w:rFonts w:eastAsia="Times New Roman"/>
      <w:sz w:val="24"/>
      <w:szCs w:val="24"/>
      <w:lang w:val="en-GB" w:eastAsia="ko-KR"/>
    </w:rPr>
  </w:style>
  <w:style w:type="paragraph" w:customStyle="1" w:styleId="AuthorPageDate">
    <w:name w:val="Author  Page #  Date"/>
    <w:qFormat/>
    <w:pPr>
      <w:autoSpaceDN w:val="0"/>
    </w:pPr>
    <w:rPr>
      <w:rFonts w:eastAsia="Times New Roman"/>
      <w:sz w:val="24"/>
      <w:szCs w:val="24"/>
      <w:lang w:val="en-GB" w:eastAsia="ko-KR"/>
    </w:rPr>
  </w:style>
  <w:style w:type="paragraph" w:customStyle="1" w:styleId="ConfidentialPageDate">
    <w:name w:val="Confidential  Page #  Date"/>
    <w:qFormat/>
    <w:pPr>
      <w:autoSpaceDN w:val="0"/>
    </w:pPr>
    <w:rPr>
      <w:rFonts w:eastAsia="Times New Roman"/>
      <w:sz w:val="24"/>
      <w:szCs w:val="24"/>
      <w:lang w:val="en-GB" w:eastAsia="ko-KR"/>
    </w:rPr>
  </w:style>
  <w:style w:type="paragraph" w:customStyle="1" w:styleId="RecCCITT">
    <w:name w:val="Rec_CCITT_#"/>
    <w:basedOn w:val="a"/>
    <w:qFormat/>
    <w:pPr>
      <w:keepNext/>
      <w:keepLines/>
      <w:overflowPunct w:val="0"/>
      <w:autoSpaceDE w:val="0"/>
      <w:autoSpaceDN w:val="0"/>
      <w:adjustRightInd w:val="0"/>
    </w:pPr>
    <w:rPr>
      <w:b/>
      <w:lang w:eastAsia="zh-CN"/>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Pr>
      <w:lang w:eastAsia="ja-JP"/>
    </w:rPr>
  </w:style>
  <w:style w:type="paragraph" w:customStyle="1" w:styleId="MTDisplayEquation">
    <w:name w:val="MTDisplayEquation"/>
    <w:basedOn w:val="a"/>
    <w:link w:val="MTDisplayEquationZchn"/>
    <w:qFormat/>
    <w:pPr>
      <w:tabs>
        <w:tab w:val="center" w:pos="4820"/>
        <w:tab w:val="right" w:pos="9640"/>
      </w:tabs>
      <w:autoSpaceDN w:val="0"/>
    </w:pPr>
    <w:rPr>
      <w:rFonts w:ascii="CG Times (WN)" w:hAnsi="CG Times (WN)"/>
      <w:lang w:val="fr-FR" w:eastAsia="ja-JP"/>
    </w:rPr>
  </w:style>
  <w:style w:type="paragraph" w:customStyle="1" w:styleId="p20">
    <w:name w:val="p20"/>
    <w:basedOn w:val="a"/>
    <w:qFormat/>
    <w:pPr>
      <w:autoSpaceDN w:val="0"/>
      <w:snapToGrid w:val="0"/>
      <w:spacing w:after="0"/>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9">
    <w:name w:val="吹き出し"/>
    <w:basedOn w:val="a"/>
    <w:qFormat/>
    <w:pPr>
      <w:autoSpaceDN w:val="0"/>
    </w:pPr>
    <w:rPr>
      <w:rFonts w:ascii="Tahoma" w:eastAsia="MS Mincho" w:hAnsi="Tahoma" w:cs="Tahoma"/>
      <w:sz w:val="16"/>
      <w:szCs w:val="16"/>
    </w:rPr>
  </w:style>
  <w:style w:type="paragraph" w:customStyle="1" w:styleId="JK-text-simpledoc">
    <w:name w:val="JK - text - simple doc"/>
    <w:basedOn w:val="ab"/>
    <w:qFormat/>
    <w:pPr>
      <w:tabs>
        <w:tab w:val="left" w:pos="928"/>
        <w:tab w:val="left"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pPr>
      <w:autoSpaceDN w:val="0"/>
      <w:spacing w:before="100" w:beforeAutospacing="1" w:after="100" w:afterAutospacing="1"/>
    </w:pPr>
    <w:rPr>
      <w:sz w:val="24"/>
      <w:szCs w:val="24"/>
      <w:lang w:val="en-US"/>
    </w:rPr>
  </w:style>
  <w:style w:type="paragraph" w:customStyle="1" w:styleId="1f3">
    <w:name w:val="吹き出し1"/>
    <w:basedOn w:val="a"/>
    <w:qFormat/>
    <w:pPr>
      <w:autoSpaceDN w:val="0"/>
    </w:pPr>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吹き出し2"/>
    <w:basedOn w:val="a"/>
    <w:semiHidden/>
    <w:qFormat/>
    <w:pPr>
      <w:autoSpaceDN w:val="0"/>
    </w:pPr>
    <w:rPr>
      <w:rFonts w:ascii="Tahoma" w:eastAsia="MS Mincho" w:hAnsi="Tahoma" w:cs="Tahoma"/>
      <w:sz w:val="16"/>
      <w:szCs w:val="16"/>
    </w:rPr>
  </w:style>
  <w:style w:type="paragraph" w:customStyle="1" w:styleId="Note">
    <w:name w:val="Note"/>
    <w:basedOn w:val="B1"/>
    <w:qFormat/>
    <w:pPr>
      <w:overflowPunct w:val="0"/>
      <w:autoSpaceDE w:val="0"/>
      <w:autoSpaceDN w:val="0"/>
      <w:adjustRightInd w:val="0"/>
    </w:pPr>
    <w:rPr>
      <w:rFonts w:eastAsia="MS Mincho"/>
    </w:rPr>
  </w:style>
  <w:style w:type="paragraph" w:customStyle="1" w:styleId="tabletext0">
    <w:name w:val="table text"/>
    <w:basedOn w:val="a"/>
    <w:next w:val="a"/>
    <w:qFormat/>
    <w:pPr>
      <w:overflowPunct w:val="0"/>
      <w:autoSpaceDE w:val="0"/>
      <w:autoSpaceDN w:val="0"/>
      <w:adjustRightInd w:val="0"/>
    </w:pPr>
    <w:rPr>
      <w:rFonts w:eastAsia="MS Mincho"/>
      <w:i/>
    </w:rPr>
  </w:style>
  <w:style w:type="paragraph" w:customStyle="1" w:styleId="TOC91">
    <w:name w:val="TOC 91"/>
    <w:basedOn w:val="TOC8"/>
    <w:qFormat/>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pPr>
      <w:overflowPunct w:val="0"/>
      <w:autoSpaceDE w:val="0"/>
      <w:autoSpaceDN w:val="0"/>
      <w:adjustRightInd w:val="0"/>
    </w:pPr>
    <w:rPr>
      <w:rFonts w:eastAsia="MS Mincho"/>
    </w:rPr>
  </w:style>
  <w:style w:type="paragraph" w:customStyle="1" w:styleId="Para1">
    <w:name w:val="Para1"/>
    <w:basedOn w:val="a"/>
    <w:qFormat/>
    <w:pPr>
      <w:overflowPunct w:val="0"/>
      <w:autoSpaceDE w:val="0"/>
      <w:autoSpaceDN w:val="0"/>
      <w:adjustRightInd w:val="0"/>
      <w:spacing w:before="120" w:after="120"/>
    </w:pPr>
    <w:rPr>
      <w:rFonts w:eastAsia="MS Mincho"/>
      <w:lang w:val="en-US"/>
    </w:rPr>
  </w:style>
  <w:style w:type="paragraph" w:customStyle="1" w:styleId="Teststep">
    <w:name w:val="Test step"/>
    <w:basedOn w:val="a"/>
    <w:qFormat/>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pPr>
      <w:overflowPunct w:val="0"/>
      <w:autoSpaceDE w:val="0"/>
      <w:autoSpaceDN w:val="0"/>
      <w:adjustRightInd w:val="0"/>
      <w:spacing w:after="0"/>
      <w:jc w:val="center"/>
    </w:pPr>
    <w:rPr>
      <w:rFonts w:eastAsia="MS Mincho"/>
      <w:lang w:val="en-US"/>
    </w:rPr>
  </w:style>
  <w:style w:type="paragraph" w:customStyle="1" w:styleId="t2">
    <w:name w:val="t2"/>
    <w:basedOn w:val="a"/>
    <w:qFormat/>
    <w:pPr>
      <w:overflowPunct w:val="0"/>
      <w:autoSpaceDE w:val="0"/>
      <w:autoSpaceDN w:val="0"/>
      <w:adjustRightInd w:val="0"/>
      <w:spacing w:after="0"/>
    </w:pPr>
    <w:rPr>
      <w:rFonts w:eastAsia="MS Mincho"/>
    </w:rPr>
  </w:style>
  <w:style w:type="paragraph" w:customStyle="1" w:styleId="CommentNokia">
    <w:name w:val="Comment Nokia"/>
    <w:basedOn w:val="a"/>
    <w:qFormat/>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pPr>
      <w:autoSpaceDN w:val="0"/>
      <w:ind w:left="244" w:hanging="244"/>
    </w:pPr>
    <w:rPr>
      <w:rFonts w:ascii="Arial" w:hAnsi="Arial"/>
      <w:color w:val="000000"/>
      <w:lang w:val="en-GB" w:eastAsia="en-US"/>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Pr>
      <w:rFonts w:ascii="Arial" w:hAnsi="Arial" w:cs="Arial"/>
      <w:lang w:val="en-US" w:eastAsia="en-US"/>
    </w:rPr>
  </w:style>
  <w:style w:type="paragraph" w:customStyle="1" w:styleId="11BodyText">
    <w:name w:val="11 BodyText"/>
    <w:aliases w:val="Block_Text,np,b"/>
    <w:basedOn w:val="a"/>
    <w:link w:val="11BodyTextChar"/>
    <w:qFormat/>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qFormat/>
    <w:pPr>
      <w:keepNext/>
      <w:tabs>
        <w:tab w:val="left"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Pr>
      <w:rFonts w:ascii="宋体" w:hAnsi="宋体"/>
      <w:lang w:eastAsia="zh-CN"/>
    </w:rPr>
  </w:style>
  <w:style w:type="paragraph" w:customStyle="1" w:styleId="B6">
    <w:name w:val="B6"/>
    <w:basedOn w:val="B5"/>
    <w:link w:val="B6Char"/>
    <w:qFormat/>
    <w:pPr>
      <w:overflowPunct w:val="0"/>
      <w:autoSpaceDE w:val="0"/>
      <w:autoSpaceDN w:val="0"/>
      <w:adjustRightInd w:val="0"/>
      <w:ind w:left="1985"/>
    </w:pPr>
    <w:rPr>
      <w:rFonts w:ascii="宋体" w:hAnsi="宋体"/>
      <w:lang w:val="fr-FR" w:eastAsia="zh-CN"/>
    </w:rPr>
  </w:style>
  <w:style w:type="paragraph" w:customStyle="1" w:styleId="B20">
    <w:name w:val="B2+"/>
    <w:basedOn w:val="B2"/>
    <w:qFormat/>
    <w:pPr>
      <w:tabs>
        <w:tab w:val="left" w:pos="1191"/>
      </w:tabs>
      <w:overflowPunct w:val="0"/>
      <w:autoSpaceDE w:val="0"/>
      <w:autoSpaceDN w:val="0"/>
      <w:adjustRightInd w:val="0"/>
      <w:ind w:left="1191" w:hanging="454"/>
    </w:pPr>
  </w:style>
  <w:style w:type="paragraph" w:customStyle="1" w:styleId="B30">
    <w:name w:val="B3+"/>
    <w:basedOn w:val="B3"/>
    <w:qFormat/>
    <w:pPr>
      <w:tabs>
        <w:tab w:val="left" w:pos="1134"/>
        <w:tab w:val="left" w:pos="1644"/>
      </w:tabs>
      <w:overflowPunct w:val="0"/>
      <w:autoSpaceDE w:val="0"/>
      <w:autoSpaceDN w:val="0"/>
      <w:adjustRightInd w:val="0"/>
      <w:ind w:left="1644" w:hanging="453"/>
    </w:pPr>
    <w:rPr>
      <w:lang w:eastAsia="zh-CN"/>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LatinItaliqueCar">
    <w:name w:val="B1 + (Latin) Italique Car"/>
    <w:link w:val="B1LatinItalique"/>
    <w:qFormat/>
    <w:locked/>
    <w:rPr>
      <w:rFonts w:ascii="宋体" w:hAnsi="宋体"/>
      <w:i/>
      <w:iCs/>
      <w:lang w:eastAsia="zh-CN"/>
    </w:rPr>
  </w:style>
  <w:style w:type="paragraph" w:customStyle="1" w:styleId="B1LatinItalique">
    <w:name w:val="B1 + (Latin) Italique"/>
    <w:basedOn w:val="B1"/>
    <w:link w:val="B1LatinItaliqueCar"/>
    <w:qFormat/>
    <w:pPr>
      <w:autoSpaceDN w:val="0"/>
    </w:pPr>
    <w:rPr>
      <w:rFonts w:ascii="宋体" w:hAnsi="宋体"/>
      <w:i/>
      <w:iCs/>
      <w:lang w:val="fr-FR" w:eastAsia="zh-CN"/>
    </w:rPr>
  </w:style>
  <w:style w:type="paragraph" w:customStyle="1" w:styleId="Objetducommentaire">
    <w:name w:val="Objet du commentaire"/>
    <w:basedOn w:val="aa"/>
    <w:next w:val="aa"/>
    <w:semiHidden/>
    <w:qFormat/>
    <w:pPr>
      <w:autoSpaceDN w:val="0"/>
    </w:pPr>
    <w:rPr>
      <w:rFonts w:eastAsia="PMingLiU"/>
      <w:b/>
      <w:bCs/>
      <w:lang w:eastAsia="zh-CN"/>
    </w:rPr>
  </w:style>
  <w:style w:type="paragraph" w:customStyle="1" w:styleId="Textedebulles">
    <w:name w:val="Texte de bulles"/>
    <w:basedOn w:val="a"/>
    <w:semiHidden/>
    <w:qFormat/>
    <w:pPr>
      <w:autoSpaceDN w:val="0"/>
    </w:pPr>
    <w:rPr>
      <w:rFonts w:ascii="Tahoma" w:eastAsia="PMingLiU" w:hAnsi="Tahoma" w:cs="Tahoma"/>
      <w:sz w:val="16"/>
      <w:szCs w:val="16"/>
    </w:rPr>
  </w:style>
  <w:style w:type="character" w:customStyle="1" w:styleId="TALCharCharChar">
    <w:name w:val="TAL Char Char Char"/>
    <w:link w:val="TALCharChar"/>
    <w:qFormat/>
    <w:locked/>
    <w:rPr>
      <w:rFonts w:ascii="Arial" w:hAnsi="Arial" w:cs="Arial"/>
      <w:sz w:val="18"/>
      <w:lang w:eastAsia="zh-CN"/>
    </w:rPr>
  </w:style>
  <w:style w:type="paragraph" w:customStyle="1" w:styleId="TALCharChar">
    <w:name w:val="TAL Char Char"/>
    <w:basedOn w:val="a"/>
    <w:link w:val="TALCharCharChar"/>
    <w:qFormat/>
    <w:pPr>
      <w:keepNext/>
      <w:keepLines/>
      <w:overflowPunct w:val="0"/>
      <w:autoSpaceDE w:val="0"/>
      <w:autoSpaceDN w:val="0"/>
      <w:adjustRightInd w:val="0"/>
      <w:spacing w:after="0"/>
    </w:pPr>
    <w:rPr>
      <w:rFonts w:ascii="Arial" w:hAnsi="Arial" w:cs="Arial"/>
      <w:sz w:val="18"/>
      <w:lang w:val="fr-FR" w:eastAsia="zh-CN"/>
    </w:rPr>
  </w:style>
  <w:style w:type="paragraph" w:customStyle="1" w:styleId="Arial0">
    <w:name w:val="正文 + Arial"/>
    <w:aliases w:val="8 磅,加粗,段后: 0 磅"/>
    <w:basedOn w:val="TAL"/>
    <w:qFormat/>
    <w:pPr>
      <w:autoSpaceDN w:val="0"/>
    </w:pPr>
    <w:rPr>
      <w:rFonts w:cs="Arial"/>
      <w:sz w:val="16"/>
      <w:szCs w:val="16"/>
      <w:lang w:eastAsia="zh-CN"/>
    </w:rPr>
  </w:style>
  <w:style w:type="paragraph" w:customStyle="1" w:styleId="xl22">
    <w:name w:val="xl22"/>
    <w:basedOn w:val="a"/>
    <w:qFormat/>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f4">
    <w:name w:val="无间隔1"/>
    <w:qFormat/>
    <w:pPr>
      <w:autoSpaceDN w:val="0"/>
    </w:pPr>
    <w:rPr>
      <w:lang w:val="en-GB" w:eastAsia="en-US"/>
    </w:rPr>
  </w:style>
  <w:style w:type="paragraph" w:customStyle="1" w:styleId="2f2">
    <w:name w:val="无间隔2"/>
    <w:qFormat/>
    <w:pPr>
      <w:autoSpaceDN w:val="0"/>
    </w:pPr>
    <w:rPr>
      <w:lang w:val="en-GB" w:eastAsia="en-US"/>
    </w:rPr>
  </w:style>
  <w:style w:type="character" w:customStyle="1" w:styleId="DATextZchn">
    <w:name w:val="DA_Text Zchn"/>
    <w:link w:val="DAText"/>
    <w:qFormat/>
    <w:locked/>
    <w:rPr>
      <w:rFonts w:ascii="Malgun Gothic" w:eastAsia="Malgun Gothic" w:hAnsi="Malgun Gothic"/>
      <w:szCs w:val="24"/>
      <w:lang w:val="de-DE" w:eastAsia="de-DE"/>
    </w:rPr>
  </w:style>
  <w:style w:type="paragraph" w:customStyle="1" w:styleId="DAText">
    <w:name w:val="DA_Text"/>
    <w:basedOn w:val="a"/>
    <w:link w:val="DATextZchn"/>
    <w:qFormat/>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b"/>
    <w:link w:val="HeadingChar"/>
    <w:qFormat/>
    <w:pPr>
      <w:autoSpaceDN w:val="0"/>
      <w:spacing w:before="360"/>
      <w:ind w:left="2552"/>
    </w:pPr>
    <w:rPr>
      <w:rFonts w:ascii="Arial" w:hAnsi="Arial" w:cs="Arial"/>
      <w:b/>
      <w:sz w:val="22"/>
      <w:lang w:eastAsia="en-US"/>
    </w:rPr>
  </w:style>
  <w:style w:type="character" w:customStyle="1" w:styleId="NormalLatinItaliqueCar">
    <w:name w:val="Normal + (Latin) Italique Car"/>
    <w:link w:val="NormalLatinItalique"/>
    <w:qFormat/>
    <w:locked/>
    <w:rPr>
      <w:rFonts w:ascii="宋体" w:hAnsi="宋体"/>
      <w:lang w:eastAsia="zh-CN"/>
    </w:rPr>
  </w:style>
  <w:style w:type="paragraph" w:customStyle="1" w:styleId="NormalLatinItalique">
    <w:name w:val="Normal + (Latin) Italique"/>
    <w:basedOn w:val="a"/>
    <w:link w:val="NormalLatinItaliqueCar"/>
    <w:qFormat/>
    <w:pPr>
      <w:autoSpaceDN w:val="0"/>
    </w:pPr>
    <w:rPr>
      <w:rFonts w:ascii="宋体" w:hAnsi="宋体"/>
      <w:lang w:val="fr-FR" w:eastAsia="zh-CN"/>
    </w:rPr>
  </w:style>
  <w:style w:type="paragraph" w:customStyle="1" w:styleId="BL">
    <w:name w:val="BL"/>
    <w:basedOn w:val="a"/>
    <w:qFormat/>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pPr>
      <w:overflowPunct w:val="0"/>
      <w:autoSpaceDE w:val="0"/>
      <w:autoSpaceDN w:val="0"/>
      <w:adjustRightInd w:val="0"/>
      <w:ind w:left="644" w:hanging="360"/>
    </w:pPr>
    <w:rPr>
      <w:rFonts w:eastAsia="Malgun Gothic"/>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B2">
    <w:name w:val="NB2"/>
    <w:basedOn w:val="ZG"/>
    <w:qFormat/>
    <w:pPr>
      <w:framePr w:wrap="notBeside"/>
      <w:autoSpaceDN w:val="0"/>
    </w:pPr>
    <w:rPr>
      <w:lang w:val="en-US"/>
    </w:rPr>
  </w:style>
  <w:style w:type="paragraph" w:customStyle="1" w:styleId="tableentry">
    <w:name w:val="table entry"/>
    <w:basedOn w:val="a"/>
    <w:qFormat/>
    <w:pPr>
      <w:keepNext/>
      <w:autoSpaceDN w:val="0"/>
      <w:spacing w:before="60" w:after="60"/>
    </w:pPr>
    <w:rPr>
      <w:rFonts w:ascii="Bookman Old Style" w:hAnsi="Bookman Old Style"/>
      <w:lang w:val="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font5">
    <w:name w:val="font5"/>
    <w:basedOn w:val="a"/>
    <w:qFormat/>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pPr>
      <w:pBdr>
        <w:top w:val="single" w:sz="8" w:space="0" w:color="auto"/>
        <w:left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pPr>
      <w:pBdr>
        <w:top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pPr>
      <w:pBdr>
        <w:top w:val="single" w:sz="8" w:space="0" w:color="auto"/>
        <w:bottom w:val="single" w:sz="8" w:space="0" w:color="auto"/>
        <w:right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pPr>
      <w:pBdr>
        <w:top w:val="single" w:sz="4" w:space="0" w:color="auto"/>
        <w:left w:val="single" w:sz="4" w:space="0" w:color="auto"/>
        <w:bottom w:val="single" w:sz="4" w:space="0" w:color="auto"/>
        <w:right w:val="single" w:sz="4"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pPr>
      <w:tabs>
        <w:tab w:val="left" w:pos="460"/>
      </w:tabs>
      <w:overflowPunct w:val="0"/>
      <w:autoSpaceDE w:val="0"/>
      <w:autoSpaceDN w:val="0"/>
      <w:adjustRightInd w:val="0"/>
      <w:ind w:left="412" w:hanging="312"/>
    </w:pPr>
  </w:style>
  <w:style w:type="paragraph" w:customStyle="1" w:styleId="Tadc">
    <w:name w:val="Tadc"/>
    <w:basedOn w:val="a"/>
    <w:qFormat/>
    <w:pPr>
      <w:overflowPunct w:val="0"/>
      <w:autoSpaceDE w:val="0"/>
      <w:autoSpaceDN w:val="0"/>
      <w:adjustRightInd w:val="0"/>
    </w:pPr>
    <w:rPr>
      <w:rFonts w:cs="v4.2.0"/>
    </w:rPr>
  </w:style>
  <w:style w:type="paragraph" w:customStyle="1" w:styleId="Atl">
    <w:name w:val="Atl"/>
    <w:basedOn w:val="a"/>
    <w:qFormat/>
    <w:pPr>
      <w:overflowPunct w:val="0"/>
      <w:autoSpaceDE w:val="0"/>
      <w:autoSpaceDN w:val="0"/>
      <w:adjustRightInd w:val="0"/>
    </w:pPr>
    <w:rPr>
      <w:rFonts w:cs="v4.2.0"/>
    </w:rPr>
  </w:style>
  <w:style w:type="paragraph" w:customStyle="1" w:styleId="TTH">
    <w:name w:val="TTH"/>
    <w:basedOn w:val="a"/>
    <w:qFormat/>
    <w:pPr>
      <w:overflowPunct w:val="0"/>
      <w:autoSpaceDE w:val="0"/>
      <w:autoSpaceDN w:val="0"/>
      <w:adjustRightInd w:val="0"/>
      <w:jc w:val="center"/>
    </w:pPr>
    <w:rPr>
      <w:rFonts w:ascii="Arial" w:hAnsi="Arial" w:cs="Arial"/>
      <w:b/>
      <w:lang w:eastAsia="zh-CN"/>
    </w:rPr>
  </w:style>
  <w:style w:type="paragraph" w:customStyle="1" w:styleId="standard">
    <w:name w:val="standard"/>
    <w:qFormat/>
    <w:pPr>
      <w:tabs>
        <w:tab w:val="left" w:pos="426"/>
        <w:tab w:val="left" w:pos="1191"/>
      </w:tabs>
      <w:autoSpaceDN w:val="0"/>
    </w:pPr>
    <w:rPr>
      <w:lang w:val="en-GB"/>
    </w:rPr>
  </w:style>
  <w:style w:type="paragraph" w:customStyle="1" w:styleId="Headernonumber">
    <w:name w:val="Header_nonumber"/>
    <w:basedOn w:val="1"/>
    <w:qFormat/>
    <w:pPr>
      <w:tabs>
        <w:tab w:val="left" w:pos="432"/>
        <w:tab w:val="left" w:pos="737"/>
      </w:tabs>
      <w:autoSpaceDN w:val="0"/>
      <w:ind w:left="0" w:firstLine="0"/>
      <w:outlineLvl w:val="9"/>
    </w:pPr>
    <w:rPr>
      <w:lang w:eastAsia="zh-CN"/>
    </w:rPr>
  </w:style>
  <w:style w:type="paragraph" w:customStyle="1" w:styleId="211">
    <w:name w:val="21"/>
    <w:basedOn w:val="a"/>
    <w:qFormat/>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Pr>
      <w:rFonts w:ascii="宋体" w:hAnsi="宋体"/>
      <w:spacing w:val="-4"/>
      <w:kern w:val="2"/>
      <w:sz w:val="21"/>
      <w:szCs w:val="21"/>
      <w:lang w:val="zh-CN" w:eastAsia="zh-CN"/>
    </w:rPr>
  </w:style>
  <w:style w:type="paragraph" w:customStyle="1" w:styleId="TableDescription">
    <w:name w:val="Table Description"/>
    <w:basedOn w:val="a"/>
    <w:next w:val="a"/>
    <w:link w:val="TableDescriptionChar"/>
    <w:qFormat/>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zh-CN" w:eastAsia="zh-CN"/>
    </w:rPr>
  </w:style>
  <w:style w:type="paragraph" w:customStyle="1" w:styleId="Heading3Specs">
    <w:name w:val="Heading 3 Specs"/>
    <w:basedOn w:val="3"/>
    <w:qFormat/>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Pr>
      <w:sz w:val="24"/>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1">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
    <w:name w:val="MO"/>
    <w:basedOn w:val="a"/>
    <w:qFormat/>
    <w:pPr>
      <w:autoSpaceDN w:val="0"/>
    </w:pPr>
    <w:rPr>
      <w:lang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IBN">
    <w:name w:val="IBN"/>
    <w:basedOn w:val="a"/>
    <w:qFormat/>
    <w:pPr>
      <w:tabs>
        <w:tab w:val="left" w:pos="567"/>
      </w:tabs>
      <w:autoSpaceDN w:val="0"/>
    </w:pPr>
  </w:style>
  <w:style w:type="character" w:customStyle="1" w:styleId="1e9ptCar">
    <w:name w:val="1e) 9 pt Car"/>
    <w:link w:val="1e9pt"/>
    <w:qFormat/>
    <w:locked/>
    <w:rPr>
      <w:rFonts w:ascii="宋体" w:hAnsi="宋体"/>
      <w:szCs w:val="18"/>
      <w:lang w:eastAsia="zh-CN"/>
    </w:rPr>
  </w:style>
  <w:style w:type="paragraph" w:customStyle="1" w:styleId="1e9pt">
    <w:name w:val="1e) 9 pt"/>
    <w:basedOn w:val="B1"/>
    <w:link w:val="1e9ptCar"/>
    <w:qFormat/>
    <w:pPr>
      <w:overflowPunct w:val="0"/>
      <w:autoSpaceDE w:val="0"/>
      <w:autoSpaceDN w:val="0"/>
      <w:adjustRightInd w:val="0"/>
    </w:pPr>
    <w:rPr>
      <w:rFonts w:ascii="宋体" w:hAnsi="宋体"/>
      <w:szCs w:val="18"/>
      <w:lang w:val="fr-FR" w:eastAsia="zh-CN"/>
    </w:rPr>
  </w:style>
  <w:style w:type="paragraph" w:customStyle="1" w:styleId="Npr">
    <w:name w:val="Npr"/>
    <w:basedOn w:val="a"/>
    <w:qFormat/>
    <w:pPr>
      <w:autoSpaceDN w:val="0"/>
      <w:ind w:firstLine="284"/>
    </w:pPr>
    <w:rPr>
      <w:rFonts w:eastAsia="MS Mincho"/>
      <w:lang w:eastAsia="zh-CN"/>
    </w:rPr>
  </w:style>
  <w:style w:type="paragraph" w:customStyle="1" w:styleId="B3H6">
    <w:name w:val="B3H6"/>
    <w:basedOn w:val="B3"/>
    <w:qFormat/>
    <w:pPr>
      <w:overflowPunct w:val="0"/>
      <w:autoSpaceDE w:val="0"/>
      <w:autoSpaceDN w:val="0"/>
      <w:adjustRightInd w:val="0"/>
    </w:pPr>
    <w:rPr>
      <w:lang w:eastAsia="zh-CN"/>
    </w:rPr>
  </w:style>
  <w:style w:type="paragraph" w:customStyle="1" w:styleId="berschrift1H1">
    <w:name w:val="Überschrift 1.H1"/>
    <w:basedOn w:val="a"/>
    <w:next w:val="a"/>
    <w:qFormat/>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
    <w:name w:val="text"/>
    <w:basedOn w:val="a"/>
    <w:qFormat/>
    <w:pPr>
      <w:widowControl w:val="0"/>
      <w:autoSpaceDN w:val="0"/>
      <w:spacing w:after="240"/>
      <w:jc w:val="both"/>
    </w:pPr>
    <w:rPr>
      <w:sz w:val="24"/>
      <w:lang w:val="en-AU" w:eastAsia="zh-CN"/>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qFormat/>
    <w:pPr>
      <w:keepLines w:val="0"/>
      <w:pBdr>
        <w:top w:val="none" w:sz="0" w:space="0" w:color="auto"/>
      </w:pBdr>
      <w:tabs>
        <w:tab w:val="left" w:pos="360"/>
      </w:tabs>
      <w:overflowPunct w:val="0"/>
      <w:autoSpaceDE w:val="0"/>
      <w:autoSpaceDN w:val="0"/>
      <w:adjustRightInd w:val="0"/>
      <w:spacing w:after="0"/>
      <w:ind w:left="360" w:hanging="360"/>
    </w:pPr>
    <w:rPr>
      <w:b/>
      <w:kern w:val="28"/>
      <w:sz w:val="24"/>
      <w:lang w:val="en-US" w:eastAsia="zh-CN"/>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H60">
    <w:name w:val="样式 H6"/>
    <w:basedOn w:val="H6"/>
    <w:qFormat/>
    <w:pPr>
      <w:autoSpaceDN w:val="0"/>
    </w:pPr>
    <w:rPr>
      <w:rFonts w:cs="Arial"/>
      <w:lang w:eastAsia="zh-TW"/>
    </w:rPr>
  </w:style>
  <w:style w:type="paragraph" w:customStyle="1" w:styleId="TH0">
    <w:name w:val="样式 TH"/>
    <w:basedOn w:val="TH"/>
    <w:qFormat/>
    <w:pPr>
      <w:autoSpaceDN w:val="0"/>
    </w:pPr>
    <w:rPr>
      <w:rFonts w:cs="Arial"/>
      <w:bCs/>
    </w:rPr>
  </w:style>
  <w:style w:type="paragraph" w:customStyle="1" w:styleId="TableEntry0">
    <w:name w:val="Table Entry"/>
    <w:basedOn w:val="a"/>
    <w:next w:val="a"/>
    <w:qFormat/>
    <w:pPr>
      <w:autoSpaceDN w:val="0"/>
      <w:spacing w:after="0"/>
    </w:pPr>
    <w:rPr>
      <w:rFonts w:ascii="IMHNGF+BookmanOldStyle" w:hAnsi="IMHNGF+BookmanOldStyle"/>
      <w:sz w:val="24"/>
      <w:szCs w:val="24"/>
      <w:lang w:val="en-US" w:eastAsia="zh-CN"/>
    </w:rPr>
  </w:style>
  <w:style w:type="paragraph" w:customStyle="1" w:styleId="tac0">
    <w:name w:val="tac0"/>
    <w:basedOn w:val="a"/>
    <w:qFormat/>
    <w:pPr>
      <w:keepNext/>
      <w:autoSpaceDN w:val="0"/>
      <w:spacing w:after="0"/>
      <w:jc w:val="center"/>
    </w:pPr>
    <w:rPr>
      <w:rFonts w:ascii="Arial" w:hAnsi="Arial" w:cs="Arial"/>
      <w:sz w:val="18"/>
      <w:szCs w:val="18"/>
      <w:lang w:val="en-US" w:eastAsia="zh-CN"/>
    </w:rPr>
  </w:style>
  <w:style w:type="paragraph" w:customStyle="1" w:styleId="910">
    <w:name w:val="目录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pPr>
      <w:autoSpaceDN w:val="0"/>
      <w:spacing w:after="0"/>
      <w:ind w:leftChars="400" w:left="400"/>
    </w:pPr>
    <w:rPr>
      <w:sz w:val="24"/>
      <w:szCs w:val="24"/>
      <w:lang w:val="en-US" w:eastAsia="zh-CN"/>
    </w:rPr>
  </w:style>
  <w:style w:type="paragraph" w:customStyle="1" w:styleId="no0">
    <w:name w:val="no"/>
    <w:basedOn w:val="a"/>
    <w:qFormat/>
    <w:pPr>
      <w:autoSpaceDN w:val="0"/>
      <w:ind w:left="1135" w:hanging="851"/>
    </w:pPr>
    <w:rPr>
      <w:lang w:val="en-US" w:eastAsia="zh-CN"/>
    </w:rPr>
  </w:style>
  <w:style w:type="paragraph" w:customStyle="1" w:styleId="talcharchar0">
    <w:name w:val="talcharchar"/>
    <w:basedOn w:val="a"/>
    <w:qFormat/>
    <w:pPr>
      <w:autoSpaceDN w:val="0"/>
      <w:spacing w:before="100" w:beforeAutospacing="1"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val="en-US" w:eastAsia="ja-JP"/>
    </w:rPr>
  </w:style>
  <w:style w:type="paragraph" w:customStyle="1" w:styleId="PLBold">
    <w:name w:val="PL Bold"/>
    <w:basedOn w:val="PL"/>
    <w:link w:val="PLBoldChar"/>
    <w:qFormat/>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Pr>
      <w:rFonts w:ascii="Courier New" w:hAnsi="Courier New" w:cs="Courier New"/>
      <w:sz w:val="16"/>
      <w:lang w:val="en-US" w:eastAsia="ja-JP"/>
    </w:rPr>
  </w:style>
  <w:style w:type="paragraph" w:customStyle="1" w:styleId="PLBold0">
    <w:name w:val="PL + Bold"/>
    <w:basedOn w:val="PL"/>
    <w:link w:val="PLBoldChar0"/>
    <w:qFormat/>
    <w:pPr>
      <w:overflowPunct w:val="0"/>
      <w:autoSpaceDE w:val="0"/>
      <w:autoSpaceDN w:val="0"/>
      <w:adjustRightInd w:val="0"/>
    </w:pPr>
    <w:rPr>
      <w:rFonts w:cs="Courier New"/>
      <w:lang w:val="en-US" w:eastAsia="ja-JP"/>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pPr>
  </w:style>
  <w:style w:type="paragraph" w:customStyle="1" w:styleId="LD1">
    <w:name w:val="LD 1"/>
    <w:basedOn w:val="a"/>
    <w:qFormat/>
    <w:pPr>
      <w:keepNext/>
      <w:keepLines/>
      <w:autoSpaceDN w:val="0"/>
      <w:spacing w:before="60" w:after="60"/>
      <w:jc w:val="center"/>
    </w:pPr>
    <w:rPr>
      <w:rFonts w:ascii="Courier New" w:hAnsi="Courier New"/>
    </w:rPr>
  </w:style>
  <w:style w:type="paragraph" w:customStyle="1" w:styleId="afffa">
    <w:name w:val="標準番号"/>
    <w:basedOn w:val="a"/>
    <w:qFormat/>
    <w:pPr>
      <w:widowControl w:val="0"/>
      <w:tabs>
        <w:tab w:val="left"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pPr>
      <w:autoSpaceDN w:val="0"/>
    </w:pPr>
    <w:rPr>
      <w:rFonts w:ascii="Arial" w:eastAsia="MS Mincho" w:hAnsi="Arial"/>
    </w:rPr>
  </w:style>
  <w:style w:type="paragraph" w:customStyle="1" w:styleId="H600">
    <w:name w:val="H6 + 左侧:  0 厘米"/>
    <w:aliases w:val="首行缩进:  0 厘H6米"/>
    <w:basedOn w:val="H6"/>
    <w:qFormat/>
    <w:pPr>
      <w:autoSpaceDN w:val="0"/>
      <w:ind w:left="0" w:firstLine="0"/>
    </w:pPr>
    <w:rPr>
      <w:rFonts w:cs="Arial"/>
      <w:lang w:eastAsia="zh-CN"/>
    </w:rPr>
  </w:style>
  <w:style w:type="paragraph" w:customStyle="1" w:styleId="2f3">
    <w:name w:val="列出段落2"/>
    <w:basedOn w:val="a"/>
    <w:qFormat/>
    <w:pPr>
      <w:autoSpaceDN w:val="0"/>
      <w:ind w:firstLineChars="200" w:firstLine="420"/>
    </w:pPr>
  </w:style>
  <w:style w:type="paragraph" w:customStyle="1" w:styleId="1f5">
    <w:name w:val="列出段落1"/>
    <w:basedOn w:val="a"/>
    <w:qFormat/>
    <w:pPr>
      <w:autoSpaceDN w:val="0"/>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qFormat/>
    <w:pPr>
      <w:autoSpaceDN w:val="0"/>
      <w:ind w:left="1135" w:hanging="284"/>
    </w:pPr>
    <w:rPr>
      <w:rFonts w:ascii="Calibri" w:eastAsia="MS PGothic" w:hAnsi="Calibri" w:cs="Calibri"/>
      <w:sz w:val="22"/>
      <w:szCs w:val="22"/>
    </w:rPr>
  </w:style>
  <w:style w:type="paragraph" w:customStyle="1" w:styleId="b40">
    <w:name w:val="b4"/>
    <w:basedOn w:val="a"/>
    <w:qFormat/>
    <w:pPr>
      <w:autoSpaceDN w:val="0"/>
      <w:ind w:left="1418" w:hanging="284"/>
    </w:pPr>
    <w:rPr>
      <w:rFonts w:ascii="Calibri" w:eastAsia="MS PGothic" w:hAnsi="Calibri" w:cs="Calibri"/>
      <w:sz w:val="22"/>
      <w:szCs w:val="22"/>
    </w:rPr>
  </w:style>
  <w:style w:type="paragraph" w:customStyle="1" w:styleId="b21">
    <w:name w:val="b2"/>
    <w:basedOn w:val="a"/>
    <w:qFormat/>
    <w:pPr>
      <w:autoSpaceDN w:val="0"/>
      <w:ind w:left="851" w:hanging="284"/>
    </w:pPr>
    <w:rPr>
      <w:rFonts w:eastAsia="MS PGothic"/>
    </w:rPr>
  </w:style>
  <w:style w:type="paragraph" w:customStyle="1" w:styleId="afffb">
    <w:name w:val="見出し"/>
    <w:basedOn w:val="a"/>
    <w:next w:val="ab"/>
    <w:qFormat/>
    <w:pPr>
      <w:keepNext/>
      <w:suppressAutoHyphens/>
      <w:autoSpaceDN w:val="0"/>
      <w:spacing w:before="240" w:after="120"/>
    </w:pPr>
    <w:rPr>
      <w:rFonts w:ascii="Arial" w:eastAsia="MS PGothic" w:hAnsi="Arial" w:cs="Mangal"/>
      <w:sz w:val="28"/>
      <w:szCs w:val="28"/>
      <w:lang w:eastAsia="ar-SA"/>
    </w:rPr>
  </w:style>
  <w:style w:type="paragraph" w:customStyle="1" w:styleId="afffc">
    <w:name w:val="図表番号"/>
    <w:basedOn w:val="a"/>
    <w:qFormat/>
    <w:pPr>
      <w:suppressLineNumbers/>
      <w:suppressAutoHyphens/>
      <w:autoSpaceDN w:val="0"/>
      <w:spacing w:before="120" w:after="120"/>
    </w:pPr>
    <w:rPr>
      <w:rFonts w:eastAsia="MS Mincho" w:cs="Mangal"/>
      <w:i/>
      <w:iCs/>
      <w:sz w:val="24"/>
      <w:szCs w:val="24"/>
      <w:lang w:eastAsia="ar-SA"/>
    </w:rPr>
  </w:style>
  <w:style w:type="paragraph" w:customStyle="1" w:styleId="afffd">
    <w:name w:val="索引"/>
    <w:basedOn w:val="a"/>
    <w:qFormat/>
    <w:pPr>
      <w:suppressLineNumbers/>
      <w:suppressAutoHyphens/>
      <w:autoSpaceDN w:val="0"/>
    </w:pPr>
    <w:rPr>
      <w:rFonts w:eastAsia="MS Mincho" w:cs="Mangal"/>
      <w:lang w:eastAsia="ar-SA"/>
    </w:rPr>
  </w:style>
  <w:style w:type="paragraph" w:customStyle="1" w:styleId="afffe">
    <w:name w:val="段落番号"/>
    <w:basedOn w:val="a3"/>
    <w:qFormat/>
    <w:pPr>
      <w:tabs>
        <w:tab w:val="left" w:pos="644"/>
      </w:tabs>
      <w:suppressAutoHyphens/>
      <w:autoSpaceDN w:val="0"/>
      <w:ind w:left="644" w:hanging="360"/>
    </w:pPr>
    <w:rPr>
      <w:rFonts w:eastAsia="MS Mincho" w:cs="CG Times (WN)"/>
      <w:lang w:eastAsia="ar-SA"/>
    </w:rPr>
  </w:style>
  <w:style w:type="paragraph" w:customStyle="1" w:styleId="2f4">
    <w:name w:val="段落番号 2"/>
    <w:basedOn w:val="afffe"/>
    <w:qFormat/>
    <w:pPr>
      <w:ind w:left="851" w:hanging="284"/>
    </w:pPr>
  </w:style>
  <w:style w:type="paragraph" w:customStyle="1" w:styleId="affff">
    <w:name w:val="箇条書き"/>
    <w:basedOn w:val="a3"/>
    <w:qFormat/>
    <w:pPr>
      <w:tabs>
        <w:tab w:val="left" w:pos="644"/>
      </w:tabs>
      <w:suppressAutoHyphens/>
      <w:autoSpaceDN w:val="0"/>
      <w:ind w:left="644" w:hanging="360"/>
    </w:pPr>
    <w:rPr>
      <w:rFonts w:eastAsia="MS Mincho" w:cs="CG Times (WN)"/>
      <w:lang w:eastAsia="ar-SA"/>
    </w:rPr>
  </w:style>
  <w:style w:type="paragraph" w:customStyle="1" w:styleId="2f5">
    <w:name w:val="箇条書き 2"/>
    <w:basedOn w:val="affff"/>
    <w:qFormat/>
    <w:pPr>
      <w:tabs>
        <w:tab w:val="clear" w:pos="644"/>
        <w:tab w:val="left" w:pos="1494"/>
      </w:tabs>
      <w:ind w:left="851" w:hanging="284"/>
    </w:pPr>
  </w:style>
  <w:style w:type="paragraph" w:customStyle="1" w:styleId="3f7">
    <w:name w:val="箇条書き 3"/>
    <w:basedOn w:val="2f5"/>
    <w:qFormat/>
    <w:pPr>
      <w:ind w:left="1135"/>
    </w:pPr>
  </w:style>
  <w:style w:type="paragraph" w:customStyle="1" w:styleId="2f6">
    <w:name w:val="一覧 2"/>
    <w:basedOn w:val="a3"/>
    <w:qFormat/>
    <w:pPr>
      <w:suppressAutoHyphens/>
      <w:autoSpaceDN w:val="0"/>
      <w:ind w:left="851"/>
    </w:pPr>
    <w:rPr>
      <w:rFonts w:eastAsia="MS Mincho" w:cs="CG Times (WN)"/>
      <w:lang w:eastAsia="ar-SA"/>
    </w:rPr>
  </w:style>
  <w:style w:type="paragraph" w:customStyle="1" w:styleId="3f8">
    <w:name w:val="一覧 3"/>
    <w:basedOn w:val="2f6"/>
    <w:qFormat/>
    <w:pPr>
      <w:ind w:left="1135"/>
    </w:pPr>
  </w:style>
  <w:style w:type="paragraph" w:customStyle="1" w:styleId="4a">
    <w:name w:val="一覧 4"/>
    <w:basedOn w:val="3f8"/>
    <w:qFormat/>
    <w:pPr>
      <w:ind w:left="1418"/>
    </w:pPr>
  </w:style>
  <w:style w:type="paragraph" w:customStyle="1" w:styleId="55">
    <w:name w:val="一覧 5"/>
    <w:basedOn w:val="4a"/>
    <w:qFormat/>
    <w:pPr>
      <w:ind w:left="1702"/>
    </w:pPr>
  </w:style>
  <w:style w:type="paragraph" w:customStyle="1" w:styleId="4b">
    <w:name w:val="箇条書き 4"/>
    <w:basedOn w:val="3f7"/>
    <w:qFormat/>
    <w:pPr>
      <w:ind w:left="1418"/>
    </w:pPr>
  </w:style>
  <w:style w:type="paragraph" w:customStyle="1" w:styleId="56">
    <w:name w:val="箇条書き 5"/>
    <w:basedOn w:val="4b"/>
    <w:qFormat/>
    <w:pPr>
      <w:ind w:left="1702"/>
    </w:pPr>
  </w:style>
  <w:style w:type="paragraph" w:customStyle="1" w:styleId="affff0">
    <w:name w:val="コメント文字列"/>
    <w:basedOn w:val="a"/>
    <w:qFormat/>
    <w:pPr>
      <w:suppressAutoHyphens/>
      <w:autoSpaceDN w:val="0"/>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
    <w:qFormat/>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pPr>
      <w:suppressAutoHyphens/>
      <w:autoSpaceDN w:val="0"/>
      <w:spacing w:before="120" w:after="120"/>
    </w:pPr>
    <w:rPr>
      <w:rFonts w:eastAsia="MS Mincho" w:cs="CG Times (WN)"/>
      <w:b/>
      <w:lang w:eastAsia="ar-SA"/>
    </w:rPr>
  </w:style>
  <w:style w:type="paragraph" w:customStyle="1" w:styleId="affff3">
    <w:name w:val="書式なし"/>
    <w:basedOn w:val="a"/>
    <w:qFormat/>
    <w:pPr>
      <w:suppressAutoHyphens/>
      <w:autoSpaceDN w:val="0"/>
    </w:pPr>
    <w:rPr>
      <w:rFonts w:ascii="Courier New" w:eastAsia="MS Mincho" w:hAnsi="Courier New" w:cs="CG Times (WN)"/>
      <w:lang w:val="nb-NO" w:eastAsia="ar-SA"/>
    </w:rPr>
  </w:style>
  <w:style w:type="paragraph" w:customStyle="1" w:styleId="220">
    <w:name w:val="本文 22"/>
    <w:basedOn w:val="a"/>
    <w:qFormat/>
    <w:pPr>
      <w:suppressAutoHyphens/>
      <w:autoSpaceDN w:val="0"/>
      <w:spacing w:after="120"/>
    </w:pPr>
    <w:rPr>
      <w:rFonts w:eastAsia="MS Mincho" w:cs="CG Times (WN)"/>
      <w:lang w:eastAsia="ar-SA"/>
    </w:rPr>
  </w:style>
  <w:style w:type="paragraph" w:customStyle="1" w:styleId="320">
    <w:name w:val="本文 32"/>
    <w:basedOn w:val="a"/>
    <w:qFormat/>
    <w:pPr>
      <w:suppressAutoHyphens/>
      <w:autoSpaceDN w:val="0"/>
      <w:spacing w:after="120"/>
    </w:pPr>
    <w:rPr>
      <w:rFonts w:eastAsia="MS Mincho" w:cs="CG Times (WN)"/>
      <w:lang w:eastAsia="ar-SA"/>
    </w:rPr>
  </w:style>
  <w:style w:type="paragraph" w:customStyle="1" w:styleId="Web">
    <w:name w:val="標準 (Web)"/>
    <w:basedOn w:val="a"/>
    <w:qFormat/>
    <w:pPr>
      <w:suppressAutoHyphens/>
      <w:autoSpaceDN w:val="0"/>
      <w:spacing w:before="100" w:after="100"/>
    </w:pPr>
    <w:rPr>
      <w:rFonts w:eastAsia="Arial Unicode MS" w:cs="CG Times (WN)"/>
      <w:sz w:val="24"/>
      <w:szCs w:val="24"/>
    </w:rPr>
  </w:style>
  <w:style w:type="paragraph" w:customStyle="1" w:styleId="2f7">
    <w:name w:val="本文インデント 2"/>
    <w:basedOn w:val="a"/>
    <w:qFormat/>
    <w:pPr>
      <w:suppressAutoHyphens/>
      <w:autoSpaceDN w:val="0"/>
      <w:ind w:left="567"/>
    </w:pPr>
    <w:rPr>
      <w:rFonts w:ascii="Arial" w:eastAsia="MS Mincho" w:hAnsi="Arial" w:cs="Arial"/>
      <w:lang w:eastAsia="ar-SA"/>
    </w:rPr>
  </w:style>
  <w:style w:type="paragraph" w:customStyle="1" w:styleId="affff4">
    <w:name w:val="標準インデント"/>
    <w:basedOn w:val="a"/>
    <w:qFormat/>
    <w:pPr>
      <w:suppressAutoHyphens/>
      <w:autoSpaceDN w:val="0"/>
      <w:ind w:left="708"/>
    </w:pPr>
    <w:rPr>
      <w:rFonts w:eastAsia="MS Mincho" w:cs="CG Times (WN)"/>
      <w:lang w:eastAsia="ar-SA"/>
    </w:rPr>
  </w:style>
  <w:style w:type="paragraph" w:customStyle="1" w:styleId="affff5">
    <w:name w:val="記"/>
    <w:basedOn w:val="a"/>
    <w:next w:val="a"/>
    <w:qFormat/>
    <w:pPr>
      <w:suppressAutoHyphens/>
      <w:autoSpaceDN w:val="0"/>
    </w:pPr>
    <w:rPr>
      <w:rFonts w:eastAsia="MS Mincho" w:cs="CG Times (WN)"/>
      <w:lang w:eastAsia="ar-SA"/>
    </w:rPr>
  </w:style>
  <w:style w:type="paragraph" w:customStyle="1" w:styleId="HTML7">
    <w:name w:val="HTML 書式付き"/>
    <w:basedOn w:val="a"/>
    <w:qFormat/>
    <w:pPr>
      <w:suppressAutoHyphens/>
      <w:autoSpaceDN w:val="0"/>
    </w:pPr>
    <w:rPr>
      <w:rFonts w:ascii="Courier New" w:eastAsia="MS Mincho" w:hAnsi="Courier New" w:cs="Courier New"/>
      <w:lang w:eastAsia="ar-SA"/>
    </w:rPr>
  </w:style>
  <w:style w:type="paragraph" w:customStyle="1" w:styleId="affff6">
    <w:name w:val="表の内容"/>
    <w:basedOn w:val="a"/>
    <w:qFormat/>
    <w:pPr>
      <w:suppressLineNumbers/>
      <w:suppressAutoHyphens/>
      <w:autoSpaceDN w:val="0"/>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21">
    <w:name w:val="List Bullet 21"/>
    <w:basedOn w:val="ListBullet1"/>
    <w:qFormat/>
    <w:pPr>
      <w:tabs>
        <w:tab w:val="clear" w:pos="644"/>
        <w:tab w:val="left" w:pos="1494"/>
      </w:tabs>
      <w:autoSpaceDN w:val="0"/>
      <w:ind w:left="851"/>
    </w:pPr>
  </w:style>
  <w:style w:type="paragraph" w:customStyle="1" w:styleId="DocumentMap1">
    <w:name w:val="Document Map1"/>
    <w:basedOn w:val="a"/>
    <w:qFormat/>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pPr>
      <w:suppressAutoHyphens/>
      <w:autoSpaceDN w:val="0"/>
    </w:pPr>
    <w:rPr>
      <w:rFonts w:ascii="Courier New" w:eastAsia="MS Mincho" w:hAnsi="Courier New"/>
      <w:lang w:val="nb-NO" w:eastAsia="ar-SA"/>
    </w:rPr>
  </w:style>
  <w:style w:type="paragraph" w:customStyle="1" w:styleId="CommentText1">
    <w:name w:val="Comment Text1"/>
    <w:basedOn w:val="a"/>
    <w:qFormat/>
    <w:pPr>
      <w:suppressAutoHyphens/>
      <w:autoSpaceDN w:val="0"/>
    </w:pPr>
    <w:rPr>
      <w:rFonts w:eastAsia="MS Mincho"/>
      <w:lang w:eastAsia="ar-SA"/>
    </w:rPr>
  </w:style>
  <w:style w:type="paragraph" w:customStyle="1" w:styleId="ListNumber1">
    <w:name w:val="List Number1"/>
    <w:basedOn w:val="a3"/>
    <w:qFormat/>
    <w:pPr>
      <w:tabs>
        <w:tab w:val="left" w:pos="644"/>
      </w:tabs>
      <w:suppressAutoHyphens/>
      <w:autoSpaceDN w:val="0"/>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BodyText21">
    <w:name w:val="Body Text 21"/>
    <w:basedOn w:val="a"/>
    <w:qFormat/>
    <w:pPr>
      <w:suppressAutoHyphens/>
      <w:autoSpaceDN w:val="0"/>
      <w:spacing w:after="120"/>
    </w:pPr>
    <w:rPr>
      <w:rFonts w:eastAsia="MS Mincho"/>
      <w:lang w:eastAsia="ar-SA"/>
    </w:rPr>
  </w:style>
  <w:style w:type="paragraph" w:customStyle="1" w:styleId="BodyText31">
    <w:name w:val="Body Text 31"/>
    <w:basedOn w:val="a"/>
    <w:qFormat/>
    <w:pPr>
      <w:suppressAutoHyphens/>
      <w:autoSpaceDN w:val="0"/>
      <w:spacing w:after="120"/>
    </w:pPr>
    <w:rPr>
      <w:rFonts w:eastAsia="MS Mincho"/>
      <w:lang w:eastAsia="ar-SA"/>
    </w:rPr>
  </w:style>
  <w:style w:type="paragraph" w:customStyle="1" w:styleId="BodyTextIndent21">
    <w:name w:val="Body Text Indent 21"/>
    <w:basedOn w:val="a"/>
    <w:qFormat/>
    <w:pPr>
      <w:suppressAutoHyphens/>
      <w:autoSpaceDN w:val="0"/>
      <w:ind w:left="567"/>
    </w:pPr>
    <w:rPr>
      <w:rFonts w:ascii="Arial" w:eastAsia="MS Mincho" w:hAnsi="Arial" w:cs="Arial"/>
      <w:lang w:eastAsia="ar-SA"/>
    </w:rPr>
  </w:style>
  <w:style w:type="paragraph" w:customStyle="1" w:styleId="NormalIndent1">
    <w:name w:val="Normal Indent1"/>
    <w:basedOn w:val="a"/>
    <w:qFormat/>
    <w:pPr>
      <w:suppressAutoHyphens/>
      <w:autoSpaceDN w:val="0"/>
      <w:ind w:left="708"/>
    </w:pPr>
    <w:rPr>
      <w:rFonts w:eastAsia="MS Mincho"/>
      <w:lang w:eastAsia="ar-SA"/>
    </w:rPr>
  </w:style>
  <w:style w:type="paragraph" w:customStyle="1" w:styleId="NoteHeading1">
    <w:name w:val="Note Heading1"/>
    <w:basedOn w:val="a"/>
    <w:next w:val="a"/>
    <w:qFormat/>
    <w:pPr>
      <w:suppressAutoHyphens/>
      <w:autoSpaceDN w:val="0"/>
    </w:pPr>
    <w:rPr>
      <w:rFonts w:eastAsia="MS Mincho"/>
      <w:lang w:eastAsia="ar-SA"/>
    </w:rPr>
  </w:style>
  <w:style w:type="paragraph" w:customStyle="1" w:styleId="affff8">
    <w:name w:val="枠の内容"/>
    <w:basedOn w:val="ab"/>
    <w:qFormat/>
    <w:pPr>
      <w:suppressAutoHyphens/>
      <w:overflowPunct/>
      <w:autoSpaceDE/>
      <w:adjustRightInd/>
      <w:spacing w:after="180"/>
    </w:pPr>
    <w:rPr>
      <w:rFonts w:eastAsia="MS Mincho"/>
      <w:lang w:eastAsia="ar-SA"/>
    </w:rPr>
  </w:style>
  <w:style w:type="paragraph" w:customStyle="1" w:styleId="TabList">
    <w:name w:val="TabList"/>
    <w:basedOn w:val="a"/>
    <w:qFormat/>
    <w:pPr>
      <w:tabs>
        <w:tab w:val="left" w:pos="1134"/>
      </w:tabs>
      <w:autoSpaceDN w:val="0"/>
      <w:spacing w:after="0"/>
    </w:pPr>
    <w:rPr>
      <w:rFonts w:eastAsia="MS Mincho"/>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pPr>
      <w:autoSpaceDN w:val="0"/>
      <w:spacing w:after="240"/>
      <w:jc w:val="both"/>
    </w:pPr>
    <w:rPr>
      <w:rFonts w:ascii="Helvetica" w:hAnsi="Helvetica"/>
    </w:rPr>
  </w:style>
  <w:style w:type="paragraph" w:customStyle="1" w:styleId="Cell">
    <w:name w:val="Cell"/>
    <w:basedOn w:val="a"/>
    <w:qFormat/>
    <w:pPr>
      <w:autoSpaceDN w:val="0"/>
      <w:spacing w:after="0" w:line="240" w:lineRule="exact"/>
      <w:jc w:val="center"/>
    </w:pPr>
    <w:rPr>
      <w:sz w:val="16"/>
      <w:lang w:val="en-US"/>
    </w:rPr>
  </w:style>
  <w:style w:type="paragraph" w:customStyle="1" w:styleId="h61">
    <w:name w:val="h6"/>
    <w:basedOn w:val="a"/>
    <w:qFormat/>
    <w:pPr>
      <w:autoSpaceDN w:val="0"/>
      <w:spacing w:before="100" w:beforeAutospacing="1" w:after="100" w:afterAutospacing="1"/>
    </w:pPr>
    <w:rPr>
      <w:sz w:val="24"/>
      <w:szCs w:val="24"/>
      <w:lang w:val="en-US"/>
    </w:rPr>
  </w:style>
  <w:style w:type="paragraph" w:customStyle="1" w:styleId="tah1">
    <w:name w:val="tah"/>
    <w:basedOn w:val="a"/>
    <w:qFormat/>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
    <w:qFormat/>
    <w:pPr>
      <w:autoSpaceDN w:val="0"/>
      <w:ind w:left="720"/>
      <w:contextualSpacing/>
    </w:pPr>
  </w:style>
  <w:style w:type="paragraph" w:customStyle="1" w:styleId="1f6">
    <w:name w:val="図表番号1"/>
    <w:basedOn w:val="a"/>
    <w:qFormat/>
    <w:pPr>
      <w:suppressLineNumbers/>
      <w:suppressAutoHyphens/>
      <w:autoSpaceDN w:val="0"/>
      <w:spacing w:before="120" w:after="120"/>
    </w:pPr>
    <w:rPr>
      <w:rFonts w:eastAsia="MS Mincho" w:cs="Mangal"/>
      <w:i/>
      <w:iCs/>
      <w:sz w:val="24"/>
      <w:szCs w:val="24"/>
      <w:lang w:eastAsia="ar-SA"/>
    </w:rPr>
  </w:style>
  <w:style w:type="paragraph" w:customStyle="1" w:styleId="1f7">
    <w:name w:val="段落番号1"/>
    <w:basedOn w:val="a3"/>
    <w:qFormat/>
    <w:pPr>
      <w:tabs>
        <w:tab w:val="left" w:pos="644"/>
      </w:tabs>
      <w:suppressAutoHyphens/>
      <w:autoSpaceDN w:val="0"/>
      <w:ind w:left="644" w:hanging="360"/>
    </w:pPr>
    <w:rPr>
      <w:rFonts w:eastAsia="MS Mincho" w:cs="CG Times (WN)"/>
      <w:lang w:eastAsia="ar-SA"/>
    </w:rPr>
  </w:style>
  <w:style w:type="paragraph" w:customStyle="1" w:styleId="213">
    <w:name w:val="段落番号 21"/>
    <w:basedOn w:val="1f7"/>
    <w:qFormat/>
    <w:pPr>
      <w:ind w:left="851" w:hanging="284"/>
    </w:pPr>
  </w:style>
  <w:style w:type="paragraph" w:customStyle="1" w:styleId="1f8">
    <w:name w:val="箇条書き1"/>
    <w:basedOn w:val="a3"/>
    <w:qFormat/>
    <w:pPr>
      <w:tabs>
        <w:tab w:val="left" w:pos="644"/>
      </w:tabs>
      <w:suppressAutoHyphens/>
      <w:autoSpaceDN w:val="0"/>
      <w:ind w:left="644" w:hanging="360"/>
    </w:pPr>
    <w:rPr>
      <w:rFonts w:eastAsia="MS Mincho" w:cs="CG Times (WN)"/>
      <w:lang w:eastAsia="ar-SA"/>
    </w:rPr>
  </w:style>
  <w:style w:type="paragraph" w:customStyle="1" w:styleId="214">
    <w:name w:val="箇条書き 21"/>
    <w:basedOn w:val="1f8"/>
    <w:qFormat/>
    <w:pPr>
      <w:tabs>
        <w:tab w:val="clear" w:pos="644"/>
        <w:tab w:val="left" w:pos="1494"/>
      </w:tabs>
      <w:ind w:left="851" w:hanging="284"/>
    </w:pPr>
  </w:style>
  <w:style w:type="paragraph" w:customStyle="1" w:styleId="312">
    <w:name w:val="箇条書き 31"/>
    <w:basedOn w:val="214"/>
    <w:qFormat/>
    <w:pPr>
      <w:ind w:left="1135"/>
    </w:pPr>
  </w:style>
  <w:style w:type="paragraph" w:customStyle="1" w:styleId="215">
    <w:name w:val="一覧 21"/>
    <w:basedOn w:val="a3"/>
    <w:qFormat/>
    <w:pPr>
      <w:suppressAutoHyphens/>
      <w:autoSpaceDN w:val="0"/>
      <w:ind w:left="851"/>
    </w:pPr>
    <w:rPr>
      <w:rFonts w:eastAsia="MS Mincho" w:cs="CG Times (WN)"/>
      <w:lang w:eastAsia="ar-SA"/>
    </w:rPr>
  </w:style>
  <w:style w:type="paragraph" w:customStyle="1" w:styleId="313">
    <w:name w:val="一覧 31"/>
    <w:basedOn w:val="215"/>
    <w:qFormat/>
    <w:pPr>
      <w:ind w:left="1135"/>
    </w:pPr>
  </w:style>
  <w:style w:type="paragraph" w:customStyle="1" w:styleId="411">
    <w:name w:val="一覧 41"/>
    <w:basedOn w:val="313"/>
    <w:qFormat/>
    <w:pPr>
      <w:ind w:left="1418"/>
    </w:pPr>
  </w:style>
  <w:style w:type="paragraph" w:customStyle="1" w:styleId="510">
    <w:name w:val="一覧 51"/>
    <w:basedOn w:val="411"/>
    <w:qFormat/>
    <w:pPr>
      <w:ind w:left="1702"/>
    </w:pPr>
  </w:style>
  <w:style w:type="paragraph" w:customStyle="1" w:styleId="412">
    <w:name w:val="箇条書き 41"/>
    <w:basedOn w:val="312"/>
    <w:qFormat/>
    <w:pPr>
      <w:ind w:left="1418"/>
    </w:pPr>
  </w:style>
  <w:style w:type="paragraph" w:customStyle="1" w:styleId="511">
    <w:name w:val="箇条書き 51"/>
    <w:basedOn w:val="412"/>
    <w:qFormat/>
    <w:pPr>
      <w:ind w:left="1702"/>
    </w:pPr>
  </w:style>
  <w:style w:type="paragraph" w:customStyle="1" w:styleId="1f9">
    <w:name w:val="コメント文字列1"/>
    <w:basedOn w:val="a"/>
    <w:qFormat/>
    <w:pPr>
      <w:suppressAutoHyphens/>
      <w:autoSpaceDN w:val="0"/>
    </w:pPr>
    <w:rPr>
      <w:rFonts w:eastAsia="MS Mincho" w:cs="CG Times (WN)"/>
      <w:lang w:eastAsia="ar-SA"/>
    </w:rPr>
  </w:style>
  <w:style w:type="paragraph" w:customStyle="1" w:styleId="1fa">
    <w:name w:val="コメント内容1"/>
    <w:basedOn w:val="1f9"/>
    <w:next w:val="1f9"/>
    <w:qFormat/>
    <w:rPr>
      <w:b/>
      <w:bCs/>
    </w:rPr>
  </w:style>
  <w:style w:type="paragraph" w:customStyle="1" w:styleId="1fb">
    <w:name w:val="見出しマップ1"/>
    <w:basedOn w:val="a"/>
    <w:qFormat/>
    <w:pPr>
      <w:shd w:val="clear" w:color="auto" w:fill="000080"/>
      <w:suppressAutoHyphens/>
      <w:autoSpaceDN w:val="0"/>
    </w:pPr>
    <w:rPr>
      <w:rFonts w:ascii="Tahoma" w:eastAsia="MS Mincho" w:hAnsi="Tahoma" w:cs="Tahoma"/>
      <w:lang w:eastAsia="ar-SA"/>
    </w:rPr>
  </w:style>
  <w:style w:type="paragraph" w:customStyle="1" w:styleId="1fc">
    <w:name w:val="書式なし1"/>
    <w:basedOn w:val="a"/>
    <w:qFormat/>
    <w:pPr>
      <w:suppressAutoHyphens/>
      <w:autoSpaceDN w:val="0"/>
    </w:pPr>
    <w:rPr>
      <w:rFonts w:ascii="Courier New" w:eastAsia="MS Mincho" w:hAnsi="Courier New" w:cs="CG Times (WN)"/>
      <w:lang w:val="nb-NO" w:eastAsia="ar-SA"/>
    </w:rPr>
  </w:style>
  <w:style w:type="paragraph" w:customStyle="1" w:styleId="216">
    <w:name w:val="本文 21"/>
    <w:basedOn w:val="a"/>
    <w:qFormat/>
    <w:pPr>
      <w:suppressAutoHyphens/>
      <w:autoSpaceDN w:val="0"/>
      <w:spacing w:after="120"/>
    </w:pPr>
    <w:rPr>
      <w:rFonts w:eastAsia="MS Mincho" w:cs="CG Times (WN)"/>
      <w:lang w:eastAsia="ar-SA"/>
    </w:rPr>
  </w:style>
  <w:style w:type="paragraph" w:customStyle="1" w:styleId="314">
    <w:name w:val="本文 31"/>
    <w:basedOn w:val="a"/>
    <w:qFormat/>
    <w:pPr>
      <w:suppressAutoHyphens/>
      <w:autoSpaceDN w:val="0"/>
      <w:spacing w:after="120"/>
    </w:pPr>
    <w:rPr>
      <w:rFonts w:eastAsia="MS Mincho" w:cs="CG Times (WN)"/>
      <w:lang w:eastAsia="ar-SA"/>
    </w:rPr>
  </w:style>
  <w:style w:type="paragraph" w:customStyle="1" w:styleId="Web1">
    <w:name w:val="標準 (Web)1"/>
    <w:basedOn w:val="a"/>
    <w:qFormat/>
    <w:pPr>
      <w:suppressAutoHyphens/>
      <w:autoSpaceDN w:val="0"/>
      <w:spacing w:before="100" w:after="100"/>
    </w:pPr>
    <w:rPr>
      <w:rFonts w:eastAsia="Arial Unicode MS" w:cs="CG Times (WN)"/>
      <w:sz w:val="24"/>
      <w:szCs w:val="24"/>
    </w:rPr>
  </w:style>
  <w:style w:type="paragraph" w:customStyle="1" w:styleId="217">
    <w:name w:val="本文インデント 21"/>
    <w:basedOn w:val="a"/>
    <w:qFormat/>
    <w:pPr>
      <w:suppressAutoHyphens/>
      <w:autoSpaceDN w:val="0"/>
      <w:ind w:left="567"/>
    </w:pPr>
    <w:rPr>
      <w:rFonts w:ascii="Arial" w:eastAsia="MS Mincho" w:hAnsi="Arial" w:cs="Arial"/>
      <w:lang w:eastAsia="ar-SA"/>
    </w:rPr>
  </w:style>
  <w:style w:type="paragraph" w:customStyle="1" w:styleId="1fd">
    <w:name w:val="標準インデント1"/>
    <w:basedOn w:val="a"/>
    <w:qFormat/>
    <w:pPr>
      <w:suppressAutoHyphens/>
      <w:autoSpaceDN w:val="0"/>
      <w:ind w:left="708"/>
    </w:pPr>
    <w:rPr>
      <w:rFonts w:eastAsia="MS Mincho" w:cs="CG Times (WN)"/>
      <w:lang w:eastAsia="ar-SA"/>
    </w:rPr>
  </w:style>
  <w:style w:type="paragraph" w:customStyle="1" w:styleId="1fe">
    <w:name w:val="記1"/>
    <w:basedOn w:val="a"/>
    <w:next w:val="a"/>
    <w:qFormat/>
    <w:pPr>
      <w:suppressAutoHyphens/>
      <w:autoSpaceDN w:val="0"/>
    </w:pPr>
    <w:rPr>
      <w:rFonts w:eastAsia="MS Mincho" w:cs="CG Times (WN)"/>
      <w:lang w:eastAsia="ar-SA"/>
    </w:rPr>
  </w:style>
  <w:style w:type="paragraph" w:customStyle="1" w:styleId="HTML10">
    <w:name w:val="HTML 書式付き1"/>
    <w:basedOn w:val="a"/>
    <w:qFormat/>
    <w:pPr>
      <w:suppressAutoHyphens/>
      <w:autoSpaceDN w:val="0"/>
    </w:pPr>
    <w:rPr>
      <w:rFonts w:ascii="Courier New" w:eastAsia="MS Mincho" w:hAnsi="Courier New" w:cs="Courier New"/>
      <w:lang w:eastAsia="ar-SA"/>
    </w:rPr>
  </w:style>
  <w:style w:type="paragraph" w:customStyle="1" w:styleId="1ff">
    <w:name w:val="题注1"/>
    <w:basedOn w:val="a"/>
    <w:next w:val="a"/>
    <w:qFormat/>
    <w:pPr>
      <w:autoSpaceDN w:val="0"/>
      <w:spacing w:before="120" w:after="120"/>
    </w:pPr>
    <w:rPr>
      <w:rFonts w:eastAsia="MS Mincho"/>
      <w:b/>
    </w:rPr>
  </w:style>
  <w:style w:type="paragraph" w:customStyle="1" w:styleId="1ff0">
    <w:name w:val="图表目录1"/>
    <w:basedOn w:val="a"/>
    <w:next w:val="a"/>
    <w:qFormat/>
    <w:pPr>
      <w:autoSpaceDN w:val="0"/>
      <w:ind w:left="400" w:hanging="400"/>
      <w:jc w:val="center"/>
    </w:pPr>
    <w:rPr>
      <w:rFonts w:eastAsia="MS Mincho"/>
      <w: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c">
    <w:name w:val="吹き出し4"/>
    <w:basedOn w:val="a"/>
    <w:qFormat/>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
    <w:qFormat/>
    <w:pPr>
      <w:suppressLineNumbers/>
      <w:suppressAutoHyphens/>
      <w:autoSpaceDN w:val="0"/>
      <w:spacing w:before="120" w:after="120"/>
    </w:pPr>
    <w:rPr>
      <w:rFonts w:eastAsia="MS Mincho" w:cs="Mangal"/>
      <w:i/>
      <w:iCs/>
      <w:sz w:val="24"/>
      <w:szCs w:val="24"/>
      <w:lang w:eastAsia="ar-SA"/>
    </w:rPr>
  </w:style>
  <w:style w:type="paragraph" w:customStyle="1" w:styleId="2f9">
    <w:name w:val="段落番号2"/>
    <w:basedOn w:val="a3"/>
    <w:qFormat/>
    <w:pPr>
      <w:tabs>
        <w:tab w:val="left" w:pos="644"/>
      </w:tabs>
      <w:suppressAutoHyphens/>
      <w:autoSpaceDN w:val="0"/>
      <w:ind w:left="644" w:hanging="360"/>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3"/>
    <w:qFormat/>
    <w:pPr>
      <w:tabs>
        <w:tab w:val="left" w:pos="644"/>
      </w:tabs>
      <w:suppressAutoHyphens/>
      <w:autoSpaceDN w:val="0"/>
      <w:ind w:left="644" w:hanging="360"/>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3"/>
    <w:qFormat/>
    <w:pPr>
      <w:suppressAutoHyphens/>
      <w:autoSpaceDN w:val="0"/>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b">
    <w:name w:val="コメント文字列2"/>
    <w:basedOn w:val="a"/>
    <w:qFormat/>
    <w:pPr>
      <w:suppressAutoHyphens/>
      <w:autoSpaceDN w:val="0"/>
    </w:pPr>
    <w:rPr>
      <w:rFonts w:eastAsia="MS Mincho" w:cs="CG Times (WN)"/>
      <w:lang w:eastAsia="ar-SA"/>
    </w:rPr>
  </w:style>
  <w:style w:type="paragraph" w:customStyle="1" w:styleId="2fc">
    <w:name w:val="コメント内容2"/>
    <w:basedOn w:val="2fb"/>
    <w:next w:val="2fb"/>
    <w:qFormat/>
    <w:rPr>
      <w:b/>
      <w:bCs/>
    </w:rPr>
  </w:style>
  <w:style w:type="paragraph" w:customStyle="1" w:styleId="2fd">
    <w:name w:val="見出しマップ2"/>
    <w:basedOn w:val="a"/>
    <w:qFormat/>
    <w:pPr>
      <w:shd w:val="clear" w:color="auto" w:fill="000080"/>
      <w:suppressAutoHyphens/>
      <w:autoSpaceDN w:val="0"/>
    </w:pPr>
    <w:rPr>
      <w:rFonts w:ascii="Tahoma" w:eastAsia="MS Mincho" w:hAnsi="Tahoma" w:cs="Tahoma"/>
      <w:lang w:eastAsia="ar-SA"/>
    </w:rPr>
  </w:style>
  <w:style w:type="paragraph" w:customStyle="1" w:styleId="2fe">
    <w:name w:val="書式なし2"/>
    <w:basedOn w:val="a"/>
    <w:qFormat/>
    <w:pPr>
      <w:suppressAutoHyphens/>
      <w:autoSpaceDN w:val="0"/>
    </w:pPr>
    <w:rPr>
      <w:rFonts w:ascii="Courier New" w:eastAsia="MS Mincho" w:hAnsi="Courier New" w:cs="CG Times (WN)"/>
      <w:lang w:val="nb-NO" w:eastAsia="ar-SA"/>
    </w:rPr>
  </w:style>
  <w:style w:type="paragraph" w:customStyle="1" w:styleId="Web2">
    <w:name w:val="標準 (Web)2"/>
    <w:basedOn w:val="a"/>
    <w:qFormat/>
    <w:pPr>
      <w:suppressAutoHyphens/>
      <w:autoSpaceDN w:val="0"/>
      <w:spacing w:before="100" w:after="100"/>
    </w:pPr>
    <w:rPr>
      <w:rFonts w:eastAsia="Arial Unicode MS" w:cs="CG Times (WN)"/>
      <w:sz w:val="24"/>
      <w:szCs w:val="24"/>
    </w:rPr>
  </w:style>
  <w:style w:type="paragraph" w:customStyle="1" w:styleId="224">
    <w:name w:val="本文インデント 22"/>
    <w:basedOn w:val="a"/>
    <w:qFormat/>
    <w:pPr>
      <w:suppressAutoHyphens/>
      <w:autoSpaceDN w:val="0"/>
      <w:ind w:left="567"/>
    </w:pPr>
    <w:rPr>
      <w:rFonts w:ascii="Arial" w:eastAsia="MS Mincho" w:hAnsi="Arial" w:cs="Arial"/>
      <w:lang w:eastAsia="ar-SA"/>
    </w:rPr>
  </w:style>
  <w:style w:type="paragraph" w:customStyle="1" w:styleId="2ff">
    <w:name w:val="標準インデント2"/>
    <w:basedOn w:val="a"/>
    <w:qFormat/>
    <w:pPr>
      <w:suppressAutoHyphens/>
      <w:autoSpaceDN w:val="0"/>
      <w:ind w:left="708"/>
    </w:pPr>
    <w:rPr>
      <w:rFonts w:eastAsia="MS Mincho" w:cs="CG Times (WN)"/>
      <w:lang w:eastAsia="ar-SA"/>
    </w:rPr>
  </w:style>
  <w:style w:type="paragraph" w:customStyle="1" w:styleId="2ff0">
    <w:name w:val="記2"/>
    <w:basedOn w:val="a"/>
    <w:next w:val="a"/>
    <w:qFormat/>
    <w:pPr>
      <w:suppressAutoHyphens/>
      <w:autoSpaceDN w:val="0"/>
    </w:pPr>
    <w:rPr>
      <w:rFonts w:eastAsia="MS Mincho" w:cs="CG Times (WN)"/>
      <w:lang w:eastAsia="ar-SA"/>
    </w:rPr>
  </w:style>
  <w:style w:type="paragraph" w:customStyle="1" w:styleId="HTML20">
    <w:name w:val="HTML 書式付き2"/>
    <w:basedOn w:val="a"/>
    <w:qFormat/>
    <w:pPr>
      <w:suppressAutoHyphens/>
      <w:autoSpaceDN w:val="0"/>
    </w:pPr>
    <w:rPr>
      <w:rFonts w:ascii="Courier New" w:eastAsia="MS Mincho" w:hAnsi="Courier New" w:cs="Courier New"/>
      <w:lang w:eastAsia="ar-SA"/>
    </w:rPr>
  </w:style>
  <w:style w:type="paragraph" w:customStyle="1" w:styleId="3f9">
    <w:name w:val="无间隔3"/>
    <w:qFormat/>
    <w:pPr>
      <w:autoSpaceDN w:val="0"/>
    </w:pPr>
    <w:rPr>
      <w:lang w:val="en-GB" w:eastAsia="en-US"/>
    </w:rPr>
  </w:style>
  <w:style w:type="paragraph" w:customStyle="1" w:styleId="TableofFigures11">
    <w:name w:val="Table of Figures11"/>
    <w:basedOn w:val="a"/>
    <w:next w:val="a"/>
    <w:qFormat/>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pPr>
      <w:numPr>
        <w:numId w:val="0"/>
      </w:numPr>
      <w:spacing w:before="0"/>
      <w:textAlignment w:val="auto"/>
    </w:pPr>
    <w:rPr>
      <w:szCs w:val="24"/>
      <w:lang w:val="fr-FR" w:eastAsia="fr-FR" w:bidi="ar-SA"/>
    </w:rPr>
  </w:style>
  <w:style w:type="paragraph" w:customStyle="1" w:styleId="2ff1">
    <w:name w:val="本文 2"/>
    <w:basedOn w:val="a"/>
    <w:qFormat/>
    <w:pPr>
      <w:suppressAutoHyphens/>
      <w:autoSpaceDN w:val="0"/>
      <w:spacing w:after="120"/>
    </w:pPr>
    <w:rPr>
      <w:rFonts w:eastAsia="MS Mincho" w:cs="CG Times (WN)"/>
      <w:lang w:eastAsia="ar-SA"/>
    </w:rPr>
  </w:style>
  <w:style w:type="paragraph" w:customStyle="1" w:styleId="3fa">
    <w:name w:val="本文 3"/>
    <w:basedOn w:val="a"/>
    <w:qFormat/>
    <w:pPr>
      <w:suppressAutoHyphens/>
      <w:autoSpaceDN w:val="0"/>
      <w:spacing w:after="120"/>
    </w:pPr>
    <w:rPr>
      <w:rFonts w:eastAsia="MS Mincho" w:cs="CG Times (WN)"/>
      <w:lang w:eastAsia="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吹き出し5"/>
    <w:basedOn w:val="a"/>
    <w:qFormat/>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3"/>
    <w:qFormat/>
    <w:pPr>
      <w:tabs>
        <w:tab w:val="left" w:pos="644"/>
      </w:tabs>
      <w:suppressAutoHyphens/>
      <w:autoSpaceDN w:val="0"/>
      <w:ind w:left="644" w:hanging="360"/>
    </w:pPr>
    <w:rPr>
      <w:rFonts w:eastAsia="MS Mincho" w:cs="CG Times (WN)"/>
      <w:lang w:eastAsia="ar-SA"/>
    </w:rPr>
  </w:style>
  <w:style w:type="paragraph" w:customStyle="1" w:styleId="232">
    <w:name w:val="段落番号 23"/>
    <w:basedOn w:val="3fc"/>
    <w:qFormat/>
    <w:pPr>
      <w:ind w:left="851" w:hanging="284"/>
    </w:pPr>
  </w:style>
  <w:style w:type="paragraph" w:customStyle="1" w:styleId="3fd">
    <w:name w:val="箇条書き3"/>
    <w:basedOn w:val="a3"/>
    <w:qFormat/>
    <w:pPr>
      <w:tabs>
        <w:tab w:val="left" w:pos="644"/>
      </w:tabs>
      <w:suppressAutoHyphens/>
      <w:autoSpaceDN w:val="0"/>
      <w:ind w:left="644" w:hanging="360"/>
    </w:pPr>
    <w:rPr>
      <w:rFonts w:eastAsia="MS Mincho" w:cs="CG Times (WN)"/>
      <w:lang w:eastAsia="ar-SA"/>
    </w:rPr>
  </w:style>
  <w:style w:type="paragraph" w:customStyle="1" w:styleId="233">
    <w:name w:val="箇条書き 23"/>
    <w:basedOn w:val="3fd"/>
    <w:qFormat/>
    <w:pPr>
      <w:tabs>
        <w:tab w:val="clear" w:pos="644"/>
        <w:tab w:val="left" w:pos="1494"/>
      </w:tabs>
      <w:ind w:left="851" w:hanging="284"/>
    </w:pPr>
  </w:style>
  <w:style w:type="paragraph" w:customStyle="1" w:styleId="331">
    <w:name w:val="箇条書き 33"/>
    <w:basedOn w:val="233"/>
    <w:qFormat/>
    <w:pPr>
      <w:ind w:left="1135"/>
    </w:pPr>
  </w:style>
  <w:style w:type="paragraph" w:customStyle="1" w:styleId="234">
    <w:name w:val="一覧 23"/>
    <w:basedOn w:val="a3"/>
    <w:qFormat/>
    <w:pPr>
      <w:suppressAutoHyphens/>
      <w:autoSpaceDN w:val="0"/>
      <w:ind w:left="851"/>
    </w:pPr>
    <w:rPr>
      <w:rFonts w:eastAsia="MS Mincho" w:cs="CG Times (WN)"/>
      <w:lang w:eastAsia="ar-SA"/>
    </w:rPr>
  </w:style>
  <w:style w:type="paragraph" w:customStyle="1" w:styleId="332">
    <w:name w:val="一覧 33"/>
    <w:basedOn w:val="234"/>
    <w:qFormat/>
    <w:pPr>
      <w:ind w:left="1135"/>
    </w:pPr>
  </w:style>
  <w:style w:type="paragraph" w:customStyle="1" w:styleId="430">
    <w:name w:val="一覧 43"/>
    <w:basedOn w:val="332"/>
    <w:qFormat/>
    <w:pPr>
      <w:ind w:left="1418"/>
    </w:pPr>
  </w:style>
  <w:style w:type="paragraph" w:customStyle="1" w:styleId="530">
    <w:name w:val="一覧 53"/>
    <w:basedOn w:val="430"/>
    <w:qFormat/>
    <w:pPr>
      <w:ind w:left="1702"/>
    </w:pPr>
  </w:style>
  <w:style w:type="paragraph" w:customStyle="1" w:styleId="431">
    <w:name w:val="箇条書き 43"/>
    <w:basedOn w:val="331"/>
    <w:qFormat/>
    <w:pPr>
      <w:ind w:left="1418"/>
    </w:pPr>
  </w:style>
  <w:style w:type="paragraph" w:customStyle="1" w:styleId="531">
    <w:name w:val="箇条書き 53"/>
    <w:basedOn w:val="431"/>
    <w:qFormat/>
    <w:pPr>
      <w:ind w:left="1702"/>
    </w:pPr>
  </w:style>
  <w:style w:type="paragraph" w:customStyle="1" w:styleId="3fe">
    <w:name w:val="コメント文字列3"/>
    <w:basedOn w:val="a"/>
    <w:qFormat/>
    <w:pPr>
      <w:suppressAutoHyphens/>
      <w:autoSpaceDN w:val="0"/>
    </w:pPr>
    <w:rPr>
      <w:rFonts w:eastAsia="MS Mincho" w:cs="CG Times (WN)"/>
      <w:lang w:eastAsia="ar-SA"/>
    </w:rPr>
  </w:style>
  <w:style w:type="paragraph" w:customStyle="1" w:styleId="3ff">
    <w:name w:val="コメント内容3"/>
    <w:basedOn w:val="3fe"/>
    <w:next w:val="3fe"/>
    <w:qFormat/>
    <w:rPr>
      <w:b/>
      <w:bCs/>
    </w:rPr>
  </w:style>
  <w:style w:type="paragraph" w:customStyle="1" w:styleId="3ff0">
    <w:name w:val="見出しマップ3"/>
    <w:basedOn w:val="a"/>
    <w:qFormat/>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pPr>
      <w:suppressAutoHyphens/>
      <w:autoSpaceDN w:val="0"/>
    </w:pPr>
    <w:rPr>
      <w:rFonts w:ascii="Courier New" w:eastAsia="MS Mincho" w:hAnsi="Courier New" w:cs="CG Times (WN)"/>
      <w:lang w:val="nb-NO" w:eastAsia="ar-SA"/>
    </w:rPr>
  </w:style>
  <w:style w:type="paragraph" w:customStyle="1" w:styleId="Web3">
    <w:name w:val="標準 (Web)3"/>
    <w:basedOn w:val="a"/>
    <w:qFormat/>
    <w:pPr>
      <w:suppressAutoHyphens/>
      <w:autoSpaceDN w:val="0"/>
      <w:spacing w:before="100" w:after="100"/>
    </w:pPr>
    <w:rPr>
      <w:rFonts w:eastAsia="Arial Unicode MS" w:cs="CG Times (WN)"/>
      <w:sz w:val="24"/>
      <w:szCs w:val="24"/>
    </w:rPr>
  </w:style>
  <w:style w:type="paragraph" w:customStyle="1" w:styleId="235">
    <w:name w:val="本文インデント 23"/>
    <w:basedOn w:val="a"/>
    <w:qFormat/>
    <w:pPr>
      <w:suppressAutoHyphens/>
      <w:autoSpaceDN w:val="0"/>
      <w:ind w:left="567"/>
    </w:pPr>
    <w:rPr>
      <w:rFonts w:ascii="Arial" w:eastAsia="MS Mincho" w:hAnsi="Arial" w:cs="Arial"/>
      <w:lang w:eastAsia="ar-SA"/>
    </w:rPr>
  </w:style>
  <w:style w:type="paragraph" w:customStyle="1" w:styleId="3ff2">
    <w:name w:val="標準インデント3"/>
    <w:basedOn w:val="a"/>
    <w:qFormat/>
    <w:pPr>
      <w:suppressAutoHyphens/>
      <w:autoSpaceDN w:val="0"/>
      <w:ind w:left="708"/>
    </w:pPr>
    <w:rPr>
      <w:rFonts w:eastAsia="MS Mincho" w:cs="CG Times (WN)"/>
      <w:lang w:eastAsia="ar-SA"/>
    </w:rPr>
  </w:style>
  <w:style w:type="paragraph" w:customStyle="1" w:styleId="3ff3">
    <w:name w:val="記3"/>
    <w:basedOn w:val="a"/>
    <w:next w:val="a"/>
    <w:qFormat/>
    <w:pPr>
      <w:suppressAutoHyphens/>
      <w:autoSpaceDN w:val="0"/>
    </w:pPr>
    <w:rPr>
      <w:rFonts w:eastAsia="MS Mincho" w:cs="CG Times (WN)"/>
      <w:lang w:eastAsia="ar-SA"/>
    </w:rPr>
  </w:style>
  <w:style w:type="paragraph" w:customStyle="1" w:styleId="HTML30">
    <w:name w:val="HTML 書式付き3"/>
    <w:basedOn w:val="a"/>
    <w:qFormat/>
    <w:pPr>
      <w:suppressAutoHyphens/>
      <w:autoSpaceDN w:val="0"/>
    </w:pPr>
    <w:rPr>
      <w:rFonts w:ascii="Courier New" w:eastAsia="MS Mincho" w:hAnsi="Courier New" w:cs="Courier New"/>
      <w:lang w:eastAsia="ar-SA"/>
    </w:rPr>
  </w:style>
  <w:style w:type="character" w:customStyle="1" w:styleId="B7Char">
    <w:name w:val="B7 Char"/>
    <w:link w:val="B7"/>
    <w:qFormat/>
    <w:locked/>
    <w:rPr>
      <w:rFonts w:ascii="宋体" w:hAnsi="宋体"/>
      <w:lang w:eastAsia="zh-CN"/>
    </w:rPr>
  </w:style>
  <w:style w:type="paragraph" w:customStyle="1" w:styleId="B7">
    <w:name w:val="B7"/>
    <w:basedOn w:val="B6"/>
    <w:link w:val="B7Char"/>
    <w:qFormat/>
  </w:style>
  <w:style w:type="paragraph" w:customStyle="1" w:styleId="4d">
    <w:name w:val="无间隔4"/>
    <w:qFormat/>
    <w:pPr>
      <w:autoSpaceDN w:val="0"/>
    </w:pPr>
    <w:rPr>
      <w:lang w:val="en-GB" w:eastAsia="en-US"/>
    </w:rPr>
  </w:style>
  <w:style w:type="paragraph" w:customStyle="1" w:styleId="TTan">
    <w:name w:val="TTan"/>
    <w:basedOn w:val="FP"/>
    <w:qFormat/>
    <w:pPr>
      <w:overflowPunct w:val="0"/>
      <w:autoSpaceDE w:val="0"/>
      <w:autoSpaceDN w:val="0"/>
      <w:adjustRightInd w:val="0"/>
    </w:pPr>
    <w:rPr>
      <w:rFonts w:ascii="Arial" w:hAnsi="Arial"/>
      <w:sz w:val="18"/>
    </w:rPr>
  </w:style>
  <w:style w:type="paragraph" w:customStyle="1" w:styleId="tac1">
    <w:name w:val="tac"/>
    <w:basedOn w:val="a"/>
    <w:uiPriority w:val="99"/>
    <w:qFormat/>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pPr>
      <w:keepNext/>
      <w:keepLines/>
      <w:autoSpaceDN w:val="0"/>
      <w:spacing w:after="0"/>
      <w:ind w:left="851" w:hanging="851"/>
    </w:pPr>
    <w:rPr>
      <w:rFonts w:ascii="Arial" w:hAnsi="Arial"/>
      <w:sz w:val="18"/>
    </w:rPr>
  </w:style>
  <w:style w:type="paragraph" w:customStyle="1" w:styleId="TB1">
    <w:name w:val="TB1"/>
    <w:basedOn w:val="a"/>
    <w:qFormat/>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9"/>
    <w:qFormat/>
    <w:locked/>
    <w:rPr>
      <w:rFonts w:ascii="Arial" w:eastAsia="Arial" w:hAnsi="Arial" w:cs="Arial"/>
      <w:b/>
      <w:bCs/>
      <w:sz w:val="22"/>
      <w:lang w:val="en-US" w:eastAsia="en-US"/>
    </w:rPr>
  </w:style>
  <w:style w:type="paragraph" w:customStyle="1" w:styleId="affff9">
    <w:name w:val="样式 页眉"/>
    <w:basedOn w:val="af3"/>
    <w:link w:val="Char0"/>
    <w:qFormat/>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pPr>
      <w:overflowPunct w:val="0"/>
      <w:autoSpaceDE w:val="0"/>
      <w:autoSpaceDN w:val="0"/>
      <w:adjustRightInd w:val="0"/>
      <w:ind w:left="720"/>
      <w:contextualSpacing/>
    </w:pPr>
  </w:style>
  <w:style w:type="paragraph" w:customStyle="1" w:styleId="contribution">
    <w:name w:val="contribution"/>
    <w:basedOn w:val="1"/>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Batang" w:eastAsia="Batang" w:hAnsi="Batang"/>
      <w:sz w:val="24"/>
      <w:lang w:eastAsia="en-US"/>
    </w:rPr>
  </w:style>
  <w:style w:type="paragraph" w:customStyle="1" w:styleId="enumlev1">
    <w:name w:val="enumlev1"/>
    <w:basedOn w:val="a"/>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Pr>
      <w:rFonts w:ascii="Arial" w:eastAsia="Arial" w:hAnsi="Arial" w:cs="Arial"/>
      <w:sz w:val="28"/>
      <w:lang w:eastAsia="en-US"/>
    </w:rPr>
  </w:style>
  <w:style w:type="paragraph" w:customStyle="1" w:styleId="Heading4">
    <w:name w:val="Heading4"/>
    <w:basedOn w:val="3"/>
    <w:link w:val="Heading4Char"/>
    <w:semiHidden/>
    <w:qFormat/>
    <w:pPr>
      <w:keepNext w:val="0"/>
      <w:keepLines w:val="0"/>
      <w:tabs>
        <w:tab w:val="left" w:pos="1100"/>
      </w:tabs>
      <w:autoSpaceDN w:val="0"/>
      <w:spacing w:before="100" w:beforeAutospacing="1" w:afterLines="100" w:after="0"/>
      <w:ind w:left="930" w:hanging="510"/>
    </w:pPr>
    <w:rPr>
      <w:rFonts w:eastAsia="Arial" w:cs="Arial"/>
      <w:lang w:val="fr-FR"/>
    </w:rPr>
  </w:style>
  <w:style w:type="paragraph" w:customStyle="1" w:styleId="affffa">
    <w:name w:val="表格题注"/>
    <w:next w:val="a"/>
    <w:qFormat/>
    <w:pPr>
      <w:tabs>
        <w:tab w:val="left" w:pos="397"/>
      </w:tabs>
      <w:autoSpaceDN w:val="0"/>
      <w:spacing w:beforeLines="50" w:afterLines="50"/>
      <w:ind w:left="1248" w:hanging="624"/>
      <w:jc w:val="center"/>
    </w:pPr>
    <w:rPr>
      <w:rFonts w:eastAsia="Times New Roman"/>
      <w:b/>
      <w:lang w:val="en-GB"/>
    </w:rPr>
  </w:style>
  <w:style w:type="paragraph" w:customStyle="1" w:styleId="affffb">
    <w:name w:val="插图题注"/>
    <w:next w:val="a"/>
    <w:qFormat/>
    <w:pPr>
      <w:tabs>
        <w:tab w:val="left" w:pos="397"/>
      </w:tabs>
      <w:autoSpaceDN w:val="0"/>
      <w:ind w:left="624" w:hanging="624"/>
      <w:jc w:val="center"/>
    </w:pPr>
    <w:rPr>
      <w:rFonts w:eastAsia="Times New Roman"/>
      <w:b/>
      <w:lang w:val="en-GB"/>
    </w:rPr>
  </w:style>
  <w:style w:type="paragraph" w:customStyle="1" w:styleId="List10">
    <w:name w:val="List1"/>
    <w:basedOn w:val="a"/>
    <w:qFormat/>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pPr>
      <w:autoSpaceDN w:val="0"/>
      <w:spacing w:before="120" w:after="0"/>
      <w:jc w:val="both"/>
    </w:pPr>
    <w:rPr>
      <w:lang w:val="en-US"/>
    </w:rPr>
  </w:style>
  <w:style w:type="paragraph" w:customStyle="1" w:styleId="810">
    <w:name w:val="表 (赤)  81"/>
    <w:basedOn w:val="a"/>
    <w:uiPriority w:val="34"/>
    <w:qFormat/>
    <w:pPr>
      <w:overflowPunct w:val="0"/>
      <w:autoSpaceDE w:val="0"/>
      <w:autoSpaceDN w:val="0"/>
      <w:adjustRightInd w:val="0"/>
      <w:ind w:left="720"/>
      <w:contextualSpacing/>
    </w:pPr>
    <w:rPr>
      <w:lang w:eastAsia="zh-CN"/>
    </w:rPr>
  </w:style>
  <w:style w:type="paragraph" w:customStyle="1" w:styleId="note0">
    <w:name w:val="note"/>
    <w:basedOn w:val="a"/>
    <w:qFormat/>
    <w:pPr>
      <w:autoSpaceDN w:val="0"/>
      <w:spacing w:before="100" w:beforeAutospacing="1" w:after="100" w:afterAutospacing="1"/>
    </w:pPr>
    <w:rPr>
      <w:sz w:val="24"/>
      <w:szCs w:val="24"/>
      <w:lang w:val="en-US" w:eastAsia="zh-CN"/>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hAnsi="Arial" w:cs="Arial"/>
      <w:szCs w:val="24"/>
      <w:lang w:eastAsia="en-US"/>
    </w:rPr>
  </w:style>
  <w:style w:type="paragraph" w:customStyle="1" w:styleId="ECCParagraph">
    <w:name w:val="ECC Paragraph"/>
    <w:basedOn w:val="a"/>
    <w:link w:val="ECCParagraphZchn"/>
    <w:qFormat/>
    <w:pPr>
      <w:autoSpaceDN w:val="0"/>
      <w:spacing w:after="240"/>
      <w:jc w:val="both"/>
    </w:pPr>
    <w:rPr>
      <w:rFonts w:ascii="Arial" w:hAnsi="Arial" w:cs="Arial"/>
      <w:szCs w:val="24"/>
      <w:lang w:val="fr-FR"/>
    </w:rPr>
  </w:style>
  <w:style w:type="paragraph" w:customStyle="1" w:styleId="ECCFootnote">
    <w:name w:val="ECC Footnote"/>
    <w:basedOn w:val="a"/>
    <w:uiPriority w:val="99"/>
    <w:qFormat/>
    <w:pPr>
      <w:autoSpaceDN w:val="0"/>
      <w:spacing w:after="0"/>
      <w:ind w:left="454" w:hanging="454"/>
    </w:pPr>
    <w:rPr>
      <w:rFonts w:ascii="Arial" w:hAnsi="Arial"/>
      <w:sz w:val="16"/>
      <w:szCs w:val="24"/>
      <w:lang w:val="en-US"/>
    </w:rPr>
  </w:style>
  <w:style w:type="paragraph" w:customStyle="1" w:styleId="Text1">
    <w:name w:val="Text 1"/>
    <w:basedOn w:val="a"/>
    <w:qFormat/>
    <w:pPr>
      <w:autoSpaceDN w:val="0"/>
      <w:spacing w:after="240"/>
      <w:ind w:left="482"/>
      <w:jc w:val="both"/>
    </w:pPr>
    <w:rPr>
      <w:sz w:val="24"/>
      <w:lang w:eastAsia="fr-BE"/>
    </w:rPr>
  </w:style>
  <w:style w:type="paragraph" w:customStyle="1" w:styleId="NumPar4">
    <w:name w:val="NumPar 4"/>
    <w:basedOn w:val="4"/>
    <w:next w:val="a"/>
    <w:uiPriority w:val="99"/>
    <w:qFormat/>
    <w:pPr>
      <w:keepNext w:val="0"/>
      <w:keepLines w:val="0"/>
      <w:tabs>
        <w:tab w:val="left"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pPr>
      <w:autoSpaceDN w:val="0"/>
    </w:pPr>
    <w:rPr>
      <w:lang w:val="en-GB" w:eastAsia="en-US"/>
    </w:rPr>
  </w:style>
  <w:style w:type="paragraph" w:customStyle="1" w:styleId="1-21">
    <w:name w:val="中等深浅网格 1 - 着色 21"/>
    <w:basedOn w:val="a"/>
    <w:uiPriority w:val="34"/>
    <w:qFormat/>
    <w:pPr>
      <w:overflowPunct w:val="0"/>
      <w:autoSpaceDE w:val="0"/>
      <w:autoSpaceDN w:val="0"/>
      <w:adjustRightInd w:val="0"/>
      <w:ind w:left="720"/>
      <w:contextualSpacing/>
    </w:pPr>
  </w:style>
  <w:style w:type="paragraph" w:customStyle="1" w:styleId="70">
    <w:name w:val="修订7"/>
    <w:semiHidden/>
    <w:qFormat/>
    <w:pPr>
      <w:autoSpaceDN w:val="0"/>
    </w:pPr>
    <w:rPr>
      <w:rFonts w:eastAsia="Batang"/>
      <w:lang w:val="en-GB" w:eastAsia="en-US"/>
    </w:rPr>
  </w:style>
  <w:style w:type="paragraph" w:customStyle="1" w:styleId="61">
    <w:name w:val="无间隔6"/>
    <w:qFormat/>
    <w:pPr>
      <w:autoSpaceDN w:val="0"/>
    </w:pPr>
    <w:rPr>
      <w:lang w:val="en-GB" w:eastAsia="en-US"/>
    </w:rPr>
  </w:style>
  <w:style w:type="paragraph" w:customStyle="1" w:styleId="58">
    <w:name w:val="修订5"/>
    <w:semiHidden/>
    <w:qFormat/>
    <w:pPr>
      <w:autoSpaceDN w:val="0"/>
    </w:pPr>
    <w:rPr>
      <w:rFonts w:eastAsia="Batang"/>
      <w:lang w:val="en-GB" w:eastAsia="en-US"/>
    </w:rPr>
  </w:style>
  <w:style w:type="paragraph" w:customStyle="1" w:styleId="911">
    <w:name w:val="目錄 91"/>
    <w:basedOn w:val="TOC8"/>
    <w:qFormat/>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pPr>
      <w:overflowPunct w:val="0"/>
      <w:autoSpaceDE w:val="0"/>
      <w:autoSpaceDN w:val="0"/>
      <w:adjustRightInd w:val="0"/>
      <w:spacing w:before="120" w:after="120"/>
    </w:pPr>
    <w:rPr>
      <w:rFonts w:eastAsia="MS Mincho"/>
      <w:b/>
    </w:rPr>
  </w:style>
  <w:style w:type="paragraph" w:customStyle="1" w:styleId="1ff2">
    <w:name w:val="圖表目錄1"/>
    <w:basedOn w:val="a"/>
    <w:next w:val="a"/>
    <w:qFormat/>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pPr>
      <w:autoSpaceDN w:val="0"/>
    </w:pPr>
    <w:rPr>
      <w:rFonts w:eastAsia="Batang"/>
      <w:lang w:val="en-GB" w:eastAsia="en-US"/>
    </w:rPr>
  </w:style>
  <w:style w:type="paragraph" w:customStyle="1" w:styleId="3ff4">
    <w:name w:val="수정3"/>
    <w:semiHidden/>
    <w:qFormat/>
    <w:pPr>
      <w:autoSpaceDN w:val="0"/>
    </w:pPr>
    <w:rPr>
      <w:rFonts w:eastAsia="Batang"/>
      <w:lang w:val="en-GB" w:eastAsia="en-US"/>
    </w:rPr>
  </w:style>
  <w:style w:type="paragraph" w:customStyle="1" w:styleId="4e">
    <w:name w:val="수정4"/>
    <w:semiHidden/>
    <w:qFormat/>
    <w:pPr>
      <w:autoSpaceDN w:val="0"/>
    </w:pPr>
    <w:rPr>
      <w:rFonts w:eastAsia="Batang"/>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pPr>
      <w:autoSpaceDN w:val="0"/>
    </w:pPr>
    <w:rPr>
      <w:lang w:val="en-GB" w:eastAsia="en-US"/>
    </w:rPr>
  </w:style>
  <w:style w:type="paragraph" w:customStyle="1" w:styleId="64">
    <w:name w:val="吹き出し6"/>
    <w:basedOn w:val="a"/>
    <w:qFormat/>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pPr>
      <w:autoSpaceDN w:val="0"/>
    </w:pPr>
    <w:rPr>
      <w:rFonts w:eastAsia="MS Mincho"/>
      <w:lang w:val="en-GB" w:eastAsia="en-US"/>
    </w:rPr>
  </w:style>
  <w:style w:type="paragraph" w:customStyle="1" w:styleId="4f0">
    <w:name w:val="図表番号4"/>
    <w:basedOn w:val="a"/>
    <w:qFormat/>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pPr>
      <w:ind w:left="851" w:hanging="284"/>
    </w:pPr>
  </w:style>
  <w:style w:type="paragraph" w:customStyle="1" w:styleId="4f2">
    <w:name w:val="箇条書き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3"/>
    <w:qFormat/>
    <w:pPr>
      <w:suppressAutoHyphens/>
      <w:autoSpaceDN w:val="0"/>
      <w:ind w:left="851"/>
    </w:pPr>
    <w:rPr>
      <w:rFonts w:ascii="MS Mincho" w:eastAsia="MS Mincho" w:hAnsi="MS Mincho"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3">
    <w:name w:val="コメント文字列4"/>
    <w:basedOn w:val="a"/>
    <w:qFormat/>
    <w:pPr>
      <w:suppressAutoHyphens/>
      <w:autoSpaceDN w:val="0"/>
    </w:pPr>
    <w:rPr>
      <w:rFonts w:eastAsia="MS Mincho" w:cs="CG Times (WN)"/>
      <w:lang w:eastAsia="ar-SA"/>
    </w:rPr>
  </w:style>
  <w:style w:type="paragraph" w:customStyle="1" w:styleId="4f4">
    <w:name w:val="コメント内容4"/>
    <w:basedOn w:val="4f3"/>
    <w:next w:val="4f3"/>
    <w:qFormat/>
    <w:rPr>
      <w:b/>
      <w:bCs/>
    </w:rPr>
  </w:style>
  <w:style w:type="paragraph" w:customStyle="1" w:styleId="4f5">
    <w:name w:val="見出しマップ4"/>
    <w:basedOn w:val="a"/>
    <w:qFormat/>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pPr>
      <w:suppressAutoHyphens/>
      <w:autoSpaceDN w:val="0"/>
    </w:pPr>
    <w:rPr>
      <w:rFonts w:ascii="Courier New" w:eastAsia="MS Mincho" w:hAnsi="Courier New" w:cs="CG Times (WN)"/>
      <w:lang w:val="nb-NO" w:eastAsia="ar-SA"/>
    </w:rPr>
  </w:style>
  <w:style w:type="paragraph" w:customStyle="1" w:styleId="Web4">
    <w:name w:val="標準 (Web)4"/>
    <w:basedOn w:val="a"/>
    <w:qFormat/>
    <w:pPr>
      <w:suppressAutoHyphens/>
      <w:autoSpaceDN w:val="0"/>
      <w:spacing w:before="100" w:after="100"/>
    </w:pPr>
    <w:rPr>
      <w:rFonts w:eastAsia="Arial Unicode MS" w:cs="CG Times (WN)"/>
      <w:sz w:val="24"/>
      <w:szCs w:val="24"/>
    </w:rPr>
  </w:style>
  <w:style w:type="paragraph" w:customStyle="1" w:styleId="243">
    <w:name w:val="本文インデント 24"/>
    <w:basedOn w:val="a"/>
    <w:qFormat/>
    <w:pPr>
      <w:suppressAutoHyphens/>
      <w:autoSpaceDN w:val="0"/>
      <w:ind w:left="567"/>
    </w:pPr>
    <w:rPr>
      <w:rFonts w:ascii="Arial" w:eastAsia="MS Mincho" w:hAnsi="Arial" w:cs="Arial"/>
      <w:lang w:eastAsia="ar-SA"/>
    </w:rPr>
  </w:style>
  <w:style w:type="paragraph" w:customStyle="1" w:styleId="4f7">
    <w:name w:val="標準インデント4"/>
    <w:basedOn w:val="a"/>
    <w:qFormat/>
    <w:pPr>
      <w:suppressAutoHyphens/>
      <w:autoSpaceDN w:val="0"/>
      <w:ind w:left="708"/>
    </w:pPr>
    <w:rPr>
      <w:rFonts w:eastAsia="MS Mincho" w:cs="CG Times (WN)"/>
      <w:lang w:eastAsia="ar-SA"/>
    </w:rPr>
  </w:style>
  <w:style w:type="paragraph" w:customStyle="1" w:styleId="4f8">
    <w:name w:val="記4"/>
    <w:basedOn w:val="a"/>
    <w:next w:val="a"/>
    <w:qFormat/>
    <w:pPr>
      <w:suppressAutoHyphens/>
      <w:autoSpaceDN w:val="0"/>
    </w:pPr>
    <w:rPr>
      <w:rFonts w:eastAsia="MS Mincho" w:cs="CG Times (WN)"/>
      <w:lang w:eastAsia="ar-SA"/>
    </w:rPr>
  </w:style>
  <w:style w:type="paragraph" w:customStyle="1" w:styleId="HTML40">
    <w:name w:val="HTML 書式付き4"/>
    <w:basedOn w:val="a"/>
    <w:qFormat/>
    <w:pPr>
      <w:suppressAutoHyphens/>
      <w:autoSpaceDN w:val="0"/>
    </w:pPr>
    <w:rPr>
      <w:rFonts w:ascii="Courier New" w:eastAsia="MS Mincho" w:hAnsi="Courier New" w:cs="Courier New"/>
      <w:lang w:eastAsia="ar-SA"/>
    </w:rPr>
  </w:style>
  <w:style w:type="paragraph" w:customStyle="1" w:styleId="236">
    <w:name w:val="本文 23"/>
    <w:basedOn w:val="a"/>
    <w:qFormat/>
    <w:pPr>
      <w:suppressAutoHyphens/>
      <w:autoSpaceDN w:val="0"/>
      <w:spacing w:after="120"/>
    </w:pPr>
    <w:rPr>
      <w:rFonts w:eastAsia="MS Mincho" w:cs="CG Times (WN)"/>
      <w:lang w:eastAsia="ar-SA"/>
    </w:rPr>
  </w:style>
  <w:style w:type="paragraph" w:customStyle="1" w:styleId="333">
    <w:name w:val="本文 33"/>
    <w:basedOn w:val="a"/>
    <w:qFormat/>
    <w:pPr>
      <w:suppressAutoHyphens/>
      <w:autoSpaceDN w:val="0"/>
      <w:spacing w:after="120"/>
    </w:pPr>
    <w:rPr>
      <w:rFonts w:eastAsia="MS Mincho" w:cs="CG Times (WN)"/>
      <w:lang w:eastAsia="ar-SA"/>
    </w:rPr>
  </w:style>
  <w:style w:type="paragraph" w:customStyle="1" w:styleId="244">
    <w:name w:val="本文 24"/>
    <w:basedOn w:val="a"/>
    <w:qFormat/>
    <w:pPr>
      <w:suppressAutoHyphens/>
      <w:autoSpaceDN w:val="0"/>
      <w:spacing w:after="120"/>
    </w:pPr>
    <w:rPr>
      <w:rFonts w:eastAsia="MS Mincho" w:cs="CG Times (WN)"/>
      <w:lang w:eastAsia="ar-SA"/>
    </w:rPr>
  </w:style>
  <w:style w:type="paragraph" w:customStyle="1" w:styleId="342">
    <w:name w:val="本文 34"/>
    <w:basedOn w:val="a"/>
    <w:qFormat/>
    <w:pPr>
      <w:suppressAutoHyphens/>
      <w:autoSpaceDN w:val="0"/>
      <w:spacing w:after="120"/>
    </w:pPr>
    <w:rPr>
      <w:rFonts w:eastAsia="MS Mincho" w:cs="CG Times (WN)"/>
      <w:lang w:eastAsia="ar-SA"/>
    </w:rPr>
  </w:style>
  <w:style w:type="paragraph" w:customStyle="1" w:styleId="920">
    <w:name w:val="目录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2ff2">
    <w:name w:val="题注2"/>
    <w:basedOn w:val="a"/>
    <w:next w:val="a"/>
    <w:qFormat/>
    <w:pPr>
      <w:overflowPunct w:val="0"/>
      <w:autoSpaceDE w:val="0"/>
      <w:autoSpaceDN w:val="0"/>
      <w:adjustRightInd w:val="0"/>
      <w:spacing w:before="120" w:after="120"/>
    </w:pPr>
    <w:rPr>
      <w:rFonts w:eastAsia="MS Mincho"/>
      <w:b/>
      <w:lang w:eastAsia="zh-CN"/>
    </w:rPr>
  </w:style>
  <w:style w:type="paragraph" w:customStyle="1" w:styleId="2ff3">
    <w:name w:val="图表目录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
    <w:name w:val="无间隔7"/>
    <w:qFormat/>
    <w:pPr>
      <w:autoSpaceDN w:val="0"/>
    </w:pPr>
    <w:rPr>
      <w:lang w:val="en-GB" w:eastAsia="en-US"/>
    </w:rPr>
  </w:style>
  <w:style w:type="paragraph" w:customStyle="1" w:styleId="82">
    <w:name w:val="无间隔8"/>
    <w:qFormat/>
    <w:pPr>
      <w:autoSpaceDN w:val="0"/>
    </w:pPr>
    <w:rPr>
      <w:lang w:val="en-GB" w:eastAsia="en-US"/>
    </w:rPr>
  </w:style>
  <w:style w:type="paragraph" w:customStyle="1" w:styleId="72">
    <w:name w:val="吹き出し7"/>
    <w:basedOn w:val="a"/>
    <w:qFormat/>
    <w:pPr>
      <w:autoSpaceDN w:val="0"/>
    </w:pPr>
    <w:rPr>
      <w:rFonts w:ascii="Tahoma" w:eastAsia="MS Mincho" w:hAnsi="Tahoma" w:cs="Tahoma"/>
      <w:sz w:val="16"/>
      <w:szCs w:val="16"/>
      <w:lang w:eastAsia="zh-CN"/>
    </w:rPr>
  </w:style>
  <w:style w:type="paragraph" w:customStyle="1" w:styleId="5a">
    <w:name w:val="図表番号5"/>
    <w:basedOn w:val="a"/>
    <w:qFormat/>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3"/>
    <w:qFormat/>
    <w:pPr>
      <w:tabs>
        <w:tab w:val="left" w:pos="644"/>
      </w:tabs>
      <w:suppressAutoHyphens/>
      <w:autoSpaceDN w:val="0"/>
      <w:ind w:left="644" w:hanging="360"/>
    </w:pPr>
    <w:rPr>
      <w:rFonts w:eastAsia="MS Mincho" w:cs="CG Times (WN)"/>
      <w:lang w:eastAsia="ar-SA"/>
    </w:rPr>
  </w:style>
  <w:style w:type="paragraph" w:customStyle="1" w:styleId="250">
    <w:name w:val="段落番号 25"/>
    <w:basedOn w:val="5b"/>
    <w:qFormat/>
    <w:pPr>
      <w:ind w:left="851" w:hanging="284"/>
    </w:pPr>
  </w:style>
  <w:style w:type="paragraph" w:customStyle="1" w:styleId="5c">
    <w:name w:val="箇条書き5"/>
    <w:basedOn w:val="a3"/>
    <w:qFormat/>
    <w:pPr>
      <w:tabs>
        <w:tab w:val="left" w:pos="644"/>
      </w:tabs>
      <w:suppressAutoHyphens/>
      <w:autoSpaceDN w:val="0"/>
      <w:ind w:left="644" w:hanging="360"/>
    </w:pPr>
    <w:rPr>
      <w:rFonts w:eastAsia="MS Mincho" w:cs="CG Times (WN)"/>
      <w:lang w:eastAsia="ar-SA"/>
    </w:rPr>
  </w:style>
  <w:style w:type="paragraph" w:customStyle="1" w:styleId="251">
    <w:name w:val="箇条書き 25"/>
    <w:basedOn w:val="5c"/>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3"/>
    <w:qFormat/>
    <w:pPr>
      <w:suppressAutoHyphens/>
      <w:autoSpaceDN w:val="0"/>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d">
    <w:name w:val="コメント文字列5"/>
    <w:basedOn w:val="a"/>
    <w:qFormat/>
    <w:pPr>
      <w:suppressAutoHyphens/>
      <w:autoSpaceDN w:val="0"/>
    </w:pPr>
    <w:rPr>
      <w:rFonts w:eastAsia="MS Mincho" w:cs="CG Times (WN)"/>
      <w:lang w:eastAsia="ar-SA"/>
    </w:rPr>
  </w:style>
  <w:style w:type="paragraph" w:customStyle="1" w:styleId="5e">
    <w:name w:val="コメント内容5"/>
    <w:basedOn w:val="5d"/>
    <w:next w:val="5d"/>
    <w:qFormat/>
    <w:rPr>
      <w:b/>
      <w:bCs/>
    </w:rPr>
  </w:style>
  <w:style w:type="paragraph" w:customStyle="1" w:styleId="5f">
    <w:name w:val="見出しマップ5"/>
    <w:basedOn w:val="a"/>
    <w:qFormat/>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pPr>
      <w:suppressAutoHyphens/>
      <w:autoSpaceDN w:val="0"/>
    </w:pPr>
    <w:rPr>
      <w:rFonts w:ascii="Courier New" w:eastAsia="MS Mincho" w:hAnsi="Courier New" w:cs="CG Times (WN)"/>
      <w:lang w:val="nb-NO" w:eastAsia="ar-SA"/>
    </w:rPr>
  </w:style>
  <w:style w:type="paragraph" w:customStyle="1" w:styleId="Web5">
    <w:name w:val="標準 (Web)5"/>
    <w:basedOn w:val="a"/>
    <w:qFormat/>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pPr>
      <w:suppressAutoHyphens/>
      <w:autoSpaceDN w:val="0"/>
      <w:ind w:left="567"/>
    </w:pPr>
    <w:rPr>
      <w:rFonts w:ascii="Arial" w:eastAsia="MS Mincho" w:hAnsi="Arial" w:cs="Arial"/>
      <w:lang w:eastAsia="ar-SA"/>
    </w:rPr>
  </w:style>
  <w:style w:type="paragraph" w:customStyle="1" w:styleId="5f1">
    <w:name w:val="標準インデント5"/>
    <w:basedOn w:val="a"/>
    <w:qFormat/>
    <w:pPr>
      <w:suppressAutoHyphens/>
      <w:autoSpaceDN w:val="0"/>
      <w:ind w:left="708"/>
    </w:pPr>
    <w:rPr>
      <w:rFonts w:eastAsia="MS Mincho" w:cs="CG Times (WN)"/>
      <w:lang w:eastAsia="ar-SA"/>
    </w:rPr>
  </w:style>
  <w:style w:type="paragraph" w:customStyle="1" w:styleId="5f2">
    <w:name w:val="記5"/>
    <w:basedOn w:val="a"/>
    <w:next w:val="a"/>
    <w:qFormat/>
    <w:pPr>
      <w:suppressAutoHyphens/>
      <w:autoSpaceDN w:val="0"/>
    </w:pPr>
    <w:rPr>
      <w:rFonts w:eastAsia="MS Mincho" w:cs="CG Times (WN)"/>
      <w:lang w:eastAsia="ar-SA"/>
    </w:rPr>
  </w:style>
  <w:style w:type="paragraph" w:customStyle="1" w:styleId="HTML50">
    <w:name w:val="HTML 書式付き5"/>
    <w:basedOn w:val="a"/>
    <w:qFormat/>
    <w:pPr>
      <w:suppressAutoHyphens/>
      <w:autoSpaceDN w:val="0"/>
    </w:pPr>
    <w:rPr>
      <w:rFonts w:ascii="Courier New" w:eastAsia="MS Mincho" w:hAnsi="Courier New" w:cs="Courier New"/>
      <w:lang w:eastAsia="ar-SA"/>
    </w:rPr>
  </w:style>
  <w:style w:type="paragraph" w:customStyle="1" w:styleId="254">
    <w:name w:val="本文 25"/>
    <w:basedOn w:val="a"/>
    <w:qFormat/>
    <w:pPr>
      <w:suppressAutoHyphens/>
      <w:autoSpaceDN w:val="0"/>
      <w:spacing w:after="120"/>
    </w:pPr>
    <w:rPr>
      <w:rFonts w:eastAsia="MS Mincho" w:cs="CG Times (WN)"/>
      <w:lang w:eastAsia="ar-SA"/>
    </w:rPr>
  </w:style>
  <w:style w:type="paragraph" w:customStyle="1" w:styleId="352">
    <w:name w:val="本文 35"/>
    <w:basedOn w:val="a"/>
    <w:qFormat/>
    <w:pPr>
      <w:suppressAutoHyphens/>
      <w:autoSpaceDN w:val="0"/>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Pr>
      <w:rFonts w:ascii="Arial" w:hAnsi="Arial" w:cs="Arial"/>
      <w:sz w:val="22"/>
      <w:lang w:eastAsia="zh-CN"/>
    </w:rPr>
  </w:style>
  <w:style w:type="paragraph" w:customStyle="1" w:styleId="qqq">
    <w:name w:val="qqq"/>
    <w:basedOn w:val="5"/>
    <w:link w:val="qqqChar"/>
    <w:qFormat/>
    <w:pPr>
      <w:overflowPunct w:val="0"/>
      <w:autoSpaceDE w:val="0"/>
      <w:autoSpaceDN w:val="0"/>
      <w:adjustRightInd w:val="0"/>
    </w:pPr>
    <w:rPr>
      <w:rFonts w:cs="Arial"/>
      <w:lang w:val="fr-FR" w:eastAsia="zh-CN"/>
    </w:rPr>
  </w:style>
  <w:style w:type="paragraph" w:customStyle="1" w:styleId="TOC92">
    <w:name w:val="TOC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pPr>
      <w:keepNext/>
      <w:keepLines/>
      <w:autoSpaceDN w:val="0"/>
      <w:spacing w:after="0"/>
      <w:jc w:val="both"/>
    </w:pPr>
    <w:rPr>
      <w:rFonts w:ascii="Arial" w:hAnsi="Arial"/>
      <w:sz w:val="18"/>
      <w:szCs w:val="18"/>
    </w:rPr>
  </w:style>
  <w:style w:type="paragraph" w:customStyle="1" w:styleId="tan1">
    <w:name w:val="tan1"/>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pPr>
      <w:overflowPunct w:val="0"/>
      <w:autoSpaceDE w:val="0"/>
      <w:autoSpaceDN w:val="0"/>
      <w:adjustRightInd w:val="0"/>
    </w:pPr>
    <w:rPr>
      <w:lang w:eastAsia="zh-CN"/>
    </w:rPr>
  </w:style>
  <w:style w:type="paragraph" w:customStyle="1" w:styleId="TAHCarNotBold">
    <w:name w:val="TAH Car + Not Bold"/>
    <w:basedOn w:val="a"/>
    <w:qFormat/>
    <w:pPr>
      <w:keepNext/>
      <w:keepLines/>
      <w:autoSpaceDN w:val="0"/>
      <w:spacing w:after="0"/>
    </w:pPr>
    <w:rPr>
      <w:rFonts w:ascii="Arial" w:hAnsi="Arial"/>
      <w:sz w:val="18"/>
      <w:lang w:eastAsia="zh-CN"/>
    </w:rPr>
  </w:style>
  <w:style w:type="character" w:customStyle="1" w:styleId="B8Char">
    <w:name w:val="B8 Char"/>
    <w:link w:val="B8"/>
    <w:qFormat/>
    <w:locked/>
    <w:rPr>
      <w:lang w:eastAsia="ja-JP"/>
    </w:rPr>
  </w:style>
  <w:style w:type="paragraph" w:customStyle="1" w:styleId="B8">
    <w:name w:val="B8"/>
    <w:basedOn w:val="B7"/>
    <w:link w:val="B8Char"/>
    <w:qFormat/>
    <w:pPr>
      <w:ind w:left="2552"/>
    </w:pPr>
    <w:rPr>
      <w:rFonts w:ascii="CG Times (WN)" w:hAnsi="CG Times (WN)"/>
      <w:lang w:eastAsia="ja-JP"/>
    </w:rPr>
  </w:style>
  <w:style w:type="paragraph" w:customStyle="1" w:styleId="BalloonText1">
    <w:name w:val="Balloon Text1"/>
    <w:basedOn w:val="a"/>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pPr>
      <w:overflowPunct w:val="0"/>
      <w:autoSpaceDE w:val="0"/>
      <w:autoSpaceDN w:val="0"/>
    </w:pPr>
    <w:rPr>
      <w:rFonts w:eastAsia="Calibri"/>
      <w:b/>
      <w:bCs/>
      <w:lang w:val="en-US"/>
    </w:rPr>
  </w:style>
  <w:style w:type="paragraph" w:customStyle="1" w:styleId="87">
    <w:name w:val="87"/>
    <w:basedOn w:val="a"/>
    <w:qFormat/>
    <w:pPr>
      <w:overflowPunct w:val="0"/>
      <w:autoSpaceDE w:val="0"/>
      <w:autoSpaceDN w:val="0"/>
      <w:adjustRightInd w:val="0"/>
      <w:ind w:left="2269" w:hanging="284"/>
    </w:pPr>
    <w:rPr>
      <w:lang w:eastAsia="zh-CN"/>
    </w:rPr>
  </w:style>
  <w:style w:type="paragraph" w:customStyle="1" w:styleId="TDC91">
    <w:name w:val="TDC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pPr>
      <w:autoSpaceDN w:val="0"/>
      <w:ind w:firstLineChars="200" w:firstLine="420"/>
    </w:pPr>
    <w:rPr>
      <w:lang w:eastAsia="zh-CN"/>
    </w:rPr>
  </w:style>
  <w:style w:type="character" w:customStyle="1" w:styleId="B-BodyChar">
    <w:name w:val="B-Body Char"/>
    <w:link w:val="B-Body"/>
    <w:locked/>
    <w:rPr>
      <w:rFonts w:ascii="宋体" w:hAnsi="宋体"/>
      <w:sz w:val="22"/>
    </w:rPr>
  </w:style>
  <w:style w:type="paragraph" w:customStyle="1" w:styleId="B-Body">
    <w:name w:val="B-Body"/>
    <w:link w:val="B-BodyChar"/>
    <w:qFormat/>
    <w:pPr>
      <w:tabs>
        <w:tab w:val="left" w:pos="2160"/>
      </w:tabs>
      <w:autoSpaceDN w:val="0"/>
      <w:spacing w:before="120" w:after="40"/>
      <w:ind w:left="720"/>
    </w:pPr>
    <w:rPr>
      <w:rFonts w:ascii="宋体" w:hAnsi="宋体"/>
      <w:sz w:val="22"/>
      <w:lang w:val="fr-FR" w:eastAsia="fr-FR"/>
    </w:rPr>
  </w:style>
  <w:style w:type="paragraph" w:customStyle="1" w:styleId="4f9">
    <w:name w:val="列出段落4"/>
    <w:basedOn w:val="a"/>
    <w:qFormat/>
    <w:pPr>
      <w:autoSpaceDN w:val="0"/>
      <w:ind w:firstLineChars="200" w:firstLine="420"/>
    </w:pPr>
    <w:rPr>
      <w:lang w:eastAsia="zh-CN"/>
    </w:rPr>
  </w:style>
  <w:style w:type="paragraph" w:customStyle="1" w:styleId="Commentnokia0">
    <w:name w:val="Comment nokia"/>
    <w:basedOn w:val="4"/>
    <w:qFormat/>
    <w:pPr>
      <w:overflowPunct w:val="0"/>
      <w:autoSpaceDE w:val="0"/>
      <w:autoSpaceDN w:val="0"/>
      <w:adjustRightInd w:val="0"/>
    </w:pPr>
    <w:rPr>
      <w:b/>
      <w:sz w:val="28"/>
      <w:lang w:eastAsia="zh-CN"/>
    </w:rPr>
  </w:style>
  <w:style w:type="paragraph" w:customStyle="1" w:styleId="5f3">
    <w:name w:val="列出段落5"/>
    <w:basedOn w:val="a"/>
    <w:qFormat/>
    <w:pPr>
      <w:autoSpaceDN w:val="0"/>
      <w:ind w:firstLineChars="200" w:firstLine="420"/>
    </w:pPr>
    <w:rPr>
      <w:lang w:eastAsia="zh-CN"/>
    </w:rPr>
  </w:style>
  <w:style w:type="paragraph" w:customStyle="1" w:styleId="wxs">
    <w:name w:val="wxs_正文"/>
    <w:basedOn w:val="a"/>
    <w:qFormat/>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Pr>
      <w:rFonts w:ascii="宋体" w:hAnsi="宋体"/>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pPr>
      <w:autoSpaceDN w:val="0"/>
    </w:pPr>
    <w:rPr>
      <w:lang w:eastAsia="zh-CN"/>
    </w:rPr>
  </w:style>
  <w:style w:type="paragraph" w:customStyle="1" w:styleId="Bullet2">
    <w:name w:val="Bullet2"/>
    <w:basedOn w:val="a"/>
    <w:qFormat/>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pPr>
      <w:tabs>
        <w:tab w:val="left"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e"/>
    <w:qFormat/>
    <w:pPr>
      <w:autoSpaceDN w:val="0"/>
      <w:spacing w:after="120"/>
      <w:ind w:left="0" w:firstLine="0"/>
    </w:pPr>
    <w:rPr>
      <w:rFonts w:cs="Arial"/>
      <w:b/>
      <w:lang w:eastAsia="zh-CN"/>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TdocList">
    <w:name w:val="Tdoc_List"/>
    <w:basedOn w:val="a"/>
    <w:qFormat/>
    <w:pPr>
      <w:tabs>
        <w:tab w:val="left"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wordsection1Char">
    <w:name w:val="wordsection1 Char"/>
    <w:link w:val="wordsection1"/>
    <w:locked/>
    <w:rPr>
      <w:rFonts w:ascii="Calibri" w:eastAsia="Calibri" w:hAnsi="Calibri" w:cs="Calibri"/>
      <w:lang w:val="en-US" w:eastAsia="ja-JP"/>
    </w:rPr>
  </w:style>
  <w:style w:type="paragraph" w:customStyle="1" w:styleId="wordsection1">
    <w:name w:val="wordsection1"/>
    <w:basedOn w:val="a"/>
    <w:link w:val="wordsection1Char"/>
    <w:qFormat/>
    <w:pPr>
      <w:autoSpaceDN w:val="0"/>
      <w:spacing w:after="0"/>
    </w:pPr>
    <w:rPr>
      <w:rFonts w:ascii="Calibri" w:eastAsia="Calibri" w:hAnsi="Calibri" w:cs="Calibri"/>
      <w:lang w:val="en-US" w:eastAsia="ja-JP"/>
    </w:rPr>
  </w:style>
  <w:style w:type="paragraph" w:customStyle="1" w:styleId="Char11">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4">
    <w:name w:val="吹き出し8"/>
    <w:basedOn w:val="a"/>
    <w:qFormat/>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pPr>
      <w:ind w:left="851" w:hanging="284"/>
    </w:pPr>
  </w:style>
  <w:style w:type="paragraph" w:customStyle="1" w:styleId="67">
    <w:name w:val="箇条書き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3"/>
    <w:qFormat/>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8">
    <w:name w:val="コメント文字列6"/>
    <w:basedOn w:val="a"/>
    <w:qFormat/>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Pr>
      <w:b/>
      <w:bCs/>
    </w:rPr>
  </w:style>
  <w:style w:type="paragraph" w:customStyle="1" w:styleId="6a">
    <w:name w:val="見出しマップ6"/>
    <w:basedOn w:val="a"/>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4">
    <w:name w:val="変更箇所7"/>
    <w:uiPriority w:val="99"/>
    <w:semiHidden/>
    <w:qFormat/>
    <w:pPr>
      <w:autoSpaceDN w:val="0"/>
    </w:pPr>
    <w:rPr>
      <w:rFonts w:eastAsia="MS Mincho"/>
      <w:lang w:val="en-GB" w:eastAsia="en-US"/>
    </w:rPr>
  </w:style>
  <w:style w:type="paragraph" w:customStyle="1" w:styleId="95">
    <w:name w:val="吹き出し9"/>
    <w:basedOn w:val="a"/>
    <w:uiPriority w:val="99"/>
    <w:qFormat/>
    <w:pPr>
      <w:autoSpaceDN w:val="0"/>
    </w:pPr>
    <w:rPr>
      <w:rFonts w:ascii="Tahoma" w:eastAsia="MS Mincho" w:hAnsi="Tahoma" w:cs="Tahoma"/>
      <w:sz w:val="16"/>
      <w:szCs w:val="16"/>
      <w:lang w:eastAsia="zh-CN"/>
    </w:rPr>
  </w:style>
  <w:style w:type="paragraph" w:customStyle="1" w:styleId="75">
    <w:name w:val="図表番号7"/>
    <w:basedOn w:val="a"/>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pPr>
      <w:ind w:left="851" w:hanging="284"/>
    </w:pPr>
  </w:style>
  <w:style w:type="paragraph" w:customStyle="1" w:styleId="77">
    <w:name w:val="箇条書き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3"/>
    <w:uiPriority w:val="99"/>
    <w:qFormat/>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8">
    <w:name w:val="コメント文字列7"/>
    <w:basedOn w:val="a"/>
    <w:uiPriority w:val="99"/>
    <w:qFormat/>
    <w:pPr>
      <w:suppressAutoHyphens/>
      <w:autoSpaceDN w:val="0"/>
    </w:pPr>
    <w:rPr>
      <w:rFonts w:eastAsia="MS Mincho" w:cs="CG Times (WN)"/>
      <w:lang w:eastAsia="ar-SA"/>
    </w:rPr>
  </w:style>
  <w:style w:type="paragraph" w:customStyle="1" w:styleId="79">
    <w:name w:val="コメント内容7"/>
    <w:basedOn w:val="78"/>
    <w:next w:val="78"/>
    <w:uiPriority w:val="99"/>
    <w:qFormat/>
    <w:rPr>
      <w:b/>
      <w:bCs/>
    </w:rPr>
  </w:style>
  <w:style w:type="paragraph" w:customStyle="1" w:styleId="7a">
    <w:name w:val="見出しマップ7"/>
    <w:basedOn w:val="a"/>
    <w:uiPriority w:val="99"/>
    <w:qFormat/>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pPr>
      <w:suppressAutoHyphens/>
      <w:autoSpaceDN w:val="0"/>
      <w:ind w:left="708"/>
    </w:pPr>
    <w:rPr>
      <w:rFonts w:eastAsia="MS Mincho" w:cs="CG Times (WN)"/>
      <w:lang w:eastAsia="ar-SA"/>
    </w:rPr>
  </w:style>
  <w:style w:type="paragraph" w:customStyle="1" w:styleId="7d">
    <w:name w:val="記7"/>
    <w:basedOn w:val="a"/>
    <w:next w:val="a"/>
    <w:uiPriority w:val="99"/>
    <w:qFormat/>
    <w:pPr>
      <w:suppressAutoHyphens/>
      <w:autoSpaceDN w:val="0"/>
    </w:pPr>
    <w:rPr>
      <w:rFonts w:eastAsia="MS Mincho" w:cs="CG Times (WN)"/>
      <w:lang w:eastAsia="ar-SA"/>
    </w:rPr>
  </w:style>
  <w:style w:type="paragraph" w:customStyle="1" w:styleId="HTML70">
    <w:name w:val="HTML 書式付き7"/>
    <w:basedOn w:val="a"/>
    <w:uiPriority w:val="99"/>
    <w:qFormat/>
    <w:pPr>
      <w:suppressAutoHyphens/>
      <w:autoSpaceDN w:val="0"/>
    </w:pPr>
    <w:rPr>
      <w:rFonts w:ascii="Courier New" w:eastAsia="MS Mincho" w:hAnsi="Courier New" w:cs="Courier New"/>
      <w:lang w:eastAsia="ar-SA"/>
    </w:rPr>
  </w:style>
  <w:style w:type="paragraph" w:customStyle="1" w:styleId="274">
    <w:name w:val="本文 27"/>
    <w:basedOn w:val="a"/>
    <w:uiPriority w:val="99"/>
    <w:qFormat/>
    <w:pPr>
      <w:suppressAutoHyphens/>
      <w:autoSpaceDN w:val="0"/>
      <w:spacing w:after="120"/>
    </w:pPr>
    <w:rPr>
      <w:rFonts w:eastAsia="MS Mincho" w:cs="CG Times (WN)"/>
      <w:lang w:eastAsia="ar-SA"/>
    </w:rPr>
  </w:style>
  <w:style w:type="paragraph" w:customStyle="1" w:styleId="372">
    <w:name w:val="本文 37"/>
    <w:basedOn w:val="a"/>
    <w:uiPriority w:val="99"/>
    <w:qFormat/>
    <w:pPr>
      <w:suppressAutoHyphens/>
      <w:autoSpaceDN w:val="0"/>
      <w:spacing w:after="120"/>
    </w:pPr>
    <w:rPr>
      <w:rFonts w:eastAsia="MS Mincho" w:cs="CG Times (WN)"/>
      <w:lang w:eastAsia="ar-SA"/>
    </w:rPr>
  </w:style>
  <w:style w:type="paragraph" w:customStyle="1" w:styleId="1ff3">
    <w:name w:val="正文1"/>
    <w:qFormat/>
    <w:pPr>
      <w:autoSpaceDN w:val="0"/>
      <w:jc w:val="both"/>
    </w:pPr>
    <w:rPr>
      <w:kern w:val="2"/>
      <w:sz w:val="21"/>
      <w:szCs w:val="21"/>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
    <w:qFormat/>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3">
    <w:name w:val="(文字) (文字)3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0">
    <w:name w:val="目录 94"/>
    <w:basedOn w:val="TOC8"/>
    <w:qFormat/>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pPr>
      <w:overflowPunct w:val="0"/>
      <w:autoSpaceDE w:val="0"/>
      <w:autoSpaceDN w:val="0"/>
      <w:adjustRightInd w:val="0"/>
      <w:ind w:left="400" w:hanging="400"/>
      <w:jc w:val="center"/>
    </w:pPr>
    <w:rPr>
      <w:rFonts w:eastAsia="Calibri Light"/>
      <w:b/>
    </w:rPr>
  </w:style>
  <w:style w:type="paragraph" w:customStyle="1" w:styleId="101">
    <w:name w:val="无间隔10"/>
    <w:qFormat/>
    <w:pPr>
      <w:autoSpaceDN w:val="0"/>
    </w:pPr>
    <w:rPr>
      <w:lang w:val="en-GB" w:eastAsia="en-US"/>
    </w:rPr>
  </w:style>
  <w:style w:type="paragraph" w:customStyle="1" w:styleId="112">
    <w:name w:val="无间隔11"/>
    <w:uiPriority w:val="99"/>
    <w:qFormat/>
    <w:pPr>
      <w:autoSpaceDN w:val="0"/>
    </w:pPr>
    <w:rPr>
      <w:lang w:val="en-GB" w:eastAsia="en-US"/>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pPr>
      <w:autoSpaceDN w:val="0"/>
      <w:spacing w:before="100" w:beforeAutospacing="1" w:after="100" w:afterAutospacing="1"/>
    </w:pPr>
    <w:rPr>
      <w:sz w:val="24"/>
      <w:szCs w:val="24"/>
      <w:lang w:val="en-US" w:eastAsia="zh-CN"/>
    </w:rPr>
  </w:style>
  <w:style w:type="paragraph" w:customStyle="1" w:styleId="xxxxxxxb2">
    <w:name w:val="x_x_x_xxxxb2"/>
    <w:basedOn w:val="a"/>
    <w:qFormat/>
    <w:pPr>
      <w:autoSpaceDN w:val="0"/>
      <w:spacing w:before="100" w:beforeAutospacing="1" w:after="100" w:afterAutospacing="1"/>
    </w:pPr>
    <w:rPr>
      <w:sz w:val="24"/>
      <w:szCs w:val="24"/>
      <w:lang w:val="en-US" w:eastAsia="zh-CN"/>
    </w:rPr>
  </w:style>
  <w:style w:type="paragraph" w:customStyle="1" w:styleId="2ff4">
    <w:name w:val="正文2"/>
    <w:qFormat/>
    <w:pPr>
      <w:autoSpaceDN w:val="0"/>
      <w:jc w:val="both"/>
    </w:pPr>
    <w:rPr>
      <w:kern w:val="2"/>
      <w:sz w:val="21"/>
      <w:szCs w:val="21"/>
    </w:rPr>
  </w:style>
  <w:style w:type="character" w:customStyle="1" w:styleId="3GPPNormalTextChar">
    <w:name w:val="3GPP Normal Text Char"/>
    <w:link w:val="3GPPNormalText"/>
    <w:locked/>
    <w:rPr>
      <w:rFonts w:ascii="Arial" w:hAnsi="Arial" w:cs="Arial"/>
      <w:sz w:val="24"/>
      <w:szCs w:val="24"/>
      <w:lang w:eastAsia="en-US"/>
    </w:rPr>
  </w:style>
  <w:style w:type="paragraph" w:customStyle="1" w:styleId="3GPPNormalText">
    <w:name w:val="3GPP Normal Text"/>
    <w:basedOn w:val="ab"/>
    <w:link w:val="3GPPNormalTextChar"/>
    <w:qFormat/>
    <w:pPr>
      <w:overflowPunct/>
      <w:autoSpaceDE/>
      <w:adjustRightInd/>
      <w:ind w:hanging="22"/>
      <w:jc w:val="both"/>
    </w:pPr>
    <w:rPr>
      <w:rFonts w:ascii="Arial" w:hAnsi="Arial" w:cs="Arial"/>
      <w:sz w:val="24"/>
      <w:szCs w:val="24"/>
    </w:rPr>
  </w:style>
  <w:style w:type="paragraph" w:customStyle="1" w:styleId="CharChar33">
    <w:name w:val="Char Char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
    <w:uiPriority w:val="99"/>
    <w:qFormat/>
    <w:pPr>
      <w:tabs>
        <w:tab w:val="left"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Pr>
      <w:rFonts w:ascii="Arial" w:eastAsia="Malgun Gothic" w:hAnsi="Arial" w:cs="Arial"/>
      <w:spacing w:val="2"/>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pPr>
      <w:overflowPunct w:val="0"/>
      <w:autoSpaceDE w:val="0"/>
      <w:autoSpaceDN w:val="0"/>
      <w:adjustRightInd w:val="0"/>
      <w:ind w:left="1418" w:hanging="1418"/>
    </w:pPr>
    <w:rPr>
      <w:rFonts w:eastAsia="MS Mincho"/>
      <w:lang w:val="en-US"/>
    </w:rPr>
  </w:style>
  <w:style w:type="paragraph" w:customStyle="1" w:styleId="1ff4">
    <w:name w:val="図表目次1"/>
    <w:basedOn w:val="a"/>
    <w:next w:val="a"/>
    <w:qFormat/>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Pr>
      <w:rFonts w:ascii="Arial" w:hAnsi="Arial" w:cs="Arial"/>
      <w:sz w:val="22"/>
      <w:szCs w:val="22"/>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pPr>
      <w:overflowPunct w:val="0"/>
      <w:autoSpaceDE w:val="0"/>
      <w:autoSpaceDN w:val="0"/>
      <w:adjustRightInd w:val="0"/>
      <w:spacing w:after="120"/>
      <w:ind w:left="283"/>
    </w:pPr>
    <w:rPr>
      <w:lang w:eastAsia="zh-CN"/>
    </w:rPr>
  </w:style>
  <w:style w:type="paragraph" w:customStyle="1" w:styleId="H8">
    <w:name w:val="H8"/>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pPr>
      <w:overflowPunct w:val="0"/>
      <w:autoSpaceDE w:val="0"/>
      <w:autoSpaceDN w:val="0"/>
      <w:adjustRightInd w:val="0"/>
      <w:ind w:left="400" w:hanging="400"/>
      <w:jc w:val="center"/>
    </w:pPr>
    <w:rPr>
      <w:rFonts w:eastAsia="MS Mincho"/>
      <w:b/>
    </w:rPr>
  </w:style>
  <w:style w:type="paragraph" w:customStyle="1" w:styleId="711">
    <w:name w:val="目录 71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CharChar34">
    <w:name w:val="Char Char3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中等深浅底纹 1 - 强调文字颜色 11"/>
    <w:basedOn w:val="a"/>
    <w:uiPriority w:val="99"/>
    <w:pPr>
      <w:autoSpaceDN w:val="0"/>
    </w:pPr>
    <w:rPr>
      <w:rFonts w:eastAsia="Malgun Gothic"/>
    </w:rPr>
  </w:style>
  <w:style w:type="paragraph" w:customStyle="1" w:styleId="218">
    <w:name w:val="中等深浅网格 21"/>
    <w:basedOn w:val="a"/>
    <w:uiPriority w:val="99"/>
    <w:pPr>
      <w:autoSpaceDN w:val="0"/>
    </w:pPr>
    <w:rPr>
      <w:rFonts w:eastAsia="Malgun Gothic"/>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pPr>
      <w:autoSpaceDN w:val="0"/>
    </w:pPr>
    <w:rPr>
      <w:rFonts w:cs="Arial"/>
      <w:kern w:val="2"/>
      <w:lang w:val="fr-FR"/>
    </w:rPr>
  </w:style>
  <w:style w:type="character" w:customStyle="1" w:styleId="1Char0">
    <w:name w:val="样式1 Char"/>
    <w:link w:val="1ff5"/>
    <w:qFormat/>
    <w:locked/>
    <w:rPr>
      <w:rFonts w:ascii="Arial" w:hAnsi="Arial" w:cs="Arial"/>
      <w:sz w:val="18"/>
      <w:lang w:val="zh-CN" w:eastAsia="ja-JP"/>
    </w:rPr>
  </w:style>
  <w:style w:type="paragraph" w:customStyle="1" w:styleId="1ff5">
    <w:name w:val="样式1"/>
    <w:basedOn w:val="TAN"/>
    <w:link w:val="1Char0"/>
    <w:qFormat/>
    <w:pPr>
      <w:overflowPunct w:val="0"/>
      <w:autoSpaceDE w:val="0"/>
      <w:autoSpaceDN w:val="0"/>
      <w:adjustRightInd w:val="0"/>
      <w:ind w:left="360" w:hanging="360"/>
    </w:pPr>
    <w:rPr>
      <w:rFonts w:cs="Arial"/>
      <w:lang w:val="zh-CN" w:eastAsia="ja-JP"/>
    </w:rPr>
  </w:style>
  <w:style w:type="paragraph" w:customStyle="1" w:styleId="TaOC">
    <w:name w:val="TaOC"/>
    <w:basedOn w:val="TAC"/>
    <w:qFormat/>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
    <w:name w:val="T"/>
    <w:basedOn w:val="TAC"/>
    <w:qFormat/>
    <w:pPr>
      <w:overflowPunct w:val="0"/>
      <w:autoSpaceDE w:val="0"/>
      <w:autoSpaceDN w:val="0"/>
      <w:adjustRightInd w:val="0"/>
    </w:pPr>
    <w:rPr>
      <w:rFonts w:cs="Arial"/>
      <w:lang w:eastAsia="zh-CN"/>
    </w:rPr>
  </w:style>
  <w:style w:type="character" w:customStyle="1" w:styleId="TACChar">
    <w:name w:val="TAC Char"/>
    <w:qFormat/>
    <w:locked/>
    <w:rPr>
      <w:rFonts w:ascii="Arial" w:hAnsi="Arial" w:cs="Arial" w:hint="default"/>
      <w:sz w:val="18"/>
      <w:lang w:eastAsia="en-US"/>
    </w:rPr>
  </w:style>
  <w:style w:type="character" w:customStyle="1" w:styleId="TALCar">
    <w:name w:val="TAL Car"/>
    <w:qFormat/>
    <w:locked/>
    <w:rPr>
      <w:rFonts w:ascii="Arial" w:hAnsi="Arial" w:cs="Arial" w:hint="default"/>
      <w:sz w:val="18"/>
      <w:lang w:eastAsia="en-US"/>
    </w:rPr>
  </w:style>
  <w:style w:type="character" w:customStyle="1" w:styleId="ListChar3">
    <w:name w:val="List Char3"/>
    <w:qFormat/>
    <w:locked/>
    <w:rPr>
      <w:lang w:eastAsia="en-US"/>
    </w:rPr>
  </w:style>
  <w:style w:type="character" w:customStyle="1" w:styleId="B2Car">
    <w:name w:val="B2 Car"/>
    <w:qFormat/>
    <w:rPr>
      <w:lang w:val="en-GB" w:eastAsia="en-US"/>
    </w:rPr>
  </w:style>
  <w:style w:type="character" w:customStyle="1" w:styleId="B1Char">
    <w:name w:val="B1 Char"/>
    <w:qFormat/>
    <w:rPr>
      <w:lang w:val="en-GB" w:eastAsia="en-US" w:bidi="ar-SA"/>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msoins0">
    <w:name w:val="msoins"/>
    <w:basedOn w:val="a0"/>
    <w:qFormat/>
  </w:style>
  <w:style w:type="character" w:customStyle="1" w:styleId="B2Char1">
    <w:name w:val="B2 Char1"/>
    <w:qFormat/>
    <w:rPr>
      <w:rFonts w:ascii="Times New Roman" w:hAnsi="Times New Roman" w:cs="Times New Roman" w:hint="default"/>
      <w:lang w:val="en-GB"/>
    </w:rPr>
  </w:style>
  <w:style w:type="character" w:customStyle="1" w:styleId="CharChar4">
    <w:name w:val="Char Char4"/>
    <w:qFormat/>
    <w:rPr>
      <w:rFonts w:ascii="Arial" w:hAnsi="Arial" w:cs="Arial" w:hint="default"/>
      <w:sz w:val="24"/>
      <w:lang w:val="en-GB" w:eastAsia="en-US" w:bidi="ar-SA"/>
    </w:rPr>
  </w:style>
  <w:style w:type="character" w:customStyle="1" w:styleId="CharChar3">
    <w:name w:val="Char Char3"/>
    <w:qFormat/>
    <w:rPr>
      <w:rFonts w:ascii="Arial" w:hAnsi="Arial" w:cs="Arial" w:hint="default"/>
      <w:sz w:val="22"/>
      <w:lang w:val="en-GB" w:eastAsia="en-US" w:bidi="ar-SA"/>
    </w:rPr>
  </w:style>
  <w:style w:type="character" w:customStyle="1" w:styleId="CharChar2">
    <w:name w:val="Char Char2"/>
    <w:qFormat/>
    <w:rPr>
      <w:rFonts w:ascii="Arial" w:hAnsi="Arial" w:cs="Arial" w:hint="default"/>
      <w:lang w:val="en-GB" w:eastAsia="en-US" w:bidi="ar-SA"/>
    </w:rPr>
  </w:style>
  <w:style w:type="character" w:customStyle="1" w:styleId="CharChar5">
    <w:name w:val="Char Char5"/>
    <w:qFormat/>
    <w:rPr>
      <w:rFonts w:ascii="Arial" w:hAnsi="Arial" w:cs="Arial" w:hint="default"/>
      <w:sz w:val="28"/>
      <w:lang w:val="en-GB" w:eastAsia="en-US" w:bidi="ar-SA"/>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TAL2">
    <w:name w:val="TAL (文字)"/>
    <w:qFormat/>
    <w:rPr>
      <w:rFonts w:ascii="Arial" w:hAnsi="Arial" w:cs="Arial" w:hint="default"/>
      <w:sz w:val="18"/>
      <w:szCs w:val="18"/>
      <w:lang w:val="en-GB" w:eastAsia="en-US" w:bidi="he-IL"/>
    </w:rPr>
  </w:style>
  <w:style w:type="character" w:customStyle="1" w:styleId="B1Char1">
    <w:name w:val="B1 Char1"/>
    <w:qFormat/>
    <w:rPr>
      <w:rFonts w:ascii="Times New Roman" w:hAnsi="Times New Roman" w:cs="Times New Roman" w:hint="default"/>
      <w:lang w:val="en-GB"/>
    </w:rPr>
  </w:style>
  <w:style w:type="character" w:customStyle="1" w:styleId="CharChar1">
    <w:name w:val="Char Char1"/>
    <w:aliases w:val="标题 1 Char1,h19 Char"/>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Arial" w:hint="default"/>
      <w:lang w:val="en-GB" w:eastAsia="en-US" w:bidi="ar-SA"/>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
    <w:qFormat/>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Pr>
      <w:rFonts w:ascii="Arial" w:hAnsi="Arial" w:cs="Arial" w:hint="default"/>
      <w:sz w:val="22"/>
      <w:lang w:val="en-GB" w:eastAsia="en-GB" w:bidi="ar-SA"/>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cs="Arial" w:hint="default"/>
      <w:sz w:val="32"/>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salin1c">
    <w:name w:val="salin1c"/>
    <w:semiHidden/>
    <w:qFormat/>
    <w:rPr>
      <w:rFonts w:ascii="Arial" w:hAnsi="Arial" w:cs="Arial" w:hint="default"/>
      <w:color w:val="auto"/>
      <w:sz w:val="20"/>
      <w:szCs w:val="20"/>
    </w:rPr>
  </w:style>
  <w:style w:type="character" w:customStyle="1" w:styleId="EXCar">
    <w:name w:val="EX Car"/>
    <w:qFormat/>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11">
    <w:name w:val="Char Char11"/>
    <w:aliases w:val="Heading 1 Char21"/>
    <w:qFormat/>
    <w:rPr>
      <w:rFonts w:ascii="Tahoma" w:eastAsia="宋体" w:hAnsi="Tahoma" w:cs="Tahoma" w:hint="default"/>
      <w:lang w:val="en-GB" w:eastAsia="en-US" w:bidi="ar-SA"/>
    </w:rPr>
  </w:style>
  <w:style w:type="character" w:customStyle="1" w:styleId="affffc">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Heading1Char2">
    <w:name w:val="Heading 1 Char2"/>
    <w:qFormat/>
    <w:rPr>
      <w:rFonts w:ascii="Arial" w:hAnsi="Arial" w:cs="Arial" w:hint="default"/>
      <w:sz w:val="36"/>
      <w:lang w:val="en-GB" w:eastAsia="en-US"/>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PlainTextChar1">
    <w:name w:val="Plain Text Char1"/>
    <w:qFormat/>
    <w:rPr>
      <w:rFonts w:ascii="Courier New" w:hAnsi="Courier New" w:cs="Courier New" w:hint="default"/>
      <w:lang w:val="en-GB" w:eastAsia="en-US"/>
    </w:rPr>
  </w:style>
  <w:style w:type="character" w:customStyle="1" w:styleId="EndnoteTextChar1">
    <w:name w:val="Endnote Text Char1"/>
    <w:uiPriority w:val="99"/>
    <w:qFormat/>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6">
    <w:name w:val="書式なし (文字)1"/>
    <w:qFormat/>
    <w:rPr>
      <w:rFonts w:ascii="MS Mincho" w:eastAsia="MS Mincho" w:hAnsi="Courier New" w:cs="Courier New" w:hint="eastAsia"/>
      <w:sz w:val="21"/>
      <w:szCs w:val="21"/>
      <w:lang w:val="en-GB" w:eastAsia="en-US"/>
    </w:rPr>
  </w:style>
  <w:style w:type="character" w:customStyle="1" w:styleId="1ff7">
    <w:name w:val="文末脚注文字列 (文字)1"/>
    <w:qFormat/>
    <w:rPr>
      <w:rFonts w:ascii="Times New Roman" w:hAnsi="Times New Roman" w:cs="Times New Roman" w:hint="default"/>
      <w:lang w:val="en-GB" w:eastAsia="en-US"/>
    </w:rPr>
  </w:style>
  <w:style w:type="character" w:customStyle="1" w:styleId="1ff8">
    <w:name w:val="純文字 字元1"/>
    <w:qFormat/>
    <w:rPr>
      <w:rFonts w:ascii="MingLiU" w:eastAsia="MingLiU" w:hAnsi="Courier New" w:cs="Courier New" w:hint="eastAsia"/>
      <w:sz w:val="24"/>
      <w:szCs w:val="24"/>
      <w:lang w:val="en-GB" w:eastAsia="en-US"/>
    </w:rPr>
  </w:style>
  <w:style w:type="character" w:customStyle="1" w:styleId="1ff9">
    <w:name w:val="章節附註文字 字元1"/>
    <w:qFormat/>
    <w:rPr>
      <w:lang w:val="en-GB" w:eastAsia="en-US"/>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CharChar211">
    <w:name w:val="Char Char211"/>
    <w:qFormat/>
    <w:rPr>
      <w:rFonts w:ascii="Times New Roman"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Pr>
      <w:rFonts w:ascii="Arial" w:eastAsia="宋体" w:hAnsi="Arial" w:cs="Arial" w:hint="default"/>
      <w:sz w:val="32"/>
      <w:lang w:val="en-GB" w:eastAsia="en-US" w:bidi="ar-SA"/>
    </w:rPr>
  </w:style>
  <w:style w:type="character" w:customStyle="1" w:styleId="CharChar161">
    <w:name w:val="Char Char161"/>
    <w:qFormat/>
    <w:rPr>
      <w:rFonts w:ascii="Arial" w:eastAsia="宋体" w:hAnsi="Arial" w:cs="Arial" w:hint="default"/>
      <w:lang w:val="en-GB" w:eastAsia="en-US" w:bidi="ar-SA"/>
    </w:rPr>
  </w:style>
  <w:style w:type="character" w:customStyle="1" w:styleId="CharChar141">
    <w:name w:val="Char Char141"/>
    <w:qFormat/>
    <w:rPr>
      <w:rFonts w:ascii="Arial" w:eastAsia="宋体" w:hAnsi="Arial" w:cs="Arial" w:hint="default"/>
      <w:sz w:val="36"/>
      <w:lang w:val="en-GB" w:eastAsia="en-US" w:bidi="ar-SA"/>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171">
    <w:name w:val="Char Char171"/>
    <w:qFormat/>
    <w:rPr>
      <w:rFonts w:ascii="Tahoma" w:hAnsi="Tahoma" w:cs="Tahoma" w:hint="default"/>
      <w:shd w:val="clear" w:color="auto" w:fill="000080"/>
      <w:lang w:val="en-GB" w:eastAsia="en-US"/>
    </w:rPr>
  </w:style>
  <w:style w:type="character" w:customStyle="1" w:styleId="CharChar191">
    <w:name w:val="Char Char191"/>
    <w:qFormat/>
    <w:rPr>
      <w:rFonts w:ascii="Times New Roman" w:hAnsi="Times New Roman" w:cs="Times New Roman" w:hint="default"/>
      <w:lang w:val="en-GB"/>
    </w:rPr>
  </w:style>
  <w:style w:type="character" w:customStyle="1" w:styleId="CharChar201">
    <w:name w:val="Char Char201"/>
    <w:qFormat/>
    <w:rPr>
      <w:rFonts w:ascii="Tahoma" w:hAnsi="Tahoma" w:cs="Tahoma" w:hint="default"/>
      <w:sz w:val="16"/>
      <w:szCs w:val="1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61">
    <w:name w:val="Char Char261"/>
    <w:qFormat/>
    <w:rPr>
      <w:rFonts w:ascii="Times New Roman" w:hAnsi="Times New Roman" w:cs="Times New Roman" w:hint="default"/>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affffd">
    <w:name w:val="+"/>
    <w:aliases w:val="superscript"/>
    <w:qFormat/>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apple-style-span">
    <w:name w:val="apple-style-span"/>
    <w:qFormat/>
  </w:style>
  <w:style w:type="character" w:customStyle="1" w:styleId="apple-converted-space">
    <w:name w:val="apple-converted-space"/>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CharChar111">
    <w:name w:val="Char Char111"/>
    <w:qFormat/>
    <w:rPr>
      <w:lang w:val="en-GB" w:eastAsia="en-US" w:bidi="ar-SA"/>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eastAsia="en-US" w:bidi="ar-SA"/>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CommentTextChar1">
    <w:name w:val="Comment Text Char1"/>
    <w:qFormat/>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hint="default"/>
      <w:lang w:val="en-GB" w:eastAsia="ja-JP" w:bidi="ar-SA"/>
    </w:rPr>
  </w:style>
  <w:style w:type="character" w:customStyle="1" w:styleId="Absatz-Standardschriftart4">
    <w:name w:val="Absatz-Standardschriftart4"/>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e">
    <w:name w:val="段落フォント"/>
    <w:qFormat/>
  </w:style>
  <w:style w:type="character" w:customStyle="1" w:styleId="afffff">
    <w:name w:val="脚注番号"/>
    <w:qFormat/>
    <w:rPr>
      <w:b/>
      <w:position w:val="3"/>
      <w:sz w:val="16"/>
    </w:rPr>
  </w:style>
  <w:style w:type="character" w:customStyle="1" w:styleId="afffff0">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5">
    <w:name w:val="(文字) (文字)8"/>
    <w:qFormat/>
    <w:rPr>
      <w:rFonts w:ascii="Arial" w:eastAsia="MS Mincho" w:hAnsi="Arial" w:cs="Arial" w:hint="default"/>
      <w:lang w:val="en-GB" w:eastAsia="ar-SA" w:bidi="ar-SA"/>
    </w:rPr>
  </w:style>
  <w:style w:type="character" w:customStyle="1" w:styleId="7e">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e">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f4">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f1">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a">
    <w:name w:val="段落フォント1"/>
    <w:qFormat/>
  </w:style>
  <w:style w:type="character" w:customStyle="1" w:styleId="1ffb">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Pr>
      <w:rFonts w:ascii="CG Times (WN)" w:eastAsia="Malgun Gothic" w:hAnsi="CG Times (WN)" w:hint="default"/>
      <w:b/>
      <w:lang w:val="en-GB" w:eastAsia="en-US"/>
    </w:rPr>
  </w:style>
  <w:style w:type="character" w:customStyle="1" w:styleId="2ff5">
    <w:name w:val="段落フォント2"/>
    <w:qFormat/>
  </w:style>
  <w:style w:type="character" w:customStyle="1" w:styleId="2ff6">
    <w:name w:val="コメント参照2"/>
    <w:qFormat/>
    <w:rPr>
      <w:sz w:val="16"/>
    </w:rPr>
  </w:style>
  <w:style w:type="character" w:customStyle="1" w:styleId="Char12">
    <w:name w:val="纯文本 Char1"/>
    <w:qFormat/>
    <w:rPr>
      <w:rFonts w:ascii="宋体" w:eastAsia="宋体" w:hAnsi="Courier New" w:cs="Courier New" w:hint="eastAsia"/>
      <w:sz w:val="21"/>
      <w:szCs w:val="21"/>
      <w:lang w:val="en-GB" w:eastAsia="en-US"/>
    </w:rPr>
  </w:style>
  <w:style w:type="character" w:customStyle="1" w:styleId="Char13">
    <w:name w:val="尾注文本 Char1"/>
    <w:qFormat/>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cs="Arial" w:hint="default"/>
      <w:sz w:val="36"/>
      <w:lang w:val="en-GB"/>
    </w:rPr>
  </w:style>
  <w:style w:type="character" w:customStyle="1" w:styleId="Absatz-Standardschriftart1">
    <w:name w:val="Absatz-Standardschriftart1"/>
    <w:qFormat/>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Char4">
    <w:name w:val="批注主题 Char"/>
    <w:qFormat/>
    <w:rPr>
      <w:b/>
      <w:bCs/>
      <w:lang w:val="en-GB" w:eastAsia="en-US" w:bidi="ar-SA"/>
    </w:rPr>
  </w:style>
  <w:style w:type="character" w:customStyle="1" w:styleId="Absatz-Standardschriftart2">
    <w:name w:val="Absatz-Standardschriftart2"/>
    <w:qFormat/>
  </w:style>
  <w:style w:type="character" w:customStyle="1" w:styleId="3ff8">
    <w:name w:val="段落フォント3"/>
    <w:qFormat/>
  </w:style>
  <w:style w:type="character" w:customStyle="1" w:styleId="3ff9">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CharChar151">
    <w:name w:val="Char Char151"/>
    <w:qFormat/>
    <w:rPr>
      <w:rFonts w:ascii="Arial" w:hAnsi="Arial" w:cs="Arial" w:hint="default"/>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hps">
    <w:name w:val="hps"/>
    <w:qFormat/>
  </w:style>
  <w:style w:type="character" w:customStyle="1" w:styleId="im-content1">
    <w:name w:val="im-content1"/>
    <w:qFormat/>
    <w:rPr>
      <w:color w:val="333333"/>
    </w:rPr>
  </w:style>
  <w:style w:type="character" w:customStyle="1" w:styleId="1ffc">
    <w:name w:val="吹き出し (文字)1"/>
    <w:uiPriority w:val="99"/>
    <w:semiHidden/>
    <w:qFormat/>
    <w:rPr>
      <w:rFonts w:ascii="MS Mincho" w:eastAsia="MS Mincho" w:hAnsi="Times New Roman" w:hint="eastAsia"/>
      <w:sz w:val="18"/>
      <w:szCs w:val="18"/>
      <w:lang w:val="en-GB" w:eastAsia="en-US"/>
    </w:rPr>
  </w:style>
  <w:style w:type="character" w:customStyle="1" w:styleId="1ffd">
    <w:name w:val="見出しマップ (文字)1"/>
    <w:uiPriority w:val="99"/>
    <w:semiHidden/>
    <w:qFormat/>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f">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f0">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afffff2">
    <w:name w:val="註解文字 字元"/>
    <w:qFormat/>
    <w:rPr>
      <w:rFonts w:ascii="Times New Roman" w:eastAsia="Times New Roman" w:hAnsi="Times New Roman" w:cs="Times New Roman" w:hint="default"/>
      <w:lang w:val="en-GB"/>
    </w:rPr>
  </w:style>
  <w:style w:type="character" w:customStyle="1" w:styleId="1fff1">
    <w:name w:val="註解主旨 字元1"/>
    <w:qFormat/>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bsatz-Standardschriftart">
    <w:name w:val="Absatz-Standardschriftart"/>
    <w:qFormat/>
  </w:style>
  <w:style w:type="character" w:customStyle="1" w:styleId="TF0">
    <w:name w:val="TF字符"/>
    <w:aliases w:val="left字符"/>
    <w:qFormat/>
    <w:rPr>
      <w:rFonts w:ascii="Arial" w:hAnsi="Arial" w:cs="Arial" w:hint="default"/>
      <w:b/>
      <w:lang w:val="en-GB" w:eastAsia="en-US"/>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character" w:customStyle="1" w:styleId="ListChar5">
    <w:name w:val="List Char5"/>
    <w:qFormat/>
    <w:rPr>
      <w:rFonts w:ascii="Times New Roman" w:hAnsi="Times New Roman" w:cs="Times New Roman" w:hint="default"/>
      <w:lang w:val="en-GB" w:eastAsia="en-US"/>
    </w:rPr>
  </w:style>
  <w:style w:type="character" w:customStyle="1" w:styleId="Char5">
    <w:name w:val="日期 Char"/>
    <w:rPr>
      <w:rFonts w:ascii="Times New Roman" w:hAnsi="Times New Roman" w:cs="Times New Roman" w:hint="default"/>
      <w:lang w:val="en-GB" w:eastAsia="en-US"/>
    </w:rPr>
  </w:style>
  <w:style w:type="character" w:customStyle="1" w:styleId="1-110">
    <w:name w:val="网格表 1 浅色 - 着色 11"/>
    <w:uiPriority w:val="31"/>
    <w:qFormat/>
    <w:rPr>
      <w:smallCaps/>
      <w:color w:val="5A5A5A"/>
    </w:rPr>
  </w:style>
  <w:style w:type="character" w:customStyle="1" w:styleId="T1Char1">
    <w:name w:val="T1 Char1"/>
    <w:aliases w:val="Header 6 Char Char1,Heading 6 Char1"/>
    <w:qFormat/>
    <w:rPr>
      <w:rFonts w:ascii="Arial" w:hAnsi="Arial" w:cs="Arial" w:hint="default"/>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21">
    <w:name w:val="浅色网格 - 着色 21"/>
    <w:uiPriority w:val="99"/>
    <w:qFormat/>
    <w:rPr>
      <w:color w:val="808080"/>
    </w:rPr>
  </w:style>
  <w:style w:type="character" w:customStyle="1" w:styleId="nowrap1">
    <w:name w:val="nowrap1"/>
    <w:qFormat/>
  </w:style>
  <w:style w:type="character" w:customStyle="1" w:styleId="shorttext">
    <w:name w:val="short_text"/>
    <w:qFormat/>
  </w:style>
  <w:style w:type="character" w:customStyle="1" w:styleId="-110">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character" w:customStyle="1" w:styleId="UnresolvedMention3">
    <w:name w:val="Unresolved Mention3"/>
    <w:uiPriority w:val="99"/>
    <w:qFormat/>
    <w:rPr>
      <w:color w:val="808080"/>
      <w:shd w:val="clear" w:color="auto" w:fill="E6E6E6"/>
    </w:rPr>
  </w:style>
  <w:style w:type="character" w:customStyle="1" w:styleId="1fff2">
    <w:name w:val="未处理的提及1"/>
    <w:uiPriority w:val="52"/>
    <w:qFormat/>
    <w:rPr>
      <w:color w:val="808080"/>
      <w:shd w:val="clear" w:color="auto" w:fill="E6E6E6"/>
    </w:rPr>
  </w:style>
  <w:style w:type="character" w:customStyle="1" w:styleId="Char30">
    <w:name w:val="批注主题 Char3"/>
    <w:qFormat/>
    <w:locked/>
    <w:rPr>
      <w:rFonts w:ascii="Times New Roman" w:eastAsia="MS Mincho" w:hAnsi="Times New Roman" w:cs="Times New Roman" w:hint="default"/>
      <w:b/>
      <w:bCs/>
      <w:lang w:eastAsia="en-US"/>
    </w:rPr>
  </w:style>
  <w:style w:type="character" w:customStyle="1" w:styleId="Char14">
    <w:name w:val="批注主题 Char1"/>
    <w:qFormat/>
    <w:rPr>
      <w:rFonts w:ascii="MS Mincho" w:eastAsia="MS Mincho" w:hAnsi="MS Mincho" w:hint="eastAsia"/>
      <w:b/>
      <w:bCs/>
      <w:lang w:val="en-GB"/>
    </w:rPr>
  </w:style>
  <w:style w:type="character" w:customStyle="1" w:styleId="Char15">
    <w:name w:val="日期 Char1"/>
    <w:qFormat/>
    <w:rPr>
      <w:rFonts w:ascii="MS Mincho" w:eastAsia="MS Mincho" w:hAnsi="MS Mincho" w:hint="eastAsia"/>
      <w:lang w:val="en-GB"/>
    </w:rPr>
  </w:style>
  <w:style w:type="character" w:customStyle="1" w:styleId="8Char1">
    <w:name w:val="标题 8 Char1"/>
    <w:qFormat/>
    <w:rPr>
      <w:rFonts w:ascii="Arial" w:hAnsi="Arial" w:cs="Arial" w:hint="default"/>
      <w:sz w:val="36"/>
      <w:lang w:val="en-GB" w:eastAsia="en-US" w:bidi="ar-SA"/>
    </w:rPr>
  </w:style>
  <w:style w:type="character" w:customStyle="1" w:styleId="Char16">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7">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8">
    <w:name w:val="文档结构图 Char1"/>
    <w:semiHidden/>
    <w:qFormat/>
    <w:rPr>
      <w:rFonts w:ascii="Tahoma" w:hAnsi="Tahoma" w:cs="Tahoma" w:hint="default"/>
      <w:shd w:val="clear" w:color="auto" w:fill="000080"/>
      <w:lang w:val="en-GB"/>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4fc">
    <w:name w:val="段落フォント4"/>
    <w:qFormat/>
  </w:style>
  <w:style w:type="character" w:customStyle="1" w:styleId="4fd">
    <w:name w:val="コメント参照4"/>
    <w:qFormat/>
    <w:rPr>
      <w:sz w:val="16"/>
    </w:rPr>
  </w:style>
  <w:style w:type="character" w:customStyle="1" w:styleId="Char1b">
    <w:name w:val="글자만 Char1"/>
    <w:uiPriority w:val="99"/>
    <w:semiHidden/>
    <w:qFormat/>
    <w:rPr>
      <w:rFonts w:ascii="Malgun Gothic" w:eastAsia="Malgun Gothic" w:hAnsi="Courier New" w:cs="Courier New" w:hint="eastAsia"/>
      <w:lang w:val="en-GB" w:eastAsia="en-US"/>
    </w:rPr>
  </w:style>
  <w:style w:type="character" w:customStyle="1" w:styleId="Char1c">
    <w:name w:val="미주 텍스트 Char1"/>
    <w:uiPriority w:val="99"/>
    <w:semiHidden/>
    <w:qFormat/>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Pr>
      <w:rFonts w:ascii="Times New Roman" w:eastAsia="Times New Roman" w:hAnsi="Times New Roman" w:cs="Times New Roman" w:hint="default"/>
      <w:b/>
      <w:bCs/>
      <w:lang w:val="en-GB" w:eastAsia="en-US"/>
    </w:rPr>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6">
    <w:name w:val="메모 주제 Char"/>
    <w:qFormat/>
    <w:rPr>
      <w:rFonts w:ascii="Times New Roman" w:hAnsi="Times New Roman" w:cs="Times New Roman" w:hint="default"/>
      <w:b/>
      <w:bCs/>
      <w:lang w:val="en-GB" w:eastAsia="en-US"/>
    </w:rPr>
  </w:style>
  <w:style w:type="character" w:customStyle="1" w:styleId="Absatz-Standardschriftart5">
    <w:name w:val="Absatz-Standardschriftart5"/>
    <w:qFormat/>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cs="Times New Roman" w:hint="default"/>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cs="Times New Roman" w:hint="default"/>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cs="Times New Roman" w:hint="default"/>
      <w:lang w:val="en-GB" w:eastAsia="en-US"/>
    </w:rPr>
  </w:style>
  <w:style w:type="character" w:customStyle="1" w:styleId="1fff5">
    <w:name w:val="註解文字 字元1"/>
    <w:uiPriority w:val="99"/>
    <w:qFormat/>
    <w:rPr>
      <w:lang w:eastAsia="en-US"/>
    </w:rPr>
  </w:style>
  <w:style w:type="character" w:customStyle="1" w:styleId="5f5">
    <w:name w:val="段落フォント5"/>
    <w:qFormat/>
  </w:style>
  <w:style w:type="character" w:customStyle="1" w:styleId="5f6">
    <w:name w:val="コメント参照5"/>
    <w:qFormat/>
    <w:rPr>
      <w:sz w:val="16"/>
    </w:rPr>
  </w:style>
  <w:style w:type="character" w:customStyle="1" w:styleId="Char40">
    <w:name w:val="批注主题 Char4"/>
    <w:qFormat/>
    <w:rPr>
      <w:b/>
      <w:bCs/>
      <w:lang w:eastAsia="en-US"/>
    </w:rPr>
  </w:style>
  <w:style w:type="character" w:customStyle="1" w:styleId="Char22">
    <w:name w:val="日期 Char2"/>
    <w:qFormat/>
    <w:rPr>
      <w:rFonts w:ascii="Times New Roman" w:eastAsia="Times New Roman" w:hAnsi="Times New Roman" w:cs="Times New Roman" w:hint="default"/>
      <w:lang w:val="en-GB" w:eastAsia="en-US"/>
    </w:rPr>
  </w:style>
  <w:style w:type="character" w:customStyle="1" w:styleId="Char31">
    <w:name w:val="批注框文本 Char3"/>
    <w:qFormat/>
    <w:rPr>
      <w:rFonts w:ascii="Segoe UI" w:hAnsi="Segoe UI" w:cs="Segoe UI" w:hint="default"/>
      <w:sz w:val="18"/>
      <w:szCs w:val="18"/>
      <w:lang w:val="en-GB"/>
    </w:rPr>
  </w:style>
  <w:style w:type="character" w:customStyle="1" w:styleId="Char41">
    <w:name w:val="批注文字 Char4"/>
    <w:qFormat/>
    <w:rPr>
      <w:lang w:val="en-GB"/>
    </w:rPr>
  </w:style>
  <w:style w:type="character" w:customStyle="1" w:styleId="Char32">
    <w:name w:val="文档结构图 Char3"/>
    <w:qFormat/>
    <w:rPr>
      <w:rFonts w:ascii="Tahoma" w:hAnsi="Tahoma" w:cs="Tahoma" w:hint="default"/>
      <w:shd w:val="clear" w:color="auto" w:fill="000080"/>
      <w:lang w:val="en-GB"/>
    </w:rPr>
  </w:style>
  <w:style w:type="character" w:customStyle="1" w:styleId="8Char3">
    <w:name w:val="标题 8 Char3"/>
    <w:qFormat/>
    <w:rPr>
      <w:rFonts w:ascii="Arial" w:eastAsia="宋体" w:hAnsi="Arial" w:cs="Arial" w:hint="default"/>
      <w:sz w:val="36"/>
      <w:lang w:eastAsia="zh-CN"/>
    </w:rPr>
  </w:style>
  <w:style w:type="character" w:customStyle="1" w:styleId="9Char3">
    <w:name w:val="标题 9 Char3"/>
    <w:aliases w:val="Figure Heading Char1,FH Char1,Heading 9 Char"/>
    <w:qFormat/>
    <w:rPr>
      <w:rFonts w:ascii="Arial" w:eastAsia="宋体" w:hAnsi="Arial" w:cs="Arial" w:hint="default"/>
      <w:sz w:val="36"/>
      <w:lang w:eastAsia="zh-CN"/>
    </w:rPr>
  </w:style>
  <w:style w:type="character" w:customStyle="1" w:styleId="Char33">
    <w:name w:val="纯文本 Char3"/>
    <w:qFormat/>
    <w:rPr>
      <w:rFonts w:ascii="Courier New" w:hAnsi="Courier New" w:cs="Courier New" w:hint="default"/>
      <w:lang w:val="nb-NO"/>
    </w:rPr>
  </w:style>
  <w:style w:type="character" w:customStyle="1" w:styleId="Char1f2">
    <w:name w:val="列表 Char1"/>
    <w:qFormat/>
    <w:rPr>
      <w:rFonts w:ascii="宋体" w:eastAsia="宋体" w:hAnsi="宋体" w:hint="eastAsia"/>
      <w:lang w:eastAsia="zh-CN"/>
    </w:rPr>
  </w:style>
  <w:style w:type="character" w:customStyle="1" w:styleId="abstractlabel">
    <w:name w:val="abstractlabel"/>
  </w:style>
  <w:style w:type="character" w:customStyle="1" w:styleId="TF2">
    <w:name w:val="TF (文字)"/>
    <w:rPr>
      <w:rFonts w:ascii="Arial" w:hAnsi="Arial" w:cs="Arial" w:hint="default"/>
      <w:b/>
      <w:lang w:val="en-US" w:eastAsia="en-US"/>
    </w:rPr>
  </w:style>
  <w:style w:type="character" w:customStyle="1" w:styleId="B12">
    <w:name w:val="B1 (文字)"/>
    <w:qFormat/>
    <w:locked/>
    <w:rPr>
      <w:lang w:val="en-GB"/>
    </w:rPr>
  </w:style>
  <w:style w:type="character" w:customStyle="1" w:styleId="NOChar2">
    <w:name w:val="NO Char2"/>
    <w:locked/>
    <w:rPr>
      <w:lang w:eastAsia="en-US"/>
    </w:rPr>
  </w:style>
  <w:style w:type="character" w:customStyle="1" w:styleId="btChar4">
    <w:name w:val="bt Char4"/>
    <w:qFormat/>
    <w:rPr>
      <w:rFonts w:ascii="Times New Roman" w:hAnsi="Times New Roman" w:cs="Times New Roman" w:hint="default"/>
      <w:lang w:val="en-GB"/>
    </w:rPr>
  </w:style>
  <w:style w:type="character" w:customStyle="1" w:styleId="H10">
    <w:name w:val="H1_"/>
    <w:rPr>
      <w:rFonts w:ascii="Arial" w:eastAsia="MS Mincho" w:hAnsi="Arial" w:cs="Arial" w:hint="default"/>
      <w:sz w:val="36"/>
      <w:lang w:val="en-GB" w:eastAsia="en-US" w:bidi="ar-SA"/>
    </w:rPr>
  </w:style>
  <w:style w:type="character" w:customStyle="1" w:styleId="btChar5">
    <w:name w:val="bt Char5"/>
    <w:aliases w:val="Body Text Char,bt Car Char1,Corps de texte Car Char5,Corps de texte Car1 Car Char5,Corps de texte Car Car Car Char5,Corps de texte Car1 Car Car Car Char5,Corps de texte Car Car Car Car Car Char5,Corps de texte Car1 Car Car Car Car Car Char5"/>
    <w:qFormat/>
    <w:rPr>
      <w:lang w:val="en-GB" w:eastAsia="en-US" w:bidi="ar-SA"/>
    </w:rPr>
  </w:style>
  <w:style w:type="character" w:customStyle="1" w:styleId="Heading2-">
    <w:name w:val="Heading 2-"/>
    <w:rPr>
      <w:rFonts w:ascii="Arial" w:hAnsi="Arial" w:cs="Arial" w:hint="default"/>
      <w:sz w:val="32"/>
      <w:lang w:val="en-GB"/>
    </w:rPr>
  </w:style>
  <w:style w:type="character" w:customStyle="1" w:styleId="T1Char4">
    <w:name w:val="T1 Char4"/>
    <w:rPr>
      <w:rFonts w:ascii="Arial" w:eastAsia="Times New Roman" w:hAnsi="Arial" w:cs="Times New Roman" w:hint="default"/>
      <w:sz w:val="20"/>
      <w:szCs w:val="20"/>
      <w:lang w:val="en-GB"/>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NoteHeadingChar1">
    <w:name w:val="Note Heading Char1"/>
    <w:rPr>
      <w:rFonts w:ascii="MS Mincho" w:eastAsia="MS Mincho" w:hAnsi="MS Mincho" w:hint="eastAsia"/>
      <w:lang w:val="en-GB" w:eastAsia="zh-CN"/>
    </w:rPr>
  </w:style>
  <w:style w:type="character" w:customStyle="1" w:styleId="HTMLPreformattedChar1">
    <w:name w:val="HTML Preformatted Char1"/>
    <w:rPr>
      <w:rFonts w:ascii="Courier New" w:eastAsia="MS Mincho" w:hAnsi="Courier New" w:cs="Courier New" w:hint="default"/>
      <w:lang w:val="en-GB" w:eastAsia="zh-CN"/>
    </w:rPr>
  </w:style>
  <w:style w:type="character" w:customStyle="1" w:styleId="3ffa">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hAnsi="Arial" w:cs="Arial" w:hint="default"/>
      <w:sz w:val="28"/>
      <w:lang w:val="en-GB"/>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hAnsi="Arial" w:cs="Arial" w:hint="default"/>
      <w:sz w:val="24"/>
      <w:lang w:val="en-GB"/>
    </w:rPr>
  </w:style>
  <w:style w:type="character" w:customStyle="1" w:styleId="Titre32">
    <w:name w:val="Titre 32"/>
    <w:rPr>
      <w:rFonts w:ascii="Arial" w:hAnsi="Arial" w:cs="Arial" w:hint="default"/>
      <w:sz w:val="28"/>
      <w:szCs w:val="28"/>
      <w:lang w:val="en-GB" w:eastAsia="en-GB"/>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aliases w:val="L7 Char1,Header 7 Char1"/>
    <w:rPr>
      <w:rFonts w:ascii="Arial" w:eastAsia="Times New Roman" w:hAnsi="Arial" w:cs="Arial" w:hint="default"/>
    </w:rPr>
  </w:style>
  <w:style w:type="character" w:customStyle="1" w:styleId="Heading8Char4">
    <w:name w:val="Heading 8 Char4"/>
    <w:rPr>
      <w:rFonts w:ascii="Arial" w:eastAsia="Times New Roman" w:hAnsi="Arial" w:cs="Arial" w:hint="default"/>
      <w:sz w:val="36"/>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i/>
      <w:sz w:val="18"/>
    </w:rPr>
  </w:style>
  <w:style w:type="character" w:customStyle="1" w:styleId="CommentTextChar3">
    <w:name w:val="Comment Text Char3"/>
    <w:rPr>
      <w:rFonts w:ascii="宋体" w:eastAsia="宋体" w:hAnsi="宋体" w:hint="eastAsia"/>
      <w:lang w:val="en-GB"/>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NoteHeadingChar2">
    <w:name w:val="Note Heading Char2"/>
    <w:rPr>
      <w:lang w:val="zh-CN" w:eastAsia="zh-CN"/>
    </w:rPr>
  </w:style>
  <w:style w:type="character" w:customStyle="1" w:styleId="PlainTextChar4">
    <w:name w:val="Plain Text Char4"/>
    <w:rPr>
      <w:rFonts w:ascii="Courier New" w:eastAsia="宋体" w:hAnsi="Courier New" w:cs="Courier New" w:hint="default"/>
      <w:lang w:val="nb-NO"/>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BodyTextIndentChar4">
    <w:name w:val="Body Text Indent Char4"/>
    <w:rPr>
      <w:rFonts w:ascii="Batang" w:eastAsia="Batang" w:hAnsi="Batang" w:hint="eastAsia"/>
      <w:lang w:val="en-GB"/>
    </w:rPr>
  </w:style>
  <w:style w:type="character" w:customStyle="1" w:styleId="BodyText2Char4">
    <w:name w:val="Body Text 2 Char4"/>
    <w:rPr>
      <w:rFonts w:ascii="CG Times (WN)" w:eastAsia="Malgun Gothic" w:hAnsi="CG Times (WN)" w:hint="default"/>
      <w:i/>
      <w:lang w:val="en-GB" w:eastAsia="ko-KR"/>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BodyTextIndent2Char4">
    <w:name w:val="Body Text Indent 2 Char4"/>
    <w:rPr>
      <w:rFonts w:ascii="CG Times (WN)" w:hAnsi="CG Times (WN)" w:hint="default"/>
      <w:lang w:val="en-GB"/>
    </w:rPr>
  </w:style>
  <w:style w:type="character" w:customStyle="1" w:styleId="HTMLPreformattedChar2">
    <w:name w:val="HTML Preformatted Char2"/>
    <w:rPr>
      <w:rFonts w:ascii="Courier New" w:hAnsi="Courier New" w:cs="Courier New" w:hint="default"/>
      <w:lang w:val="en-GB" w:eastAsia="zh-CN"/>
    </w:rPr>
  </w:style>
  <w:style w:type="character" w:customStyle="1" w:styleId="ListChar4">
    <w:name w:val="List Char4"/>
    <w:rPr>
      <w:rFonts w:ascii="Times New Roman" w:eastAsia="Times New Roman" w:hAnsi="Times New Roman" w:cs="Times New Roman" w:hint="default"/>
    </w:rPr>
  </w:style>
  <w:style w:type="character" w:customStyle="1" w:styleId="afffff4">
    <w:name w:val="標準太字"/>
    <w:rPr>
      <w:b/>
    </w:rPr>
  </w:style>
  <w:style w:type="character" w:customStyle="1" w:styleId="PTK">
    <w:name w:val="PTK"/>
    <w:semiHidden/>
    <w:rPr>
      <w:rFonts w:ascii="Arial" w:hAnsi="Arial" w:cs="Arial" w:hint="default"/>
      <w:color w:val="000080"/>
      <w:sz w:val="20"/>
      <w:szCs w:val="20"/>
    </w:rPr>
  </w:style>
  <w:style w:type="character" w:customStyle="1" w:styleId="Char23">
    <w:name w:val="批注文字 Char2"/>
    <w:qFormat/>
    <w:rPr>
      <w:lang w:val="en-GB" w:eastAsia="en-US"/>
    </w:rPr>
  </w:style>
  <w:style w:type="character" w:customStyle="1" w:styleId="Char24">
    <w:name w:val="页脚 Char2"/>
    <w:aliases w:val="footer odd Char2,footer Char2,fo Char2,pie de página Char2,页脚 Char3"/>
    <w:qFormat/>
    <w:rPr>
      <w:rFonts w:ascii="Arial" w:hAnsi="Arial" w:cs="Arial" w:hint="default"/>
      <w:b/>
      <w:i/>
      <w:sz w:val="18"/>
    </w:rPr>
  </w:style>
  <w:style w:type="character" w:customStyle="1" w:styleId="Char34">
    <w:name w:val="批注文字 Char3"/>
    <w:uiPriority w:val="99"/>
    <w:qFormat/>
    <w:rPr>
      <w:lang w:val="en-GB" w:eastAsia="en-US"/>
    </w:rPr>
  </w:style>
  <w:style w:type="character" w:customStyle="1" w:styleId="8Char2">
    <w:name w:val="标题 8 Char2"/>
    <w:qFormat/>
    <w:rPr>
      <w:rFonts w:ascii="Arial" w:eastAsia="Times New Roman" w:hAnsi="Arial" w:cs="Arial" w:hint="default"/>
      <w:sz w:val="36"/>
      <w:lang w:val="en-GB" w:eastAsia="en-GB"/>
    </w:rPr>
  </w:style>
  <w:style w:type="character" w:customStyle="1" w:styleId="9Char2">
    <w:name w:val="标题 9 Char2"/>
    <w:aliases w:val="Figure Heading Char2,FH Char2"/>
    <w:rPr>
      <w:rFonts w:ascii="Arial" w:eastAsia="Times New Roman" w:hAnsi="Arial" w:cs="Arial" w:hint="default"/>
      <w:sz w:val="36"/>
      <w:lang w:val="en-GB" w:eastAsia="en-GB"/>
    </w:rPr>
  </w:style>
  <w:style w:type="character" w:customStyle="1" w:styleId="Char25">
    <w:name w:val="批注框文本 Char2"/>
    <w:rPr>
      <w:rFonts w:ascii="Segoe UI" w:eastAsia="Times New Roman" w:hAnsi="Segoe UI" w:cs="Segoe UI" w:hint="default"/>
      <w:sz w:val="18"/>
      <w:szCs w:val="18"/>
      <w:lang w:val="zh-CN" w:eastAsia="en-GB"/>
    </w:rPr>
  </w:style>
  <w:style w:type="character" w:customStyle="1" w:styleId="Char26">
    <w:name w:val="文档结构图 Char2"/>
    <w:rPr>
      <w:rFonts w:ascii="Tahoma" w:eastAsia="Times New Roman" w:hAnsi="Tahoma" w:cs="Tahoma" w:hint="default"/>
      <w:shd w:val="clear" w:color="auto" w:fill="000080"/>
      <w:lang w:val="en-GB" w:eastAsia="en-GB"/>
    </w:rPr>
  </w:style>
  <w:style w:type="character" w:customStyle="1" w:styleId="Char27">
    <w:name w:val="纯文本 Char2"/>
    <w:rPr>
      <w:rFonts w:ascii="Courier New" w:eastAsia="Times New Roman" w:hAnsi="Courier New" w:cs="Courier New" w:hint="default"/>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422">
    <w:name w:val="(文字) (文字)42"/>
    <w:rPr>
      <w:rFonts w:ascii="MS Mincho" w:eastAsia="MS Mincho" w:hAnsi="MS Mincho" w:hint="eastAsia"/>
      <w:lang w:val="en-GB" w:eastAsia="ar-SA" w:bidi="ar-SA"/>
    </w:rPr>
  </w:style>
  <w:style w:type="character" w:customStyle="1" w:styleId="CharChar221">
    <w:name w:val="Char Char221"/>
    <w:qFormat/>
    <w:rPr>
      <w:rFonts w:ascii="Arial" w:hAnsi="Arial" w:cs="Arial" w:hint="default"/>
      <w:b/>
      <w:i/>
      <w:sz w:val="18"/>
      <w:lang w:val="en-GB"/>
    </w:rPr>
  </w:style>
  <w:style w:type="character" w:customStyle="1" w:styleId="CharChar181">
    <w:name w:val="Char Char181"/>
    <w:qFormat/>
    <w:rPr>
      <w:rFonts w:ascii="Arial" w:hAnsi="Arial" w:cs="Arial" w:hint="default"/>
      <w:lang w:val="zh-CN" w:eastAsia="en-US"/>
    </w:rPr>
  </w:style>
  <w:style w:type="character" w:customStyle="1" w:styleId="CarCar41">
    <w:name w:val="Car Car41"/>
    <w:rPr>
      <w:rFonts w:ascii="Arial" w:eastAsia="MS Mincho" w:hAnsi="Arial" w:cs="Arial" w:hint="default"/>
      <w:lang w:val="en-GB" w:eastAsia="en-US"/>
    </w:rPr>
  </w:style>
  <w:style w:type="character" w:customStyle="1" w:styleId="CarCar81">
    <w:name w:val="Car Car81"/>
    <w:rPr>
      <w:rFonts w:ascii="Arial" w:eastAsia="MS Mincho" w:hAnsi="Arial" w:cs="Arial" w:hint="default"/>
      <w:sz w:val="36"/>
      <w:lang w:val="en-GB" w:eastAsia="en-US"/>
    </w:rPr>
  </w:style>
  <w:style w:type="character" w:customStyle="1" w:styleId="CarCar31">
    <w:name w:val="Car Car31"/>
    <w:rPr>
      <w:rFonts w:ascii="Arial" w:eastAsia="MS Mincho" w:hAnsi="Arial" w:cs="Arial" w:hint="default"/>
      <w:sz w:val="36"/>
      <w:lang w:val="en-GB" w:eastAsia="en-US"/>
    </w:rPr>
  </w:style>
  <w:style w:type="character" w:customStyle="1" w:styleId="CarCar71">
    <w:name w:val="Car Car71"/>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rPr>
      <w:rFonts w:ascii="Arial" w:hAnsi="Arial" w:cs="Arial" w:hint="default"/>
      <w:lang w:val="en-GB" w:eastAsia="ja-JP"/>
    </w:rPr>
  </w:style>
  <w:style w:type="character" w:customStyle="1" w:styleId="CarCar101">
    <w:name w:val="Car Car101"/>
    <w:rPr>
      <w:rFonts w:ascii="Arial" w:hAnsi="Arial" w:cs="Arial" w:hint="default"/>
      <w:lang w:val="en-GB" w:eastAsia="ja-JP"/>
    </w:rPr>
  </w:style>
  <w:style w:type="character" w:customStyle="1" w:styleId="811">
    <w:name w:val="(文字) (文字)81"/>
    <w:rPr>
      <w:rFonts w:ascii="Arial" w:eastAsia="MS Mincho" w:hAnsi="Arial" w:cs="Arial" w:hint="default"/>
      <w:lang w:val="en-GB" w:eastAsia="ar-SA" w:bidi="ar-SA"/>
    </w:rPr>
  </w:style>
  <w:style w:type="character" w:customStyle="1" w:styleId="710">
    <w:name w:val="(文字) (文字)71"/>
    <w:rPr>
      <w:rFonts w:ascii="Arial" w:eastAsia="MS Mincho" w:hAnsi="Arial" w:cs="Arial" w:hint="default"/>
      <w:sz w:val="36"/>
      <w:lang w:val="en-GB" w:eastAsia="ar-SA" w:bidi="ar-SA"/>
    </w:rPr>
  </w:style>
  <w:style w:type="character" w:customStyle="1" w:styleId="610">
    <w:name w:val="(文字) (文字)61"/>
    <w:rPr>
      <w:rFonts w:ascii="MS Mincho" w:eastAsia="MS Mincho" w:hAnsi="MS Mincho" w:hint="eastAsia"/>
      <w:lang w:val="en-GB" w:eastAsia="ar-SA" w:bidi="ar-SA"/>
    </w:rPr>
  </w:style>
  <w:style w:type="character" w:customStyle="1" w:styleId="513">
    <w:name w:val="(文字) (文字)51"/>
    <w:rPr>
      <w:rFonts w:ascii="Courier New" w:eastAsia="MS Mincho" w:hAnsi="Courier New" w:cs="Courier New" w:hint="default"/>
      <w:lang w:val="nb-NO" w:eastAsia="ar-SA" w:bidi="ar-SA"/>
    </w:rPr>
  </w:style>
  <w:style w:type="character" w:customStyle="1" w:styleId="CharChar231">
    <w:name w:val="Char Char231"/>
    <w:rPr>
      <w:rFonts w:ascii="Arial" w:hAnsi="Arial" w:cs="Arial" w:hint="default"/>
      <w:lang w:val="en-GB" w:eastAsia="en-US"/>
    </w:rPr>
  </w:style>
  <w:style w:type="character" w:customStyle="1" w:styleId="Titre33">
    <w:name w:val="Titre 33"/>
    <w:rPr>
      <w:rFonts w:ascii="Arial" w:hAnsi="Arial" w:cs="Arial" w:hint="default"/>
      <w:sz w:val="28"/>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cs="Arial" w:hint="default"/>
      <w:sz w:val="28"/>
    </w:rPr>
  </w:style>
  <w:style w:type="character" w:customStyle="1" w:styleId="6f">
    <w:name w:val="段落フォント6"/>
  </w:style>
  <w:style w:type="character" w:customStyle="1" w:styleId="6f0">
    <w:name w:val="コメント参照6"/>
    <w:rPr>
      <w:sz w:val="16"/>
    </w:rPr>
  </w:style>
  <w:style w:type="character" w:customStyle="1" w:styleId="UnresolvedMention4">
    <w:name w:val="Unresolved Mention4"/>
    <w:uiPriority w:val="99"/>
    <w:qFormat/>
    <w:rPr>
      <w:color w:val="808080"/>
      <w:shd w:val="clear" w:color="auto" w:fill="E6E6E6"/>
    </w:rPr>
  </w:style>
  <w:style w:type="character" w:customStyle="1" w:styleId="2ff7">
    <w:name w:val="未处理的提及2"/>
    <w:uiPriority w:val="52"/>
    <w:qFormat/>
    <w:rPr>
      <w:color w:val="808080"/>
      <w:shd w:val="clear" w:color="auto" w:fill="E6E6E6"/>
    </w:rPr>
  </w:style>
  <w:style w:type="character" w:customStyle="1" w:styleId="1fff6">
    <w:name w:val="フッター (文字)1"/>
    <w:aliases w:val="footer odd (文字)1,footer (文字)1,fo (文字)1,pie de página (文字)1"/>
    <w:semiHidden/>
    <w:rPr>
      <w:rFonts w:ascii="Times New Roman" w:eastAsia="Times New Roman" w:hAnsi="Times New Roman" w:cs="Times New Roman" w:hint="default"/>
      <w:lang w:eastAsia="en-GB"/>
    </w:rPr>
  </w:style>
  <w:style w:type="character" w:customStyle="1" w:styleId="1fff7">
    <w:name w:val="表題 (文字)1"/>
    <w:aliases w:val="Section Header (文字)1"/>
    <w:rPr>
      <w:rFonts w:ascii="Calibri Light" w:eastAsia="Yu Gothic Light" w:hAnsi="Calibri Light" w:cs="Times New Roman" w:hint="default"/>
      <w:b/>
      <w:bCs/>
      <w:kern w:val="28"/>
      <w:sz w:val="32"/>
      <w:szCs w:val="32"/>
      <w:lang w:eastAsia="en-US"/>
    </w:rPr>
  </w:style>
  <w:style w:type="character" w:customStyle="1" w:styleId="7f">
    <w:name w:val="段落フォント7"/>
  </w:style>
  <w:style w:type="character" w:customStyle="1" w:styleId="7f0">
    <w:name w:val="コメント参照7"/>
    <w:rPr>
      <w:sz w:val="16"/>
    </w:rPr>
  </w:style>
  <w:style w:type="character" w:customStyle="1" w:styleId="CharChar42">
    <w:name w:val="Char Char42"/>
    <w:qFormat/>
    <w:rPr>
      <w:rFonts w:ascii="Yu Gothic Light" w:eastAsia="Yu Gothic Light" w:hAnsi="Yu Gothic Light" w:cs="Yu Gothic Light" w:hint="eastAsia"/>
      <w:lang w:val="nb-NO" w:eastAsia="ja-JP" w:bidi="ar-SA"/>
    </w:rPr>
  </w:style>
  <w:style w:type="character" w:customStyle="1" w:styleId="CharChar72">
    <w:name w:val="Char Char72"/>
    <w:qFormat/>
    <w:rPr>
      <w:rFonts w:ascii="Calibri" w:hAnsi="Calibri" w:cs="Calibri" w:hint="default"/>
      <w:shd w:val="clear" w:color="auto" w:fill="000080"/>
      <w:lang w:val="en-GB" w:eastAsia="en-US"/>
    </w:rPr>
  </w:style>
  <w:style w:type="character" w:customStyle="1" w:styleId="CharChar102">
    <w:name w:val="Char Char102"/>
    <w:qFormat/>
    <w:rPr>
      <w:rFonts w:ascii="Osaka" w:eastAsia="Osaka" w:hAnsi="Osaka" w:cs="Osaka" w:hint="eastAsia"/>
      <w:lang w:val="en-GB" w:eastAsia="en-US"/>
    </w:rPr>
  </w:style>
  <w:style w:type="character" w:customStyle="1" w:styleId="CharChar92">
    <w:name w:val="Char Char92"/>
    <w:qFormat/>
    <w:rPr>
      <w:rFonts w:ascii="Calibri" w:hAnsi="Calibri" w:cs="Calibri" w:hint="default"/>
      <w:sz w:val="16"/>
      <w:szCs w:val="16"/>
      <w:lang w:val="en-GB" w:eastAsia="en-US"/>
    </w:rPr>
  </w:style>
  <w:style w:type="character" w:customStyle="1" w:styleId="CharChar82">
    <w:name w:val="Char Char82"/>
    <w:semiHidden/>
    <w:qFormat/>
    <w:rPr>
      <w:rFonts w:ascii="Osaka" w:eastAsia="Osaka" w:hAnsi="Osaka" w:cs="Osaka" w:hint="eastAsia"/>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qFormat/>
    <w:rPr>
      <w:rFonts w:ascii="Helvetica" w:hAnsi="Helvetica" w:cs="Helvetica" w:hint="default"/>
      <w:sz w:val="32"/>
      <w:lang w:val="en-GB"/>
    </w:rPr>
  </w:style>
  <w:style w:type="character" w:customStyle="1" w:styleId="ZchnZchn52">
    <w:name w:val="Zchn Zchn52"/>
    <w:qFormat/>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tlid-translation">
    <w:name w:val="tlid-translation"/>
    <w:qFormat/>
  </w:style>
  <w:style w:type="character" w:customStyle="1" w:styleId="3ffb">
    <w:name w:val="未处理的提及3"/>
    <w:uiPriority w:val="52"/>
    <w:qFormat/>
    <w:rPr>
      <w:color w:val="808080"/>
      <w:shd w:val="clear" w:color="auto" w:fill="E6E6E6"/>
    </w:rPr>
  </w:style>
  <w:style w:type="character" w:customStyle="1" w:styleId="UnresolvedMention5">
    <w:name w:val="Unresolved Mention5"/>
    <w:uiPriority w:val="99"/>
    <w:rPr>
      <w:color w:val="808080"/>
      <w:shd w:val="clear" w:color="auto" w:fill="E6E6E6"/>
    </w:rPr>
  </w:style>
  <w:style w:type="character" w:customStyle="1" w:styleId="ColorfulGrid-Accent1Char1">
    <w:name w:val="Colorful Grid - Accent 1 Char1"/>
    <w:uiPriority w:val="29"/>
    <w:rPr>
      <w:rFonts w:ascii="Arial" w:eastAsia="PMingLiU" w:hAnsi="Arial" w:cs="Arial" w:hint="default"/>
      <w:i/>
      <w:iCs/>
      <w:color w:val="000000"/>
      <w:lang w:val="en-GB" w:eastAsia="en-GB"/>
    </w:rPr>
  </w:style>
  <w:style w:type="character" w:customStyle="1" w:styleId="ColorfulList-Accent1Char">
    <w:name w:val="Colorful List - Accent 1 Char"/>
    <w:uiPriority w:val="34"/>
    <w:locke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Pr>
      <w:rFonts w:ascii="Times New Roman" w:hAnsi="Times New Roman" w:cs="Times New Roman" w:hint="default"/>
      <w:lang w:val="en-GB" w:eastAsia="en-US"/>
    </w:rPr>
  </w:style>
  <w:style w:type="character" w:customStyle="1" w:styleId="ColorfulGrid-Accent1Char2">
    <w:name w:val="Colorful Grid - Accent 1 Char2"/>
    <w:uiPriority w:val="29"/>
    <w:rPr>
      <w:rFonts w:ascii="Arial" w:eastAsia="PMingLiU" w:hAnsi="Arial" w:cs="Arial" w:hint="default"/>
      <w:i/>
      <w:iCs/>
      <w:color w:val="000000"/>
      <w:lang w:val="en-GB" w:eastAsia="en-GB"/>
    </w:rPr>
  </w:style>
  <w:style w:type="character" w:customStyle="1" w:styleId="5f7">
    <w:name w:val="未处理的提及5"/>
    <w:uiPriority w:val="52"/>
    <w:qFormat/>
    <w:rPr>
      <w:color w:val="808080"/>
      <w:shd w:val="clear" w:color="auto" w:fill="E6E6E6"/>
    </w:rPr>
  </w:style>
  <w:style w:type="character" w:customStyle="1" w:styleId="4ff">
    <w:name w:val="未处理的提及4"/>
    <w:uiPriority w:val="52"/>
    <w:qFormat/>
    <w:rPr>
      <w:color w:val="808080"/>
      <w:shd w:val="clear" w:color="auto" w:fill="E6E6E6"/>
    </w:rPr>
  </w:style>
  <w:style w:type="character" w:customStyle="1" w:styleId="FooterChar4">
    <w:name w:val="Footer Char4"/>
    <w:aliases w:val="footer odd Char3,footer Char3,fo Char3,pie de página Char3"/>
    <w:qFormat/>
    <w:locked/>
    <w:rPr>
      <w:rFonts w:ascii="Arial" w:hAnsi="Arial" w:cs="Arial" w:hint="default"/>
      <w:b/>
      <w:i/>
      <w:sz w:val="18"/>
      <w:lang w:eastAsia="en-US"/>
    </w:rPr>
  </w:style>
  <w:style w:type="character" w:customStyle="1" w:styleId="MTDisplayEquationChar">
    <w:name w:val="MTDisplayEquation Char"/>
    <w:locked/>
  </w:style>
  <w:style w:type="character" w:customStyle="1" w:styleId="Heading8Char5">
    <w:name w:val="Heading 8 Char5"/>
    <w:locked/>
    <w:rPr>
      <w:rFonts w:ascii="Arial" w:eastAsia="宋体" w:hAnsi="Arial" w:cs="Arial" w:hint="default"/>
      <w:sz w:val="36"/>
      <w:lang w:eastAsia="en-US"/>
    </w:rPr>
  </w:style>
  <w:style w:type="character" w:customStyle="1" w:styleId="Char7">
    <w:name w:val="纯文本 Char"/>
    <w:rPr>
      <w:rFonts w:ascii="宋体" w:eastAsia="宋体" w:hAnsi="Courier New" w:cs="Courier New" w:hint="eastAsia"/>
      <w:sz w:val="21"/>
      <w:szCs w:val="21"/>
      <w:lang w:val="en-GB"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2Char">
    <w:name w:val="标题 2 Char"/>
    <w:aliases w:val="22 Char,level 2 Char,Heading 2 3GPP Char"/>
    <w:uiPriority w:val="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Pr>
      <w:rFonts w:ascii="Arial" w:hAnsi="Arial" w:cs="Arial" w:hint="default"/>
      <w:sz w:val="28"/>
      <w:lang w:val="en-GB"/>
    </w:rPr>
  </w:style>
  <w:style w:type="character" w:customStyle="1" w:styleId="6Char">
    <w:name w:val="标题 6 Char"/>
    <w:uiPriority w:val="9"/>
    <w:rPr>
      <w:rFonts w:ascii="Arial" w:hAnsi="Arial" w:cs="Arial" w:hint="default"/>
      <w:lang w:val="en-GB"/>
    </w:rPr>
  </w:style>
  <w:style w:type="character" w:customStyle="1" w:styleId="7Char">
    <w:name w:val="标题 7 Char"/>
    <w:uiPriority w:val="9"/>
    <w:rPr>
      <w:rFonts w:ascii="Arial" w:hAnsi="Arial" w:cs="Arial" w:hint="default"/>
      <w:lang w:val="en-GB"/>
    </w:rPr>
  </w:style>
  <w:style w:type="character" w:customStyle="1" w:styleId="8Char">
    <w:name w:val="标题 8 Char"/>
    <w:uiPriority w:val="9"/>
    <w:rPr>
      <w:rFonts w:ascii="Arial" w:hAnsi="Arial" w:cs="Arial" w:hint="default"/>
      <w:sz w:val="36"/>
      <w:lang w:val="en-GB"/>
    </w:rPr>
  </w:style>
  <w:style w:type="character" w:customStyle="1" w:styleId="9Char">
    <w:name w:val="标题 9 Char"/>
    <w:uiPriority w:val="9"/>
    <w:rPr>
      <w:rFonts w:ascii="Arial" w:hAnsi="Arial" w:cs="Arial" w:hint="default"/>
      <w:sz w:val="36"/>
      <w:lang w:val="en-GB"/>
    </w:rPr>
  </w:style>
  <w:style w:type="character" w:customStyle="1" w:styleId="Char8">
    <w:name w:val="页脚 Char"/>
    <w:uiPriority w:val="99"/>
    <w:rPr>
      <w:rFonts w:ascii="Arial" w:hAnsi="Arial" w:cs="Arial" w:hint="default"/>
      <w:b/>
      <w:i/>
      <w:sz w:val="18"/>
    </w:rPr>
  </w:style>
  <w:style w:type="character" w:customStyle="1" w:styleId="Char9">
    <w:name w:val="列表 Char"/>
    <w:rPr>
      <w:lang w:val="en-GB"/>
    </w:rPr>
  </w:style>
  <w:style w:type="character" w:customStyle="1" w:styleId="Chara">
    <w:name w:val="文档结构图 Char"/>
    <w:uiPriority w:val="99"/>
    <w:rPr>
      <w:rFonts w:ascii="Tahoma" w:hAnsi="Tahoma" w:cs="Tahoma" w:hint="default"/>
      <w:lang w:val="en-GB" w:eastAsia="en-US"/>
    </w:rPr>
  </w:style>
  <w:style w:type="character" w:customStyle="1" w:styleId="Charb">
    <w:name w:val="批注框文本 Char"/>
    <w:uiPriority w:val="99"/>
    <w:rPr>
      <w:rFonts w:ascii="Tahoma" w:hAnsi="Tahoma" w:cs="Tahoma" w:hint="default"/>
      <w:sz w:val="16"/>
      <w:szCs w:val="16"/>
      <w:lang w:val="en-GB" w:eastAsia="en-GB" w:bidi="ar-SA"/>
    </w:rPr>
  </w:style>
  <w:style w:type="character" w:customStyle="1" w:styleId="Charc">
    <w:name w:val="批注文字 Char"/>
    <w:uiPriority w:val="99"/>
    <w:qFormat/>
    <w:rPr>
      <w:lang w:val="en-GB" w:eastAsia="zh-CN"/>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qFormat/>
    <w:rPr>
      <w:rFonts w:ascii="Times New Roman" w:eastAsia="Times New Roman" w:hAnsi="Times New Roman" w:cs="Times New Roman" w:hint="default"/>
      <w:color w:val="FF0000"/>
      <w:lang w:eastAsia="en-US"/>
    </w:rPr>
  </w:style>
  <w:style w:type="character" w:customStyle="1" w:styleId="Char50">
    <w:name w:val="批注主题 Char5"/>
    <w:qFormat/>
    <w:rPr>
      <w:b/>
      <w:bCs/>
      <w:lang w:val="en-GB"/>
    </w:rPr>
  </w:style>
  <w:style w:type="character" w:customStyle="1" w:styleId="FootnoteTextChar2">
    <w:name w:val="Footnote Text Char2"/>
    <w:rPr>
      <w:rFonts w:ascii="Times New Roman" w:eastAsia="Times New Roman" w:hAnsi="Times New Roman" w:cs="Times New Roman" w:hint="default"/>
      <w:sz w:val="16"/>
      <w:lang w:val="en-GB"/>
    </w:rPr>
  </w:style>
  <w:style w:type="character" w:customStyle="1" w:styleId="Char35">
    <w:name w:val="日期 Char3"/>
    <w:qFormat/>
    <w:rPr>
      <w:lang w:val="en-GB" w:eastAsia="zh-CN"/>
    </w:rPr>
  </w:style>
  <w:style w:type="character" w:customStyle="1" w:styleId="Char1f3">
    <w:name w:val="脚注文本 Char1"/>
    <w:aliases w:val="footnote text41 Char1"/>
    <w:uiPriority w:val="99"/>
    <w:qFormat/>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afffff5">
    <w:name w:val="文档结构图 字符"/>
    <w:qFormat/>
    <w:rPr>
      <w:rFonts w:ascii="宋体" w:eastAsia="宋体" w:hAnsi="宋体" w:hint="eastAsia"/>
      <w:sz w:val="18"/>
      <w:szCs w:val="18"/>
      <w:lang w:val="en-GB" w:eastAsia="en-US"/>
    </w:rPr>
  </w:style>
  <w:style w:type="character" w:customStyle="1" w:styleId="afffff6">
    <w:name w:val="页脚 字符"/>
    <w:aliases w:val="footer odd 字符,footer 字符,fo 字符,pie de página 字符"/>
    <w:qFormat/>
    <w:rPr>
      <w:rFonts w:ascii="Arial" w:eastAsia="Times New Roman" w:hAnsi="Arial" w:cs="Arial" w:hint="default"/>
      <w:b/>
      <w:i/>
      <w:sz w:val="18"/>
    </w:rPr>
  </w:style>
  <w:style w:type="character" w:customStyle="1" w:styleId="afffff7">
    <w:name w:val="批注框文本 字符"/>
    <w:qFormat/>
    <w:rPr>
      <w:sz w:val="18"/>
      <w:szCs w:val="18"/>
      <w:lang w:val="en-GB" w:eastAsia="en-US"/>
    </w:rPr>
  </w:style>
  <w:style w:type="character" w:customStyle="1" w:styleId="afffff8">
    <w:name w:val="批注文字 字符"/>
    <w:qFormat/>
    <w:rPr>
      <w:rFonts w:ascii="MS Mincho" w:eastAsia="MS Mincho" w:hAnsi="MS Mincho" w:hint="eastAsia"/>
      <w:lang w:val="zh-CN" w:eastAsia="en-US"/>
    </w:rPr>
  </w:style>
  <w:style w:type="character" w:customStyle="1" w:styleId="afffff9">
    <w:name w:val="批注主题 字符"/>
    <w:qFormat/>
    <w:rPr>
      <w:rFonts w:ascii="MS Mincho" w:eastAsia="MS Mincho" w:hAnsi="MS Mincho" w:hint="eastAsia"/>
      <w:b/>
      <w:bCs/>
      <w:lang w:val="zh-CN"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cs="Arial" w:hint="default"/>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cs="Arial" w:hint="default"/>
      <w:sz w:val="32"/>
    </w:rPr>
  </w:style>
  <w:style w:type="character" w:customStyle="1" w:styleId="6f1">
    <w:name w:val="标题 6 字符"/>
    <w:aliases w:val="T1 字符,Header 6 字符"/>
    <w:qFormat/>
    <w:rPr>
      <w:rFonts w:ascii="Arial" w:eastAsia="Times New Roman" w:hAnsi="Arial" w:cs="Arial" w:hint="default"/>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cs="Arial" w:hint="default"/>
      <w:b/>
      <w:sz w:val="18"/>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ascii="MS Mincho" w:eastAsia="MS Mincho" w:hAnsi="MS Mincho" w:hint="eastAsia"/>
      <w:b/>
      <w:lang w:val="en-GB" w:eastAsia="en-US"/>
    </w:rPr>
  </w:style>
  <w:style w:type="character" w:customStyle="1" w:styleId="7f1">
    <w:name w:val="标题 7 字符"/>
    <w:aliases w:val="L7 字符,Header 7 字符"/>
    <w:qFormat/>
    <w:rPr>
      <w:rFonts w:ascii="Arial" w:eastAsia="Times New Roman" w:hAnsi="Arial" w:cs="Arial" w:hint="default"/>
    </w:rPr>
  </w:style>
  <w:style w:type="character" w:customStyle="1" w:styleId="86">
    <w:name w:val="标题 8 字符"/>
    <w:qFormat/>
    <w:rPr>
      <w:rFonts w:ascii="Arial" w:eastAsia="Times New Roman" w:hAnsi="Arial" w:cs="Arial" w:hint="default"/>
      <w:sz w:val="36"/>
    </w:rPr>
  </w:style>
  <w:style w:type="character" w:customStyle="1" w:styleId="96">
    <w:name w:val="标题 9 字符"/>
    <w:qFormat/>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Pr>
      <w:rFonts w:ascii="Times New Roman" w:eastAsia="Times New Roman" w:hAnsi="Times New Roman" w:cs="Times New Roman" w:hint="default"/>
      <w:b/>
      <w:lang w:val="en-GB" w:eastAsia="zh-CN"/>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Pr>
      <w:rFonts w:ascii="Cambria" w:eastAsia="PMingLiU" w:hAnsi="Cambria" w:cs="Times New Roman" w:hint="default"/>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Pr>
      <w:rFonts w:ascii="Times New Roman" w:eastAsia="Times New Roman" w:hAnsi="Times New Roman" w:cs="Times New Roman" w:hint="default"/>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Pr>
      <w:rFonts w:ascii="Times New Roman" w:eastAsia="Times New Roman" w:hAnsi="Times New Roman" w:cs="Times New Roman" w:hint="default"/>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Pr>
      <w:color w:val="808080"/>
      <w:shd w:val="clear" w:color="auto" w:fill="E6E6E6"/>
    </w:rPr>
  </w:style>
  <w:style w:type="table" w:customStyle="1" w:styleId="TableGrid1">
    <w:name w:val="Table Grid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c">
    <w:name w:val="网格型3"/>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Pr>
      <w:rFonts w:eastAsia="PMingLiU"/>
    </w:rPr>
    <w:tblPr/>
  </w:style>
  <w:style w:type="table" w:customStyle="1" w:styleId="TableGrid4">
    <w:name w:val="Table Grid4"/>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Pr>
      <w:rFonts w:eastAsia="Times New Roman"/>
    </w:rPr>
    <w:tblPr/>
  </w:style>
  <w:style w:type="table" w:customStyle="1" w:styleId="TableGrid11">
    <w:name w:val="Table Grid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1"/>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1"/>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rPr>
    <w:tblPr/>
  </w:style>
  <w:style w:type="table" w:customStyle="1" w:styleId="TableGrid111">
    <w:name w:val="Table Grid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lang w:val="sv-SE" w:eastAsia="sv-SE"/>
    </w:rPr>
    <w:tbl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lang w:val="sv-SE" w:eastAsia="sv-SE"/>
    </w:rPr>
    <w:tblPr/>
  </w:style>
  <w:style w:type="table" w:customStyle="1" w:styleId="TableGrid212">
    <w:name w:val="Table Grid2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1">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Pr>
      <w:rFonts w:eastAsia="等线"/>
    </w:rPr>
    <w:tblPr/>
  </w:style>
  <w:style w:type="table" w:customStyle="1" w:styleId="SGSTableBasic13">
    <w:name w:val="SGS Table Basic 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Pr>
      <w:rFonts w:eastAsia="MS Mincho"/>
      <w:lang w:val="sv-SE" w:eastAsia="sv-SE"/>
    </w:rPr>
    <w:tblPr/>
  </w:style>
  <w:style w:type="table" w:customStyle="1" w:styleId="TableGrid113">
    <w:name w:val="Table Grid11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6">
    <w:name w:val="表 (赤)  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ffff2">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65">
    <w:name w:val="Table Grid65"/>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Pr>
      <w:rFonts w:eastAsia="PMingLiU"/>
    </w:rPr>
    <w:tblPr/>
  </w:style>
  <w:style w:type="table" w:customStyle="1" w:styleId="SGSTableBasic211">
    <w:name w:val="SGS Table Basic 2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1"/>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Pr>
      <w:rFonts w:ascii="Arial" w:eastAsia="PMingLiU" w:hAnsi="Arial" w:cs="Arial"/>
    </w:rPr>
    <w:tblPr/>
    <w:tblStylePr w:type="band2Horz">
      <w:tblPr/>
      <w:tcPr>
        <w:tcBorders>
          <w:insideH w:val="nil"/>
          <w:insideV w:val="nil"/>
        </w:tcBorders>
      </w:tcPr>
    </w:tblStylePr>
  </w:style>
  <w:style w:type="table" w:customStyle="1" w:styleId="2110">
    <w:name w:val="中等深浅网格 211"/>
    <w:basedOn w:val="a1"/>
    <w:uiPriority w:val="1"/>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Pr>
      <w:rFonts w:eastAsia="Malgun Gothic"/>
    </w:rPr>
    <w:tblPr/>
    <w:tblStylePr w:type="firstRow">
      <w:tblPr/>
      <w:tcPr>
        <w:shd w:val="clear" w:color="auto" w:fill="E6E6E6"/>
      </w:tcPr>
    </w:tblStylePr>
  </w:style>
  <w:style w:type="table" w:customStyle="1" w:styleId="2130">
    <w:name w:val="中等深浅网格 213"/>
    <w:basedOn w:val="a1"/>
    <w:uiPriority w:val="1"/>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Pr>
      <w:rFonts w:eastAsia="Malgun Gothic"/>
    </w:rPr>
    <w:tblPr/>
    <w:tblStylePr w:type="band1Vert">
      <w:tblPr/>
      <w:tcPr>
        <w:shd w:val="clear" w:color="auto" w:fill="808080"/>
      </w:tcPr>
    </w:tblStylePr>
  </w:style>
  <w:style w:type="table" w:customStyle="1" w:styleId="2170">
    <w:name w:val="中等深浅网格 217"/>
    <w:basedOn w:val="a1"/>
    <w:uiPriority w:val="1"/>
    <w:rPr>
      <w:rFonts w:eastAsia="Malgun Gothic"/>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a1"/>
    <w:uiPriority w:val="1"/>
    <w:rPr>
      <w:rFonts w:ascii="Arial" w:eastAsia="PMingLiU" w:hAnsi="Arial" w:cs="Arial"/>
    </w:rPr>
    <w:tblPr/>
    <w:tblStylePr w:type="nwCell">
      <w:tblPr/>
      <w:tcPr>
        <w:shd w:val="clear" w:color="auto" w:fill="FFFFFF"/>
      </w:tcPr>
    </w:tblStylePr>
  </w:style>
  <w:style w:type="paragraph" w:customStyle="1" w:styleId="63-13">
    <w:name w:val=".6.3-13"/>
    <w:basedOn w:val="TAH"/>
    <w:qFormat/>
    <w:pPr>
      <w:autoSpaceDN w:val="0"/>
      <w:jc w:val="left"/>
    </w:pPr>
    <w:rPr>
      <w:rFonts w:cs="Arial"/>
      <w:b w:val="0"/>
    </w:rPr>
  </w:style>
  <w:style w:type="character" w:customStyle="1" w:styleId="6f2">
    <w:name w:val="未处理的提及6"/>
    <w:basedOn w:val="a0"/>
    <w:uiPriority w:val="99"/>
    <w:unhideWhenUsed/>
    <w:rPr>
      <w:color w:val="605E5C"/>
      <w:shd w:val="clear" w:color="auto" w:fill="E1DFDD"/>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table" w:customStyle="1" w:styleId="117">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Pr>
      <w:rFonts w:asciiTheme="majorHAnsi" w:eastAsia="宋体" w:hAnsiTheme="majorHAnsi" w:cstheme="majorBidi"/>
      <w:b/>
      <w:bCs/>
      <w:kern w:val="28"/>
      <w:sz w:val="32"/>
      <w:szCs w:val="32"/>
      <w:lang w:val="en-GB" w:eastAsia="en-US"/>
    </w:rPr>
  </w:style>
  <w:style w:type="paragraph" w:customStyle="1" w:styleId="1ffff4">
    <w:name w:val="明显引用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Pr>
      <w:rFonts w:ascii="Times New Roman" w:hAnsi="Times New Roman"/>
      <w:i/>
      <w:iCs/>
      <w:color w:val="4F81BD" w:themeColor="accent1"/>
      <w:lang w:val="en-GB" w:eastAsia="en-US"/>
    </w:rPr>
  </w:style>
  <w:style w:type="table" w:customStyle="1" w:styleId="2ff9">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zh-CN"/>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Pr>
      <w:rFonts w:ascii="Arial" w:eastAsia="MS Mincho" w:hAnsi="Arial" w:cs="Arial"/>
      <w:lang w:val="en-GB" w:eastAsia="zh-CN"/>
    </w:rPr>
  </w:style>
  <w:style w:type="character" w:customStyle="1" w:styleId="11Char">
    <w:name w:val="1.1 Char"/>
    <w:link w:val="119"/>
    <w:qFormat/>
    <w:rPr>
      <w:rFonts w:ascii="Arial" w:eastAsia="MS Mincho" w:hAnsi="Arial"/>
      <w:b/>
      <w:bCs/>
      <w:sz w:val="24"/>
      <w:szCs w:val="26"/>
    </w:rPr>
  </w:style>
  <w:style w:type="paragraph" w:customStyle="1" w:styleId="119">
    <w:name w:val="1.1"/>
    <w:basedOn w:val="3"/>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ffff5">
    <w:name w:val="明显强调1"/>
    <w:uiPriority w:val="21"/>
    <w:qFormat/>
    <w:rPr>
      <w:b/>
      <w:bCs/>
      <w:i/>
      <w:iCs/>
      <w:color w:val="4F81BD"/>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4"/>
      </w:numPr>
      <w:tabs>
        <w:tab w:val="left"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f3"/>
    <w:link w:val="Header-3gppTdocChar"/>
    <w:qFormat/>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basedOn w:val="a0"/>
    <w:link w:val="Header-3gppTdoc"/>
    <w:qFormat/>
    <w:rPr>
      <w:rFonts w:ascii="Arial" w:eastAsia="MS Mincho" w:hAnsi="Arial" w:cs="Arial"/>
      <w:b/>
      <w:sz w:val="24"/>
      <w:szCs w:val="24"/>
      <w:lang w:val="en-US" w:eastAsia="zh-CN"/>
    </w:rPr>
  </w:style>
  <w:style w:type="character" w:customStyle="1" w:styleId="Char28">
    <w:name w:val="明显引用 Char2"/>
    <w:basedOn w:val="a0"/>
    <w:uiPriority w:val="30"/>
    <w:qFormat/>
    <w:rPr>
      <w:rFonts w:ascii="Times New Roman" w:hAnsi="Times New Roman"/>
      <w:i/>
      <w:iCs/>
      <w:color w:val="4F81BD" w:themeColor="accent1"/>
      <w:lang w:val="en-GB" w:eastAsia="en-US"/>
    </w:rPr>
  </w:style>
  <w:style w:type="character" w:customStyle="1" w:styleId="CharChar35">
    <w:name w:val="Char Char35"/>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Pr>
      <w:rFonts w:ascii="Times New Roman" w:hAnsi="Times New Roman" w:cs="Times New Roman" w:hint="default"/>
      <w:i/>
      <w:iCs/>
      <w:color w:val="4F81BD"/>
      <w:lang w:val="en-GB" w:eastAsia="en-US"/>
    </w:rPr>
  </w:style>
  <w:style w:type="paragraph" w:customStyle="1" w:styleId="1ffff6">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7">
    <w:name w:val="鮮明引文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Pr>
      <w:rFonts w:ascii="Cambria" w:hAnsi="Cambria" w:cs="Times New Roman" w:hint="default"/>
      <w:b/>
      <w:bCs/>
      <w:kern w:val="28"/>
      <w:sz w:val="32"/>
      <w:szCs w:val="32"/>
      <w:lang w:val="en-GB" w:eastAsia="en-US"/>
    </w:rPr>
  </w:style>
  <w:style w:type="character" w:customStyle="1" w:styleId="1ffff8">
    <w:name w:val="副標題 字元1"/>
    <w:qFormat/>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e">
    <w:name w:val="修订21"/>
    <w:uiPriority w:val="99"/>
    <w:semiHidden/>
    <w:qFormat/>
    <w:rPr>
      <w:rFonts w:eastAsia="Batang"/>
      <w:lang w:val="en-GB" w:eastAsia="en-US"/>
    </w:rPr>
  </w:style>
  <w:style w:type="table" w:customStyle="1" w:styleId="6f3">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Pr>
      <w:rFonts w:ascii="Arial" w:eastAsia="宋体" w:hAnsi="Arial"/>
      <w:lang w:eastAsia="en-US" w:bidi="ar-SA"/>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Pr>
      <w:rFonts w:ascii="Arial" w:eastAsia="MS Mincho" w:hAnsi="Arial"/>
      <w:i/>
      <w:sz w:val="18"/>
      <w:szCs w:val="24"/>
      <w:lang w:val="zh-CN" w:eastAsia="zh-CN"/>
    </w:rPr>
  </w:style>
  <w:style w:type="table" w:customStyle="1" w:styleId="171">
    <w:name w:val="网格型17"/>
    <w:basedOn w:val="a1"/>
    <w:qFormat/>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c">
    <w:name w:val="列表 字符"/>
    <w:qFormat/>
    <w:rPr>
      <w:rFonts w:eastAsia="MS Mincho"/>
      <w:lang w:val="en-GB" w:eastAsia="en-US"/>
    </w:rPr>
  </w:style>
  <w:style w:type="character" w:customStyle="1" w:styleId="afffffd">
    <w:name w:val="列表项目符号 字符"/>
    <w:aliases w:val="UL 字符"/>
    <w:qFormat/>
    <w:rPr>
      <w:rFonts w:eastAsia="MS Mincho"/>
      <w:lang w:val="en-GB" w:eastAsia="en-US"/>
    </w:rPr>
  </w:style>
  <w:style w:type="character" w:customStyle="1" w:styleId="2ffa">
    <w:name w:val="列表项目符号 2 字符"/>
    <w:aliases w:val="lb2 字符"/>
    <w:qFormat/>
    <w:rPr>
      <w:rFonts w:eastAsia="MS Mincho"/>
      <w:lang w:val="en-GB" w:eastAsia="en-US"/>
    </w:rPr>
  </w:style>
  <w:style w:type="character" w:customStyle="1" w:styleId="3ffd">
    <w:name w:val="列表项目符号 3 字符"/>
    <w:qFormat/>
    <w:rPr>
      <w:rFonts w:eastAsia="MS Mincho"/>
      <w:lang w:val="en-GB" w:eastAsia="en-US"/>
    </w:rPr>
  </w:style>
  <w:style w:type="character" w:customStyle="1" w:styleId="2ffb">
    <w:name w:val="列表 2 字符"/>
    <w:qFormat/>
    <w:rPr>
      <w:rFonts w:eastAsia="MS Mincho"/>
      <w:lang w:val="en-GB" w:eastAsia="en-US"/>
    </w:rPr>
  </w:style>
  <w:style w:type="character" w:customStyle="1" w:styleId="afffffe">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uiPriority w:val="1"/>
    <w:qFormat/>
    <w:rPr>
      <w:sz w:val="24"/>
      <w:szCs w:val="24"/>
      <w:lang w:eastAsia="en-US"/>
    </w:r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31">
    <w:name w:val="font31"/>
    <w:basedOn w:val="a0"/>
    <w:qFormat/>
    <w:rPr>
      <w:rFonts w:ascii="Arial" w:hAnsi="Arial" w:cs="Arial" w:hint="default"/>
      <w:color w:val="000000"/>
      <w:sz w:val="18"/>
      <w:szCs w:val="18"/>
      <w:u w:val="none"/>
    </w:rPr>
  </w:style>
  <w:style w:type="paragraph" w:customStyle="1" w:styleId="446">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5">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6">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6">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6">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2a">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TOC8"/>
    <w:qFormat/>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
    <w:uiPriority w:val="34"/>
    <w:qFormat/>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7">
    <w:name w:val="Char3"/>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36">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8">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6">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ble0">
    <w:name w:val="Table (文字)"/>
    <w:link w:val="Table1"/>
    <w:qFormat/>
    <w:locked/>
    <w:rPr>
      <w:rFonts w:ascii="Arial" w:hAnsi="Arial" w:cs="Arial"/>
      <w:b/>
      <w:lang w:eastAsia="en-US"/>
    </w:rPr>
  </w:style>
  <w:style w:type="paragraph" w:customStyle="1" w:styleId="Table1">
    <w:name w:val="Table"/>
    <w:basedOn w:val="a"/>
    <w:link w:val="Table0"/>
    <w:qFormat/>
    <w:pPr>
      <w:autoSpaceDN w:val="0"/>
      <w:jc w:val="center"/>
    </w:pPr>
    <w:rPr>
      <w:rFonts w:ascii="Arial" w:hAnsi="Arial" w:cs="Arial"/>
      <w:b/>
      <w:lang w:val="fr-FR"/>
    </w:rPr>
  </w:style>
  <w:style w:type="paragraph" w:customStyle="1" w:styleId="TOC11">
    <w:name w:val="TOC 标题1"/>
    <w:basedOn w:val="1"/>
    <w:next w:val="a"/>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pPr>
      <w:overflowPunct w:val="0"/>
      <w:autoSpaceDE w:val="0"/>
      <w:autoSpaceDN w:val="0"/>
      <w:adjustRightInd w:val="0"/>
    </w:pPr>
    <w:rPr>
      <w:rFonts w:ascii="Arial" w:hAnsi="Arial" w:cs="Arial"/>
      <w:b/>
      <w:lang w:eastAsia="zh-CN"/>
    </w:rPr>
  </w:style>
  <w:style w:type="paragraph" w:customStyle="1" w:styleId="9110">
    <w:name w:val="目录 911"/>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pPr>
      <w:overflowPunct w:val="0"/>
      <w:autoSpaceDE w:val="0"/>
      <w:autoSpaceDN w:val="0"/>
      <w:adjustRightInd w:val="0"/>
    </w:pPr>
    <w:rPr>
      <w:lang w:eastAsia="zh-CN"/>
    </w:rPr>
  </w:style>
  <w:style w:type="paragraph" w:customStyle="1" w:styleId="Figuretitle0">
    <w:name w:val="Figure_title"/>
    <w:basedOn w:val="a"/>
    <w:next w:val="a"/>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pPr>
      <w:tabs>
        <w:tab w:val="left" w:pos="0"/>
      </w:tabs>
      <w:suppressAutoHyphens/>
      <w:autoSpaceDN w:val="0"/>
      <w:spacing w:before="60" w:after="60"/>
      <w:ind w:left="360" w:hanging="360"/>
      <w:jc w:val="both"/>
    </w:pPr>
  </w:style>
  <w:style w:type="paragraph" w:customStyle="1" w:styleId="Tablefin">
    <w:name w:val="Table_fin"/>
    <w:basedOn w:val="a"/>
    <w:next w:val="a"/>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pPr>
      <w:autoSpaceDN w:val="0"/>
      <w:spacing w:after="160" w:line="256" w:lineRule="auto"/>
    </w:pPr>
    <w:rPr>
      <w:rFonts w:eastAsia="MS Mincho"/>
      <w:lang w:val="en-GB" w:eastAsia="en-US"/>
    </w:rPr>
  </w:style>
  <w:style w:type="paragraph" w:customStyle="1" w:styleId="Style90">
    <w:name w:val="_Style 90"/>
    <w:uiPriority w:val="99"/>
    <w:semiHidden/>
    <w:qFormat/>
    <w:pPr>
      <w:autoSpaceDN w:val="0"/>
      <w:spacing w:after="160" w:line="256" w:lineRule="auto"/>
    </w:pPr>
    <w:rPr>
      <w:rFonts w:eastAsia="MS Mincho"/>
      <w:lang w:val="en-GB" w:eastAsia="en-US"/>
    </w:rPr>
  </w:style>
  <w:style w:type="paragraph" w:customStyle="1" w:styleId="TOC912">
    <w:name w:val="TOC 912"/>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aption12">
    <w:name w:val="Caption12"/>
    <w:basedOn w:val="a"/>
    <w:next w:val="a"/>
    <w:qFormat/>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f">
    <w:name w:val="无间隔21"/>
    <w:qFormat/>
    <w:pPr>
      <w:autoSpaceDN w:val="0"/>
    </w:pPr>
    <w:rPr>
      <w:lang w:val="en-GB" w:eastAsia="en-US"/>
    </w:rPr>
  </w:style>
  <w:style w:type="paragraph" w:customStyle="1" w:styleId="TableofFigures12">
    <w:name w:val="Table of Figures1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pPr>
      <w:autoSpaceDN w:val="0"/>
    </w:pPr>
    <w:rPr>
      <w:rFonts w:eastAsia="Batang"/>
      <w:lang w:val="en-GB" w:eastAsia="en-US"/>
    </w:rPr>
  </w:style>
  <w:style w:type="paragraph" w:customStyle="1" w:styleId="156">
    <w:name w:val="15"/>
    <w:basedOn w:val="a"/>
    <w:qFormat/>
    <w:pPr>
      <w:autoSpaceDN w:val="0"/>
      <w:spacing w:after="0"/>
    </w:pPr>
    <w:rPr>
      <w:rFonts w:ascii="宋体" w:hAnsi="宋体"/>
      <w:sz w:val="24"/>
      <w:szCs w:val="24"/>
      <w:lang w:val="en-US" w:eastAsia="zh-CN"/>
    </w:rPr>
  </w:style>
  <w:style w:type="paragraph" w:customStyle="1" w:styleId="713">
    <w:name w:val="目录 7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Style95">
    <w:name w:val="_Style 95"/>
    <w:uiPriority w:val="99"/>
    <w:semiHidden/>
    <w:qFormat/>
    <w:pPr>
      <w:autoSpaceDN w:val="0"/>
      <w:spacing w:after="160" w:line="252" w:lineRule="auto"/>
    </w:pPr>
    <w:rPr>
      <w:rFonts w:ascii="CG Times (WN)" w:eastAsia="Times New Roman" w:hAnsi="CG Times (WN)"/>
      <w:lang w:val="en-GB" w:eastAsia="en-US"/>
    </w:rPr>
  </w:style>
  <w:style w:type="paragraph" w:customStyle="1" w:styleId="Style91">
    <w:name w:val="_Style 91"/>
    <w:uiPriority w:val="99"/>
    <w:semiHidden/>
    <w:qFormat/>
    <w:pPr>
      <w:autoSpaceDN w:val="0"/>
      <w:spacing w:after="160" w:line="254" w:lineRule="auto"/>
    </w:pPr>
    <w:rPr>
      <w:rFonts w:ascii="CG Times (WN)" w:eastAsia="Times New Roman" w:hAnsi="CG Times (WN)"/>
      <w:lang w:val="en-GB" w:eastAsia="en-US"/>
    </w:rPr>
  </w:style>
  <w:style w:type="paragraph" w:customStyle="1" w:styleId="Style79">
    <w:name w:val="_Style 79"/>
    <w:uiPriority w:val="99"/>
    <w:semiHidden/>
    <w:qFormat/>
    <w:pPr>
      <w:autoSpaceDN w:val="0"/>
      <w:spacing w:after="160" w:line="256" w:lineRule="auto"/>
    </w:pPr>
    <w:rPr>
      <w:rFonts w:eastAsia="MS Mincho"/>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6f4">
    <w:name w:val="未处理的提及6"/>
    <w:uiPriority w:val="52"/>
    <w:rPr>
      <w:color w:val="808080"/>
      <w:shd w:val="clear" w:color="auto" w:fill="E6E6E6"/>
    </w:rPr>
  </w:style>
  <w:style w:type="character" w:customStyle="1" w:styleId="CharChar44">
    <w:name w:val="Char Char44"/>
    <w:rPr>
      <w:rFonts w:ascii="Arial" w:hAnsi="Arial" w:cs="Arial" w:hint="default"/>
      <w:sz w:val="24"/>
      <w:lang w:val="en-GB" w:eastAsia="en-US" w:bidi="ar-SA"/>
    </w:rPr>
  </w:style>
  <w:style w:type="character" w:customStyle="1" w:styleId="CharChar114">
    <w:name w:val="Char Char114"/>
    <w:rPr>
      <w:lang w:val="en-GB" w:eastAsia="ja-JP" w:bidi="ar-SA"/>
    </w:rPr>
  </w:style>
  <w:style w:type="character" w:customStyle="1" w:styleId="CharChar74">
    <w:name w:val="Char Char74"/>
    <w:rPr>
      <w:rFonts w:ascii="Tahoma" w:hAnsi="Tahoma" w:cs="Tahoma" w:hint="default"/>
      <w:shd w:val="clear" w:color="auto" w:fill="000080"/>
      <w:lang w:val="en-GB" w:eastAsia="en-US"/>
    </w:rPr>
  </w:style>
  <w:style w:type="character" w:customStyle="1" w:styleId="ZchnZchn54">
    <w:name w:val="Zchn Zchn54"/>
    <w:rPr>
      <w:rFonts w:ascii="Courier New" w:eastAsia="Batang" w:hAnsi="Courier New" w:cs="Courier New" w:hint="default"/>
      <w:lang w:val="nb-NO" w:eastAsia="en-US" w:bidi="ar-SA"/>
    </w:rPr>
  </w:style>
  <w:style w:type="character" w:customStyle="1" w:styleId="CharChar104">
    <w:name w:val="Char Char104"/>
    <w:semiHidden/>
    <w:rPr>
      <w:rFonts w:ascii="Times New Roman" w:hAnsi="Times New Roman" w:cs="Times New Roman" w:hint="default"/>
      <w:lang w:val="en-GB" w:eastAsia="en-US"/>
    </w:rPr>
  </w:style>
  <w:style w:type="character" w:customStyle="1" w:styleId="CharChar94">
    <w:name w:val="Char Char94"/>
    <w:rPr>
      <w:rFonts w:ascii="Tahoma" w:hAnsi="Tahoma" w:cs="Tahoma" w:hint="default"/>
      <w:sz w:val="16"/>
      <w:szCs w:val="16"/>
      <w:lang w:val="en-GB" w:eastAsia="en-US"/>
    </w:rPr>
  </w:style>
  <w:style w:type="character" w:customStyle="1" w:styleId="CharChar84">
    <w:name w:val="Char Char84"/>
    <w:semiHidden/>
    <w:rPr>
      <w:rFonts w:ascii="Times New Roman" w:hAnsi="Times New Roman" w:cs="Times New Roman" w:hint="default"/>
      <w:b/>
      <w:bCs/>
      <w:lang w:val="en-GB" w:eastAsia="en-US"/>
    </w:rPr>
  </w:style>
  <w:style w:type="character" w:customStyle="1" w:styleId="CharChar294">
    <w:name w:val="Char Char294"/>
    <w:rPr>
      <w:rFonts w:ascii="Arial" w:hAnsi="Arial" w:cs="Arial" w:hint="default"/>
      <w:sz w:val="36"/>
      <w:lang w:val="en-GB" w:eastAsia="en-US" w:bidi="ar-SA"/>
    </w:rPr>
  </w:style>
  <w:style w:type="character" w:customStyle="1" w:styleId="CharChar284">
    <w:name w:val="Char Char284"/>
    <w:rPr>
      <w:rFonts w:ascii="Arial" w:hAnsi="Arial" w:cs="Arial" w:hint="default"/>
      <w:sz w:val="32"/>
      <w:lang w:val="en-GB"/>
    </w:rPr>
  </w:style>
  <w:style w:type="character" w:customStyle="1" w:styleId="CharChar243">
    <w:name w:val="Char Char243"/>
    <w:rPr>
      <w:rFonts w:ascii="Arial" w:hAnsi="Arial" w:cs="Arial" w:hint="default"/>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cs="Times New Roman" w:hint="default"/>
      <w:lang w:val="en-GB" w:eastAsia="en-US"/>
    </w:rPr>
  </w:style>
  <w:style w:type="character" w:customStyle="1" w:styleId="CharChar63">
    <w:name w:val="Char Char63"/>
    <w:rPr>
      <w:rFonts w:ascii="Arial" w:eastAsia="宋体" w:hAnsi="Arial" w:cs="Arial" w:hint="default"/>
      <w:sz w:val="32"/>
      <w:lang w:val="en-GB" w:eastAsia="en-US" w:bidi="ar-SA"/>
    </w:rPr>
  </w:style>
  <w:style w:type="character" w:customStyle="1" w:styleId="CharChar53">
    <w:name w:val="Char Char53"/>
    <w:rPr>
      <w:rFonts w:ascii="Arial" w:eastAsia="宋体" w:hAnsi="Arial" w:cs="Arial" w:hint="default"/>
      <w:sz w:val="28"/>
      <w:lang w:val="en-GB" w:eastAsia="en-US" w:bidi="ar-SA"/>
    </w:rPr>
  </w:style>
  <w:style w:type="character" w:customStyle="1" w:styleId="CharChar163">
    <w:name w:val="Char Char163"/>
    <w:rPr>
      <w:rFonts w:ascii="Arial" w:eastAsia="宋体" w:hAnsi="Arial" w:cs="Arial" w:hint="default"/>
      <w:lang w:val="en-GB" w:eastAsia="en-US" w:bidi="ar-SA"/>
    </w:rPr>
  </w:style>
  <w:style w:type="character" w:customStyle="1" w:styleId="CharChar143">
    <w:name w:val="Char Char143"/>
    <w:rPr>
      <w:rFonts w:ascii="Arial" w:eastAsia="宋体" w:hAnsi="Arial" w:cs="Arial" w:hint="default"/>
      <w:sz w:val="36"/>
      <w:lang w:val="en-GB" w:eastAsia="en-US" w:bidi="ar-SA"/>
    </w:rPr>
  </w:style>
  <w:style w:type="character" w:customStyle="1" w:styleId="CharChar253">
    <w:name w:val="Char Char253"/>
    <w:qFormat/>
    <w:rPr>
      <w:rFonts w:ascii="Arial" w:hAnsi="Arial" w:cs="Arial" w:hint="default"/>
      <w:lang w:val="en-GB" w:eastAsia="en-US"/>
    </w:rPr>
  </w:style>
  <w:style w:type="character" w:customStyle="1" w:styleId="CharChar173">
    <w:name w:val="Char Char173"/>
    <w:qFormat/>
    <w:rPr>
      <w:rFonts w:ascii="Tahoma" w:hAnsi="Tahoma" w:cs="Tahoma" w:hint="default"/>
      <w:shd w:val="clear" w:color="auto" w:fill="000080"/>
      <w:lang w:val="en-GB" w:eastAsia="en-US"/>
    </w:rPr>
  </w:style>
  <w:style w:type="character" w:customStyle="1" w:styleId="CharChar193">
    <w:name w:val="Char Char193"/>
    <w:qFormat/>
    <w:rPr>
      <w:rFonts w:ascii="Times New Roman" w:hAnsi="Times New Roman" w:cs="Times New Roman" w:hint="default"/>
      <w:lang w:val="en-GB"/>
    </w:rPr>
  </w:style>
  <w:style w:type="character" w:customStyle="1" w:styleId="CharChar203">
    <w:name w:val="Char Char203"/>
    <w:qFormat/>
    <w:rPr>
      <w:rFonts w:ascii="Tahoma" w:hAnsi="Tahoma" w:cs="Tahoma" w:hint="default"/>
      <w:sz w:val="16"/>
      <w:szCs w:val="1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63">
    <w:name w:val="Char Char263"/>
    <w:qFormat/>
    <w:rPr>
      <w:rFonts w:ascii="Times New Roman" w:hAnsi="Times New Roman" w:cs="Times New Roman" w:hint="default"/>
      <w:lang w:val="en-GB" w:eastAsia="en-US"/>
    </w:rPr>
  </w:style>
  <w:style w:type="character" w:customStyle="1" w:styleId="CharChar273">
    <w:name w:val="Char Char273"/>
    <w:rPr>
      <w:rFonts w:ascii="Arial" w:hAnsi="Arial" w:cs="Arial" w:hint="default"/>
      <w:b/>
      <w:i/>
      <w:sz w:val="18"/>
      <w:lang w:val="en-GB" w:eastAsia="en-US"/>
    </w:rPr>
  </w:style>
  <w:style w:type="character" w:customStyle="1" w:styleId="CharChar214">
    <w:name w:val="Char Char214"/>
    <w:rPr>
      <w:rFonts w:ascii="Arial" w:hAnsi="Arial" w:cs="Arial" w:hint="default"/>
      <w:lang w:val="en-GB" w:eastAsia="en-US" w:bidi="ar-SA"/>
    </w:rPr>
  </w:style>
  <w:style w:type="character" w:customStyle="1" w:styleId="CharChar113">
    <w:name w:val="Char Char113"/>
    <w:rPr>
      <w:rFonts w:ascii="Tahoma" w:eastAsia="宋体" w:hAnsi="Tahoma" w:cs="Tahoma" w:hint="default"/>
      <w:lang w:val="en-GB" w:eastAsia="en-US" w:bidi="ar-SA"/>
    </w:rPr>
  </w:style>
  <w:style w:type="character" w:customStyle="1" w:styleId="CharChar133">
    <w:name w:val="Char Char133"/>
    <w:semiHidden/>
    <w:rPr>
      <w:rFonts w:ascii="宋体" w:eastAsia="宋体" w:hAnsi="宋体" w:hint="eastAsia"/>
      <w:lang w:val="en-GB" w:eastAsia="en-US" w:bidi="ar-SA"/>
    </w:rPr>
  </w:style>
  <w:style w:type="character" w:customStyle="1" w:styleId="CharChar153">
    <w:name w:val="Char Char153"/>
    <w:rPr>
      <w:rFonts w:ascii="Arial" w:hAnsi="Arial" w:cs="Arial" w:hint="default"/>
      <w:sz w:val="36"/>
      <w:lang w:val="en-GB"/>
    </w:rPr>
  </w:style>
  <w:style w:type="character" w:customStyle="1" w:styleId="h410">
    <w:name w:val="h410"/>
    <w:rPr>
      <w:rFonts w:ascii="Arial" w:hAnsi="Arial" w:cs="Arial" w:hint="default"/>
      <w:sz w:val="24"/>
      <w:lang w:val="en-GB"/>
    </w:rPr>
  </w:style>
  <w:style w:type="character" w:customStyle="1" w:styleId="h53">
    <w:name w:val="h53"/>
    <w:rPr>
      <w:rFonts w:ascii="Arial" w:eastAsia="宋体" w:hAnsi="Arial" w:cs="Arial" w:hint="default"/>
      <w:sz w:val="22"/>
      <w:lang w:val="en-GB" w:eastAsia="en-US" w:bidi="ar-SA"/>
    </w:rPr>
  </w:style>
  <w:style w:type="character" w:customStyle="1" w:styleId="CharChar110">
    <w:name w:val="Char Char110"/>
    <w:qFormat/>
    <w:rPr>
      <w:rFonts w:ascii="Arial" w:hAnsi="Arial" w:cs="Arial" w:hint="default"/>
      <w:sz w:val="3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character" w:customStyle="1" w:styleId="CharChar83">
    <w:name w:val="Char Char83"/>
    <w:semiHidden/>
    <w:qFormat/>
    <w:rPr>
      <w:rFonts w:ascii="Times New Roman" w:hAnsi="Times New Roman" w:cs="Times New Roman" w:hint="default"/>
      <w:b/>
      <w:bCs/>
      <w:lang w:val="en-GB" w:eastAsia="en-US"/>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73">
    <w:name w:val="Char Char73"/>
    <w:qFormat/>
    <w:rPr>
      <w:rFonts w:ascii="Arial" w:eastAsia="宋体" w:hAnsi="Arial" w:cs="Arial" w:hint="default"/>
      <w:sz w:val="36"/>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93">
    <w:name w:val="Char Char93"/>
    <w:qFormat/>
    <w:rPr>
      <w:rFonts w:ascii="Arial" w:eastAsia="MS Mincho" w:hAnsi="Arial" w:cs="CG Times (WN)" w:hint="default"/>
      <w:kern w:val="0"/>
      <w:sz w:val="22"/>
      <w:szCs w:val="20"/>
      <w:lang w:val="en-GB" w:eastAsia="ar-SA"/>
    </w:rPr>
  </w:style>
  <w:style w:type="character" w:customStyle="1" w:styleId="CharChar43">
    <w:name w:val="Char Char43"/>
    <w:qFormat/>
    <w:rPr>
      <w:rFonts w:ascii="Courier New" w:hAnsi="Courier New" w:cs="Courier New" w:hint="default"/>
      <w:lang w:val="nb-NO" w:eastAsia="ja-JP" w:bidi="ar-SA"/>
    </w:rPr>
  </w:style>
  <w:style w:type="character" w:customStyle="1" w:styleId="CharChar103">
    <w:name w:val="Char Char103"/>
    <w:semiHidden/>
    <w:qFormat/>
    <w:rPr>
      <w:rFonts w:ascii="Times New Roman" w:hAnsi="Times New Roman" w:cs="Times New Roman" w:hint="default"/>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12">
    <w:name w:val="Char Char212"/>
    <w:qFormat/>
    <w:rPr>
      <w:rFonts w:ascii="Arial" w:hAnsi="Arial" w:cs="Arial" w:hint="default"/>
      <w:lang w:val="en-GB" w:eastAsia="en-US" w:bidi="ar-SA"/>
    </w:rPr>
  </w:style>
  <w:style w:type="character" w:customStyle="1" w:styleId="ZchnZchn53">
    <w:name w:val="Zchn Zchn53"/>
    <w:qFormat/>
    <w:rPr>
      <w:rFonts w:ascii="Courier New" w:eastAsia="Batang" w:hAnsi="Courier New" w:cs="Courier New" w:hint="default"/>
      <w:lang w:val="nb-NO" w:eastAsia="en-US" w:bidi="ar-SA"/>
    </w:rPr>
  </w:style>
  <w:style w:type="character" w:customStyle="1" w:styleId="font4">
    <w:name w:val="font4"/>
    <w:qFormat/>
  </w:style>
  <w:style w:type="character" w:customStyle="1" w:styleId="1ffffa">
    <w:name w:val="不明显参考1"/>
    <w:uiPriority w:val="31"/>
    <w:qFormat/>
    <w:rPr>
      <w:smallCaps/>
      <w:color w:val="5A5A5A"/>
    </w:rPr>
  </w:style>
  <w:style w:type="character" w:customStyle="1" w:styleId="Char60">
    <w:name w:val="批注主题 Char6"/>
    <w:qFormat/>
    <w:rPr>
      <w:rFonts w:ascii="MS Mincho" w:eastAsia="MS Mincho" w:hAnsi="MS Mincho" w:hint="eastAsia"/>
      <w:b/>
      <w:bCs/>
      <w:lang w:val="zh-CN" w:eastAsia="en-US"/>
    </w:rPr>
  </w:style>
  <w:style w:type="character" w:customStyle="1" w:styleId="href">
    <w:name w:val="href"/>
    <w:basedOn w:val="a0"/>
    <w:qFormat/>
  </w:style>
  <w:style w:type="character" w:customStyle="1" w:styleId="st">
    <w:name w:val="st"/>
    <w:basedOn w:val="a0"/>
    <w:qFormat/>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character" w:customStyle="1" w:styleId="Char70">
    <w:name w:val="批注主题 Char7"/>
    <w:qFormat/>
    <w:rPr>
      <w:rFonts w:ascii="MS Mincho" w:eastAsia="MS Mincho" w:hAnsi="MS Mincho" w:hint="eastAsia"/>
      <w:b/>
      <w:bCs/>
      <w:lang w:val="zh-CN" w:eastAsia="zh-CN"/>
    </w:rPr>
  </w:style>
  <w:style w:type="character" w:customStyle="1" w:styleId="Char43">
    <w:name w:val="日期 Char4"/>
    <w:qFormat/>
    <w:rPr>
      <w:lang w:eastAsia="zh-CN"/>
    </w:rPr>
  </w:style>
  <w:style w:type="character" w:customStyle="1" w:styleId="1ffffb">
    <w:name w:val="文档结构图 字符1"/>
    <w:qFormat/>
    <w:rPr>
      <w:rFonts w:ascii="宋体" w:eastAsia="宋体" w:hAnsi="宋体" w:hint="eastAsia"/>
      <w:sz w:val="18"/>
      <w:szCs w:val="18"/>
      <w:lang w:val="en-GB" w:eastAsia="en-US"/>
    </w:rPr>
  </w:style>
  <w:style w:type="character" w:customStyle="1" w:styleId="2ffc">
    <w:name w:val="页脚 字符2"/>
    <w:aliases w:val="footer odd 字符2,footer 字符2,fo 字符2,pie de página 字符2"/>
    <w:qFormat/>
    <w:rPr>
      <w:rFonts w:ascii="Arial" w:eastAsia="Times New Roman" w:hAnsi="Arial" w:cs="Arial" w:hint="default"/>
      <w:b/>
      <w:i/>
      <w:sz w:val="18"/>
    </w:rPr>
  </w:style>
  <w:style w:type="character" w:customStyle="1" w:styleId="1ffffc">
    <w:name w:val="批注框文本 字符1"/>
    <w:qFormat/>
    <w:rPr>
      <w:sz w:val="18"/>
      <w:szCs w:val="18"/>
      <w:lang w:val="en-GB" w:eastAsia="en-US"/>
    </w:rPr>
  </w:style>
  <w:style w:type="character" w:customStyle="1" w:styleId="1ffffd">
    <w:name w:val="批注文字 字符1"/>
    <w:qFormat/>
    <w:rPr>
      <w:rFonts w:ascii="MS Mincho" w:eastAsia="MS Mincho" w:hAnsi="MS Mincho" w:hint="eastAsia"/>
      <w:lang w:val="zh-CN" w:eastAsia="en-US"/>
    </w:rPr>
  </w:style>
  <w:style w:type="character" w:customStyle="1" w:styleId="1ffffe">
    <w:name w:val="批注主题 字符1"/>
    <w:qFormat/>
    <w:rPr>
      <w:rFonts w:ascii="MS Mincho" w:eastAsia="MS Mincho" w:hAnsi="MS Mincho" w:hint="eastAsia"/>
      <w:b/>
      <w:bCs/>
      <w:lang w:val="zh-CN"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cs="Arial" w:hint="default"/>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ascii="Times New Roman" w:eastAsia="Times New Roman" w:hAnsi="Times New Roman" w:cs="Times New Roman" w:hint="default"/>
      <w:sz w:val="16"/>
    </w:rPr>
  </w:style>
  <w:style w:type="character" w:customStyle="1" w:styleId="1fffff">
    <w:name w:val="正文文本缩进 字符1"/>
    <w:qFormat/>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cs="Arial" w:hint="default"/>
      <w:sz w:val="32"/>
    </w:rPr>
  </w:style>
  <w:style w:type="character" w:customStyle="1" w:styleId="611">
    <w:name w:val="标题 6 字符1"/>
    <w:aliases w:val="T1 字符1,Header 6 字符1"/>
    <w:qFormat/>
    <w:rPr>
      <w:rFonts w:ascii="Arial" w:eastAsia="Times New Roman" w:hAnsi="Arial" w:cs="Arial" w:hint="default"/>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cs="Arial" w:hint="default"/>
      <w:b/>
      <w:sz w:val="18"/>
    </w:rPr>
  </w:style>
  <w:style w:type="character" w:customStyle="1" w:styleId="1fffff0">
    <w:name w:val="纯文本 字符1"/>
    <w:qFormat/>
    <w:rPr>
      <w:rFonts w:ascii="Courier New" w:eastAsia="宋体" w:hAnsi="Courier New" w:cs="Courier New" w:hint="default"/>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ascii="宋体" w:eastAsia="宋体" w:hAnsi="宋体" w:hint="eastAsia"/>
      <w:lang w:val="en-GB" w:eastAsia="ja-JP"/>
    </w:rPr>
  </w:style>
  <w:style w:type="character" w:customStyle="1" w:styleId="21f0">
    <w:name w:val="正文文本 2 字符1"/>
    <w:qFormat/>
    <w:rPr>
      <w:rFonts w:ascii="宋体" w:eastAsia="宋体" w:hAnsi="宋体" w:hint="eastAsia"/>
      <w:i/>
      <w:lang w:val="en-GB" w:eastAsia="zh-CN"/>
    </w:rPr>
  </w:style>
  <w:style w:type="character" w:customStyle="1" w:styleId="319">
    <w:name w:val="正文文本 3 字符1"/>
    <w:qFormat/>
    <w:rPr>
      <w:rFonts w:ascii="Osaka" w:eastAsia="Osaka" w:hint="eastAsia"/>
      <w:color w:val="000000"/>
      <w:lang w:val="en-GB" w:eastAsia="zh-CN"/>
    </w:rPr>
  </w:style>
  <w:style w:type="character" w:customStyle="1" w:styleId="21f1">
    <w:name w:val="正文文本缩进 2 字符1"/>
    <w:qFormat/>
    <w:rPr>
      <w:rFonts w:ascii="MS Mincho" w:eastAsia="MS Mincho" w:hAnsi="MS Mincho" w:hint="eastAsia"/>
      <w:lang w:val="en-GB" w:eastAsia="en-GB"/>
    </w:rPr>
  </w:style>
  <w:style w:type="character" w:customStyle="1" w:styleId="1fffff1">
    <w:name w:val="尾注文本 字符1"/>
    <w:qFormat/>
    <w:rPr>
      <w:rFonts w:ascii="宋体" w:eastAsia="宋体" w:hAnsi="宋体" w:hint="eastAsia"/>
      <w:lang w:val="en-GB" w:eastAsia="zh-CN"/>
    </w:rPr>
  </w:style>
  <w:style w:type="character" w:customStyle="1" w:styleId="1ff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ascii="MS Mincho" w:eastAsia="MS Mincho" w:hAnsi="MS Mincho" w:hint="eastAsia"/>
      <w:b/>
      <w:lang w:val="en-GB" w:eastAsia="en-US"/>
    </w:rPr>
  </w:style>
  <w:style w:type="character" w:customStyle="1" w:styleId="714">
    <w:name w:val="标题 7 字符1"/>
    <w:aliases w:val="L7 字符1,Header 7 字符1"/>
    <w:qFormat/>
    <w:rPr>
      <w:rFonts w:ascii="Arial" w:eastAsia="Times New Roman" w:hAnsi="Arial" w:cs="Arial" w:hint="default"/>
    </w:rPr>
  </w:style>
  <w:style w:type="character" w:customStyle="1" w:styleId="812">
    <w:name w:val="标题 8 字符1"/>
    <w:qFormat/>
    <w:rPr>
      <w:rFonts w:ascii="Arial" w:eastAsia="Times New Roman" w:hAnsi="Arial" w:cs="Arial" w:hint="default"/>
      <w:sz w:val="36"/>
    </w:rPr>
  </w:style>
  <w:style w:type="character" w:customStyle="1" w:styleId="1fffff3">
    <w:name w:val="注释标题 字符1"/>
    <w:qFormat/>
    <w:rPr>
      <w:rFonts w:ascii="MS Mincho" w:eastAsia="MS Mincho" w:hAnsi="MS Mincho" w:hint="eastAsia"/>
      <w:lang w:eastAsia="en-US"/>
    </w:rPr>
  </w:style>
  <w:style w:type="character" w:customStyle="1" w:styleId="HTML11">
    <w:name w:val="HTML 预设格式 字符1"/>
    <w:rPr>
      <w:rFonts w:ascii="Courier New" w:eastAsia="MS Mincho" w:hAnsi="Courier New" w:cs="Courier New" w:hint="default"/>
      <w:lang w:val="en-GB" w:eastAsia="ja-JP"/>
    </w:rPr>
  </w:style>
  <w:style w:type="character" w:customStyle="1" w:styleId="jlqj4b">
    <w:name w:val="jlqj4b"/>
    <w:basedOn w:val="a0"/>
  </w:style>
  <w:style w:type="character" w:customStyle="1" w:styleId="yieifb">
    <w:name w:val="yieifb"/>
    <w:basedOn w:val="a0"/>
  </w:style>
  <w:style w:type="character" w:customStyle="1" w:styleId="kihvae">
    <w:name w:val="kihvae"/>
    <w:basedOn w:val="a0"/>
  </w:style>
  <w:style w:type="character" w:customStyle="1" w:styleId="viiyi">
    <w:name w:val="viiyi"/>
    <w:basedOn w:val="a0"/>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0"/>
    <w:qFormat/>
    <w:rPr>
      <w:rFonts w:ascii="Arial" w:eastAsia="Times New Roman" w:hAnsi="Arial" w:cs="Arial" w:hint="default"/>
      <w:sz w:val="36"/>
      <w:lang w:val="en-GB" w:eastAsia="en-GB"/>
    </w:rPr>
  </w:style>
  <w:style w:type="character" w:customStyle="1" w:styleId="Char80">
    <w:name w:val="批注主题 Char8"/>
    <w:qFormat/>
    <w:rPr>
      <w:rFonts w:ascii="MS Mincho" w:eastAsia="MS Mincho" w:hAnsi="MS Mincho" w:hint="eastAsia"/>
      <w:b/>
      <w:bCs/>
      <w:lang w:val="zh-CN" w:eastAsia="zh-CN"/>
    </w:rPr>
  </w:style>
  <w:style w:type="character" w:customStyle="1" w:styleId="Char51">
    <w:name w:val="日期 Char5"/>
    <w:qFormat/>
    <w:rPr>
      <w:lang w:eastAsia="zh-CN"/>
    </w:rPr>
  </w:style>
  <w:style w:type="character" w:customStyle="1" w:styleId="ListChar6">
    <w:name w:val="List Char6"/>
    <w:rPr>
      <w:rFonts w:ascii="Times New Roman" w:hAnsi="Times New Roman" w:cs="Times New Roman" w:hint="default"/>
      <w:lang w:val="en-GB" w:eastAsia="en-US"/>
    </w:rPr>
  </w:style>
  <w:style w:type="character" w:customStyle="1" w:styleId="PlainTextChar6">
    <w:name w:val="Plain Text Char6"/>
    <w:basedOn w:val="a0"/>
    <w:rPr>
      <w:rFonts w:ascii="Courier New" w:eastAsia="宋体" w:hAnsi="Courier New" w:cs="Courier New" w:hint="default"/>
      <w:lang w:val="nb-NO" w:eastAsia="ja-JP"/>
    </w:rPr>
  </w:style>
  <w:style w:type="character" w:customStyle="1" w:styleId="BodyText2Char6">
    <w:name w:val="Body Text 2 Char6"/>
    <w:basedOn w:val="a0"/>
    <w:qFormat/>
    <w:rPr>
      <w:rFonts w:ascii="Times New Roman" w:eastAsia="宋体" w:hAnsi="Times New Roman" w:cs="Times New Roman" w:hint="default"/>
      <w:i/>
      <w:lang w:val="en-GB" w:eastAsia="zh-CN"/>
    </w:rPr>
  </w:style>
  <w:style w:type="character" w:customStyle="1" w:styleId="BodyText3Char6">
    <w:name w:val="Body Text 3 Char6"/>
    <w:basedOn w:val="a0"/>
    <w:qFormat/>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Pr>
      <w:rFonts w:ascii="Times New Roman" w:eastAsia="宋体" w:hAnsi="Times New Roman" w:cs="Times New Roman" w:hint="default"/>
      <w:lang w:val="en-GB" w:eastAsia="zh-CN"/>
    </w:rPr>
  </w:style>
  <w:style w:type="character" w:customStyle="1" w:styleId="NoteHeadingChar4">
    <w:name w:val="Note Heading Char4"/>
    <w:basedOn w:val="a0"/>
    <w:qFormat/>
    <w:rPr>
      <w:rFonts w:ascii="Times New Roman" w:eastAsia="宋体" w:hAnsi="Times New Roman" w:cs="Times New Roman" w:hint="default"/>
      <w:lang w:val="en-GB" w:eastAsia="zh-CN"/>
    </w:rPr>
  </w:style>
  <w:style w:type="character" w:customStyle="1" w:styleId="HTMLPreformattedChar4">
    <w:name w:val="HTML Preformatted Char4"/>
    <w:basedOn w:val="a0"/>
    <w:rPr>
      <w:rFonts w:ascii="Courier New" w:eastAsia="MS Mincho" w:hAnsi="Courier New" w:cs="Courier New" w:hint="default"/>
      <w:lang w:val="en-GB" w:eastAsia="ja-JP"/>
    </w:rPr>
  </w:style>
  <w:style w:type="character" w:customStyle="1" w:styleId="Char2b">
    <w:name w:val="列表 Char2"/>
    <w:qFormat/>
    <w:locked/>
    <w:rPr>
      <w:rFonts w:ascii="Times New Roman" w:eastAsia="Times New Roman" w:hAnsi="Times New Roman" w:cs="Times New Roman" w:hint="default"/>
    </w:rPr>
  </w:style>
  <w:style w:type="character" w:customStyle="1" w:styleId="Char52">
    <w:name w:val="批注文字 Char5"/>
    <w:uiPriority w:val="99"/>
    <w:qFormat/>
    <w:locked/>
    <w:rPr>
      <w:rFonts w:ascii="Times New Roman" w:eastAsia="Times New Roman" w:hAnsi="Times New Roman" w:cs="Times New Roman" w:hint="default"/>
      <w:lang w:val="zh-CN" w:eastAsia="en-GB"/>
    </w:rPr>
  </w:style>
  <w:style w:type="character" w:customStyle="1" w:styleId="Char44">
    <w:name w:val="批注框文本 Char4"/>
    <w:uiPriority w:val="99"/>
    <w:qFormat/>
    <w:locked/>
    <w:rPr>
      <w:rFonts w:ascii="Segoe UI" w:eastAsia="Times New Roman" w:hAnsi="Segoe UI" w:cs="Segoe UI" w:hint="default"/>
      <w:sz w:val="18"/>
      <w:szCs w:val="18"/>
      <w:lang w:val="zh-CN" w:eastAsia="en-GB"/>
    </w:rPr>
  </w:style>
  <w:style w:type="character" w:customStyle="1" w:styleId="Char45">
    <w:name w:val="文档结构图 Char4"/>
    <w:uiPriority w:val="99"/>
    <w:qFormat/>
    <w:locked/>
    <w:rPr>
      <w:rFonts w:ascii="Tahoma" w:eastAsia="PMingLiU" w:hAnsi="Tahoma" w:cs="Tahoma" w:hint="default"/>
      <w:shd w:val="clear" w:color="auto" w:fill="000080"/>
      <w:lang w:val="en-GB" w:eastAsia="en-GB"/>
    </w:rPr>
  </w:style>
  <w:style w:type="character" w:customStyle="1" w:styleId="Char46">
    <w:name w:val="纯文本 Char4"/>
    <w:qFormat/>
    <w:locke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Pr>
      <w:rFonts w:ascii="Arial" w:eastAsia="Times New Roman" w:hAnsi="Arial" w:cs="Arial" w:hint="default"/>
      <w:sz w:val="36"/>
      <w:lang w:val="en-GB" w:eastAsia="en-GB"/>
    </w:rPr>
  </w:style>
  <w:style w:type="character" w:customStyle="1" w:styleId="Heading6Char4">
    <w:name w:val="Heading 6 Char4"/>
    <w:qFormat/>
    <w:rPr>
      <w:rFonts w:ascii="Arial" w:eastAsia="Times New Roman" w:hAnsi="Arial" w:cs="Arial" w:hint="default"/>
      <w:lang w:eastAsia="en-US"/>
    </w:rPr>
  </w:style>
  <w:style w:type="character" w:customStyle="1" w:styleId="Heading5Char2">
    <w:name w:val="Heading 5 Char2"/>
    <w:aliases w:val="M5 Cha"/>
    <w:qFormat/>
    <w:rPr>
      <w:rFonts w:ascii="Arial" w:eastAsia="Times New Roman" w:hAnsi="Arial" w:cs="Arial" w:hint="default"/>
      <w:sz w:val="22"/>
      <w:lang w:val="en-GB"/>
    </w:rPr>
  </w:style>
  <w:style w:type="character" w:customStyle="1" w:styleId="EditorsNoteChar3">
    <w:name w:val="Editor's Note Char3"/>
    <w:locke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Pr>
      <w:rFonts w:ascii="Arial" w:hAnsi="Arial" w:cs="Arial" w:hint="default"/>
      <w:sz w:val="36"/>
      <w:lang w:val="en-GB" w:eastAsia="en-US"/>
    </w:rPr>
  </w:style>
  <w:style w:type="character" w:customStyle="1" w:styleId="Titre34">
    <w:name w:val="Titre 34"/>
    <w:rPr>
      <w:rFonts w:ascii="Arial" w:hAnsi="Arial" w:cs="Arial" w:hint="default"/>
      <w:sz w:val="28"/>
      <w:szCs w:val="28"/>
      <w:lang w:val="en-GB" w:eastAsia="en-GB"/>
    </w:rPr>
  </w:style>
  <w:style w:type="character" w:customStyle="1" w:styleId="CharChar182">
    <w:name w:val="Char Char182"/>
    <w:rPr>
      <w:rFonts w:ascii="Arial" w:hAnsi="Arial" w:cs="Arial" w:hint="default"/>
      <w:lang w:eastAsia="en-US"/>
    </w:rPr>
  </w:style>
  <w:style w:type="character" w:customStyle="1" w:styleId="CarCar92">
    <w:name w:val="Car Car92"/>
    <w:rPr>
      <w:rFonts w:ascii="Arial" w:hAnsi="Arial" w:cs="Arial" w:hint="default"/>
      <w:lang w:val="en-GB" w:eastAsia="ja-JP" w:bidi="ar-SA"/>
    </w:rPr>
  </w:style>
  <w:style w:type="character" w:customStyle="1" w:styleId="820">
    <w:name w:val="(文字) (文字)82"/>
    <w:rPr>
      <w:rFonts w:ascii="Arial" w:eastAsia="MS Mincho" w:hAnsi="Arial" w:cs="Arial" w:hint="default"/>
      <w:lang w:val="en-GB" w:eastAsia="ar-SA" w:bidi="ar-SA"/>
    </w:rPr>
  </w:style>
  <w:style w:type="character" w:customStyle="1" w:styleId="720">
    <w:name w:val="(文字) (文字)72"/>
    <w:rPr>
      <w:rFonts w:ascii="Arial" w:eastAsia="MS Mincho" w:hAnsi="Arial" w:cs="Arial" w:hint="default"/>
      <w:sz w:val="36"/>
      <w:lang w:val="en-GB" w:eastAsia="ar-SA" w:bidi="ar-SA"/>
    </w:rPr>
  </w:style>
  <w:style w:type="character" w:customStyle="1" w:styleId="620">
    <w:name w:val="(文字) (文字)62"/>
    <w:rPr>
      <w:rFonts w:ascii="MS Mincho" w:eastAsia="MS Mincho" w:hAnsi="MS Mincho" w:hint="eastAsia"/>
      <w:lang w:val="en-GB" w:eastAsia="ar-SA" w:bidi="ar-SA"/>
    </w:rPr>
  </w:style>
  <w:style w:type="character" w:customStyle="1" w:styleId="524">
    <w:name w:val="(文字) (文字)52"/>
    <w:rPr>
      <w:rFonts w:ascii="Courier New" w:eastAsia="MS Mincho" w:hAnsi="Courier New" w:cs="Courier New" w:hint="default"/>
      <w:lang w:val="nb-NO" w:eastAsia="ar-SA" w:bidi="ar-SA"/>
    </w:rPr>
  </w:style>
  <w:style w:type="character" w:customStyle="1" w:styleId="CharChar222">
    <w:name w:val="Char Char222"/>
    <w:rPr>
      <w:rFonts w:ascii="Arial" w:hAnsi="Arial" w:cs="Arial" w:hint="default"/>
      <w:lang w:val="en-GB"/>
    </w:rPr>
  </w:style>
  <w:style w:type="character" w:customStyle="1" w:styleId="CarCar102">
    <w:name w:val="Car Car102"/>
    <w:rPr>
      <w:rFonts w:ascii="Arial" w:hAnsi="Arial" w:cs="Arial" w:hint="default"/>
      <w:lang w:val="en-GB" w:eastAsia="ja-JP" w:bidi="ar-SA"/>
    </w:rPr>
  </w:style>
  <w:style w:type="character" w:customStyle="1" w:styleId="CharChar232">
    <w:name w:val="Char Char232"/>
    <w:rPr>
      <w:rFonts w:ascii="Arial" w:hAnsi="Arial" w:cs="Arial" w:hint="default"/>
      <w:lang w:val="en-GB" w:eastAsia="en-US"/>
    </w:rPr>
  </w:style>
  <w:style w:type="character" w:customStyle="1" w:styleId="CarCar42">
    <w:name w:val="Car Car42"/>
    <w:rPr>
      <w:rFonts w:ascii="Arial" w:eastAsia="MS Mincho" w:hAnsi="Arial" w:cs="Arial" w:hint="default"/>
      <w:lang w:val="en-GB" w:eastAsia="en-US" w:bidi="ar-SA"/>
    </w:rPr>
  </w:style>
  <w:style w:type="character" w:customStyle="1" w:styleId="CarCar82">
    <w:name w:val="Car Car82"/>
    <w:rPr>
      <w:rFonts w:ascii="Arial" w:eastAsia="MS Mincho" w:hAnsi="Arial" w:cs="Arial" w:hint="default"/>
      <w:sz w:val="36"/>
      <w:lang w:val="en-GB" w:eastAsia="en-US" w:bidi="ar-SA"/>
    </w:rPr>
  </w:style>
  <w:style w:type="character" w:customStyle="1" w:styleId="CarCar32">
    <w:name w:val="Car Car32"/>
    <w:rPr>
      <w:rFonts w:ascii="Arial" w:eastAsia="MS Mincho" w:hAnsi="Arial" w:cs="Arial" w:hint="default"/>
      <w:sz w:val="36"/>
      <w:lang w:val="en-GB" w:eastAsia="en-US" w:bidi="ar-SA"/>
    </w:rPr>
  </w:style>
  <w:style w:type="character" w:customStyle="1" w:styleId="CarCar72">
    <w:name w:val="Car Car72"/>
    <w:rPr>
      <w:rFonts w:ascii="MS Mincho" w:eastAsia="MS Mincho" w:hAnsi="MS Mincho" w:hint="eastAsia"/>
      <w:lang w:val="en-GB" w:eastAsia="en-US" w:bidi="ar-SA"/>
    </w:rPr>
  </w:style>
  <w:style w:type="character" w:customStyle="1" w:styleId="CarCar62">
    <w:name w:val="Car Car62"/>
    <w:rPr>
      <w:rFonts w:ascii="Courier New" w:hAnsi="Courier New" w:cs="Courier New" w:hint="default"/>
      <w:lang w:val="nb-NO" w:eastAsia="ja-JP" w:bidi="ar-SA"/>
    </w:rPr>
  </w:style>
  <w:style w:type="character" w:customStyle="1" w:styleId="2Char11">
    <w:name w:val="标题 2 Char1"/>
    <w:aliases w:val="I2 Char"/>
    <w:basedOn w:val="a0"/>
    <w:qFormat/>
    <w:rPr>
      <w:rFonts w:ascii="Arial" w:eastAsia="Times New Roman" w:hAnsi="Arial" w:cs="Times New Roman" w:hint="default"/>
      <w:sz w:val="32"/>
      <w:szCs w:val="20"/>
      <w:lang w:eastAsia="en-GB"/>
    </w:rPr>
  </w:style>
  <w:style w:type="character" w:customStyle="1" w:styleId="3Char2">
    <w:name w:val="标题 3 Char2"/>
    <w:basedOn w:val="a0"/>
    <w:qFormat/>
    <w:rPr>
      <w:rFonts w:ascii="Arial" w:eastAsia="Times New Roman" w:hAnsi="Arial" w:cs="Times New Roman" w:hint="default"/>
      <w:sz w:val="28"/>
      <w:szCs w:val="20"/>
      <w:lang w:eastAsia="en-GB"/>
    </w:rPr>
  </w:style>
  <w:style w:type="character" w:customStyle="1" w:styleId="Char90">
    <w:name w:val="批注主题 Char9"/>
    <w:basedOn w:val="Char52"/>
    <w:qFormat/>
    <w:rPr>
      <w:rFonts w:ascii="Times New Roman" w:eastAsia="MS Mincho" w:hAnsi="Times New Roman" w:cs="Times New Roman" w:hint="default"/>
      <w:b/>
      <w:bCs/>
      <w:color w:val="000000"/>
      <w:sz w:val="20"/>
      <w:szCs w:val="20"/>
      <w:lang w:val="zh-CN" w:eastAsia="ja-JP"/>
    </w:rPr>
  </w:style>
  <w:style w:type="character" w:customStyle="1" w:styleId="Char61">
    <w:name w:val="日期 Char6"/>
    <w:basedOn w:val="a0"/>
    <w:qFormat/>
    <w:rPr>
      <w:rFonts w:ascii="Times New Roman" w:eastAsia="Times New Roman" w:hAnsi="Times New Roman" w:cs="Times New Roman" w:hint="default"/>
      <w:color w:val="000000"/>
      <w:sz w:val="20"/>
      <w:szCs w:val="20"/>
      <w:lang w:eastAsia="zh-CN"/>
    </w:rPr>
  </w:style>
  <w:style w:type="character" w:customStyle="1" w:styleId="EndnoteTextChar2">
    <w:name w:val="Endnote Text Char2"/>
    <w:basedOn w:val="a0"/>
    <w:semiHidden/>
    <w:rPr>
      <w:rFonts w:ascii="Times New Roman" w:eastAsia="Times New Roman" w:hAnsi="Times New Roman" w:cs="Times New Roman" w:hint="default"/>
      <w:sz w:val="20"/>
      <w:szCs w:val="20"/>
      <w:lang w:eastAsia="en-GB"/>
    </w:rPr>
  </w:style>
  <w:style w:type="character" w:customStyle="1" w:styleId="Heading8Char6">
    <w:name w:val="Heading 8 Char6"/>
    <w:basedOn w:val="a0"/>
    <w:rPr>
      <w:rFonts w:ascii="Arial" w:hAnsi="Arial" w:cs="Arial" w:hint="default"/>
      <w:sz w:val="36"/>
      <w:lang w:val="en-GB" w:eastAsia="en-US"/>
    </w:rPr>
  </w:style>
  <w:style w:type="character" w:customStyle="1" w:styleId="FooterChar5">
    <w:name w:val="Footer Char5"/>
    <w:aliases w:val="footer odd Char4,footer Char4,fo Char4,pie de página Char4"/>
    <w:basedOn w:val="a0"/>
    <w:rPr>
      <w:rFonts w:ascii="Arial" w:hAnsi="Arial" w:cs="Arial" w:hint="default"/>
      <w:b/>
      <w:i/>
      <w:sz w:val="18"/>
      <w:lang w:val="en-GB" w:eastAsia="en-US"/>
    </w:rPr>
  </w:style>
  <w:style w:type="character" w:customStyle="1" w:styleId="ListChar7">
    <w:name w:val="List Char7"/>
    <w:qFormat/>
    <w:rPr>
      <w:rFonts w:ascii="Times New Roman" w:hAnsi="Times New Roman" w:cs="Times New Roman" w:hint="default"/>
      <w:lang w:val="en-GB" w:eastAsia="en-US"/>
    </w:rPr>
  </w:style>
  <w:style w:type="character" w:customStyle="1" w:styleId="PlainTextChar7">
    <w:name w:val="Plain Text Char7"/>
    <w:basedOn w:val="a0"/>
    <w:rPr>
      <w:rFonts w:ascii="Courier New" w:eastAsia="MS Mincho" w:hAnsi="Courier New" w:cs="Courier New" w:hint="default"/>
      <w:lang w:val="nb-NO" w:eastAsia="ja-JP"/>
    </w:rPr>
  </w:style>
  <w:style w:type="character" w:customStyle="1" w:styleId="BodyText2Char7">
    <w:name w:val="Body Text 2 Char7"/>
    <w:basedOn w:val="a0"/>
    <w:rPr>
      <w:rFonts w:ascii="Times New Roman" w:eastAsia="MS Mincho" w:hAnsi="Times New Roman" w:cs="Times New Roman" w:hint="default"/>
      <w:i/>
      <w:lang w:val="en-GB" w:eastAsia="en-US"/>
    </w:rPr>
  </w:style>
  <w:style w:type="character" w:customStyle="1" w:styleId="BodyText3Char7">
    <w:name w:val="Body Text 3 Char7"/>
    <w:basedOn w:val="a0"/>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Pr>
      <w:rFonts w:ascii="Times New Roman" w:eastAsia="MS Mincho" w:hAnsi="Times New Roman" w:cs="Times New Roman" w:hint="default"/>
      <w:lang w:val="en-GB" w:eastAsia="zh-CN"/>
    </w:rPr>
  </w:style>
  <w:style w:type="character" w:customStyle="1" w:styleId="NoteHeadingChar5">
    <w:name w:val="Note Heading Char5"/>
    <w:basedOn w:val="a0"/>
    <w:rPr>
      <w:rFonts w:ascii="Times New Roman" w:eastAsia="MS Mincho" w:hAnsi="Times New Roman" w:cs="Times New Roman" w:hint="default"/>
      <w:lang w:val="zh-CN" w:eastAsia="zh-CN"/>
    </w:rPr>
  </w:style>
  <w:style w:type="character" w:customStyle="1" w:styleId="HTMLPreformattedChar5">
    <w:name w:val="HTML Preformatted Char5"/>
    <w:basedOn w:val="a0"/>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Pr>
      <w:rFonts w:ascii="Arial" w:eastAsia="Times New Roman" w:hAnsi="Arial" w:cs="Times New Roman" w:hint="default"/>
      <w:sz w:val="20"/>
      <w:szCs w:val="20"/>
      <w:lang w:eastAsia="ja-JP"/>
    </w:rPr>
  </w:style>
  <w:style w:type="character" w:customStyle="1" w:styleId="821">
    <w:name w:val="标题 8 字符2"/>
    <w:basedOn w:val="a0"/>
    <w:qFormat/>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Pr>
      <w:rFonts w:ascii="Arial" w:eastAsia="Times New Roman" w:hAnsi="Arial" w:cs="Times New Roman" w:hint="default"/>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Pr>
      <w:rFonts w:ascii="Arial" w:eastAsia="Times New Roman" w:hAnsi="Arial" w:cs="Times New Roman" w:hint="default"/>
      <w:b/>
      <w:sz w:val="18"/>
      <w:szCs w:val="20"/>
      <w:lang w:eastAsia="ja-JP"/>
    </w:rPr>
  </w:style>
  <w:style w:type="character" w:customStyle="1" w:styleId="3fff">
    <w:name w:val="页脚 字符3"/>
    <w:aliases w:val="footer odd 字符3,footer 字符3,fo 字符3,pie de página 字符3"/>
    <w:basedOn w:val="a0"/>
    <w:qFormat/>
    <w:rPr>
      <w:rFonts w:ascii="Times New Roman" w:eastAsia="Times New Roman" w:hAnsi="Times New Roman" w:cs="Times New Roman" w:hint="default"/>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Pr>
      <w:rFonts w:ascii="Times New Roman" w:eastAsia="Times New Roman" w:hAnsi="Times New Roman" w:cs="Times New Roman" w:hint="default"/>
      <w:color w:val="000000"/>
      <w:sz w:val="16"/>
      <w:szCs w:val="20"/>
      <w:lang w:eastAsia="ja-JP"/>
    </w:rPr>
  </w:style>
  <w:style w:type="character" w:customStyle="1" w:styleId="2fff0">
    <w:name w:val="文档结构图 字符2"/>
    <w:basedOn w:val="a0"/>
    <w:qFormat/>
    <w:rPr>
      <w:rFonts w:ascii="宋体" w:eastAsia="Times New Roman" w:hAnsi="Times New Roman" w:cs="Times New Roman" w:hint="eastAsia"/>
      <w:color w:val="000000"/>
      <w:sz w:val="18"/>
      <w:szCs w:val="18"/>
      <w:lang w:eastAsia="ja-JP"/>
    </w:rPr>
  </w:style>
  <w:style w:type="character" w:customStyle="1" w:styleId="2fff1">
    <w:name w:val="批注框文本 字符2"/>
    <w:basedOn w:val="a0"/>
    <w:qFormat/>
    <w:rPr>
      <w:rFonts w:ascii="Times New Roman" w:eastAsia="Times New Roman" w:hAnsi="Times New Roman" w:cs="Times New Roman" w:hint="default"/>
      <w:color w:val="000000"/>
      <w:sz w:val="18"/>
      <w:szCs w:val="18"/>
      <w:lang w:eastAsia="ja-JP"/>
    </w:rPr>
  </w:style>
  <w:style w:type="character" w:customStyle="1" w:styleId="2fff2">
    <w:name w:val="批注文字 字符2"/>
    <w:basedOn w:val="a0"/>
    <w:qFormat/>
    <w:rPr>
      <w:rFonts w:ascii="Times New Roman" w:eastAsia="MS Mincho" w:hAnsi="Times New Roman" w:cs="Times New Roman" w:hint="default"/>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hint="default"/>
      <w:b/>
      <w:bCs/>
      <w:color w:val="000000"/>
      <w:sz w:val="20"/>
      <w:szCs w:val="20"/>
      <w:lang w:val="zh-CN" w:eastAsia="ja-JP"/>
    </w:rPr>
  </w:style>
  <w:style w:type="character" w:customStyle="1" w:styleId="2fff4">
    <w:name w:val="正文文本缩进 字符2"/>
    <w:basedOn w:val="a0"/>
    <w:qFormat/>
    <w:rPr>
      <w:rFonts w:ascii="Times New Roman" w:eastAsia="MS Mincho" w:hAnsi="Times New Roman" w:cs="Times New Roman" w:hint="default"/>
      <w:color w:val="000000"/>
      <w:sz w:val="20"/>
      <w:szCs w:val="20"/>
      <w:lang w:eastAsia="ja-JP"/>
    </w:rPr>
  </w:style>
  <w:style w:type="character" w:customStyle="1" w:styleId="2fff5">
    <w:name w:val="纯文本 字符2"/>
    <w:basedOn w:val="a0"/>
    <w:qFormat/>
    <w:rPr>
      <w:rFonts w:ascii="Courier New" w:eastAsia="Times New Roman" w:hAnsi="Courier New" w:cs="Times New Roman" w:hint="default"/>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Pr>
      <w:rFonts w:ascii="Times New Roman" w:eastAsia="Times New Roman" w:hAnsi="Times New Roman" w:cs="Times New Roman" w:hint="default"/>
      <w:i/>
      <w:color w:val="000000"/>
      <w:sz w:val="20"/>
      <w:szCs w:val="20"/>
      <w:lang w:eastAsia="zh-CN"/>
    </w:rPr>
  </w:style>
  <w:style w:type="character" w:customStyle="1" w:styleId="329">
    <w:name w:val="正文文本 3 字符2"/>
    <w:basedOn w:val="a0"/>
    <w:qFormat/>
    <w:rPr>
      <w:rFonts w:ascii="Times New Roman" w:eastAsia="Osaka" w:hAnsi="Times New Roman" w:cs="Times New Roman" w:hint="default"/>
      <w:color w:val="000000"/>
      <w:sz w:val="20"/>
      <w:szCs w:val="20"/>
      <w:lang w:eastAsia="zh-CN"/>
    </w:rPr>
  </w:style>
  <w:style w:type="character" w:customStyle="1" w:styleId="229">
    <w:name w:val="正文文本缩进 2 字符2"/>
    <w:basedOn w:val="a0"/>
    <w:qFormat/>
    <w:rPr>
      <w:rFonts w:ascii="Times New Roman" w:eastAsia="MS Mincho" w:hAnsi="Times New Roman" w:cs="Times New Roman" w:hint="default"/>
      <w:color w:val="000000"/>
      <w:sz w:val="20"/>
      <w:szCs w:val="20"/>
      <w:lang w:eastAsia="ja-JP"/>
    </w:rPr>
  </w:style>
  <w:style w:type="character" w:customStyle="1" w:styleId="2fff6">
    <w:name w:val="尾注文本 字符2"/>
    <w:basedOn w:val="a0"/>
    <w:qFormat/>
    <w:rPr>
      <w:rFonts w:ascii="Times New Roman" w:eastAsia="Times New Roman" w:hAnsi="Times New Roman" w:cs="Times New Roman" w:hint="default"/>
      <w:color w:val="000000"/>
      <w:sz w:val="20"/>
      <w:szCs w:val="20"/>
      <w:lang w:eastAsia="zh-CN"/>
    </w:rPr>
  </w:style>
  <w:style w:type="character" w:customStyle="1" w:styleId="2fff7">
    <w:name w:val="注释标题 字符2"/>
    <w:basedOn w:val="a0"/>
    <w:qFormat/>
    <w:rPr>
      <w:rFonts w:ascii="Times New Roman" w:eastAsia="MS Mincho" w:hAnsi="Times New Roman" w:cs="Times New Roman" w:hint="default"/>
      <w:color w:val="000000"/>
      <w:sz w:val="20"/>
      <w:szCs w:val="20"/>
      <w:lang w:val="zh-CN" w:eastAsia="ja-JP"/>
    </w:rPr>
  </w:style>
  <w:style w:type="character" w:customStyle="1" w:styleId="HTML21">
    <w:name w:val="HTML 预设格式 字符2"/>
    <w:basedOn w:val="a0"/>
    <w:qFormat/>
    <w:rPr>
      <w:rFonts w:ascii="Courier New" w:eastAsia="MS Mincho" w:hAnsi="Courier New" w:cs="Times New Roman" w:hint="default"/>
      <w:color w:val="000000"/>
      <w:sz w:val="20"/>
      <w:szCs w:val="20"/>
      <w:lang w:eastAsia="ja-JP"/>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character" w:customStyle="1" w:styleId="8Char5">
    <w:name w:val="标题 8 Char5"/>
    <w:basedOn w:val="a0"/>
    <w:uiPriority w:val="9"/>
    <w:qFormat/>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0"/>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Pr>
      <w:rFonts w:ascii="Times New Roman" w:eastAsia="MS Mincho" w:hAnsi="Times New Roman" w:cs="Times New Roman" w:hint="default"/>
      <w:b/>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Pr>
      <w:rFonts w:ascii="Arial" w:eastAsia="Times New Roman" w:hAnsi="Arial" w:cs="Times New Roman" w:hint="default"/>
      <w:sz w:val="28"/>
      <w:szCs w:val="20"/>
      <w:lang w:eastAsia="en-GB"/>
    </w:rPr>
  </w:style>
  <w:style w:type="table" w:customStyle="1" w:styleId="TableClassic24">
    <w:name w:val="Table Classic 24"/>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1"/>
    <w:qFormat/>
    <w:rPr>
      <w:rFonts w:eastAsia="PMingLiU"/>
    </w:rPr>
    <w:tblPr/>
  </w:style>
  <w:style w:type="table" w:customStyle="1" w:styleId="SGSTableBasic23">
    <w:name w:val="SGS Table Basic 23"/>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Pr>
      <w:rFonts w:eastAsia="PMingLiU"/>
    </w:rPr>
    <w:tblPr/>
  </w:style>
  <w:style w:type="table" w:customStyle="1" w:styleId="SGSTableBasic212">
    <w:name w:val="SGS Table Basic 21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41">
    <w:name w:val="Table Grid5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Pr>
      <w:rFonts w:eastAsia="MS Mincho"/>
    </w:rPr>
    <w:tblPr/>
  </w:style>
  <w:style w:type="table" w:customStyle="1" w:styleId="TableClassic231">
    <w:name w:val="Table Classic 23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Pr>
      <w:rFonts w:eastAsia="Times New Roman"/>
    </w:rPr>
    <w:tblPr/>
  </w:style>
  <w:style w:type="table" w:customStyle="1" w:styleId="TableGrid4151">
    <w:name w:val="Table Grid4151"/>
    <w:basedOn w:val="a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Pr>
      <w:rFonts w:eastAsia="PMingLiU"/>
    </w:rPr>
    <w:tblPr/>
  </w:style>
  <w:style w:type="table" w:customStyle="1" w:styleId="SGSTableBasic2111">
    <w:name w:val="SGS Table Basic 21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Pr>
      <w:lang w:val="sv-SE" w:eastAsia="sv-SE"/>
    </w:rPr>
    <w:tblPr/>
  </w:style>
  <w:style w:type="table" w:customStyle="1" w:styleId="TableColorful13">
    <w:name w:val="Table Colorful 13"/>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Pr>
      <w:lang w:val="sv-SE" w:eastAsia="sv-SE"/>
    </w:rPr>
    <w:tblPr/>
  </w:style>
  <w:style w:type="table" w:customStyle="1" w:styleId="TableClassic222">
    <w:name w:val="Table Classic 22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Pr>
      <w:rFonts w:eastAsia="等线"/>
    </w:rPr>
    <w:tblPr/>
  </w:style>
  <w:style w:type="table" w:customStyle="1" w:styleId="SGSTableBasic131">
    <w:name w:val="SGS Table Basic 13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Pr>
      <w:rFonts w:eastAsia="MS Mincho"/>
      <w:lang w:val="sv-SE" w:eastAsia="sv-SE"/>
    </w:rPr>
    <w:tblPr/>
  </w:style>
  <w:style w:type="table" w:customStyle="1" w:styleId="2112">
    <w:name w:val="表 (クラシック) 21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7">
    <w:name w:val="表 (赤)  1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21f2">
    <w:name w:val="古典型 2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40">
    <w:name w:val="Char Char40"/>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istChar">
    <w:name w:val="List Char"/>
    <w:qFormat/>
    <w:rPr>
      <w:lang w:val="en-GB" w:eastAsia="ar-SA" w:bidi="ar-SA"/>
    </w:rPr>
  </w:style>
  <w:style w:type="paragraph" w:customStyle="1" w:styleId="TOCHeading1">
    <w:name w:val="TOC Heading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Pr>
      <w:sz w:val="24"/>
      <w:lang w:val="en-US" w:eastAsia="en-US"/>
    </w:rPr>
  </w:style>
  <w:style w:type="character" w:customStyle="1" w:styleId="T1Char">
    <w:name w:val="T1 Char"/>
    <w:aliases w:val="Header 6 Char Char,Heading 6 Char Char,Heading 6 Char5"/>
    <w:qFormat/>
    <w:rPr>
      <w:rFonts w:ascii="Arial" w:hAnsi="Arial" w:cs="Times New Roman"/>
      <w:sz w:val="20"/>
      <w:szCs w:val="20"/>
      <w:lang w:val="en-GB" w:eastAsia="en-US"/>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Heading33GPPChar1">
    <w:name w:val="Heading 3 3GPP Char1"/>
    <w:rPr>
      <w:rFonts w:ascii="Intel Clear" w:eastAsia="宋体" w:hAnsi="Intel Clear" w:cs="Intel Clear"/>
      <w:sz w:val="28"/>
      <w:lang w:val="en-GB" w:eastAsia="en-GB"/>
    </w:rPr>
  </w:style>
  <w:style w:type="character" w:customStyle="1" w:styleId="2fff9">
    <w:name w:val="副標題 字元2"/>
    <w:qFormat/>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Pr>
      <w:rFonts w:eastAsia="Times New Roman"/>
      <w:i/>
      <w:iCs/>
      <w:color w:val="4F81BD"/>
      <w:lang w:val="en-GB" w:eastAsia="en-US"/>
    </w:rPr>
  </w:style>
  <w:style w:type="character" w:customStyle="1" w:styleId="1fffff4">
    <w:name w:val="明显引用 字符1"/>
    <w:uiPriority w:val="99"/>
    <w:qFormat/>
    <w:rPr>
      <w:i/>
      <w:iCs/>
      <w:color w:val="4472C4"/>
      <w:lang w:val="en-GB" w:eastAsia="en-US"/>
    </w:rPr>
  </w:style>
  <w:style w:type="character" w:customStyle="1" w:styleId="Char47">
    <w:name w:val="明显引用 Char4"/>
    <w:uiPriority w:val="30"/>
    <w:qFormat/>
    <w:rPr>
      <w:rFonts w:ascii="Times New Roman" w:hAnsi="Times New Roman"/>
      <w:i/>
      <w:iCs/>
      <w:color w:val="4472C4"/>
      <w:lang w:val="en-GB" w:eastAsia="en-US"/>
    </w:rPr>
  </w:style>
  <w:style w:type="character" w:customStyle="1" w:styleId="2fffa">
    <w:name w:val="鮮明引文 字元2"/>
    <w:uiPriority w:val="30"/>
    <w:qFormat/>
    <w:rPr>
      <w:rFonts w:ascii="Times New Roman" w:hAnsi="Times New Roman"/>
      <w:i/>
      <w:iCs/>
      <w:color w:val="4472C4"/>
      <w:lang w:val="en-GB" w:eastAsia="en-US"/>
    </w:rPr>
  </w:style>
  <w:style w:type="character" w:customStyle="1" w:styleId="913">
    <w:name w:val="標題 9 字元1"/>
    <w:semiHidden/>
    <w:qFormat/>
    <w:rPr>
      <w:rFonts w:ascii="Calibri Light" w:eastAsia="Malgun Gothic" w:hAnsi="Calibri Light" w:cs="Times New Roman"/>
      <w:i/>
      <w:iCs/>
      <w:color w:val="272727"/>
      <w:sz w:val="21"/>
      <w:szCs w:val="21"/>
      <w:lang w:val="en-GB" w:eastAsia="en-US"/>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Pr>
      <w:rFonts w:ascii="Times New Roman" w:eastAsia="Times New Roman" w:hAnsi="Times New Roman" w:cs="Times New Roman"/>
      <w:color w:val="FF0000"/>
      <w:sz w:val="20"/>
      <w:szCs w:val="20"/>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Pr>
      <w:rFonts w:ascii="Arial" w:hAnsi="Arial"/>
      <w:sz w:val="28"/>
      <w:lang w:val="en-GB" w:eastAsia="en-US" w:bidi="ar-SA"/>
    </w:rPr>
  </w:style>
  <w:style w:type="character" w:customStyle="1" w:styleId="h4Char4">
    <w:name w:val="h4 Char4"/>
    <w:rPr>
      <w:rFonts w:ascii="Arial" w:hAnsi="Arial"/>
      <w:sz w:val="24"/>
      <w:lang w:val="en-GB" w:eastAsia="en-US" w:bidi="ar-SA"/>
    </w:rPr>
  </w:style>
  <w:style w:type="character" w:customStyle="1" w:styleId="NoteHeadingChar">
    <w:name w:val="Note Heading Char"/>
    <w:basedOn w:val="a0"/>
    <w:rPr>
      <w:rFonts w:ascii="Times New Roman" w:eastAsia="Times New Roman" w:hAnsi="Times New Roman" w:cs="Times New Roman"/>
      <w:sz w:val="20"/>
      <w:szCs w:val="20"/>
    </w:rPr>
  </w:style>
  <w:style w:type="character" w:customStyle="1" w:styleId="headeroddChar1">
    <w:name w:val="header odd Char1"/>
    <w:qFormat/>
    <w:rPr>
      <w:rFonts w:ascii="Arial" w:hAnsi="Arial"/>
      <w:b/>
      <w:sz w:val="18"/>
      <w:lang w:val="en-GB" w:eastAsia="en-US" w:bidi="ar-SA"/>
    </w:rPr>
  </w:style>
  <w:style w:type="character" w:customStyle="1" w:styleId="PlainTextChar">
    <w:name w:val="Plain Text Char"/>
    <w:basedOn w:val="a0"/>
    <w:qFormat/>
    <w:rPr>
      <w:rFonts w:ascii="Consolas" w:eastAsia="Times New Roman" w:hAnsi="Consolas" w:cs="Times New Roman"/>
      <w:sz w:val="21"/>
      <w:szCs w:val="21"/>
    </w:rPr>
  </w:style>
  <w:style w:type="character" w:customStyle="1" w:styleId="BodyText2Char">
    <w:name w:val="Body Text 2 Char"/>
    <w:basedOn w:val="a0"/>
    <w:qFormat/>
    <w:rPr>
      <w:rFonts w:ascii="Times New Roman" w:eastAsia="Times New Roman" w:hAnsi="Times New Roman" w:cs="Times New Roman"/>
      <w:sz w:val="20"/>
      <w:szCs w:val="20"/>
    </w:rPr>
  </w:style>
  <w:style w:type="character" w:customStyle="1" w:styleId="BodyText3Char">
    <w:name w:val="Body Text 3 Char"/>
    <w:basedOn w:val="a0"/>
    <w:qFormat/>
    <w:rPr>
      <w:rFonts w:ascii="Times New Roman" w:eastAsia="Times New Roman" w:hAnsi="Times New Roman" w:cs="Times New Roman"/>
      <w:sz w:val="16"/>
      <w:szCs w:val="16"/>
    </w:rPr>
  </w:style>
  <w:style w:type="character" w:customStyle="1" w:styleId="BodyTextIndent2Char">
    <w:name w:val="Body Text Indent 2 Char"/>
    <w:basedOn w:val="a0"/>
    <w:qFormat/>
    <w:rPr>
      <w:rFonts w:ascii="Times New Roman" w:eastAsia="Times New Roman" w:hAnsi="Times New Roman" w:cs="Times New Roman"/>
      <w:sz w:val="20"/>
      <w:szCs w:val="20"/>
    </w:rPr>
  </w:style>
  <w:style w:type="character" w:customStyle="1" w:styleId="HTMLPreformattedChar">
    <w:name w:val="HTML Preformatted Char"/>
    <w:basedOn w:val="a0"/>
    <w:rPr>
      <w:rFonts w:ascii="Consolas" w:eastAsia="Times New Roman" w:hAnsi="Consolas" w:cs="Times New Roman"/>
      <w:sz w:val="20"/>
      <w:szCs w:val="20"/>
    </w:rPr>
  </w:style>
  <w:style w:type="character" w:customStyle="1" w:styleId="Underrubrik2Char8">
    <w:name w:val="Underrubrik2 Char8"/>
    <w:rPr>
      <w:rFonts w:ascii="Arial" w:hAnsi="Arial"/>
      <w:sz w:val="28"/>
      <w:lang w:val="en-GB" w:eastAsia="en-US"/>
    </w:rPr>
  </w:style>
  <w:style w:type="character" w:customStyle="1" w:styleId="Head2AChar8">
    <w:name w:val="Head2A Char8"/>
    <w:rPr>
      <w:rFonts w:ascii="Arial" w:hAnsi="Arial" w:cs="Arial"/>
      <w:sz w:val="32"/>
      <w:szCs w:val="32"/>
      <w:lang w:val="en-GB" w:eastAsia="en-US" w:bidi="he-IL"/>
    </w:rPr>
  </w:style>
  <w:style w:type="character" w:customStyle="1" w:styleId="1Char5">
    <w:name w:val="标题 1 Char"/>
    <w:aliases w:val="h132 Char"/>
    <w:uiPriority w:val="9"/>
    <w:rPr>
      <w:rFonts w:ascii="Arial" w:hAnsi="Arial"/>
      <w:sz w:val="36"/>
      <w:lang w:val="en-GB" w:eastAsia="en-US" w:bidi="ar-SA"/>
    </w:rPr>
  </w:style>
  <w:style w:type="character" w:customStyle="1" w:styleId="3Char10">
    <w:name w:val="标题 3 Char1"/>
    <w:aliases w:val="H3 Char9,h3 Char9,0H Char9,Memo Heading 3 Char3,no break Char9,l3 Char9,3 Char9,list 3 Char9,Head 3 Char9,1.1.1 Char9,3rd level Char9,Major Section Sub Section Char9,PA Minor Section Char9,Head3 Char9,Level 3 Head Char9"/>
    <w:basedOn w:val="a0"/>
    <w:qFormat/>
    <w:rPr>
      <w:rFonts w:ascii="Arial" w:eastAsia="Times New Roman" w:hAnsi="Arial" w:cs="Times New Roman"/>
      <w:sz w:val="28"/>
      <w:szCs w:val="20"/>
    </w:r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bchar">
    <w:name w:val="tabchar"/>
    <w:basedOn w:val="a0"/>
  </w:style>
  <w:style w:type="character" w:customStyle="1" w:styleId="scxw151582526">
    <w:name w:val="scxw151582526"/>
    <w:basedOn w:val="a0"/>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Pr>
      <w:b/>
      <w:lang w:val="en-GB"/>
    </w:rPr>
  </w:style>
  <w:style w:type="character" w:customStyle="1" w:styleId="Char1f6">
    <w:name w:val="页脚 Char1"/>
    <w:uiPriority w:val="99"/>
    <w:qFormat/>
    <w:rPr>
      <w:sz w:val="18"/>
      <w:szCs w:val="18"/>
      <w:lang w:val="en-GB" w:eastAsia="en-US"/>
    </w:rPr>
  </w:style>
  <w:style w:type="character" w:customStyle="1" w:styleId="Char1f7">
    <w:name w:val="标题 Char1"/>
    <w:aliases w:val="Section Header Char1"/>
    <w:qFormat/>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UnresolvedMention12">
    <w:name w:val="Unresolved Mention12"/>
    <w:uiPriority w:val="99"/>
    <w:qFormat/>
    <w:rPr>
      <w:color w:val="808080"/>
      <w:shd w:val="clear" w:color="auto" w:fill="E6E6E6"/>
    </w:rPr>
  </w:style>
  <w:style w:type="character" w:customStyle="1" w:styleId="ui-provider">
    <w:name w:val="ui-provider"/>
    <w:basedOn w:val="a0"/>
  </w:style>
  <w:style w:type="character" w:customStyle="1" w:styleId="UnresolvedMention13">
    <w:name w:val="Unresolved Mention13"/>
    <w:uiPriority w:val="99"/>
    <w:unhideWhenUsed/>
    <w:rPr>
      <w:color w:val="808080"/>
      <w:shd w:val="clear" w:color="auto" w:fill="E6E6E6"/>
    </w:rPr>
  </w:style>
  <w:style w:type="character" w:customStyle="1" w:styleId="Heading7Char">
    <w:name w:val="Heading 7 Char"/>
    <w:qFormat/>
    <w:rPr>
      <w:rFonts w:ascii="Arial" w:hAnsi="Arial"/>
      <w:lang w:val="en-GB"/>
    </w:rPr>
  </w:style>
  <w:style w:type="character" w:customStyle="1" w:styleId="Heading8Char">
    <w:name w:val="Heading 8 Char"/>
    <w:qFormat/>
    <w:rPr>
      <w:rFonts w:ascii="Arial" w:hAnsi="Arial"/>
      <w:sz w:val="36"/>
      <w:lang w:val="en-GB"/>
    </w:rPr>
  </w:style>
  <w:style w:type="character" w:customStyle="1" w:styleId="FooterChar">
    <w:name w:val="Footer Char"/>
    <w:aliases w:val="footer odd Char,footer Char,fo Char,pie de página Char"/>
    <w:uiPriority w:val="99"/>
    <w:qFormat/>
    <w:rPr>
      <w:rFonts w:ascii="Arial" w:hAnsi="Arial"/>
      <w:b/>
      <w:i/>
      <w:sz w:val="18"/>
      <w:lang w:val="en-GB"/>
    </w:rPr>
  </w:style>
  <w:style w:type="character" w:customStyle="1" w:styleId="1fffff5">
    <w:name w:val="@他1"/>
    <w:basedOn w:val="a0"/>
    <w:uiPriority w:val="99"/>
    <w:unhideWhenUsed/>
    <w:rPr>
      <w:color w:val="2B579A"/>
      <w:shd w:val="clear" w:color="auto" w:fill="E1DFDD"/>
    </w:rPr>
  </w:style>
  <w:style w:type="table" w:customStyle="1" w:styleId="Tabellengitternetz119">
    <w:name w:val="Tabellengitternetz119"/>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basedOn w:val="a0"/>
    <w:semiHidden/>
    <w:locked/>
    <w:rPr>
      <w:rFonts w:ascii="Arial" w:eastAsia="Times New Roman" w:hAnsi="Arial" w:cs="Times New Roman" w:hint="default"/>
      <w:sz w:val="20"/>
      <w:szCs w:val="20"/>
    </w:rPr>
  </w:style>
  <w:style w:type="character" w:customStyle="1" w:styleId="163">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Pr>
      <w:rFonts w:ascii="Arial" w:eastAsia="Times New Roman" w:hAnsi="Arial" w:cs="Times New Roman"/>
      <w:szCs w:val="20"/>
      <w:lang w:eastAsia="en-GB"/>
    </w:rPr>
  </w:style>
  <w:style w:type="character" w:customStyle="1" w:styleId="650">
    <w:name w:val="标题 6 字符5"/>
    <w:aliases w:val="T1 字符5,Header 6 字符5"/>
    <w:basedOn w:val="a0"/>
    <w:qFormat/>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Pr>
      <w:rFonts w:ascii="Arial" w:eastAsia="Times New Roman" w:hAnsi="Arial" w:cs="Times New Roman"/>
      <w:sz w:val="20"/>
      <w:szCs w:val="20"/>
      <w:lang w:eastAsia="ja-JP"/>
    </w:rPr>
  </w:style>
  <w:style w:type="character" w:customStyle="1" w:styleId="850">
    <w:name w:val="标题 8 字符5"/>
    <w:basedOn w:val="a0"/>
    <w:qFormat/>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Pr>
      <w:rFonts w:ascii="Arial" w:eastAsia="Times New Roman" w:hAnsi="Arial" w:cs="Times New Roman"/>
      <w:sz w:val="36"/>
      <w:szCs w:val="20"/>
      <w:lang w:eastAsia="en-GB"/>
    </w:rPr>
  </w:style>
  <w:style w:type="character" w:customStyle="1" w:styleId="6f5">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Pr>
      <w:rFonts w:ascii="Arial" w:eastAsia="Times New Roman" w:hAnsi="Arial" w:cs="Times New Roman"/>
      <w:b/>
      <w:sz w:val="18"/>
      <w:szCs w:val="20"/>
      <w:lang w:eastAsia="ja-JP"/>
    </w:rPr>
  </w:style>
  <w:style w:type="character" w:customStyle="1" w:styleId="6f6">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Pr>
      <w:rFonts w:ascii="Times New Roman" w:eastAsia="Times New Roman" w:hAnsi="Times New Roman" w:cs="Times New Roman"/>
      <w:color w:val="000000"/>
      <w:sz w:val="16"/>
      <w:szCs w:val="20"/>
      <w:lang w:eastAsia="ja-JP"/>
    </w:rPr>
  </w:style>
  <w:style w:type="character" w:customStyle="1" w:styleId="6f7">
    <w:name w:val="页脚 字符6"/>
    <w:aliases w:val="footer odd 字符6,footer 字符6,fo 字符6,pie de página 字符6"/>
    <w:basedOn w:val="a0"/>
    <w:qFormat/>
    <w:rPr>
      <w:rFonts w:ascii="Arial" w:eastAsia="Times New Roman" w:hAnsi="Arial" w:cs="Times New Roman"/>
      <w:b/>
      <w:i/>
      <w:sz w:val="18"/>
      <w:szCs w:val="20"/>
      <w:lang w:eastAsia="ja-JP"/>
    </w:rPr>
  </w:style>
  <w:style w:type="character" w:customStyle="1" w:styleId="5fa">
    <w:name w:val="文档结构图 字符5"/>
    <w:basedOn w:val="a0"/>
    <w:uiPriority w:val="99"/>
    <w:qFormat/>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Pr>
      <w:rFonts w:ascii="Times New Roman" w:eastAsia="MS Mincho" w:hAnsi="Times New Roman" w:cs="Times New Roman"/>
      <w:color w:val="000000"/>
      <w:sz w:val="20"/>
      <w:szCs w:val="20"/>
      <w:lang w:val="zh-CN" w:eastAsia="ja-JP"/>
    </w:rPr>
  </w:style>
  <w:style w:type="character" w:customStyle="1" w:styleId="5fd">
    <w:name w:val="批注主题 字符5"/>
    <w:basedOn w:val="5fc"/>
    <w:uiPriority w:val="99"/>
    <w:qFormat/>
    <w:rPr>
      <w:rFonts w:ascii="Times New Roman" w:eastAsia="MS Mincho" w:hAnsi="Times New Roman" w:cs="Times New Roman"/>
      <w:b/>
      <w:bCs/>
      <w:color w:val="000000"/>
      <w:sz w:val="20"/>
      <w:szCs w:val="20"/>
      <w:lang w:val="zh-CN" w:eastAsia="ja-JP"/>
    </w:rPr>
  </w:style>
  <w:style w:type="character" w:customStyle="1" w:styleId="5fe">
    <w:name w:val="正文文本缩进 字符5"/>
    <w:basedOn w:val="a0"/>
    <w:uiPriority w:val="99"/>
    <w:qFormat/>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Pr>
      <w:rFonts w:ascii="Courier New" w:eastAsia="Times New Roman" w:hAnsi="Courier New" w:cs="Times New Roman"/>
      <w:color w:val="000000"/>
      <w:sz w:val="20"/>
      <w:szCs w:val="20"/>
      <w:lang w:val="nb-NO" w:eastAsia="ja-JP"/>
    </w:rPr>
  </w:style>
  <w:style w:type="character" w:customStyle="1" w:styleId="6f8">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Pr>
      <w:rFonts w:ascii="Times New Roman" w:eastAsia="Times New Roman" w:hAnsi="Times New Roman" w:cs="Times New Roman"/>
      <w:i/>
      <w:color w:val="000000"/>
      <w:sz w:val="20"/>
      <w:szCs w:val="20"/>
      <w:lang w:eastAsia="zh-CN"/>
    </w:rPr>
  </w:style>
  <w:style w:type="character" w:customStyle="1" w:styleId="356">
    <w:name w:val="正文文本 3 字符5"/>
    <w:basedOn w:val="a0"/>
    <w:qFormat/>
    <w:rPr>
      <w:rFonts w:ascii="Times New Roman" w:eastAsia="Osaka" w:hAnsi="Times New Roman" w:cs="Times New Roman"/>
      <w:color w:val="000000"/>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257">
    <w:name w:val="正文文本缩进 2 字符5"/>
    <w:basedOn w:val="a0"/>
    <w:qFormat/>
    <w:rPr>
      <w:rFonts w:ascii="Times New Roman" w:eastAsia="MS Mincho" w:hAnsi="Times New Roman" w:cs="Times New Roman"/>
      <w:color w:val="000000"/>
      <w:sz w:val="20"/>
      <w:szCs w:val="20"/>
      <w:lang w:eastAsia="ja-JP"/>
    </w:rPr>
  </w:style>
  <w:style w:type="character" w:customStyle="1" w:styleId="5ff0">
    <w:name w:val="尾注文本 字符5"/>
    <w:basedOn w:val="a0"/>
    <w:qFormat/>
    <w:rPr>
      <w:rFonts w:ascii="Times New Roman" w:eastAsia="Times New Roman" w:hAnsi="Times New Roman" w:cs="Times New Roman"/>
      <w:color w:val="000000"/>
      <w:sz w:val="20"/>
      <w:szCs w:val="20"/>
      <w:lang w:eastAsia="zh-CN"/>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qFormat/>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numbering" w:customStyle="1" w:styleId="1fffff6">
    <w:name w:val="无列表1"/>
    <w:next w:val="a2"/>
    <w:semiHidden/>
    <w:unhideWhenUsed/>
    <w:rsid w:val="0075480C"/>
  </w:style>
  <w:style w:type="paragraph" w:styleId="affffff">
    <w:name w:val="Revision"/>
    <w:hidden/>
    <w:uiPriority w:val="99"/>
    <w:qFormat/>
    <w:rsid w:val="0075480C"/>
    <w:rPr>
      <w:rFonts w:eastAsia="MS Mincho"/>
      <w:lang w:val="en-GB" w:eastAsia="en-US"/>
    </w:rPr>
  </w:style>
  <w:style w:type="character" w:styleId="affffff0">
    <w:name w:val="Subtle Reference"/>
    <w:uiPriority w:val="31"/>
    <w:qFormat/>
    <w:rsid w:val="0075480C"/>
    <w:rPr>
      <w:smallCaps/>
      <w:color w:val="5A5A5A"/>
    </w:rPr>
  </w:style>
  <w:style w:type="character" w:styleId="affffff1">
    <w:name w:val="Subtle Emphasis"/>
    <w:uiPriority w:val="19"/>
    <w:qFormat/>
    <w:rsid w:val="0075480C"/>
    <w:rPr>
      <w:i/>
      <w:iCs/>
      <w:color w:val="808080"/>
    </w:rPr>
  </w:style>
  <w:style w:type="character" w:styleId="affffff2">
    <w:name w:val="Intense Emphasis"/>
    <w:uiPriority w:val="21"/>
    <w:qFormat/>
    <w:rsid w:val="0075480C"/>
    <w:rPr>
      <w:b/>
      <w:bCs/>
      <w:i/>
      <w:iCs/>
      <w:color w:val="4F81BD"/>
    </w:rPr>
  </w:style>
  <w:style w:type="character" w:styleId="affffff3">
    <w:name w:val="Intense Reference"/>
    <w:uiPriority w:val="32"/>
    <w:qFormat/>
    <w:rsid w:val="0075480C"/>
    <w:rPr>
      <w:b/>
      <w:bCs/>
      <w:smallCaps/>
      <w:color w:val="C0504D"/>
      <w:spacing w:val="5"/>
      <w:u w:val="single"/>
    </w:rPr>
  </w:style>
  <w:style w:type="character" w:styleId="affffff4">
    <w:name w:val="Book Title"/>
    <w:uiPriority w:val="33"/>
    <w:qFormat/>
    <w:rsid w:val="0075480C"/>
    <w:rPr>
      <w:b/>
      <w:bCs/>
      <w:smallCaps/>
      <w:spacing w:val="5"/>
    </w:rPr>
  </w:style>
  <w:style w:type="table" w:customStyle="1" w:styleId="-210">
    <w:name w:val="浅色底纹 - 着色 21"/>
    <w:basedOn w:val="a1"/>
    <w:next w:val="-2"/>
    <w:uiPriority w:val="30"/>
    <w:unhideWhenUsed/>
    <w:rsid w:val="007548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a">
    <w:name w:val="TableGrid2"/>
    <w:basedOn w:val="a1"/>
    <w:next w:val="afc"/>
    <w:uiPriority w:val="39"/>
    <w:qFormat/>
    <w:rsid w:val="00754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5480C"/>
    <w:rPr>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480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480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75480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75480C"/>
    <w:rPr>
      <w:rFonts w:ascii="Arial" w:hAnsi="Arial"/>
      <w:sz w:val="22"/>
      <w:lang w:val="en-GB" w:eastAsia="ja-JP"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480C"/>
    <w:rPr>
      <w:rFonts w:ascii="Arial" w:eastAsia="Batang" w:hAnsi="Arial" w:cs="Times New Roman"/>
      <w:b/>
      <w:bCs/>
      <w:i/>
      <w:iCs/>
      <w:sz w:val="28"/>
      <w:szCs w:val="28"/>
      <w:lang w:val="en-GB" w:eastAsia="en-US" w:bidi="ar-SA"/>
    </w:rPr>
  </w:style>
  <w:style w:type="table" w:customStyle="1" w:styleId="TableGrid129">
    <w:name w:val="Table Grid12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754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5480C"/>
    <w:rPr>
      <w:rFonts w:ascii="Arial" w:hAnsi="Arial"/>
      <w:b/>
      <w:noProof/>
      <w:sz w:val="18"/>
      <w:lang w:val="en-GB" w:eastAsia="en-US" w:bidi="ar-SA"/>
    </w:rPr>
  </w:style>
  <w:style w:type="numbering" w:customStyle="1" w:styleId="11c">
    <w:name w:val="无列表11"/>
    <w:next w:val="a2"/>
    <w:semiHidden/>
    <w:rsid w:val="0075480C"/>
  </w:style>
  <w:style w:type="table" w:customStyle="1" w:styleId="3190">
    <w:name w:val="网格型3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7">
    <w:name w:val="リストなし1"/>
    <w:next w:val="a2"/>
    <w:uiPriority w:val="99"/>
    <w:semiHidden/>
    <w:unhideWhenUsed/>
    <w:rsid w:val="0075480C"/>
  </w:style>
  <w:style w:type="table" w:customStyle="1" w:styleId="22a">
    <w:name w:val="古典型 22"/>
    <w:basedOn w:val="a1"/>
    <w:next w:val="29"/>
    <w:qFormat/>
    <w:rsid w:val="00754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2"/>
    <w:semiHidden/>
    <w:unhideWhenUsed/>
    <w:rsid w:val="0075480C"/>
  </w:style>
  <w:style w:type="table" w:customStyle="1" w:styleId="TableGrid419">
    <w:name w:val="Table Grid419"/>
    <w:basedOn w:val="a1"/>
    <w:next w:val="afc"/>
    <w:qFormat/>
    <w:rsid w:val="0075480C"/>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754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无列表111"/>
    <w:next w:val="a2"/>
    <w:semiHidden/>
    <w:rsid w:val="0075480C"/>
  </w:style>
  <w:style w:type="table" w:customStyle="1" w:styleId="31100">
    <w:name w:val="网格型3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d">
    <w:name w:val="リストなし11"/>
    <w:next w:val="a2"/>
    <w:uiPriority w:val="99"/>
    <w:semiHidden/>
    <w:unhideWhenUsed/>
    <w:rsid w:val="0075480C"/>
  </w:style>
  <w:style w:type="table" w:customStyle="1" w:styleId="TableClassic214">
    <w:name w:val="Table Classic 214"/>
    <w:basedOn w:val="a1"/>
    <w:next w:val="29"/>
    <w:qFormat/>
    <w:rsid w:val="00754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
    <w:next w:val="a"/>
    <w:uiPriority w:val="39"/>
    <w:unhideWhenUsed/>
    <w:qFormat/>
    <w:rsid w:val="0075480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2">
    <w:name w:val="No List2"/>
    <w:next w:val="a2"/>
    <w:semiHidden/>
    <w:unhideWhenUsed/>
    <w:rsid w:val="0075480C"/>
  </w:style>
  <w:style w:type="numbering" w:customStyle="1" w:styleId="NoList3">
    <w:name w:val="No List3"/>
    <w:next w:val="a2"/>
    <w:semiHidden/>
    <w:unhideWhenUsed/>
    <w:rsid w:val="0075480C"/>
  </w:style>
  <w:style w:type="numbering" w:customStyle="1" w:styleId="NoList11">
    <w:name w:val="No List11"/>
    <w:next w:val="a2"/>
    <w:semiHidden/>
    <w:unhideWhenUsed/>
    <w:rsid w:val="0075480C"/>
  </w:style>
  <w:style w:type="numbering" w:customStyle="1" w:styleId="NoList4">
    <w:name w:val="No List4"/>
    <w:next w:val="a2"/>
    <w:semiHidden/>
    <w:unhideWhenUsed/>
    <w:rsid w:val="0075480C"/>
  </w:style>
  <w:style w:type="numbering" w:customStyle="1" w:styleId="NoList5">
    <w:name w:val="No List5"/>
    <w:next w:val="a2"/>
    <w:semiHidden/>
    <w:unhideWhenUsed/>
    <w:rsid w:val="0075480C"/>
  </w:style>
  <w:style w:type="numbering" w:customStyle="1" w:styleId="NoList111">
    <w:name w:val="No List111"/>
    <w:next w:val="a2"/>
    <w:semiHidden/>
    <w:unhideWhenUsed/>
    <w:rsid w:val="0075480C"/>
  </w:style>
  <w:style w:type="numbering" w:customStyle="1" w:styleId="NoList21">
    <w:name w:val="No List21"/>
    <w:next w:val="a2"/>
    <w:semiHidden/>
    <w:unhideWhenUsed/>
    <w:rsid w:val="0075480C"/>
  </w:style>
  <w:style w:type="numbering" w:customStyle="1" w:styleId="NoList31">
    <w:name w:val="No List31"/>
    <w:next w:val="a2"/>
    <w:semiHidden/>
    <w:unhideWhenUsed/>
    <w:rsid w:val="0075480C"/>
  </w:style>
  <w:style w:type="numbering" w:customStyle="1" w:styleId="NoList41">
    <w:name w:val="No List41"/>
    <w:next w:val="a2"/>
    <w:semiHidden/>
    <w:unhideWhenUsed/>
    <w:rsid w:val="0075480C"/>
  </w:style>
  <w:style w:type="numbering" w:customStyle="1" w:styleId="NoList6">
    <w:name w:val="No List6"/>
    <w:next w:val="a2"/>
    <w:semiHidden/>
    <w:unhideWhenUsed/>
    <w:rsid w:val="0075480C"/>
  </w:style>
  <w:style w:type="numbering" w:customStyle="1" w:styleId="NoList7">
    <w:name w:val="No List7"/>
    <w:next w:val="a2"/>
    <w:semiHidden/>
    <w:unhideWhenUsed/>
    <w:rsid w:val="0075480C"/>
  </w:style>
  <w:style w:type="table" w:customStyle="1" w:styleId="TableGrid1210">
    <w:name w:val="Table Grid12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75480C"/>
  </w:style>
  <w:style w:type="table" w:customStyle="1" w:styleId="TableGrid1119">
    <w:name w:val="Table Grid11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unhideWhenUsed/>
    <w:rsid w:val="0075480C"/>
  </w:style>
  <w:style w:type="numbering" w:customStyle="1" w:styleId="NoList32">
    <w:name w:val="No List32"/>
    <w:next w:val="a2"/>
    <w:uiPriority w:val="99"/>
    <w:semiHidden/>
    <w:unhideWhenUsed/>
    <w:rsid w:val="0075480C"/>
  </w:style>
  <w:style w:type="character" w:customStyle="1" w:styleId="5ff2">
    <w:name w:val="注释标题 字符5"/>
    <w:basedOn w:val="a0"/>
    <w:qFormat/>
    <w:rsid w:val="0075480C"/>
    <w:rPr>
      <w:rFonts w:ascii="Times New Roman" w:eastAsia="MS Mincho" w:hAnsi="Times New Roman"/>
      <w:lang w:val="x-none" w:eastAsia="zh-CN"/>
    </w:rPr>
  </w:style>
  <w:style w:type="table" w:customStyle="1" w:styleId="TableStyle15">
    <w:name w:val="Table Style15"/>
    <w:basedOn w:val="a1"/>
    <w:qFormat/>
    <w:rsid w:val="0075480C"/>
    <w:rPr>
      <w:rFonts w:eastAsia="PMingLiU"/>
    </w:rPr>
    <w:tblPr/>
  </w:style>
  <w:style w:type="character" w:customStyle="1" w:styleId="HTML51">
    <w:name w:val="HTML 预设格式 字符5"/>
    <w:basedOn w:val="a0"/>
    <w:rsid w:val="0075480C"/>
    <w:rPr>
      <w:rFonts w:ascii="Courier New" w:eastAsia="MS Mincho" w:hAnsi="Courier New"/>
      <w:lang w:val="en-GB" w:eastAsia="ja-JP"/>
    </w:rPr>
  </w:style>
  <w:style w:type="numbering" w:customStyle="1" w:styleId="NoList8">
    <w:name w:val="No List8"/>
    <w:next w:val="a2"/>
    <w:semiHidden/>
    <w:rsid w:val="0075480C"/>
  </w:style>
  <w:style w:type="numbering" w:customStyle="1" w:styleId="NoList9">
    <w:name w:val="No List9"/>
    <w:next w:val="a2"/>
    <w:semiHidden/>
    <w:rsid w:val="0075480C"/>
  </w:style>
  <w:style w:type="numbering" w:customStyle="1" w:styleId="NoList13">
    <w:name w:val="No List13"/>
    <w:next w:val="a2"/>
    <w:semiHidden/>
    <w:rsid w:val="0075480C"/>
  </w:style>
  <w:style w:type="numbering" w:customStyle="1" w:styleId="NoList23">
    <w:name w:val="No List23"/>
    <w:next w:val="a2"/>
    <w:semiHidden/>
    <w:rsid w:val="0075480C"/>
  </w:style>
  <w:style w:type="numbering" w:customStyle="1" w:styleId="NoList10">
    <w:name w:val="No List10"/>
    <w:next w:val="a2"/>
    <w:semiHidden/>
    <w:rsid w:val="0075480C"/>
  </w:style>
  <w:style w:type="numbering" w:customStyle="1" w:styleId="NoList14">
    <w:name w:val="No List14"/>
    <w:next w:val="a2"/>
    <w:semiHidden/>
    <w:rsid w:val="0075480C"/>
  </w:style>
  <w:style w:type="numbering" w:customStyle="1" w:styleId="NoList24">
    <w:name w:val="No List24"/>
    <w:next w:val="a2"/>
    <w:semiHidden/>
    <w:rsid w:val="0075480C"/>
  </w:style>
  <w:style w:type="numbering" w:customStyle="1" w:styleId="NoList51">
    <w:name w:val="No List51"/>
    <w:next w:val="a2"/>
    <w:semiHidden/>
    <w:rsid w:val="0075480C"/>
  </w:style>
  <w:style w:type="numbering" w:customStyle="1" w:styleId="NoList15">
    <w:name w:val="No List15"/>
    <w:next w:val="a2"/>
    <w:semiHidden/>
    <w:rsid w:val="0075480C"/>
  </w:style>
  <w:style w:type="numbering" w:customStyle="1" w:styleId="NoList16">
    <w:name w:val="No List16"/>
    <w:next w:val="a2"/>
    <w:semiHidden/>
    <w:rsid w:val="0075480C"/>
  </w:style>
  <w:style w:type="numbering" w:customStyle="1" w:styleId="1fffff8">
    <w:name w:val="목록 없음1"/>
    <w:next w:val="a2"/>
    <w:semiHidden/>
    <w:unhideWhenUsed/>
    <w:rsid w:val="0075480C"/>
  </w:style>
  <w:style w:type="numbering" w:customStyle="1" w:styleId="2fffb">
    <w:name w:val="목록 없음2"/>
    <w:next w:val="a2"/>
    <w:semiHidden/>
    <w:rsid w:val="0075480C"/>
  </w:style>
  <w:style w:type="table" w:customStyle="1" w:styleId="TableGrid59">
    <w:name w:val="Table Grid59"/>
    <w:basedOn w:val="a1"/>
    <w:next w:val="afc"/>
    <w:uiPriority w:val="39"/>
    <w:qFormat/>
    <w:rsid w:val="00754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75480C"/>
    <w:tblPr/>
  </w:style>
  <w:style w:type="table" w:customStyle="1" w:styleId="TableGrid4110">
    <w:name w:val="Table Grid4110"/>
    <w:basedOn w:val="a1"/>
    <w:next w:val="afc"/>
    <w:qFormat/>
    <w:rsid w:val="0075480C"/>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75480C"/>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75480C"/>
    <w:pPr>
      <w:numPr>
        <w:numId w:val="7"/>
      </w:numPr>
    </w:pPr>
  </w:style>
  <w:style w:type="table" w:customStyle="1" w:styleId="SGSTableBasic24">
    <w:name w:val="SGS Table Basic 24"/>
    <w:basedOn w:val="a1"/>
    <w:uiPriority w:val="99"/>
    <w:qFormat/>
    <w:rsid w:val="0075480C"/>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480C"/>
    <w:pPr>
      <w:numPr>
        <w:numId w:val="8"/>
      </w:numPr>
    </w:pPr>
  </w:style>
  <w:style w:type="table" w:customStyle="1" w:styleId="11e">
    <w:name w:val="彩色型 11"/>
    <w:basedOn w:val="a1"/>
    <w:next w:val="16"/>
    <w:rsid w:val="0075480C"/>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3">
    <w:name w:val="列表型 81"/>
    <w:basedOn w:val="a1"/>
    <w:next w:val="80"/>
    <w:rsid w:val="0075480C"/>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a">
    <w:name w:val="古典型 31"/>
    <w:basedOn w:val="a1"/>
    <w:next w:val="3f1"/>
    <w:rsid w:val="0075480C"/>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1">
    <w:name w:val="彩色网格 - 着色 11"/>
    <w:basedOn w:val="a1"/>
    <w:next w:val="-10"/>
    <w:uiPriority w:val="29"/>
    <w:unhideWhenUsed/>
    <w:rsid w:val="007548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
    <w:name w:val="No List17"/>
    <w:next w:val="a2"/>
    <w:uiPriority w:val="99"/>
    <w:semiHidden/>
    <w:unhideWhenUsed/>
    <w:rsid w:val="0075480C"/>
  </w:style>
  <w:style w:type="table" w:customStyle="1" w:styleId="ColorfulGrid-Accent113">
    <w:name w:val="Colorful Grid - Accent 113"/>
    <w:basedOn w:val="a1"/>
    <w:next w:val="-10"/>
    <w:uiPriority w:val="29"/>
    <w:rsid w:val="0075480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75480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1"/>
    <w:unhideWhenUsed/>
    <w:rsid w:val="0075480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0"/>
    <w:unhideWhenUsed/>
    <w:rsid w:val="0075480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c"/>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548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rsid w:val="0075480C"/>
    <w:rPr>
      <w:rFonts w:eastAsia="PMingLiU"/>
    </w:rPr>
    <w:tblPr>
      <w:tblInd w:w="0" w:type="nil"/>
    </w:tblPr>
  </w:style>
  <w:style w:type="table" w:customStyle="1" w:styleId="TableGrid2118">
    <w:name w:val="Table Grid2118"/>
    <w:basedOn w:val="a1"/>
    <w:qFormat/>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548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5480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75480C"/>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480C"/>
    <w:pPr>
      <w:numPr>
        <w:numId w:val="5"/>
      </w:numPr>
    </w:pPr>
  </w:style>
  <w:style w:type="numbering" w:customStyle="1" w:styleId="Style11">
    <w:name w:val="Style11"/>
    <w:uiPriority w:val="99"/>
    <w:rsid w:val="0075480C"/>
    <w:pPr>
      <w:numPr>
        <w:numId w:val="6"/>
      </w:numPr>
    </w:pPr>
  </w:style>
  <w:style w:type="numbering" w:customStyle="1" w:styleId="NoList19">
    <w:name w:val="No List19"/>
    <w:next w:val="a2"/>
    <w:uiPriority w:val="99"/>
    <w:semiHidden/>
    <w:unhideWhenUsed/>
    <w:rsid w:val="0075480C"/>
  </w:style>
  <w:style w:type="numbering" w:customStyle="1" w:styleId="129">
    <w:name w:val="无列表12"/>
    <w:next w:val="a2"/>
    <w:semiHidden/>
    <w:rsid w:val="0075480C"/>
  </w:style>
  <w:style w:type="numbering" w:customStyle="1" w:styleId="NoList18">
    <w:name w:val="No List18"/>
    <w:next w:val="a2"/>
    <w:semiHidden/>
    <w:rsid w:val="0075480C"/>
  </w:style>
  <w:style w:type="numbering" w:customStyle="1" w:styleId="NoList110">
    <w:name w:val="No List110"/>
    <w:next w:val="a2"/>
    <w:uiPriority w:val="99"/>
    <w:semiHidden/>
    <w:rsid w:val="0075480C"/>
  </w:style>
  <w:style w:type="numbering" w:customStyle="1" w:styleId="138">
    <w:name w:val="无列表13"/>
    <w:next w:val="a2"/>
    <w:semiHidden/>
    <w:rsid w:val="0075480C"/>
  </w:style>
  <w:style w:type="numbering" w:customStyle="1" w:styleId="12a">
    <w:name w:val="リストなし12"/>
    <w:next w:val="a2"/>
    <w:uiPriority w:val="99"/>
    <w:semiHidden/>
    <w:unhideWhenUsed/>
    <w:rsid w:val="0075480C"/>
  </w:style>
  <w:style w:type="numbering" w:customStyle="1" w:styleId="NoList25">
    <w:name w:val="No List25"/>
    <w:next w:val="a2"/>
    <w:uiPriority w:val="99"/>
    <w:semiHidden/>
    <w:rsid w:val="0075480C"/>
  </w:style>
  <w:style w:type="numbering" w:customStyle="1" w:styleId="11110">
    <w:name w:val="无列表1111"/>
    <w:next w:val="a2"/>
    <w:semiHidden/>
    <w:rsid w:val="0075480C"/>
  </w:style>
  <w:style w:type="numbering" w:customStyle="1" w:styleId="1119">
    <w:name w:val="リストなし111"/>
    <w:next w:val="a2"/>
    <w:uiPriority w:val="99"/>
    <w:semiHidden/>
    <w:unhideWhenUsed/>
    <w:rsid w:val="0075480C"/>
  </w:style>
  <w:style w:type="table" w:customStyle="1" w:styleId="TableGrid517">
    <w:name w:val="Table Grid517"/>
    <w:basedOn w:val="a1"/>
    <w:next w:val="afc"/>
    <w:qFormat/>
    <w:rsid w:val="0075480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c"/>
    <w:uiPriority w:val="39"/>
    <w:qFormat/>
    <w:rsid w:val="0075480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479936">
      <w:bodyDiv w:val="1"/>
      <w:marLeft w:val="0"/>
      <w:marRight w:val="0"/>
      <w:marTop w:val="0"/>
      <w:marBottom w:val="0"/>
      <w:divBdr>
        <w:top w:val="none" w:sz="0" w:space="0" w:color="auto"/>
        <w:left w:val="none" w:sz="0" w:space="0" w:color="auto"/>
        <w:bottom w:val="none" w:sz="0" w:space="0" w:color="auto"/>
        <w:right w:val="none" w:sz="0" w:space="0" w:color="auto"/>
      </w:divBdr>
    </w:div>
    <w:div w:id="1924025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08B7C613-87A4-43DB-85A8-82B70B8B7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3538</TotalTime>
  <Pages>77</Pages>
  <Words>18159</Words>
  <Characters>103507</Characters>
  <Application>Microsoft Office Word</Application>
  <DocSecurity>0</DocSecurity>
  <Lines>862</Lines>
  <Paragraphs>242</Paragraphs>
  <ScaleCrop>false</ScaleCrop>
  <Company>3GPP Support Team</Company>
  <LinksUpToDate>false</LinksUpToDate>
  <CharactersWithSpaces>121424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76</cp:revision>
  <cp:lastPrinted>2411-12-31T15:59:00Z</cp:lastPrinted>
  <dcterms:created xsi:type="dcterms:W3CDTF">2025-05-20T03:32:00Z</dcterms:created>
  <dcterms:modified xsi:type="dcterms:W3CDTF">2025-08-15T09:19:00Z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1746793264</vt:lpwstr>
  </property>
</Properties>
</file>